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6E42" w:rsidRPr="00047B74" w:rsidRDefault="00086E42">
      <w:pPr>
        <w:tabs>
          <w:tab w:val="right" w:pos="9639"/>
        </w:tabs>
        <w:rPr>
          <w:rFonts w:cs="Arial"/>
          <w:b/>
          <w:sz w:val="24"/>
          <w:szCs w:val="24"/>
        </w:rPr>
      </w:pPr>
      <w:r w:rsidRPr="00047B74">
        <w:rPr>
          <w:rFonts w:cs="Arial"/>
          <w:b/>
          <w:sz w:val="24"/>
          <w:szCs w:val="24"/>
        </w:rPr>
        <w:t>3GPP TSG SA Meeting #7</w:t>
      </w:r>
      <w:r>
        <w:rPr>
          <w:rFonts w:cs="Arial"/>
          <w:b/>
          <w:sz w:val="24"/>
          <w:szCs w:val="24"/>
        </w:rPr>
        <w:t>8</w:t>
      </w:r>
      <w:r w:rsidRPr="00047B74">
        <w:rPr>
          <w:rFonts w:cs="Arial"/>
          <w:b/>
          <w:sz w:val="24"/>
          <w:szCs w:val="24"/>
        </w:rPr>
        <w:tab/>
        <w:t>SP-170</w:t>
      </w:r>
      <w:r>
        <w:rPr>
          <w:rFonts w:cs="Arial"/>
          <w:b/>
          <w:sz w:val="24"/>
          <w:szCs w:val="24"/>
        </w:rPr>
        <w:t>814</w:t>
      </w:r>
    </w:p>
    <w:p w:rsidR="00086E42" w:rsidRPr="00047B74" w:rsidRDefault="00086E42">
      <w:pPr>
        <w:pBdr>
          <w:bottom w:val="single" w:sz="4" w:space="1" w:color="auto"/>
        </w:pBdr>
        <w:tabs>
          <w:tab w:val="right" w:pos="9639"/>
        </w:tabs>
        <w:rPr>
          <w:rFonts w:cs="Arial"/>
          <w:b/>
          <w:sz w:val="24"/>
          <w:szCs w:val="24"/>
        </w:rPr>
      </w:pPr>
      <w:r>
        <w:rPr>
          <w:rFonts w:cs="Arial"/>
          <w:b/>
          <w:sz w:val="24"/>
          <w:szCs w:val="24"/>
        </w:rPr>
        <w:t>20 - 22 December 2017</w:t>
      </w:r>
      <w:r w:rsidRPr="00047B74">
        <w:rPr>
          <w:rFonts w:cs="Arial"/>
          <w:b/>
          <w:sz w:val="24"/>
          <w:szCs w:val="24"/>
        </w:rPr>
        <w:t xml:space="preserve">, </w:t>
      </w:r>
      <w:r>
        <w:rPr>
          <w:rFonts w:cs="Arial"/>
          <w:b/>
          <w:sz w:val="24"/>
          <w:szCs w:val="24"/>
        </w:rPr>
        <w:t>Lisbon, Portugal</w:t>
      </w:r>
    </w:p>
    <w:p w:rsidR="00086E42" w:rsidRDefault="00086E42" w:rsidP="00BA5A49">
      <w:pPr>
        <w:pStyle w:val="CRCoverPage"/>
        <w:tabs>
          <w:tab w:val="right" w:pos="9639"/>
        </w:tabs>
        <w:spacing w:after="0"/>
        <w:rPr>
          <w:b/>
          <w:noProof/>
          <w:sz w:val="24"/>
        </w:rPr>
      </w:pPr>
    </w:p>
    <w:p w:rsidR="00795A0D" w:rsidRPr="00BA731A" w:rsidRDefault="00795A0D" w:rsidP="00795A0D">
      <w:pPr>
        <w:tabs>
          <w:tab w:val="clear" w:pos="567"/>
          <w:tab w:val="clear" w:pos="851"/>
          <w:tab w:val="clear" w:pos="1134"/>
          <w:tab w:val="clear" w:pos="1418"/>
          <w:tab w:val="clear" w:pos="1701"/>
          <w:tab w:val="right" w:pos="9639"/>
        </w:tabs>
        <w:rPr>
          <w:b/>
          <w:sz w:val="24"/>
          <w:szCs w:val="24"/>
        </w:rPr>
      </w:pPr>
      <w:r w:rsidRPr="00BA731A">
        <w:rPr>
          <w:b/>
          <w:sz w:val="24"/>
          <w:szCs w:val="24"/>
        </w:rPr>
        <w:t>3GPP</w:t>
      </w:r>
      <w:r w:rsidR="00DB6521">
        <w:rPr>
          <w:b/>
          <w:sz w:val="24"/>
          <w:szCs w:val="24"/>
        </w:rPr>
        <w:t xml:space="preserve"> TSG </w:t>
      </w:r>
      <w:r w:rsidR="00DB6521" w:rsidRPr="00BA731A">
        <w:rPr>
          <w:b/>
          <w:sz w:val="24"/>
          <w:szCs w:val="24"/>
        </w:rPr>
        <w:t>S</w:t>
      </w:r>
      <w:r w:rsidRPr="00BA731A">
        <w:rPr>
          <w:b/>
          <w:sz w:val="24"/>
          <w:szCs w:val="24"/>
        </w:rPr>
        <w:t>A Meeting #</w:t>
      </w:r>
      <w:r w:rsidR="0023161A">
        <w:rPr>
          <w:b/>
          <w:sz w:val="24"/>
          <w:szCs w:val="24"/>
        </w:rPr>
        <w:t>7</w:t>
      </w:r>
      <w:r w:rsidR="00723E1D">
        <w:rPr>
          <w:b/>
          <w:sz w:val="24"/>
          <w:szCs w:val="24"/>
        </w:rPr>
        <w:t>7</w:t>
      </w:r>
      <w:r w:rsidRPr="00BA731A">
        <w:rPr>
          <w:b/>
          <w:sz w:val="24"/>
          <w:szCs w:val="24"/>
        </w:rPr>
        <w:tab/>
      </w:r>
      <w:r w:rsidRPr="00BA731A">
        <w:rPr>
          <w:rFonts w:cs="Arial"/>
          <w:b/>
          <w:sz w:val="24"/>
          <w:szCs w:val="24"/>
        </w:rPr>
        <w:t>DRAFT REPORT</w:t>
      </w:r>
    </w:p>
    <w:p w:rsidR="00795A0D" w:rsidRPr="00152B60" w:rsidRDefault="00723E1D" w:rsidP="00795A0D">
      <w:pPr>
        <w:pBdr>
          <w:bottom w:val="single" w:sz="4" w:space="1" w:color="auto"/>
        </w:pBdr>
        <w:tabs>
          <w:tab w:val="right" w:pos="9639"/>
        </w:tabs>
        <w:rPr>
          <w:rFonts w:cs="Arial"/>
          <w:b/>
          <w:sz w:val="24"/>
          <w:szCs w:val="24"/>
          <w:lang w:val="en-US"/>
        </w:rPr>
      </w:pPr>
      <w:r>
        <w:rPr>
          <w:rFonts w:cs="Arial"/>
          <w:b/>
          <w:sz w:val="24"/>
          <w:szCs w:val="24"/>
          <w:lang w:val="en-US"/>
        </w:rPr>
        <w:t>13 - 15 September 2017, Sapporo, Japan</w:t>
      </w:r>
    </w:p>
    <w:p w:rsidR="00795A0D" w:rsidRPr="00BA731A" w:rsidRDefault="00795A0D" w:rsidP="00795A0D">
      <w:pPr>
        <w:tabs>
          <w:tab w:val="right" w:pos="9639"/>
        </w:tabs>
        <w:rPr>
          <w:lang w:eastAsia="ko-KR"/>
        </w:rPr>
      </w:pP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Source:</w:t>
      </w:r>
      <w:r w:rsidRPr="00BA731A">
        <w:rPr>
          <w:rFonts w:cs="Arial"/>
          <w:b/>
          <w:sz w:val="24"/>
          <w:szCs w:val="24"/>
        </w:rPr>
        <w:tab/>
      </w:r>
      <w:r w:rsidRPr="00BA731A">
        <w:rPr>
          <w:b/>
          <w:sz w:val="24"/>
        </w:rPr>
        <w:t>Secretary TSG SA (Maurice Pope, MCC)</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Title:</w:t>
      </w:r>
      <w:r w:rsidRPr="00BA731A">
        <w:rPr>
          <w:rFonts w:cs="Arial"/>
          <w:b/>
          <w:sz w:val="24"/>
          <w:szCs w:val="24"/>
        </w:rPr>
        <w:tab/>
      </w:r>
      <w:r w:rsidRPr="00BA731A">
        <w:rPr>
          <w:b/>
          <w:sz w:val="24"/>
        </w:rPr>
        <w:t>Draft Report of TSG SA meeting #</w:t>
      </w:r>
      <w:r w:rsidR="0023161A">
        <w:rPr>
          <w:b/>
          <w:sz w:val="24"/>
        </w:rPr>
        <w:t>7</w:t>
      </w:r>
      <w:r w:rsidR="00723E1D">
        <w:rPr>
          <w:b/>
          <w:sz w:val="24"/>
        </w:rPr>
        <w:t>7</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Document for:</w:t>
      </w:r>
      <w:r w:rsidRPr="00BA731A">
        <w:rPr>
          <w:b/>
          <w:sz w:val="24"/>
        </w:rPr>
        <w:tab/>
      </w:r>
      <w:r w:rsidR="00086E42">
        <w:rPr>
          <w:b/>
          <w:color w:val="0000FF"/>
          <w:sz w:val="24"/>
        </w:rPr>
        <w:t>Approval</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Status:</w:t>
      </w:r>
      <w:r w:rsidRPr="00BA731A">
        <w:rPr>
          <w:b/>
          <w:sz w:val="24"/>
        </w:rPr>
        <w:tab/>
        <w:t>Draft version 0.0.</w:t>
      </w:r>
      <w:r w:rsidR="00FC0027">
        <w:rPr>
          <w:b/>
          <w:sz w:val="24"/>
        </w:rPr>
        <w:t>4rm</w:t>
      </w:r>
      <w:r w:rsidR="00CA3E1A">
        <w:rPr>
          <w:b/>
          <w:sz w:val="24"/>
        </w:rPr>
        <w:t xml:space="preserve"> - Draft </w:t>
      </w:r>
      <w:r w:rsidR="00FC0027">
        <w:rPr>
          <w:b/>
          <w:sz w:val="24"/>
        </w:rPr>
        <w:t>with revision-marked</w:t>
      </w:r>
      <w:r w:rsidR="00CA3E1A">
        <w:rPr>
          <w:b/>
          <w:sz w:val="24"/>
        </w:rPr>
        <w:t xml:space="preserve"> comment</w:t>
      </w:r>
      <w:r w:rsidR="00FC0027">
        <w:rPr>
          <w:b/>
          <w:sz w:val="24"/>
        </w:rPr>
        <w:t>s</w:t>
      </w:r>
    </w:p>
    <w:p w:rsidR="00795A0D" w:rsidRDefault="00795A0D" w:rsidP="00795A0D">
      <w:pPr>
        <w:keepLines/>
        <w:jc w:val="center"/>
        <w:rPr>
          <w:b/>
          <w:sz w:val="28"/>
          <w:szCs w:val="28"/>
        </w:rPr>
      </w:pPr>
      <w:r w:rsidRPr="00BA731A">
        <w:rPr>
          <w:b/>
          <w:sz w:val="28"/>
          <w:szCs w:val="28"/>
        </w:rPr>
        <w:t>Draft Report</w:t>
      </w:r>
    </w:p>
    <w:p w:rsidR="008D79B4" w:rsidRDefault="008D79B4" w:rsidP="008D79B4">
      <w:pPr>
        <w:pStyle w:val="Heading1"/>
      </w:pPr>
      <w:bookmarkStart w:id="0" w:name="_Toc493746297"/>
      <w:r>
        <w:t>Executive Summary</w:t>
      </w:r>
      <w:bookmarkEnd w:id="0"/>
    </w:p>
    <w:p w:rsidR="008D79B4" w:rsidRPr="00CA3E1A" w:rsidDel="00AD13E8" w:rsidRDefault="00147FC8" w:rsidP="008D79B4">
      <w:pPr>
        <w:rPr>
          <w:del w:id="1" w:author="Erik Guttman Changes" w:date="2017-09-26T08:12:00Z"/>
          <w:color w:val="FF0000"/>
        </w:rPr>
      </w:pPr>
      <w:del w:id="2" w:author="Erik Guttman Changes" w:date="2017-09-26T08:12:00Z">
        <w:r w:rsidRPr="00CA3E1A" w:rsidDel="00AD13E8">
          <w:rPr>
            <w:color w:val="FF0000"/>
          </w:rPr>
          <w:delText>&lt;TO BE ADDED&gt;</w:delText>
        </w:r>
      </w:del>
    </w:p>
    <w:p w:rsidR="00000000" w:rsidRDefault="00AD13E8">
      <w:pPr>
        <w:rPr>
          <w:ins w:id="3" w:author="Erik Guttman Changes" w:date="2017-09-26T08:10:00Z"/>
        </w:rPr>
        <w:pPrChange w:id="4" w:author="Erik Guttman Changes" w:date="2017-09-26T08:10:00Z">
          <w:pPr>
            <w:keepLines/>
            <w:spacing w:after="0"/>
            <w:jc w:val="center"/>
          </w:pPr>
        </w:pPrChange>
      </w:pPr>
      <w:ins w:id="5" w:author="Erik Guttman Changes" w:date="2017-09-26T08:10:00Z">
        <w:r>
          <w:t>Besides</w:t>
        </w:r>
        <w:del w:id="6" w:author="MCC Changes" w:date="2017-10-02T08:55:00Z">
          <w:r w:rsidDel="0092323C">
            <w:delText xml:space="preserve"> one CR that was rejected</w:delText>
          </w:r>
        </w:del>
      </w:ins>
      <w:ins w:id="7" w:author="MCC Changes" w:date="2017-10-02T08:55:00Z">
        <w:r w:rsidR="0092323C">
          <w:t xml:space="preserve"> </w:t>
        </w:r>
      </w:ins>
      <w:ins w:id="8" w:author="MCC Changes" w:date="2017-10-02T08:53:00Z">
        <w:r w:rsidR="0092323C">
          <w:t>four CRs from SA WG3-LI which were postponed</w:t>
        </w:r>
      </w:ins>
      <w:ins w:id="9" w:author="Erik Guttman Changes" w:date="2017-09-26T08:10:00Z">
        <w:r>
          <w:t xml:space="preserve"> due to a need for further review, CR Packs and specifications for approval were approved. </w:t>
        </w:r>
      </w:ins>
      <w:ins w:id="10" w:author="Erik Guttman Changes" w:date="2017-09-26T08:12:00Z">
        <w:r>
          <w:br/>
        </w:r>
      </w:ins>
      <w:ins w:id="11" w:author="Erik Guttman Changes" w:date="2017-09-26T08:10:00Z">
        <w:r>
          <w:t xml:space="preserve">Several new work items and study items were approved, most notably 5 new features in SA WG4 following the completion of their study on Virtual Reality (FS_VR). </w:t>
        </w:r>
      </w:ins>
      <w:ins w:id="12" w:author="Erik Guttman Changes" w:date="2017-09-26T08:12:00Z">
        <w:r>
          <w:br/>
        </w:r>
      </w:ins>
      <w:ins w:id="13" w:author="Erik Guttman Changes" w:date="2017-09-26T08:10:00Z">
        <w:r>
          <w:t xml:space="preserve">A few topics were discussed that resulted in guidance. It was agreed that the specification title 'Mission Critical Push to Talk over LTE' is inappropriate as Mission Critical services will work over more 3GPP accesses than 'over LTE.' </w:t>
        </w:r>
      </w:ins>
      <w:ins w:id="14" w:author="Erik Guttman Changes" w:date="2017-09-26T08:12:00Z">
        <w:r>
          <w:br/>
        </w:r>
      </w:ins>
      <w:ins w:id="15" w:author="Erik Guttman Changes" w:date="2017-09-26T08:10:00Z">
        <w:r>
          <w:t xml:space="preserve">Further, it may be appropriate to consider a title for Mission Critical specifications that makes it clear that these specifications apply to services beyond mission critical - i.e. general commercial services. Guidance (SP-170812) foresees further action at </w:t>
        </w:r>
      </w:ins>
      <w:ins w:id="16" w:author="Erik Guttman Changes" w:date="2017-09-26T08:11:00Z">
        <w:r>
          <w:t>TSG </w:t>
        </w:r>
      </w:ins>
      <w:ins w:id="17" w:author="Erik Guttman Changes" w:date="2017-09-26T08:10:00Z">
        <w:r>
          <w:t xml:space="preserve">SA#78. </w:t>
        </w:r>
      </w:ins>
      <w:ins w:id="18" w:author="Erik Guttman Changes" w:date="2017-09-26T08:12:00Z">
        <w:r>
          <w:br/>
        </w:r>
      </w:ins>
      <w:ins w:id="19" w:author="Erik Guttman Changes" w:date="2017-09-26T08:10:00Z">
        <w:r>
          <w:t>SA WG2 received guidance (SP-170783) to not include Rel</w:t>
        </w:r>
        <w:r>
          <w:noBreakHyphen/>
          <w:t>16 study items on the agenda of SA</w:t>
        </w:r>
      </w:ins>
      <w:ins w:id="20" w:author="Erik Guttman Changes" w:date="2017-09-26T08:11:00Z">
        <w:r>
          <w:t> WG</w:t>
        </w:r>
      </w:ins>
      <w:ins w:id="21" w:author="Erik Guttman Changes" w:date="2017-09-26T08:10:00Z">
        <w:r>
          <w:t xml:space="preserve">2 #123 or #124 meetings. </w:t>
        </w:r>
      </w:ins>
      <w:ins w:id="22" w:author="Erik Guttman Changes" w:date="2017-09-26T08:12:00Z">
        <w:r>
          <w:br/>
        </w:r>
      </w:ins>
      <w:ins w:id="23" w:author="Erik Guttman Changes" w:date="2017-09-26T08:10:00Z">
        <w:r>
          <w:t>SA WG3 received guidance (SP-170782) to send information in advance of SA</w:t>
        </w:r>
      </w:ins>
      <w:ins w:id="24" w:author="Erik Guttman Changes" w:date="2017-09-26T08:11:00Z">
        <w:r>
          <w:t> WG</w:t>
        </w:r>
      </w:ins>
      <w:ins w:id="25" w:author="Erik Guttman Changes" w:date="2017-09-26T08:10:00Z">
        <w:r>
          <w:t xml:space="preserve">2 #123 selection of 5G registration via non-3GPP access. </w:t>
        </w:r>
      </w:ins>
      <w:ins w:id="26" w:author="Erik Guttman Changes" w:date="2017-09-26T08:12:00Z">
        <w:r>
          <w:br/>
        </w:r>
      </w:ins>
      <w:ins w:id="27" w:author="Erik Guttman Changes" w:date="2017-09-26T08:10:00Z">
        <w:r>
          <w:t>Following discussion of whether eFMSS charging should be in Rel</w:t>
        </w:r>
        <w:r>
          <w:noBreakHyphen/>
          <w:t>14 or Rel</w:t>
        </w:r>
        <w:r>
          <w:noBreakHyphen/>
          <w:t>15 (it was confirmed to be in Rel</w:t>
        </w:r>
        <w:r>
          <w:noBreakHyphen/>
          <w:t xml:space="preserve">15), the </w:t>
        </w:r>
      </w:ins>
      <w:ins w:id="28" w:author="Erik Guttman Changes" w:date="2017-09-26T08:11:00Z">
        <w:r>
          <w:t>TSG </w:t>
        </w:r>
      </w:ins>
      <w:ins w:id="29" w:author="Erik Guttman Changes" w:date="2017-09-26T08:10:00Z">
        <w:r>
          <w:t>SA chairman took an action point to discuss with SA</w:t>
        </w:r>
      </w:ins>
      <w:ins w:id="30" w:author="Erik Guttman Changes" w:date="2017-09-26T08:11:00Z">
        <w:r>
          <w:t> WG</w:t>
        </w:r>
      </w:ins>
      <w:ins w:id="31" w:author="Erik Guttman Changes" w:date="2017-09-26T08:10:00Z">
        <w:r>
          <w:t xml:space="preserve">5 leadership the sequencing of charging features with respect to releases and to report back to </w:t>
        </w:r>
      </w:ins>
      <w:ins w:id="32" w:author="Erik Guttman Changes" w:date="2017-09-26T08:11:00Z">
        <w:r>
          <w:t>TSG </w:t>
        </w:r>
      </w:ins>
      <w:ins w:id="33" w:author="Erik Guttman Changes" w:date="2017-09-26T08:10:00Z">
        <w:r>
          <w:t xml:space="preserve">SA#78. </w:t>
        </w:r>
      </w:ins>
      <w:ins w:id="34" w:author="Erik Guttman Changes" w:date="2017-09-26T08:12:00Z">
        <w:r>
          <w:br/>
        </w:r>
      </w:ins>
      <w:ins w:id="35" w:author="Erik Guttman Changes" w:date="2017-09-26T08:10:00Z">
        <w:r>
          <w:t xml:space="preserve">The ongoing process to prepare the IMT-2020 submission will be taken into account by </w:t>
        </w:r>
      </w:ins>
      <w:ins w:id="36" w:author="Erik Guttman Changes" w:date="2017-09-26T08:11:00Z">
        <w:r>
          <w:t>TSG </w:t>
        </w:r>
      </w:ins>
      <w:ins w:id="37" w:author="Erik Guttman Changes" w:date="2017-09-26T08:10:00Z">
        <w:r>
          <w:t xml:space="preserve">SA (SP-170623 and SP-170624). Documents related to ITU-T LSs that require a response were postponed for action between </w:t>
        </w:r>
      </w:ins>
      <w:ins w:id="38" w:author="Erik Guttman Changes" w:date="2017-09-26T08:11:00Z">
        <w:r>
          <w:t>TSG </w:t>
        </w:r>
      </w:ins>
      <w:ins w:id="39" w:author="Erik Guttman Changes" w:date="2017-09-26T08:10:00Z">
        <w:r>
          <w:t>SA</w:t>
        </w:r>
      </w:ins>
      <w:ins w:id="40" w:author="Erik Guttman Changes" w:date="2017-09-26T08:11:00Z">
        <w:r>
          <w:t>#</w:t>
        </w:r>
      </w:ins>
      <w:ins w:id="41" w:author="Erik Guttman Changes" w:date="2017-09-26T08:10:00Z">
        <w:r>
          <w:t xml:space="preserve">77 and </w:t>
        </w:r>
      </w:ins>
      <w:ins w:id="42" w:author="Erik Guttman Changes" w:date="2017-09-26T08:11:00Z">
        <w:r>
          <w:t>TSG </w:t>
        </w:r>
      </w:ins>
      <w:ins w:id="43" w:author="Erik Guttman Changes" w:date="2017-09-26T08:10:00Z">
        <w:r>
          <w:t>SA</w:t>
        </w:r>
      </w:ins>
      <w:ins w:id="44" w:author="Erik Guttman Changes" w:date="2017-09-26T08:11:00Z">
        <w:r>
          <w:t>#</w:t>
        </w:r>
      </w:ins>
      <w:ins w:id="45" w:author="Erik Guttman Changes" w:date="2017-09-26T08:10:00Z">
        <w:r>
          <w:t xml:space="preserve">78 in the </w:t>
        </w:r>
      </w:ins>
      <w:ins w:id="46" w:author="Erik Guttman Changes" w:date="2017-09-26T08:11:00Z">
        <w:r>
          <w:t>TSG </w:t>
        </w:r>
      </w:ins>
      <w:ins w:id="47" w:author="Erik Guttman Changes" w:date="2017-09-26T08:10:00Z">
        <w:r>
          <w:t>SA ITU-T AH (please join the mailing list to participate, if you are interested.)</w:t>
        </w:r>
      </w:ins>
    </w:p>
    <w:p w:rsidR="00795A0D" w:rsidRPr="00BA731A" w:rsidRDefault="00795A0D" w:rsidP="00795A0D">
      <w:pPr>
        <w:keepLines/>
        <w:spacing w:after="0"/>
        <w:jc w:val="center"/>
        <w:rPr>
          <w:b/>
          <w:sz w:val="28"/>
        </w:rPr>
      </w:pPr>
      <w:r w:rsidRPr="00BA731A">
        <w:rPr>
          <w:b/>
          <w:sz w:val="28"/>
        </w:rPr>
        <w:t>Contents</w:t>
      </w:r>
    </w:p>
    <w:p w:rsidR="00CA3E1A" w:rsidRDefault="00DF4696">
      <w:pPr>
        <w:pStyle w:val="TOC1"/>
        <w:rPr>
          <w:rFonts w:asciiTheme="minorHAnsi" w:eastAsiaTheme="minorEastAsia" w:hAnsiTheme="minorHAnsi" w:cstheme="minorBidi"/>
          <w:szCs w:val="22"/>
          <w:lang w:eastAsia="en-GB"/>
        </w:rPr>
      </w:pPr>
      <w:r>
        <w:rPr>
          <w:b/>
        </w:rPr>
        <w:fldChar w:fldCharType="begin" w:fldLock="1"/>
      </w:r>
      <w:r w:rsidR="00CA3E1A">
        <w:rPr>
          <w:b/>
        </w:rPr>
        <w:instrText xml:space="preserve"> TOC \o "1-9" </w:instrText>
      </w:r>
      <w:r>
        <w:rPr>
          <w:b/>
        </w:rPr>
        <w:fldChar w:fldCharType="separate"/>
      </w:r>
      <w:r w:rsidR="00CA3E1A">
        <w:t>Executive Summary</w:t>
      </w:r>
      <w:r w:rsidR="00CA3E1A">
        <w:tab/>
      </w:r>
      <w:r>
        <w:fldChar w:fldCharType="begin" w:fldLock="1"/>
      </w:r>
      <w:r w:rsidR="00CA3E1A">
        <w:instrText xml:space="preserve"> PAGEREF _Toc493746297 \h </w:instrText>
      </w:r>
      <w:r>
        <w:fldChar w:fldCharType="separate"/>
      </w:r>
      <w:r w:rsidR="00CA3E1A">
        <w:t>1</w:t>
      </w:r>
      <w:r>
        <w:fldChar w:fldCharType="end"/>
      </w:r>
    </w:p>
    <w:p w:rsidR="00CA3E1A" w:rsidRDefault="00CA3E1A">
      <w:pPr>
        <w:pStyle w:val="TOC1"/>
        <w:rPr>
          <w:rFonts w:asciiTheme="minorHAnsi" w:eastAsiaTheme="minorEastAsia" w:hAnsiTheme="minorHAnsi" w:cstheme="minorBidi"/>
          <w:szCs w:val="22"/>
          <w:lang w:eastAsia="en-GB"/>
        </w:rPr>
      </w:pPr>
      <w:r>
        <w:t>0</w:t>
      </w:r>
      <w:r>
        <w:rPr>
          <w:rFonts w:asciiTheme="minorHAnsi" w:eastAsiaTheme="minorEastAsia" w:hAnsiTheme="minorHAnsi" w:cstheme="minorBidi"/>
          <w:szCs w:val="22"/>
          <w:lang w:eastAsia="en-GB"/>
        </w:rPr>
        <w:tab/>
      </w:r>
      <w:r>
        <w:t>Definitions</w:t>
      </w:r>
      <w:r>
        <w:tab/>
      </w:r>
      <w:r w:rsidR="00DF4696">
        <w:fldChar w:fldCharType="begin" w:fldLock="1"/>
      </w:r>
      <w:r>
        <w:instrText xml:space="preserve"> PAGEREF _Toc493746298 \h </w:instrText>
      </w:r>
      <w:r w:rsidR="00DF4696">
        <w:fldChar w:fldCharType="separate"/>
      </w:r>
      <w:r>
        <w:t>6</w:t>
      </w:r>
      <w:r w:rsidR="00DF4696">
        <w:fldChar w:fldCharType="end"/>
      </w:r>
    </w:p>
    <w:p w:rsidR="00CA3E1A" w:rsidRDefault="00CA3E1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Opening of the meeting</w:t>
      </w:r>
      <w:r>
        <w:tab/>
      </w:r>
      <w:r w:rsidR="00DF4696">
        <w:fldChar w:fldCharType="begin" w:fldLock="1"/>
      </w:r>
      <w:r>
        <w:instrText xml:space="preserve"> PAGEREF _Toc493746299 \h </w:instrText>
      </w:r>
      <w:r w:rsidR="00DF4696">
        <w:fldChar w:fldCharType="separate"/>
      </w:r>
      <w:r>
        <w:t>6</w:t>
      </w:r>
      <w:r w:rsidR="00DF4696">
        <w:fldChar w:fldCharType="end"/>
      </w:r>
    </w:p>
    <w:p w:rsidR="00CA3E1A" w:rsidRDefault="00CA3E1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Approval of Agenda</w:t>
      </w:r>
      <w:r>
        <w:tab/>
      </w:r>
      <w:r w:rsidR="00DF4696">
        <w:fldChar w:fldCharType="begin" w:fldLock="1"/>
      </w:r>
      <w:r>
        <w:instrText xml:space="preserve"> PAGEREF _Toc493746300 \h </w:instrText>
      </w:r>
      <w:r w:rsidR="00DF4696">
        <w:fldChar w:fldCharType="separate"/>
      </w:r>
      <w:r>
        <w:t>6</w:t>
      </w:r>
      <w:r w:rsidR="00DF4696">
        <w:fldChar w:fldCharType="end"/>
      </w:r>
    </w:p>
    <w:p w:rsidR="00CA3E1A" w:rsidRDefault="00CA3E1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IPR and Antitrust policy reminder</w:t>
      </w:r>
      <w:r>
        <w:tab/>
      </w:r>
      <w:r w:rsidR="00DF4696">
        <w:fldChar w:fldCharType="begin" w:fldLock="1"/>
      </w:r>
      <w:r>
        <w:instrText xml:space="preserve"> PAGEREF _Toc493746301 \h </w:instrText>
      </w:r>
      <w:r w:rsidR="00DF4696">
        <w:fldChar w:fldCharType="separate"/>
      </w:r>
      <w:r>
        <w:t>6</w:t>
      </w:r>
      <w:r w:rsidR="00DF4696">
        <w:fldChar w:fldCharType="end"/>
      </w:r>
    </w:p>
    <w:p w:rsidR="00CA3E1A" w:rsidRDefault="00CA3E1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Reports from Previous Meetings</w:t>
      </w:r>
      <w:r>
        <w:tab/>
      </w:r>
      <w:r w:rsidR="00DF4696">
        <w:fldChar w:fldCharType="begin" w:fldLock="1"/>
      </w:r>
      <w:r>
        <w:instrText xml:space="preserve"> PAGEREF _Toc493746302 \h </w:instrText>
      </w:r>
      <w:r w:rsidR="00DF4696">
        <w:fldChar w:fldCharType="separate"/>
      </w:r>
      <w:r>
        <w:t>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Report from SA#76</w:t>
      </w:r>
      <w:r>
        <w:tab/>
      </w:r>
      <w:r w:rsidR="00DF4696">
        <w:fldChar w:fldCharType="begin" w:fldLock="1"/>
      </w:r>
      <w:r>
        <w:instrText xml:space="preserve"> PAGEREF _Toc493746303 \h </w:instrText>
      </w:r>
      <w:r w:rsidR="00DF4696">
        <w:fldChar w:fldCharType="separate"/>
      </w:r>
      <w:r>
        <w:t>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Reports from TSG SA ad-hoc meetings and workshops (Reports related to features will be covered under the feature related agenda item)</w:t>
      </w:r>
      <w:r>
        <w:tab/>
      </w:r>
      <w:r w:rsidR="00DF4696">
        <w:fldChar w:fldCharType="begin" w:fldLock="1"/>
      </w:r>
      <w:r>
        <w:instrText xml:space="preserve"> PAGEREF _Toc493746304 \h </w:instrText>
      </w:r>
      <w:r w:rsidR="00DF4696">
        <w:fldChar w:fldCharType="separate"/>
      </w:r>
      <w:r>
        <w:t>7</w:t>
      </w:r>
      <w:r w:rsidR="00DF4696">
        <w:fldChar w:fldCharType="end"/>
      </w:r>
    </w:p>
    <w:p w:rsidR="00CA3E1A" w:rsidRDefault="00CA3E1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Items for early consideration (Please contact the chairman in advance)</w:t>
      </w:r>
      <w:r>
        <w:tab/>
      </w:r>
      <w:r w:rsidR="00DF4696">
        <w:fldChar w:fldCharType="begin" w:fldLock="1"/>
      </w:r>
      <w:r>
        <w:instrText xml:space="preserve"> PAGEREF _Toc493746305 \h </w:instrText>
      </w:r>
      <w:r w:rsidR="00DF4696">
        <w:fldChar w:fldCharType="separate"/>
      </w:r>
      <w:r>
        <w:t>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Challenges to working agreements (Must have been previously requested)</w:t>
      </w:r>
      <w:r>
        <w:tab/>
      </w:r>
      <w:r w:rsidR="00DF4696">
        <w:fldChar w:fldCharType="begin" w:fldLock="1"/>
      </w:r>
      <w:r>
        <w:instrText xml:space="preserve"> PAGEREF _Toc493746306 \h </w:instrText>
      </w:r>
      <w:r w:rsidR="00DF4696">
        <w:fldChar w:fldCharType="separate"/>
      </w:r>
      <w:r>
        <w:t>9</w:t>
      </w:r>
      <w:r w:rsidR="00DF4696">
        <w:fldChar w:fldCharType="end"/>
      </w:r>
    </w:p>
    <w:p w:rsidR="00CA3E1A" w:rsidRDefault="00CA3E1A">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General Incoming Liaisons (Liaisons related to specific features will be covered under the feature related agenda item)</w:t>
      </w:r>
      <w:r>
        <w:tab/>
      </w:r>
      <w:r w:rsidR="00DF4696">
        <w:fldChar w:fldCharType="begin" w:fldLock="1"/>
      </w:r>
      <w:r>
        <w:instrText xml:space="preserve"> PAGEREF _Toc493746307 \h </w:instrText>
      </w:r>
      <w:r w:rsidR="00DF4696">
        <w:fldChar w:fldCharType="separate"/>
      </w:r>
      <w:r>
        <w:t>10</w:t>
      </w:r>
      <w:r w:rsidR="00DF4696">
        <w:fldChar w:fldCharType="end"/>
      </w:r>
    </w:p>
    <w:p w:rsidR="00CA3E1A" w:rsidRDefault="00CA3E1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Reports from TSG SA Working Groups and other TSGs</w:t>
      </w:r>
      <w:r>
        <w:tab/>
      </w:r>
      <w:r w:rsidR="00DF4696">
        <w:fldChar w:fldCharType="begin" w:fldLock="1"/>
      </w:r>
      <w:r>
        <w:instrText xml:space="preserve"> PAGEREF _Toc493746308 \h </w:instrText>
      </w:r>
      <w:r w:rsidR="00DF4696">
        <w:fldChar w:fldCharType="separate"/>
      </w:r>
      <w:r>
        <w:t>15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SA WG1 Report and Questions for Advice</w:t>
      </w:r>
      <w:r>
        <w:tab/>
      </w:r>
      <w:r w:rsidR="00DF4696">
        <w:fldChar w:fldCharType="begin" w:fldLock="1"/>
      </w:r>
      <w:r>
        <w:instrText xml:space="preserve"> PAGEREF _Toc493746309 \h </w:instrText>
      </w:r>
      <w:r w:rsidR="00DF4696">
        <w:fldChar w:fldCharType="separate"/>
      </w:r>
      <w:r>
        <w:t>15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SA WG2 Report and Questions for Advice</w:t>
      </w:r>
      <w:r>
        <w:tab/>
      </w:r>
      <w:r w:rsidR="00DF4696">
        <w:fldChar w:fldCharType="begin" w:fldLock="1"/>
      </w:r>
      <w:r>
        <w:instrText xml:space="preserve"> PAGEREF _Toc493746310 \h </w:instrText>
      </w:r>
      <w:r w:rsidR="00DF4696">
        <w:fldChar w:fldCharType="separate"/>
      </w:r>
      <w:r>
        <w:t>17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SA WG3 Report and Questions for Advice</w:t>
      </w:r>
      <w:r>
        <w:tab/>
      </w:r>
      <w:r w:rsidR="00DF4696">
        <w:fldChar w:fldCharType="begin" w:fldLock="1"/>
      </w:r>
      <w:r>
        <w:instrText xml:space="preserve"> PAGEREF _Toc493746311 \h </w:instrText>
      </w:r>
      <w:r w:rsidR="00DF4696">
        <w:fldChar w:fldCharType="separate"/>
      </w:r>
      <w:r>
        <w:t>21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SA WG4 Report and Questions for Advice</w:t>
      </w:r>
      <w:r>
        <w:tab/>
      </w:r>
      <w:r w:rsidR="00DF4696">
        <w:fldChar w:fldCharType="begin" w:fldLock="1"/>
      </w:r>
      <w:r>
        <w:instrText xml:space="preserve"> PAGEREF _Toc493746312 \h </w:instrText>
      </w:r>
      <w:r w:rsidR="00DF4696">
        <w:fldChar w:fldCharType="separate"/>
      </w:r>
      <w:r>
        <w:t>24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SA WG5 Report and Questions for Advice</w:t>
      </w:r>
      <w:r>
        <w:tab/>
      </w:r>
      <w:r w:rsidR="00DF4696">
        <w:fldChar w:fldCharType="begin" w:fldLock="1"/>
      </w:r>
      <w:r>
        <w:instrText xml:space="preserve"> PAGEREF _Toc493746313 \h </w:instrText>
      </w:r>
      <w:r w:rsidR="00DF4696">
        <w:fldChar w:fldCharType="separate"/>
      </w:r>
      <w:r>
        <w:t>29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SA WG6 Report and Questions for Advice</w:t>
      </w:r>
      <w:r>
        <w:tab/>
      </w:r>
      <w:r w:rsidR="00DF4696">
        <w:fldChar w:fldCharType="begin" w:fldLock="1"/>
      </w:r>
      <w:r>
        <w:instrText xml:space="preserve"> PAGEREF _Toc493746314 \h </w:instrText>
      </w:r>
      <w:r w:rsidR="00DF4696">
        <w:fldChar w:fldCharType="separate"/>
      </w:r>
      <w:r>
        <w:t>30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TSG RAN Report and Questions for Advice</w:t>
      </w:r>
      <w:r>
        <w:tab/>
      </w:r>
      <w:r w:rsidR="00DF4696">
        <w:fldChar w:fldCharType="begin" w:fldLock="1"/>
      </w:r>
      <w:r>
        <w:instrText xml:space="preserve"> PAGEREF _Toc493746315 \h </w:instrText>
      </w:r>
      <w:r w:rsidR="00DF4696">
        <w:fldChar w:fldCharType="separate"/>
      </w:r>
      <w:r>
        <w:t>33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TSG CT Report and Questions for Advice</w:t>
      </w:r>
      <w:r>
        <w:tab/>
      </w:r>
      <w:r w:rsidR="00DF4696">
        <w:fldChar w:fldCharType="begin" w:fldLock="1"/>
      </w:r>
      <w:r>
        <w:instrText xml:space="preserve"> PAGEREF _Toc493746316 \h </w:instrText>
      </w:r>
      <w:r w:rsidR="00DF4696">
        <w:fldChar w:fldCharType="separate"/>
      </w:r>
      <w:r>
        <w:t>37</w:t>
      </w:r>
      <w:r w:rsidR="00DF4696">
        <w:fldChar w:fldCharType="end"/>
      </w:r>
    </w:p>
    <w:p w:rsidR="00CA3E1A" w:rsidRDefault="00CA3E1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Rel-8 CRs</w:t>
      </w:r>
      <w:r>
        <w:tab/>
      </w:r>
      <w:r w:rsidR="00DF4696">
        <w:fldChar w:fldCharType="begin" w:fldLock="1"/>
      </w:r>
      <w:r>
        <w:instrText xml:space="preserve"> PAGEREF _Toc493746317 \h </w:instrText>
      </w:r>
      <w:r w:rsidR="00DF4696">
        <w:fldChar w:fldCharType="separate"/>
      </w:r>
      <w:r>
        <w:t>42</w:t>
      </w:r>
      <w:r w:rsidR="00DF4696">
        <w:fldChar w:fldCharType="end"/>
      </w:r>
    </w:p>
    <w:p w:rsidR="00CA3E1A" w:rsidRDefault="00CA3E1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Rel-9 CRs</w:t>
      </w:r>
      <w:r>
        <w:tab/>
      </w:r>
      <w:r w:rsidR="00DF4696">
        <w:fldChar w:fldCharType="begin" w:fldLock="1"/>
      </w:r>
      <w:r>
        <w:instrText xml:space="preserve"> PAGEREF _Toc493746318 \h </w:instrText>
      </w:r>
      <w:r w:rsidR="00DF4696">
        <w:fldChar w:fldCharType="separate"/>
      </w:r>
      <w:r>
        <w:t>43</w:t>
      </w:r>
      <w:r w:rsidR="00DF4696">
        <w:fldChar w:fldCharType="end"/>
      </w:r>
    </w:p>
    <w:p w:rsidR="00CA3E1A" w:rsidRDefault="00CA3E1A">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Rel-10 CRs</w:t>
      </w:r>
      <w:r>
        <w:tab/>
      </w:r>
      <w:r w:rsidR="00DF4696">
        <w:fldChar w:fldCharType="begin" w:fldLock="1"/>
      </w:r>
      <w:r>
        <w:instrText xml:space="preserve"> PAGEREF _Toc493746319 \h </w:instrText>
      </w:r>
      <w:r w:rsidR="00DF4696">
        <w:fldChar w:fldCharType="separate"/>
      </w:r>
      <w:r>
        <w:t>43</w:t>
      </w:r>
      <w:r w:rsidR="00DF4696">
        <w:fldChar w:fldCharType="end"/>
      </w:r>
    </w:p>
    <w:p w:rsidR="00CA3E1A" w:rsidRDefault="00CA3E1A">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Rel-11 CRs</w:t>
      </w:r>
      <w:r>
        <w:tab/>
      </w:r>
      <w:r w:rsidR="00DF4696">
        <w:fldChar w:fldCharType="begin" w:fldLock="1"/>
      </w:r>
      <w:r>
        <w:instrText xml:space="preserve"> PAGEREF _Toc493746320 \h </w:instrText>
      </w:r>
      <w:r w:rsidR="00DF4696">
        <w:fldChar w:fldCharType="separate"/>
      </w:r>
      <w:r>
        <w:t>43</w:t>
      </w:r>
      <w:r w:rsidR="00DF4696">
        <w:fldChar w:fldCharType="end"/>
      </w:r>
    </w:p>
    <w:p w:rsidR="00CA3E1A" w:rsidRDefault="00CA3E1A">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Rel-12 CRs</w:t>
      </w:r>
      <w:r>
        <w:tab/>
      </w:r>
      <w:r w:rsidR="00DF4696">
        <w:fldChar w:fldCharType="begin" w:fldLock="1"/>
      </w:r>
      <w:r>
        <w:instrText xml:space="preserve"> PAGEREF _Toc493746321 \h </w:instrText>
      </w:r>
      <w:r w:rsidR="00DF4696">
        <w:fldChar w:fldCharType="separate"/>
      </w:r>
      <w:r>
        <w:t>43</w:t>
      </w:r>
      <w:r w:rsidR="00DF4696">
        <w:fldChar w:fldCharType="end"/>
      </w:r>
    </w:p>
    <w:p w:rsidR="00CA3E1A" w:rsidRDefault="00CA3E1A">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Rel-13 CRs</w:t>
      </w:r>
      <w:r>
        <w:tab/>
      </w:r>
      <w:r w:rsidR="00DF4696">
        <w:fldChar w:fldCharType="begin" w:fldLock="1"/>
      </w:r>
      <w:r>
        <w:instrText xml:space="preserve"> PAGEREF _Toc493746322 \h </w:instrText>
      </w:r>
      <w:r w:rsidR="00DF4696">
        <w:fldChar w:fldCharType="separate"/>
      </w:r>
      <w:r>
        <w:t>43</w:t>
      </w:r>
      <w:r w:rsidR="00DF4696">
        <w:fldChar w:fldCharType="end"/>
      </w:r>
    </w:p>
    <w:p w:rsidR="00CA3E1A" w:rsidRDefault="00CA3E1A">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Documents related to Release 14 Features</w:t>
      </w:r>
      <w:r>
        <w:tab/>
      </w:r>
      <w:r w:rsidR="00DF4696">
        <w:fldChar w:fldCharType="begin" w:fldLock="1"/>
      </w:r>
      <w:r>
        <w:instrText xml:space="preserve"> PAGEREF _Toc493746323 \h </w:instrText>
      </w:r>
      <w:r w:rsidR="00DF4696">
        <w:fldChar w:fldCharType="separate"/>
      </w:r>
      <w:r>
        <w:t>44</w:t>
      </w:r>
      <w:r w:rsidR="00DF4696">
        <w:fldChar w:fldCharType="end"/>
      </w:r>
    </w:p>
    <w:p w:rsidR="00CA3E1A" w:rsidRDefault="00CA3E1A">
      <w:pPr>
        <w:pStyle w:val="TOC1"/>
        <w:rPr>
          <w:rFonts w:asciiTheme="minorHAnsi" w:eastAsiaTheme="minorEastAsia" w:hAnsiTheme="minorHAnsi" w:cstheme="minorBidi"/>
          <w:szCs w:val="22"/>
          <w:lang w:eastAsia="en-GB"/>
        </w:rPr>
      </w:pPr>
      <w:r>
        <w:t>14A</w:t>
      </w:r>
      <w:r>
        <w:rPr>
          <w:rFonts w:asciiTheme="minorHAnsi" w:eastAsiaTheme="minorEastAsia" w:hAnsiTheme="minorHAnsi" w:cstheme="minorBidi"/>
          <w:szCs w:val="22"/>
          <w:lang w:eastAsia="en-GB"/>
        </w:rPr>
        <w:tab/>
      </w:r>
      <w:r>
        <w:t>SA WG1-related Work Items</w:t>
      </w:r>
      <w:r>
        <w:tab/>
      </w:r>
      <w:r w:rsidR="00DF4696">
        <w:fldChar w:fldCharType="begin" w:fldLock="1"/>
      </w:r>
      <w:r>
        <w:instrText xml:space="preserve"> PAGEREF _Toc493746324 \h </w:instrText>
      </w:r>
      <w:r w:rsidR="00DF4696">
        <w:fldChar w:fldCharType="separate"/>
      </w:r>
      <w:r>
        <w:t>44</w:t>
      </w:r>
      <w:r w:rsidR="00DF4696">
        <w:fldChar w:fldCharType="end"/>
      </w:r>
    </w:p>
    <w:p w:rsidR="00CA3E1A" w:rsidRDefault="00CA3E1A">
      <w:pPr>
        <w:pStyle w:val="TOC1"/>
        <w:rPr>
          <w:rFonts w:asciiTheme="minorHAnsi" w:eastAsiaTheme="minorEastAsia" w:hAnsiTheme="minorHAnsi" w:cstheme="minorBidi"/>
          <w:szCs w:val="22"/>
          <w:lang w:eastAsia="en-GB"/>
        </w:rPr>
      </w:pPr>
      <w:r>
        <w:t>14B</w:t>
      </w:r>
      <w:r>
        <w:rPr>
          <w:rFonts w:asciiTheme="minorHAnsi" w:eastAsiaTheme="minorEastAsia" w:hAnsiTheme="minorHAnsi" w:cstheme="minorBidi"/>
          <w:szCs w:val="22"/>
          <w:lang w:eastAsia="en-GB"/>
        </w:rPr>
        <w:tab/>
      </w:r>
      <w:r>
        <w:t>SA WG2-related Work Items</w:t>
      </w:r>
      <w:r>
        <w:tab/>
      </w:r>
      <w:r w:rsidR="00DF4696">
        <w:fldChar w:fldCharType="begin" w:fldLock="1"/>
      </w:r>
      <w:r>
        <w:instrText xml:space="preserve"> PAGEREF _Toc493746325 \h </w:instrText>
      </w:r>
      <w:r w:rsidR="00DF4696">
        <w:fldChar w:fldCharType="separate"/>
      </w:r>
      <w:r>
        <w:t>44</w:t>
      </w:r>
      <w:r w:rsidR="00DF4696">
        <w:fldChar w:fldCharType="end"/>
      </w:r>
    </w:p>
    <w:p w:rsidR="00CA3E1A" w:rsidRDefault="00CA3E1A">
      <w:pPr>
        <w:pStyle w:val="TOC1"/>
        <w:rPr>
          <w:rFonts w:asciiTheme="minorHAnsi" w:eastAsiaTheme="minorEastAsia" w:hAnsiTheme="minorHAnsi" w:cstheme="minorBidi"/>
          <w:szCs w:val="22"/>
          <w:lang w:eastAsia="en-GB"/>
        </w:rPr>
      </w:pPr>
      <w:r>
        <w:t>14C</w:t>
      </w:r>
      <w:r>
        <w:rPr>
          <w:rFonts w:asciiTheme="minorHAnsi" w:eastAsiaTheme="minorEastAsia" w:hAnsiTheme="minorHAnsi" w:cstheme="minorBidi"/>
          <w:szCs w:val="22"/>
          <w:lang w:eastAsia="en-GB"/>
        </w:rPr>
        <w:tab/>
      </w:r>
      <w:r>
        <w:t>SA WG3 and SA WG3 LI-related Work Items</w:t>
      </w:r>
      <w:r>
        <w:tab/>
      </w:r>
      <w:r w:rsidR="00DF4696">
        <w:fldChar w:fldCharType="begin" w:fldLock="1"/>
      </w:r>
      <w:r>
        <w:instrText xml:space="preserve"> PAGEREF _Toc493746326 \h </w:instrText>
      </w:r>
      <w:r w:rsidR="00DF4696">
        <w:fldChar w:fldCharType="separate"/>
      </w:r>
      <w:r>
        <w:t>46</w:t>
      </w:r>
      <w:r w:rsidR="00DF4696">
        <w:fldChar w:fldCharType="end"/>
      </w:r>
    </w:p>
    <w:p w:rsidR="00CA3E1A" w:rsidRDefault="00CA3E1A">
      <w:pPr>
        <w:pStyle w:val="TOC1"/>
        <w:rPr>
          <w:rFonts w:asciiTheme="minorHAnsi" w:eastAsiaTheme="minorEastAsia" w:hAnsiTheme="minorHAnsi" w:cstheme="minorBidi"/>
          <w:szCs w:val="22"/>
          <w:lang w:eastAsia="en-GB"/>
        </w:rPr>
      </w:pPr>
      <w:r>
        <w:t>14D</w:t>
      </w:r>
      <w:r>
        <w:rPr>
          <w:rFonts w:asciiTheme="minorHAnsi" w:eastAsiaTheme="minorEastAsia" w:hAnsiTheme="minorHAnsi" w:cstheme="minorBidi"/>
          <w:szCs w:val="22"/>
          <w:lang w:eastAsia="en-GB"/>
        </w:rPr>
        <w:tab/>
      </w:r>
      <w:r>
        <w:t>SA WG4-related Work Items</w:t>
      </w:r>
      <w:r>
        <w:tab/>
      </w:r>
      <w:r w:rsidR="00DF4696">
        <w:fldChar w:fldCharType="begin" w:fldLock="1"/>
      </w:r>
      <w:r>
        <w:instrText xml:space="preserve"> PAGEREF _Toc493746327 \h </w:instrText>
      </w:r>
      <w:r w:rsidR="00DF4696">
        <w:fldChar w:fldCharType="separate"/>
      </w:r>
      <w:r>
        <w:t>47</w:t>
      </w:r>
      <w:r w:rsidR="00DF4696">
        <w:fldChar w:fldCharType="end"/>
      </w:r>
    </w:p>
    <w:p w:rsidR="00CA3E1A" w:rsidRDefault="00CA3E1A">
      <w:pPr>
        <w:pStyle w:val="TOC1"/>
        <w:rPr>
          <w:rFonts w:asciiTheme="minorHAnsi" w:eastAsiaTheme="minorEastAsia" w:hAnsiTheme="minorHAnsi" w:cstheme="minorBidi"/>
          <w:szCs w:val="22"/>
          <w:lang w:eastAsia="en-GB"/>
        </w:rPr>
      </w:pPr>
      <w:r>
        <w:t>14E</w:t>
      </w:r>
      <w:r>
        <w:rPr>
          <w:rFonts w:asciiTheme="minorHAnsi" w:eastAsiaTheme="minorEastAsia" w:hAnsiTheme="minorHAnsi" w:cstheme="minorBidi"/>
          <w:szCs w:val="22"/>
          <w:lang w:eastAsia="en-GB"/>
        </w:rPr>
        <w:tab/>
      </w:r>
      <w:r>
        <w:t>SA WG5-related Work Items (including OAM and CH both)</w:t>
      </w:r>
      <w:r>
        <w:tab/>
      </w:r>
      <w:r w:rsidR="00DF4696">
        <w:fldChar w:fldCharType="begin" w:fldLock="1"/>
      </w:r>
      <w:r>
        <w:instrText xml:space="preserve"> PAGEREF _Toc493746328 \h </w:instrText>
      </w:r>
      <w:r w:rsidR="00DF4696">
        <w:fldChar w:fldCharType="separate"/>
      </w:r>
      <w:r>
        <w:t>47</w:t>
      </w:r>
      <w:r w:rsidR="00DF4696">
        <w:fldChar w:fldCharType="end"/>
      </w:r>
    </w:p>
    <w:p w:rsidR="00CA3E1A" w:rsidRDefault="00CA3E1A">
      <w:pPr>
        <w:pStyle w:val="TOC1"/>
        <w:rPr>
          <w:rFonts w:asciiTheme="minorHAnsi" w:eastAsiaTheme="minorEastAsia" w:hAnsiTheme="minorHAnsi" w:cstheme="minorBidi"/>
          <w:szCs w:val="22"/>
          <w:lang w:eastAsia="en-GB"/>
        </w:rPr>
      </w:pPr>
      <w:r>
        <w:t>14F</w:t>
      </w:r>
      <w:r>
        <w:rPr>
          <w:rFonts w:asciiTheme="minorHAnsi" w:eastAsiaTheme="minorEastAsia" w:hAnsiTheme="minorHAnsi" w:cstheme="minorBidi"/>
          <w:szCs w:val="22"/>
          <w:lang w:eastAsia="en-GB"/>
        </w:rPr>
        <w:tab/>
      </w:r>
      <w:r>
        <w:t>SA WG6-related Work Items</w:t>
      </w:r>
      <w:r>
        <w:tab/>
      </w:r>
      <w:r w:rsidR="00DF4696">
        <w:fldChar w:fldCharType="begin" w:fldLock="1"/>
      </w:r>
      <w:r>
        <w:instrText xml:space="preserve"> PAGEREF _Toc493746329 \h </w:instrText>
      </w:r>
      <w:r w:rsidR="00DF4696">
        <w:fldChar w:fldCharType="separate"/>
      </w:r>
      <w:r>
        <w:t>48</w:t>
      </w:r>
      <w:r w:rsidR="00DF4696">
        <w:fldChar w:fldCharType="end"/>
      </w:r>
    </w:p>
    <w:p w:rsidR="00CA3E1A" w:rsidRDefault="00CA3E1A">
      <w:pPr>
        <w:pStyle w:val="TOC1"/>
        <w:rPr>
          <w:rFonts w:asciiTheme="minorHAnsi" w:eastAsiaTheme="minorEastAsia" w:hAnsiTheme="minorHAnsi" w:cstheme="minorBidi"/>
          <w:szCs w:val="22"/>
          <w:lang w:eastAsia="en-GB"/>
        </w:rPr>
      </w:pPr>
      <w:r>
        <w:t>14G</w:t>
      </w:r>
      <w:r>
        <w:rPr>
          <w:rFonts w:asciiTheme="minorHAnsi" w:eastAsiaTheme="minorEastAsia" w:hAnsiTheme="minorHAnsi" w:cstheme="minorBidi"/>
          <w:szCs w:val="22"/>
          <w:lang w:eastAsia="en-GB"/>
        </w:rPr>
        <w:tab/>
      </w:r>
      <w:r>
        <w:t>Other Work Items and Documents</w:t>
      </w:r>
      <w:r>
        <w:tab/>
      </w:r>
      <w:r w:rsidR="00DF4696">
        <w:fldChar w:fldCharType="begin" w:fldLock="1"/>
      </w:r>
      <w:r>
        <w:instrText xml:space="preserve"> PAGEREF _Toc493746330 \h </w:instrText>
      </w:r>
      <w:r w:rsidR="00DF4696">
        <w:fldChar w:fldCharType="separate"/>
      </w:r>
      <w:r>
        <w:t>49</w:t>
      </w:r>
      <w:r w:rsidR="00DF4696">
        <w:fldChar w:fldCharType="end"/>
      </w:r>
    </w:p>
    <w:p w:rsidR="00CA3E1A" w:rsidRDefault="00CA3E1A">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Documents related to Release 15 Features</w:t>
      </w:r>
      <w:r>
        <w:tab/>
      </w:r>
      <w:r w:rsidR="00DF4696">
        <w:fldChar w:fldCharType="begin" w:fldLock="1"/>
      </w:r>
      <w:r>
        <w:instrText xml:space="preserve"> PAGEREF _Toc493746331 \h </w:instrText>
      </w:r>
      <w:r w:rsidR="00DF4696">
        <w:fldChar w:fldCharType="separate"/>
      </w:r>
      <w:r>
        <w:t>49</w:t>
      </w:r>
      <w:r w:rsidR="00DF4696">
        <w:fldChar w:fldCharType="end"/>
      </w:r>
    </w:p>
    <w:p w:rsidR="00CA3E1A" w:rsidRDefault="00CA3E1A">
      <w:pPr>
        <w:pStyle w:val="TOC1"/>
        <w:rPr>
          <w:rFonts w:asciiTheme="minorHAnsi" w:eastAsiaTheme="minorEastAsia" w:hAnsiTheme="minorHAnsi" w:cstheme="minorBidi"/>
          <w:szCs w:val="22"/>
          <w:lang w:eastAsia="en-GB"/>
        </w:rPr>
      </w:pPr>
      <w:r>
        <w:t>15A</w:t>
      </w:r>
      <w:r>
        <w:rPr>
          <w:rFonts w:asciiTheme="minorHAnsi" w:eastAsiaTheme="minorEastAsia" w:hAnsiTheme="minorHAnsi" w:cstheme="minorBidi"/>
          <w:szCs w:val="22"/>
          <w:lang w:eastAsia="en-GB"/>
        </w:rPr>
        <w:tab/>
      </w:r>
      <w:r>
        <w:t>SA WG1-related Work Items</w:t>
      </w:r>
      <w:r>
        <w:tab/>
      </w:r>
      <w:r w:rsidR="00DF4696">
        <w:fldChar w:fldCharType="begin" w:fldLock="1"/>
      </w:r>
      <w:r>
        <w:instrText xml:space="preserve"> PAGEREF _Toc493746332 \h </w:instrText>
      </w:r>
      <w:r w:rsidR="00DF4696">
        <w:fldChar w:fldCharType="separate"/>
      </w:r>
      <w:r>
        <w:t>49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15A.1</w:t>
      </w:r>
      <w:r>
        <w:rPr>
          <w:rFonts w:asciiTheme="minorHAnsi" w:eastAsiaTheme="minorEastAsia" w:hAnsiTheme="minorHAnsi" w:cstheme="minorBidi"/>
          <w:sz w:val="22"/>
          <w:szCs w:val="22"/>
          <w:lang w:eastAsia="en-GB"/>
        </w:rPr>
        <w:tab/>
      </w:r>
      <w:r>
        <w:t>(SMARTER) - New Services and Markets Technology Enablers</w:t>
      </w:r>
      <w:r>
        <w:tab/>
      </w:r>
      <w:r w:rsidR="00DF4696">
        <w:fldChar w:fldCharType="begin" w:fldLock="1"/>
      </w:r>
      <w:r>
        <w:instrText xml:space="preserve"> PAGEREF _Toc493746333 \h </w:instrText>
      </w:r>
      <w:r w:rsidR="00DF4696">
        <w:fldChar w:fldCharType="separate"/>
      </w:r>
      <w:r>
        <w:t>49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15A.2</w:t>
      </w:r>
      <w:r>
        <w:rPr>
          <w:rFonts w:asciiTheme="minorHAnsi" w:eastAsiaTheme="minorEastAsia" w:hAnsiTheme="minorHAnsi" w:cstheme="minorBidi"/>
          <w:sz w:val="22"/>
          <w:szCs w:val="22"/>
          <w:lang w:eastAsia="en-GB"/>
        </w:rPr>
        <w:tab/>
      </w:r>
      <w:r>
        <w:t>(eV2X) - Stage 1 of Enhancement of 3GPP support for V2X scenarios</w:t>
      </w:r>
      <w:r>
        <w:tab/>
      </w:r>
      <w:r w:rsidR="00DF4696">
        <w:fldChar w:fldCharType="begin" w:fldLock="1"/>
      </w:r>
      <w:r>
        <w:instrText xml:space="preserve"> PAGEREF _Toc493746334 \h </w:instrText>
      </w:r>
      <w:r w:rsidR="00DF4696">
        <w:fldChar w:fldCharType="separate"/>
      </w:r>
      <w:r>
        <w:t>50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15A.3</w:t>
      </w:r>
      <w:r>
        <w:rPr>
          <w:rFonts w:asciiTheme="minorHAnsi" w:eastAsiaTheme="minorEastAsia" w:hAnsiTheme="minorHAnsi" w:cstheme="minorBidi"/>
          <w:sz w:val="22"/>
          <w:szCs w:val="22"/>
          <w:lang w:eastAsia="en-GB"/>
        </w:rPr>
        <w:tab/>
      </w:r>
      <w:r>
        <w:t>(MONASTERY) - Mobile Communication System for Railways</w:t>
      </w:r>
      <w:r>
        <w:tab/>
      </w:r>
      <w:r w:rsidR="00DF4696">
        <w:fldChar w:fldCharType="begin" w:fldLock="1"/>
      </w:r>
      <w:r>
        <w:instrText xml:space="preserve"> PAGEREF _Toc493746335 \h </w:instrText>
      </w:r>
      <w:r w:rsidR="00DF4696">
        <w:fldChar w:fldCharType="separate"/>
      </w:r>
      <w:r>
        <w:t>50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15A.4</w:t>
      </w:r>
      <w:r>
        <w:rPr>
          <w:rFonts w:asciiTheme="minorHAnsi" w:eastAsiaTheme="minorEastAsia" w:hAnsiTheme="minorHAnsi" w:cstheme="minorBidi"/>
          <w:sz w:val="22"/>
          <w:szCs w:val="22"/>
          <w:lang w:eastAsia="en-GB"/>
        </w:rPr>
        <w:tab/>
      </w:r>
      <w:r>
        <w:t>(ProSe_WLAN_DD) - Inclusion of WLAN direct discovery technologies as an alternative for ProSe direct discovery</w:t>
      </w:r>
      <w:r>
        <w:tab/>
      </w:r>
      <w:r w:rsidR="00DF4696">
        <w:fldChar w:fldCharType="begin" w:fldLock="1"/>
      </w:r>
      <w:r>
        <w:instrText xml:space="preserve"> PAGEREF _Toc493746336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15A.5</w:t>
      </w:r>
      <w:r>
        <w:rPr>
          <w:rFonts w:asciiTheme="minorHAnsi" w:eastAsiaTheme="minorEastAsia" w:hAnsiTheme="minorHAnsi" w:cstheme="minorBidi"/>
          <w:sz w:val="22"/>
          <w:szCs w:val="22"/>
          <w:lang w:eastAsia="en-GB"/>
        </w:rPr>
        <w:tab/>
      </w:r>
      <w:r>
        <w:t>(eCNAM) - Enhanced Calling Name Service</w:t>
      </w:r>
      <w:r>
        <w:tab/>
      </w:r>
      <w:r w:rsidR="00DF4696">
        <w:fldChar w:fldCharType="begin" w:fldLock="1"/>
      </w:r>
      <w:r>
        <w:instrText xml:space="preserve"> PAGEREF _Toc493746337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15A.6</w:t>
      </w:r>
      <w:r>
        <w:rPr>
          <w:rFonts w:asciiTheme="minorHAnsi" w:eastAsiaTheme="minorEastAsia" w:hAnsiTheme="minorHAnsi" w:cstheme="minorBidi"/>
          <w:sz w:val="22"/>
          <w:szCs w:val="22"/>
          <w:lang w:eastAsia="en-GB"/>
        </w:rPr>
        <w:tab/>
      </w:r>
      <w:r>
        <w:t>(eBT) - Enhancement of background data transfer</w:t>
      </w:r>
      <w:r>
        <w:tab/>
      </w:r>
      <w:r w:rsidR="00DF4696">
        <w:fldChar w:fldCharType="begin" w:fldLock="1"/>
      </w:r>
      <w:r>
        <w:instrText xml:space="preserve"> PAGEREF _Toc493746338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15A.7</w:t>
      </w:r>
      <w:r>
        <w:rPr>
          <w:rFonts w:asciiTheme="minorHAnsi" w:eastAsiaTheme="minorEastAsia" w:hAnsiTheme="minorHAnsi" w:cstheme="minorBidi"/>
          <w:sz w:val="22"/>
          <w:szCs w:val="22"/>
          <w:lang w:eastAsia="en-GB"/>
        </w:rPr>
        <w:tab/>
      </w:r>
      <w:r>
        <w:t>(HORNS) - HPLMN Radio Access Technology deployment Optimisation in Network Selection</w:t>
      </w:r>
      <w:r>
        <w:tab/>
      </w:r>
      <w:r w:rsidR="00DF4696">
        <w:fldChar w:fldCharType="begin" w:fldLock="1"/>
      </w:r>
      <w:r>
        <w:instrText xml:space="preserve"> PAGEREF _Toc493746339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15A.8</w:t>
      </w:r>
      <w:r>
        <w:rPr>
          <w:rFonts w:asciiTheme="minorHAnsi" w:eastAsiaTheme="minorEastAsia" w:hAnsiTheme="minorHAnsi" w:cstheme="minorBidi"/>
          <w:sz w:val="22"/>
          <w:szCs w:val="22"/>
          <w:lang w:eastAsia="en-GB"/>
        </w:rPr>
        <w:tab/>
      </w:r>
      <w:r>
        <w:t>(PARLOS) - Provision of Access to Restricted Local Operator</w:t>
      </w:r>
      <w:r>
        <w:tab/>
      </w:r>
      <w:r w:rsidR="00DF4696">
        <w:fldChar w:fldCharType="begin" w:fldLock="1"/>
      </w:r>
      <w:r>
        <w:instrText xml:space="preserve"> PAGEREF _Toc493746340 \h </w:instrText>
      </w:r>
      <w:r w:rsidR="00DF4696">
        <w:fldChar w:fldCharType="separate"/>
      </w:r>
      <w:r>
        <w:t>51</w:t>
      </w:r>
      <w:r w:rsidR="00DF4696">
        <w:fldChar w:fldCharType="end"/>
      </w:r>
    </w:p>
    <w:p w:rsidR="00CA3E1A" w:rsidRDefault="00CA3E1A">
      <w:pPr>
        <w:pStyle w:val="TOC1"/>
        <w:rPr>
          <w:rFonts w:asciiTheme="minorHAnsi" w:eastAsiaTheme="minorEastAsia" w:hAnsiTheme="minorHAnsi" w:cstheme="minorBidi"/>
          <w:szCs w:val="22"/>
          <w:lang w:eastAsia="en-GB"/>
        </w:rPr>
      </w:pPr>
      <w:r>
        <w:t>15B</w:t>
      </w:r>
      <w:r>
        <w:rPr>
          <w:rFonts w:asciiTheme="minorHAnsi" w:eastAsiaTheme="minorEastAsia" w:hAnsiTheme="minorHAnsi" w:cstheme="minorBidi"/>
          <w:szCs w:val="22"/>
          <w:lang w:eastAsia="en-GB"/>
        </w:rPr>
        <w:tab/>
      </w:r>
      <w:r>
        <w:t>SA WG2-related Work Items</w:t>
      </w:r>
      <w:r>
        <w:tab/>
      </w:r>
      <w:r w:rsidR="00DF4696">
        <w:fldChar w:fldCharType="begin" w:fldLock="1"/>
      </w:r>
      <w:r>
        <w:instrText xml:space="preserve"> PAGEREF _Toc493746341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15B.1</w:t>
      </w:r>
      <w:r>
        <w:rPr>
          <w:rFonts w:asciiTheme="minorHAnsi" w:eastAsiaTheme="minorEastAsia" w:hAnsiTheme="minorHAnsi" w:cstheme="minorBidi"/>
          <w:sz w:val="22"/>
          <w:szCs w:val="22"/>
          <w:lang w:eastAsia="en-GB"/>
        </w:rPr>
        <w:tab/>
      </w:r>
      <w:r>
        <w:t>(5GS_Ph1) - 5G System Architecture - Phase 1</w:t>
      </w:r>
      <w:r>
        <w:tab/>
      </w:r>
      <w:r w:rsidR="00DF4696">
        <w:fldChar w:fldCharType="begin" w:fldLock="1"/>
      </w:r>
      <w:r>
        <w:instrText xml:space="preserve"> PAGEREF _Toc493746342 \h </w:instrText>
      </w:r>
      <w:r w:rsidR="00DF4696">
        <w:fldChar w:fldCharType="separate"/>
      </w:r>
      <w:r>
        <w:t>51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15B.2</w:t>
      </w:r>
      <w:r>
        <w:rPr>
          <w:rFonts w:asciiTheme="minorHAnsi" w:eastAsiaTheme="minorEastAsia" w:hAnsiTheme="minorHAnsi" w:cstheme="minorBidi"/>
          <w:sz w:val="22"/>
          <w:szCs w:val="22"/>
          <w:lang w:eastAsia="en-GB"/>
        </w:rPr>
        <w:tab/>
      </w:r>
      <w:r>
        <w:t>(ProSe_WAN_DD_Stage2) - Stage 2 of ProSe_WLAN_DD</w:t>
      </w:r>
      <w:r>
        <w:tab/>
      </w:r>
      <w:r w:rsidR="00DF4696">
        <w:fldChar w:fldCharType="begin" w:fldLock="1"/>
      </w:r>
      <w:r>
        <w:instrText xml:space="preserve"> PAGEREF _Toc493746343 \h </w:instrText>
      </w:r>
      <w:r w:rsidR="00DF4696">
        <w:fldChar w:fldCharType="separate"/>
      </w:r>
      <w:r>
        <w:t>56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15B.3</w:t>
      </w:r>
      <w:r>
        <w:rPr>
          <w:rFonts w:asciiTheme="minorHAnsi" w:eastAsiaTheme="minorEastAsia" w:hAnsiTheme="minorHAnsi" w:cstheme="minorBidi"/>
          <w:sz w:val="22"/>
          <w:szCs w:val="22"/>
          <w:lang w:eastAsia="en-GB"/>
        </w:rPr>
        <w:tab/>
      </w:r>
      <w:r>
        <w:t>(EDCE5) - SA2 aspects of EDCE5</w:t>
      </w:r>
      <w:r>
        <w:tab/>
      </w:r>
      <w:r w:rsidR="00DF4696">
        <w:fldChar w:fldCharType="begin" w:fldLock="1"/>
      </w:r>
      <w:r>
        <w:instrText xml:space="preserve"> PAGEREF _Toc493746344 \h </w:instrText>
      </w:r>
      <w:r w:rsidR="00DF4696">
        <w:fldChar w:fldCharType="separate"/>
      </w:r>
      <w:r>
        <w:t>57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15B.4</w:t>
      </w:r>
      <w:r>
        <w:rPr>
          <w:rFonts w:asciiTheme="minorHAnsi" w:eastAsiaTheme="minorEastAsia" w:hAnsiTheme="minorHAnsi" w:cstheme="minorBidi"/>
          <w:sz w:val="22"/>
          <w:szCs w:val="22"/>
          <w:lang w:eastAsia="en-GB"/>
        </w:rPr>
        <w:tab/>
      </w:r>
      <w:r>
        <w:t>(PS_DATA_OFF2) - PS Data Off Phase 2</w:t>
      </w:r>
      <w:r>
        <w:tab/>
      </w:r>
      <w:r w:rsidR="00DF4696">
        <w:fldChar w:fldCharType="begin" w:fldLock="1"/>
      </w:r>
      <w:r>
        <w:instrText xml:space="preserve"> PAGEREF _Toc493746345 \h </w:instrText>
      </w:r>
      <w:r w:rsidR="00DF4696">
        <w:fldChar w:fldCharType="separate"/>
      </w:r>
      <w:r>
        <w:t>57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15B.5</w:t>
      </w:r>
      <w:r>
        <w:rPr>
          <w:rFonts w:asciiTheme="minorHAnsi" w:eastAsiaTheme="minorEastAsia" w:hAnsiTheme="minorHAnsi" w:cstheme="minorBidi"/>
          <w:sz w:val="22"/>
          <w:szCs w:val="22"/>
          <w:lang w:eastAsia="en-GB"/>
        </w:rPr>
        <w:tab/>
      </w:r>
      <w:r>
        <w:t>(NAPS) - Northbound APIs for SCEF - SCS/AS Interworking</w:t>
      </w:r>
      <w:r>
        <w:tab/>
      </w:r>
      <w:r w:rsidR="00DF4696">
        <w:fldChar w:fldCharType="begin" w:fldLock="1"/>
      </w:r>
      <w:r>
        <w:instrText xml:space="preserve"> PAGEREF _Toc493746346 \h </w:instrText>
      </w:r>
      <w:r w:rsidR="00DF4696">
        <w:fldChar w:fldCharType="separate"/>
      </w:r>
      <w:r>
        <w:t>59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15B.6</w:t>
      </w:r>
      <w:r>
        <w:rPr>
          <w:rFonts w:asciiTheme="minorHAnsi" w:eastAsiaTheme="minorEastAsia" w:hAnsiTheme="minorHAnsi" w:cstheme="minorBidi"/>
          <w:sz w:val="22"/>
          <w:szCs w:val="22"/>
          <w:lang w:eastAsia="en-GB"/>
        </w:rPr>
        <w:tab/>
      </w:r>
      <w:r>
        <w:t>(VoWLAN) - Stage 2 of VoWLAN</w:t>
      </w:r>
      <w:r>
        <w:tab/>
      </w:r>
      <w:r w:rsidR="00DF4696">
        <w:fldChar w:fldCharType="begin" w:fldLock="1"/>
      </w:r>
      <w:r>
        <w:instrText xml:space="preserve"> PAGEREF _Toc493746347 \h </w:instrText>
      </w:r>
      <w:r w:rsidR="00DF4696">
        <w:fldChar w:fldCharType="separate"/>
      </w:r>
      <w:r>
        <w:t>59</w:t>
      </w:r>
      <w:r w:rsidR="00DF4696">
        <w:fldChar w:fldCharType="end"/>
      </w:r>
    </w:p>
    <w:p w:rsidR="00CA3E1A" w:rsidRDefault="00CA3E1A">
      <w:pPr>
        <w:pStyle w:val="TOC1"/>
        <w:rPr>
          <w:rFonts w:asciiTheme="minorHAnsi" w:eastAsiaTheme="minorEastAsia" w:hAnsiTheme="minorHAnsi" w:cstheme="minorBidi"/>
          <w:szCs w:val="22"/>
          <w:lang w:eastAsia="en-GB"/>
        </w:rPr>
      </w:pPr>
      <w:r>
        <w:t>15C</w:t>
      </w:r>
      <w:r>
        <w:rPr>
          <w:rFonts w:asciiTheme="minorHAnsi" w:eastAsiaTheme="minorEastAsia" w:hAnsiTheme="minorHAnsi" w:cstheme="minorBidi"/>
          <w:szCs w:val="22"/>
          <w:lang w:eastAsia="en-GB"/>
        </w:rPr>
        <w:tab/>
      </w:r>
      <w:r>
        <w:t>SA WG3-related Work Items</w:t>
      </w:r>
      <w:r>
        <w:tab/>
      </w:r>
      <w:r w:rsidR="00DF4696">
        <w:fldChar w:fldCharType="begin" w:fldLock="1"/>
      </w:r>
      <w:r>
        <w:instrText xml:space="preserve"> PAGEREF _Toc493746348 \h </w:instrText>
      </w:r>
      <w:r w:rsidR="00DF4696">
        <w:fldChar w:fldCharType="separate"/>
      </w:r>
      <w:r>
        <w:t>59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15C.1</w:t>
      </w:r>
      <w:r>
        <w:rPr>
          <w:rFonts w:asciiTheme="minorHAnsi" w:eastAsiaTheme="minorEastAsia" w:hAnsiTheme="minorHAnsi" w:cstheme="minorBidi"/>
          <w:sz w:val="22"/>
          <w:szCs w:val="22"/>
          <w:lang w:eastAsia="en-GB"/>
        </w:rPr>
        <w:tab/>
      </w:r>
      <w:r>
        <w:t>(5GS_Ph1-SEC) - Security aspects of 5G System - Phase 1</w:t>
      </w:r>
      <w:r>
        <w:tab/>
      </w:r>
      <w:r w:rsidR="00DF4696">
        <w:fldChar w:fldCharType="begin" w:fldLock="1"/>
      </w:r>
      <w:r>
        <w:instrText xml:space="preserve"> PAGEREF _Toc493746349 \h </w:instrText>
      </w:r>
      <w:r w:rsidR="00DF4696">
        <w:fldChar w:fldCharType="separate"/>
      </w:r>
      <w:r>
        <w:t>59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15C.2</w:t>
      </w:r>
      <w:r>
        <w:rPr>
          <w:rFonts w:asciiTheme="minorHAnsi" w:eastAsiaTheme="minorEastAsia" w:hAnsiTheme="minorHAnsi" w:cstheme="minorBidi"/>
          <w:sz w:val="22"/>
          <w:szCs w:val="22"/>
          <w:lang w:eastAsia="en-GB"/>
        </w:rPr>
        <w:tab/>
      </w:r>
      <w:r>
        <w:t>(EDCE5) - SA3 aspects of EDCE5</w:t>
      </w:r>
      <w:r>
        <w:tab/>
      </w:r>
      <w:r w:rsidR="00DF4696">
        <w:fldChar w:fldCharType="begin" w:fldLock="1"/>
      </w:r>
      <w:r>
        <w:instrText xml:space="preserve"> PAGEREF _Toc493746350 \h </w:instrText>
      </w:r>
      <w:r w:rsidR="00DF4696">
        <w:fldChar w:fldCharType="separate"/>
      </w:r>
      <w:r>
        <w:t>59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15C.3</w:t>
      </w:r>
      <w:r>
        <w:rPr>
          <w:rFonts w:asciiTheme="minorHAnsi" w:eastAsiaTheme="minorEastAsia" w:hAnsiTheme="minorHAnsi" w:cstheme="minorBidi"/>
          <w:sz w:val="22"/>
          <w:szCs w:val="22"/>
          <w:lang w:eastAsia="en-GB"/>
        </w:rPr>
        <w:tab/>
      </w:r>
      <w:r>
        <w:t>(BEST_MTC_Sec) - Battery Efficient Security for very low Throughput MTC Devices</w:t>
      </w:r>
      <w:r>
        <w:tab/>
      </w:r>
      <w:r w:rsidR="00DF4696">
        <w:fldChar w:fldCharType="begin" w:fldLock="1"/>
      </w:r>
      <w:r>
        <w:instrText xml:space="preserve"> PAGEREF _Toc493746351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15C.4</w:t>
      </w:r>
      <w:r>
        <w:rPr>
          <w:rFonts w:asciiTheme="minorHAnsi" w:eastAsiaTheme="minorEastAsia" w:hAnsiTheme="minorHAnsi" w:cstheme="minorBidi"/>
          <w:sz w:val="22"/>
          <w:szCs w:val="22"/>
          <w:lang w:eastAsia="en-GB"/>
        </w:rPr>
        <w:tab/>
      </w:r>
      <w:r>
        <w:t>(SCAS) - Security Assurance Specification for 3GPP network products</w:t>
      </w:r>
      <w:r>
        <w:tab/>
      </w:r>
      <w:r w:rsidR="00DF4696">
        <w:fldChar w:fldCharType="begin" w:fldLock="1"/>
      </w:r>
      <w:r>
        <w:instrText xml:space="preserve"> PAGEREF _Toc493746352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15C.5</w:t>
      </w:r>
      <w:r>
        <w:rPr>
          <w:rFonts w:asciiTheme="minorHAnsi" w:eastAsiaTheme="minorEastAsia" w:hAnsiTheme="minorHAnsi" w:cstheme="minorBidi"/>
          <w:sz w:val="22"/>
          <w:szCs w:val="22"/>
          <w:lang w:eastAsia="en-GB"/>
        </w:rPr>
        <w:tab/>
      </w:r>
      <w:r>
        <w:t>(SCAS_eNB) - Security Assurance Specification for eNB network product class</w:t>
      </w:r>
      <w:r>
        <w:tab/>
      </w:r>
      <w:r w:rsidR="00DF4696">
        <w:fldChar w:fldCharType="begin" w:fldLock="1"/>
      </w:r>
      <w:r>
        <w:instrText xml:space="preserve"> PAGEREF _Toc493746353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15C.6</w:t>
      </w:r>
      <w:r>
        <w:rPr>
          <w:rFonts w:asciiTheme="minorHAnsi" w:eastAsiaTheme="minorEastAsia" w:hAnsiTheme="minorHAnsi" w:cstheme="minorBidi"/>
          <w:sz w:val="22"/>
          <w:szCs w:val="22"/>
          <w:lang w:eastAsia="en-GB"/>
        </w:rPr>
        <w:tab/>
      </w:r>
      <w:r>
        <w:t>(SCAS_PGW) - Security Assurance Specification for PGW network product class</w:t>
      </w:r>
      <w:r>
        <w:tab/>
      </w:r>
      <w:r w:rsidR="00DF4696">
        <w:fldChar w:fldCharType="begin" w:fldLock="1"/>
      </w:r>
      <w:r>
        <w:instrText xml:space="preserve"> PAGEREF _Toc493746354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15C.7</w:t>
      </w:r>
      <w:r>
        <w:rPr>
          <w:rFonts w:asciiTheme="minorHAnsi" w:eastAsiaTheme="minorEastAsia" w:hAnsiTheme="minorHAnsi" w:cstheme="minorBidi"/>
          <w:sz w:val="22"/>
          <w:szCs w:val="22"/>
          <w:lang w:eastAsia="en-GB"/>
        </w:rPr>
        <w:tab/>
      </w:r>
      <w:r>
        <w:t>(eMCSec) - Mission Critical Security Enhancements</w:t>
      </w:r>
      <w:r>
        <w:tab/>
      </w:r>
      <w:r w:rsidR="00DF4696">
        <w:fldChar w:fldCharType="begin" w:fldLock="1"/>
      </w:r>
      <w:r>
        <w:instrText xml:space="preserve"> PAGEREF _Toc493746355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lastRenderedPageBreak/>
        <w:t>15C.8</w:t>
      </w:r>
      <w:r>
        <w:rPr>
          <w:rFonts w:asciiTheme="minorHAnsi" w:eastAsiaTheme="minorEastAsia" w:hAnsiTheme="minorHAnsi" w:cstheme="minorBidi"/>
          <w:sz w:val="22"/>
          <w:szCs w:val="22"/>
          <w:lang w:eastAsia="en-GB"/>
        </w:rPr>
        <w:tab/>
      </w:r>
      <w:r>
        <w:t>(SEC15) - Security Enhancements and Improvements for Rel-15</w:t>
      </w:r>
      <w:r>
        <w:tab/>
      </w:r>
      <w:r w:rsidR="00DF4696">
        <w:fldChar w:fldCharType="begin" w:fldLock="1"/>
      </w:r>
      <w:r>
        <w:instrText xml:space="preserve"> PAGEREF _Toc493746356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15C.9</w:t>
      </w:r>
      <w:r>
        <w:rPr>
          <w:rFonts w:asciiTheme="minorHAnsi" w:eastAsiaTheme="minorEastAsia" w:hAnsiTheme="minorHAnsi" w:cstheme="minorBidi"/>
          <w:sz w:val="22"/>
          <w:szCs w:val="22"/>
          <w:lang w:eastAsia="en-GB"/>
        </w:rPr>
        <w:tab/>
      </w:r>
      <w:r>
        <w:t>(LI15) - Normative work on Lawful Interception Rel-15</w:t>
      </w:r>
      <w:r>
        <w:tab/>
      </w:r>
      <w:r w:rsidR="00DF4696">
        <w:fldChar w:fldCharType="begin" w:fldLock="1"/>
      </w:r>
      <w:r>
        <w:instrText xml:space="preserve"> PAGEREF _Toc493746357 \h </w:instrText>
      </w:r>
      <w:r w:rsidR="00DF4696">
        <w:fldChar w:fldCharType="separate"/>
      </w:r>
      <w:r>
        <w:t>60</w:t>
      </w:r>
      <w:r w:rsidR="00DF4696">
        <w:fldChar w:fldCharType="end"/>
      </w:r>
    </w:p>
    <w:p w:rsidR="00CA3E1A" w:rsidRDefault="00CA3E1A">
      <w:pPr>
        <w:pStyle w:val="TOC1"/>
        <w:rPr>
          <w:rFonts w:asciiTheme="minorHAnsi" w:eastAsiaTheme="minorEastAsia" w:hAnsiTheme="minorHAnsi" w:cstheme="minorBidi"/>
          <w:szCs w:val="22"/>
          <w:lang w:eastAsia="en-GB"/>
        </w:rPr>
      </w:pPr>
      <w:r>
        <w:t>15D</w:t>
      </w:r>
      <w:r>
        <w:rPr>
          <w:rFonts w:asciiTheme="minorHAnsi" w:eastAsiaTheme="minorEastAsia" w:hAnsiTheme="minorHAnsi" w:cstheme="minorBidi"/>
          <w:szCs w:val="22"/>
          <w:lang w:eastAsia="en-GB"/>
        </w:rPr>
        <w:tab/>
      </w:r>
      <w:r>
        <w:t>SA WG4-related Work Items</w:t>
      </w:r>
      <w:r>
        <w:tab/>
      </w:r>
      <w:r w:rsidR="00DF4696">
        <w:fldChar w:fldCharType="begin" w:fldLock="1"/>
      </w:r>
      <w:r>
        <w:instrText xml:space="preserve"> PAGEREF _Toc493746358 \h </w:instrText>
      </w:r>
      <w:r w:rsidR="00DF4696">
        <w:fldChar w:fldCharType="separate"/>
      </w:r>
      <w:r>
        <w:t>60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15D.1</w:t>
      </w:r>
      <w:r>
        <w:rPr>
          <w:rFonts w:asciiTheme="minorHAnsi" w:eastAsiaTheme="minorEastAsia" w:hAnsiTheme="minorHAnsi" w:cstheme="minorBidi"/>
          <w:sz w:val="22"/>
          <w:szCs w:val="22"/>
          <w:lang w:eastAsia="en-GB"/>
        </w:rPr>
        <w:tab/>
      </w:r>
      <w:r>
        <w:t>(SAND) - Server and Network Assisted DASH for 3GPP Multimedia Services</w:t>
      </w:r>
      <w:r>
        <w:tab/>
      </w:r>
      <w:r w:rsidR="00DF4696">
        <w:fldChar w:fldCharType="begin" w:fldLock="1"/>
      </w:r>
      <w:r>
        <w:instrText xml:space="preserve"> PAGEREF _Toc493746359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15D.2</w:t>
      </w:r>
      <w:r>
        <w:rPr>
          <w:rFonts w:asciiTheme="minorHAnsi" w:eastAsiaTheme="minorEastAsia" w:hAnsiTheme="minorHAnsi" w:cstheme="minorBidi"/>
          <w:sz w:val="22"/>
          <w:szCs w:val="22"/>
          <w:lang w:eastAsia="en-GB"/>
        </w:rPr>
        <w:tab/>
      </w:r>
      <w:r>
        <w:t>(FLUS) - Framework for Live Uplink Streaming</w:t>
      </w:r>
      <w:r>
        <w:tab/>
      </w:r>
      <w:r w:rsidR="00DF4696">
        <w:fldChar w:fldCharType="begin" w:fldLock="1"/>
      </w:r>
      <w:r>
        <w:instrText xml:space="preserve"> PAGEREF _Toc493746360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15D.3</w:t>
      </w:r>
      <w:r>
        <w:rPr>
          <w:rFonts w:asciiTheme="minorHAnsi" w:eastAsiaTheme="minorEastAsia" w:hAnsiTheme="minorHAnsi" w:cstheme="minorBidi"/>
          <w:sz w:val="22"/>
          <w:szCs w:val="22"/>
          <w:lang w:eastAsia="en-GB"/>
        </w:rPr>
        <w:tab/>
      </w:r>
      <w:r>
        <w:t>(EQoE_MTSI) - Enhanced QoE Reporting for MCSI</w:t>
      </w:r>
      <w:r>
        <w:tab/>
      </w:r>
      <w:r w:rsidR="00DF4696">
        <w:fldChar w:fldCharType="begin" w:fldLock="1"/>
      </w:r>
      <w:r>
        <w:instrText xml:space="preserve"> PAGEREF _Toc493746361 \h </w:instrText>
      </w:r>
      <w:r w:rsidR="00DF4696">
        <w:fldChar w:fldCharType="separate"/>
      </w:r>
      <w:r>
        <w:t>61</w:t>
      </w:r>
      <w:r w:rsidR="00DF4696">
        <w:fldChar w:fldCharType="end"/>
      </w:r>
    </w:p>
    <w:p w:rsidR="00CA3E1A" w:rsidRDefault="00CA3E1A">
      <w:pPr>
        <w:pStyle w:val="TOC1"/>
        <w:rPr>
          <w:rFonts w:asciiTheme="minorHAnsi" w:eastAsiaTheme="minorEastAsia" w:hAnsiTheme="minorHAnsi" w:cstheme="minorBidi"/>
          <w:szCs w:val="22"/>
          <w:lang w:eastAsia="en-GB"/>
        </w:rPr>
      </w:pPr>
      <w:r>
        <w:t>15E</w:t>
      </w:r>
      <w:r>
        <w:rPr>
          <w:rFonts w:asciiTheme="minorHAnsi" w:eastAsiaTheme="minorEastAsia" w:hAnsiTheme="minorHAnsi" w:cstheme="minorBidi"/>
          <w:szCs w:val="22"/>
          <w:lang w:eastAsia="en-GB"/>
        </w:rPr>
        <w:tab/>
      </w:r>
      <w:r>
        <w:t>SA WG5-related Work Items</w:t>
      </w:r>
      <w:r>
        <w:tab/>
      </w:r>
      <w:r w:rsidR="00DF4696">
        <w:fldChar w:fldCharType="begin" w:fldLock="1"/>
      </w:r>
      <w:r>
        <w:instrText xml:space="preserve"> PAGEREF _Toc493746362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15E.1</w:t>
      </w:r>
      <w:r>
        <w:rPr>
          <w:rFonts w:asciiTheme="minorHAnsi" w:eastAsiaTheme="minorEastAsia" w:hAnsiTheme="minorHAnsi" w:cstheme="minorBidi"/>
          <w:sz w:val="22"/>
          <w:szCs w:val="22"/>
          <w:lang w:eastAsia="en-GB"/>
        </w:rPr>
        <w:tab/>
      </w:r>
      <w:r>
        <w:t>(EDCE5-CH) - Charging aspects of EDCE5</w:t>
      </w:r>
      <w:r>
        <w:tab/>
      </w:r>
      <w:r w:rsidR="00DF4696">
        <w:fldChar w:fldCharType="begin" w:fldLock="1"/>
      </w:r>
      <w:r>
        <w:instrText xml:space="preserve"> PAGEREF _Toc493746363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15E.2</w:t>
      </w:r>
      <w:r>
        <w:rPr>
          <w:rFonts w:asciiTheme="minorHAnsi" w:eastAsiaTheme="minorEastAsia" w:hAnsiTheme="minorHAnsi" w:cstheme="minorBidi"/>
          <w:sz w:val="22"/>
          <w:szCs w:val="22"/>
          <w:lang w:eastAsia="en-GB"/>
        </w:rPr>
        <w:tab/>
      </w:r>
      <w:r>
        <w:t>(NAPS-CH) - Charging aspects of NAPS</w:t>
      </w:r>
      <w:r>
        <w:tab/>
      </w:r>
      <w:r w:rsidR="00DF4696">
        <w:fldChar w:fldCharType="begin" w:fldLock="1"/>
      </w:r>
      <w:r>
        <w:instrText xml:space="preserve"> PAGEREF _Toc493746364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15E.2a</w:t>
      </w:r>
      <w:r>
        <w:rPr>
          <w:rFonts w:asciiTheme="minorHAnsi" w:eastAsiaTheme="minorEastAsia" w:hAnsiTheme="minorHAnsi" w:cstheme="minorBidi"/>
          <w:sz w:val="22"/>
          <w:szCs w:val="22"/>
          <w:lang w:eastAsia="en-GB"/>
        </w:rPr>
        <w:tab/>
      </w:r>
      <w:r>
        <w:t>(NETSLICE) - Management of Network Slicing in Mobile</w:t>
      </w:r>
      <w:r>
        <w:tab/>
      </w:r>
      <w:r w:rsidR="00DF4696">
        <w:fldChar w:fldCharType="begin" w:fldLock="1"/>
      </w:r>
      <w:r>
        <w:instrText xml:space="preserve"> PAGEREF _Toc493746365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15E.3</w:t>
      </w:r>
      <w:r>
        <w:rPr>
          <w:rFonts w:asciiTheme="minorHAnsi" w:eastAsiaTheme="minorEastAsia" w:hAnsiTheme="minorHAnsi" w:cstheme="minorBidi"/>
          <w:sz w:val="22"/>
          <w:szCs w:val="22"/>
          <w:lang w:eastAsia="en-GB"/>
        </w:rPr>
        <w:tab/>
      </w:r>
      <w:r>
        <w:t>(PEE_CMON) - Control and monitoring of Power, Energy and Environmental (PEE) parameters in Radio Access Networks (RAN)</w:t>
      </w:r>
      <w:r>
        <w:tab/>
      </w:r>
      <w:r w:rsidR="00DF4696">
        <w:fldChar w:fldCharType="begin" w:fldLock="1"/>
      </w:r>
      <w:r>
        <w:instrText xml:space="preserve"> PAGEREF _Toc493746366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15E.4</w:t>
      </w:r>
      <w:r>
        <w:rPr>
          <w:rFonts w:asciiTheme="minorHAnsi" w:eastAsiaTheme="minorEastAsia" w:hAnsiTheme="minorHAnsi" w:cstheme="minorBidi"/>
          <w:sz w:val="22"/>
          <w:szCs w:val="22"/>
          <w:lang w:eastAsia="en-GB"/>
        </w:rPr>
        <w:tab/>
      </w:r>
      <w:r>
        <w:t>(QOED) - Management of QoE measurement collection</w:t>
      </w:r>
      <w:r>
        <w:tab/>
      </w:r>
      <w:r w:rsidR="00DF4696">
        <w:fldChar w:fldCharType="begin" w:fldLock="1"/>
      </w:r>
      <w:r>
        <w:instrText xml:space="preserve"> PAGEREF _Toc493746367 \h </w:instrText>
      </w:r>
      <w:r w:rsidR="00DF4696">
        <w:fldChar w:fldCharType="separate"/>
      </w:r>
      <w:r>
        <w:t>61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15E.5</w:t>
      </w:r>
      <w:r>
        <w:rPr>
          <w:rFonts w:asciiTheme="minorHAnsi" w:eastAsiaTheme="minorEastAsia" w:hAnsiTheme="minorHAnsi" w:cstheme="minorBidi"/>
          <w:sz w:val="22"/>
          <w:szCs w:val="22"/>
          <w:lang w:eastAsia="en-GB"/>
        </w:rPr>
        <w:tab/>
      </w:r>
      <w:r>
        <w:t>(eFMSS-CH) - Charging Enhancement for eFMSS</w:t>
      </w:r>
      <w:r>
        <w:tab/>
      </w:r>
      <w:r w:rsidR="00DF4696">
        <w:fldChar w:fldCharType="begin" w:fldLock="1"/>
      </w:r>
      <w:r>
        <w:instrText xml:space="preserve"> PAGEREF _Toc493746368 \h </w:instrText>
      </w:r>
      <w:r w:rsidR="00DF4696">
        <w:fldChar w:fldCharType="separate"/>
      </w:r>
      <w:r>
        <w:t>61</w:t>
      </w:r>
      <w:r w:rsidR="00DF4696">
        <w:fldChar w:fldCharType="end"/>
      </w:r>
    </w:p>
    <w:p w:rsidR="00CA3E1A" w:rsidRDefault="00CA3E1A">
      <w:pPr>
        <w:pStyle w:val="TOC1"/>
        <w:rPr>
          <w:rFonts w:asciiTheme="minorHAnsi" w:eastAsiaTheme="minorEastAsia" w:hAnsiTheme="minorHAnsi" w:cstheme="minorBidi"/>
          <w:szCs w:val="22"/>
          <w:lang w:eastAsia="en-GB"/>
        </w:rPr>
      </w:pPr>
      <w:r>
        <w:t>15F</w:t>
      </w:r>
      <w:r>
        <w:rPr>
          <w:rFonts w:asciiTheme="minorHAnsi" w:eastAsiaTheme="minorEastAsia" w:hAnsiTheme="minorHAnsi" w:cstheme="minorBidi"/>
          <w:szCs w:val="22"/>
          <w:lang w:eastAsia="en-GB"/>
        </w:rPr>
        <w:tab/>
      </w:r>
      <w:r>
        <w:t>SA WG6-related Work Items</w:t>
      </w:r>
      <w:r>
        <w:tab/>
      </w:r>
      <w:r w:rsidR="00DF4696">
        <w:fldChar w:fldCharType="begin" w:fldLock="1"/>
      </w:r>
      <w:r>
        <w:instrText xml:space="preserve"> PAGEREF _Toc493746369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15F.1</w:t>
      </w:r>
      <w:r>
        <w:rPr>
          <w:rFonts w:asciiTheme="minorHAnsi" w:eastAsiaTheme="minorEastAsia" w:hAnsiTheme="minorHAnsi" w:cstheme="minorBidi"/>
          <w:sz w:val="22"/>
          <w:szCs w:val="22"/>
          <w:lang w:eastAsia="en-GB"/>
        </w:rPr>
        <w:tab/>
      </w:r>
      <w:r>
        <w:t>(enhMCPTT) - Enhancements for functional architecture and information flows for MCPTT</w:t>
      </w:r>
      <w:r>
        <w:tab/>
      </w:r>
      <w:r w:rsidR="00DF4696">
        <w:fldChar w:fldCharType="begin" w:fldLock="1"/>
      </w:r>
      <w:r>
        <w:instrText xml:space="preserve"> PAGEREF _Toc493746370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15F.2</w:t>
      </w:r>
      <w:r>
        <w:rPr>
          <w:rFonts w:asciiTheme="minorHAnsi" w:eastAsiaTheme="minorEastAsia" w:hAnsiTheme="minorHAnsi" w:cstheme="minorBidi"/>
          <w:sz w:val="22"/>
          <w:szCs w:val="22"/>
          <w:lang w:eastAsia="en-GB"/>
        </w:rPr>
        <w:tab/>
      </w:r>
      <w:r>
        <w:t>(eMCData) - Enhancements to Functional architecture and information flows for Mission Critical Data</w:t>
      </w:r>
      <w:r>
        <w:tab/>
      </w:r>
      <w:r w:rsidR="00DF4696">
        <w:fldChar w:fldCharType="begin" w:fldLock="1"/>
      </w:r>
      <w:r>
        <w:instrText xml:space="preserve"> PAGEREF _Toc493746371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15F.3</w:t>
      </w:r>
      <w:r>
        <w:rPr>
          <w:rFonts w:asciiTheme="minorHAnsi" w:eastAsiaTheme="minorEastAsia" w:hAnsiTheme="minorHAnsi" w:cstheme="minorBidi"/>
          <w:sz w:val="22"/>
          <w:szCs w:val="22"/>
          <w:lang w:eastAsia="en-GB"/>
        </w:rPr>
        <w:tab/>
      </w:r>
      <w:r>
        <w:t>(MBMS_MCservices) - MBMS usage for mission critical communication services</w:t>
      </w:r>
      <w:r>
        <w:tab/>
      </w:r>
      <w:r w:rsidR="00DF4696">
        <w:fldChar w:fldCharType="begin" w:fldLock="1"/>
      </w:r>
      <w:r>
        <w:instrText xml:space="preserve"> PAGEREF _Toc493746372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15F.4</w:t>
      </w:r>
      <w:r>
        <w:rPr>
          <w:rFonts w:asciiTheme="minorHAnsi" w:eastAsiaTheme="minorEastAsia" w:hAnsiTheme="minorHAnsi" w:cstheme="minorBidi"/>
          <w:sz w:val="22"/>
          <w:szCs w:val="22"/>
          <w:lang w:eastAsia="en-GB"/>
        </w:rPr>
        <w:tab/>
      </w:r>
      <w:r>
        <w:t>(MCSMI) - MC system migration and interconnection</w:t>
      </w:r>
      <w:r>
        <w:tab/>
      </w:r>
      <w:r w:rsidR="00DF4696">
        <w:fldChar w:fldCharType="begin" w:fldLock="1"/>
      </w:r>
      <w:r>
        <w:instrText xml:space="preserve"> PAGEREF _Toc493746373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15F.5</w:t>
      </w:r>
      <w:r>
        <w:rPr>
          <w:rFonts w:asciiTheme="minorHAnsi" w:eastAsiaTheme="minorEastAsia" w:hAnsiTheme="minorHAnsi" w:cstheme="minorBidi"/>
          <w:sz w:val="22"/>
          <w:szCs w:val="22"/>
          <w:lang w:eastAsia="en-GB"/>
        </w:rPr>
        <w:tab/>
      </w:r>
      <w:r>
        <w:t>(MCCI) - Mission Critical Communication Interworking between LTE and non-LTE Systems</w:t>
      </w:r>
      <w:r>
        <w:tab/>
      </w:r>
      <w:r w:rsidR="00DF4696">
        <w:fldChar w:fldCharType="begin" w:fldLock="1"/>
      </w:r>
      <w:r>
        <w:instrText xml:space="preserve"> PAGEREF _Toc493746374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15F.6</w:t>
      </w:r>
      <w:r>
        <w:rPr>
          <w:rFonts w:asciiTheme="minorHAnsi" w:eastAsiaTheme="minorEastAsia" w:hAnsiTheme="minorHAnsi" w:cstheme="minorBidi"/>
          <w:sz w:val="22"/>
          <w:szCs w:val="22"/>
          <w:lang w:eastAsia="en-GB"/>
        </w:rPr>
        <w:tab/>
      </w:r>
      <w:r>
        <w:t>(eMCVideo) - Enhancements to Functional architecture and information flows for Mission Critical Video</w:t>
      </w:r>
      <w:r>
        <w:tab/>
      </w:r>
      <w:r w:rsidR="00DF4696">
        <w:fldChar w:fldCharType="begin" w:fldLock="1"/>
      </w:r>
      <w:r>
        <w:instrText xml:space="preserve"> PAGEREF _Toc493746375 \h </w:instrText>
      </w:r>
      <w:r w:rsidR="00DF4696">
        <w:fldChar w:fldCharType="separate"/>
      </w:r>
      <w:r>
        <w:t>62</w:t>
      </w:r>
      <w:r w:rsidR="00DF4696">
        <w:fldChar w:fldCharType="end"/>
      </w:r>
    </w:p>
    <w:p w:rsidR="00CA3E1A" w:rsidRDefault="00CA3E1A">
      <w:pPr>
        <w:pStyle w:val="TOC1"/>
        <w:rPr>
          <w:rFonts w:asciiTheme="minorHAnsi" w:eastAsiaTheme="minorEastAsia" w:hAnsiTheme="minorHAnsi" w:cstheme="minorBidi"/>
          <w:szCs w:val="22"/>
          <w:lang w:eastAsia="en-GB"/>
        </w:rPr>
      </w:pPr>
      <w:r>
        <w:t>15G</w:t>
      </w:r>
      <w:r>
        <w:rPr>
          <w:rFonts w:asciiTheme="minorHAnsi" w:eastAsiaTheme="minorEastAsia" w:hAnsiTheme="minorHAnsi" w:cstheme="minorBidi"/>
          <w:szCs w:val="22"/>
          <w:lang w:eastAsia="en-GB"/>
        </w:rPr>
        <w:tab/>
      </w:r>
      <w:r>
        <w:t>Other Work Items and Documents</w:t>
      </w:r>
      <w:r>
        <w:tab/>
      </w:r>
      <w:r w:rsidR="00DF4696">
        <w:fldChar w:fldCharType="begin" w:fldLock="1"/>
      </w:r>
      <w:r>
        <w:instrText xml:space="preserve"> PAGEREF _Toc493746376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15G.1</w:t>
      </w:r>
      <w:r>
        <w:rPr>
          <w:rFonts w:asciiTheme="minorHAnsi" w:eastAsiaTheme="minorEastAsia" w:hAnsiTheme="minorHAnsi" w:cstheme="minorBidi"/>
          <w:sz w:val="22"/>
          <w:szCs w:val="22"/>
          <w:lang w:eastAsia="en-GB"/>
        </w:rPr>
        <w:tab/>
      </w:r>
      <w:r>
        <w:t>(TEI15) - TEI Rel</w:t>
      </w:r>
      <w:r>
        <w:noBreakHyphen/>
        <w:t>15</w:t>
      </w:r>
      <w:r>
        <w:tab/>
      </w:r>
      <w:r w:rsidR="00DF4696">
        <w:fldChar w:fldCharType="begin" w:fldLock="1"/>
      </w:r>
      <w:r>
        <w:instrText xml:space="preserve"> PAGEREF _Toc493746377 \h </w:instrText>
      </w:r>
      <w:r w:rsidR="00DF4696">
        <w:fldChar w:fldCharType="separate"/>
      </w:r>
      <w:r>
        <w:t>62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15G.2</w:t>
      </w:r>
      <w:r>
        <w:rPr>
          <w:rFonts w:asciiTheme="minorHAnsi" w:eastAsiaTheme="minorEastAsia" w:hAnsiTheme="minorHAnsi" w:cstheme="minorBidi"/>
          <w:sz w:val="22"/>
          <w:szCs w:val="22"/>
          <w:lang w:eastAsia="en-GB"/>
        </w:rPr>
        <w:tab/>
      </w:r>
      <w:r>
        <w:t>Any other Rel-15 Documents</w:t>
      </w:r>
      <w:r>
        <w:tab/>
      </w:r>
      <w:r w:rsidR="00DF4696">
        <w:fldChar w:fldCharType="begin" w:fldLock="1"/>
      </w:r>
      <w:r>
        <w:instrText xml:space="preserve"> PAGEREF _Toc493746378 \h </w:instrText>
      </w:r>
      <w:r w:rsidR="00DF4696">
        <w:fldChar w:fldCharType="separate"/>
      </w:r>
      <w:r>
        <w:t>63</w:t>
      </w:r>
      <w:r w:rsidR="00DF4696">
        <w:fldChar w:fldCharType="end"/>
      </w:r>
    </w:p>
    <w:p w:rsidR="00CA3E1A" w:rsidRDefault="00CA3E1A">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Documents related to Release 16 Features</w:t>
      </w:r>
      <w:r>
        <w:tab/>
      </w:r>
      <w:r w:rsidR="00DF4696">
        <w:fldChar w:fldCharType="begin" w:fldLock="1"/>
      </w:r>
      <w:r>
        <w:instrText xml:space="preserve"> PAGEREF _Toc493746379 \h </w:instrText>
      </w:r>
      <w:r w:rsidR="00DF4696">
        <w:fldChar w:fldCharType="separate"/>
      </w:r>
      <w:r>
        <w:t>63</w:t>
      </w:r>
      <w:r w:rsidR="00DF4696">
        <w:fldChar w:fldCharType="end"/>
      </w:r>
    </w:p>
    <w:p w:rsidR="00CA3E1A" w:rsidRDefault="00CA3E1A">
      <w:pPr>
        <w:pStyle w:val="TOC1"/>
        <w:rPr>
          <w:rFonts w:asciiTheme="minorHAnsi" w:eastAsiaTheme="minorEastAsia" w:hAnsiTheme="minorHAnsi" w:cstheme="minorBidi"/>
          <w:szCs w:val="22"/>
          <w:lang w:eastAsia="en-GB"/>
        </w:rPr>
      </w:pPr>
      <w:r>
        <w:t>16A</w:t>
      </w:r>
      <w:r>
        <w:rPr>
          <w:rFonts w:asciiTheme="minorHAnsi" w:eastAsiaTheme="minorEastAsia" w:hAnsiTheme="minorHAnsi" w:cstheme="minorBidi"/>
          <w:szCs w:val="22"/>
          <w:lang w:eastAsia="en-GB"/>
        </w:rPr>
        <w:tab/>
      </w:r>
      <w:r>
        <w:t>SA WG1-related Work Items</w:t>
      </w:r>
      <w:r>
        <w:tab/>
      </w:r>
      <w:r w:rsidR="00DF4696">
        <w:fldChar w:fldCharType="begin" w:fldLock="1"/>
      </w:r>
      <w:r>
        <w:instrText xml:space="preserve"> PAGEREF _Toc493746380 \h </w:instrText>
      </w:r>
      <w:r w:rsidR="00DF4696">
        <w:fldChar w:fldCharType="separate"/>
      </w:r>
      <w:r>
        <w:t>63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16A.1</w:t>
      </w:r>
      <w:r>
        <w:rPr>
          <w:rFonts w:asciiTheme="minorHAnsi" w:eastAsiaTheme="minorEastAsia" w:hAnsiTheme="minorHAnsi" w:cstheme="minorBidi"/>
          <w:sz w:val="22"/>
          <w:szCs w:val="22"/>
          <w:lang w:eastAsia="en-GB"/>
        </w:rPr>
        <w:tab/>
      </w:r>
      <w:r>
        <w:t>(MONASTERY2) - Mobile Communication System for Railways 2</w:t>
      </w:r>
      <w:r>
        <w:tab/>
      </w:r>
      <w:r w:rsidR="00DF4696">
        <w:fldChar w:fldCharType="begin" w:fldLock="1"/>
      </w:r>
      <w:r>
        <w:instrText xml:space="preserve"> PAGEREF _Toc493746381 \h </w:instrText>
      </w:r>
      <w:r w:rsidR="00DF4696">
        <w:fldChar w:fldCharType="separate"/>
      </w:r>
      <w:r>
        <w:t>63</w:t>
      </w:r>
      <w:r w:rsidR="00DF4696">
        <w:fldChar w:fldCharType="end"/>
      </w:r>
    </w:p>
    <w:p w:rsidR="00CA3E1A" w:rsidRDefault="00CA3E1A">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Documents related to Study Items</w:t>
      </w:r>
      <w:r>
        <w:tab/>
      </w:r>
      <w:r w:rsidR="00DF4696">
        <w:fldChar w:fldCharType="begin" w:fldLock="1"/>
      </w:r>
      <w:r>
        <w:instrText xml:space="preserve"> PAGEREF _Toc493746382 \h </w:instrText>
      </w:r>
      <w:r w:rsidR="00DF4696">
        <w:fldChar w:fldCharType="separate"/>
      </w:r>
      <w:r>
        <w:t>63</w:t>
      </w:r>
      <w:r w:rsidR="00DF4696">
        <w:fldChar w:fldCharType="end"/>
      </w:r>
    </w:p>
    <w:p w:rsidR="00CA3E1A" w:rsidRDefault="00CA3E1A">
      <w:pPr>
        <w:pStyle w:val="TOC1"/>
        <w:rPr>
          <w:rFonts w:asciiTheme="minorHAnsi" w:eastAsiaTheme="minorEastAsia" w:hAnsiTheme="minorHAnsi" w:cstheme="minorBidi"/>
          <w:szCs w:val="22"/>
          <w:lang w:eastAsia="en-GB"/>
        </w:rPr>
      </w:pPr>
      <w:r>
        <w:t>17A</w:t>
      </w:r>
      <w:r>
        <w:rPr>
          <w:rFonts w:asciiTheme="minorHAnsi" w:eastAsiaTheme="minorEastAsia" w:hAnsiTheme="minorHAnsi" w:cstheme="minorBidi"/>
          <w:szCs w:val="22"/>
          <w:lang w:eastAsia="en-GB"/>
        </w:rPr>
        <w:tab/>
      </w:r>
      <w:r>
        <w:t>SA WG1 Studies</w:t>
      </w:r>
      <w:r>
        <w:tab/>
      </w:r>
      <w:r w:rsidR="00DF4696">
        <w:fldChar w:fldCharType="begin" w:fldLock="1"/>
      </w:r>
      <w:r>
        <w:instrText xml:space="preserve"> PAGEREF _Toc493746383 \h </w:instrText>
      </w:r>
      <w:r w:rsidR="00DF4696">
        <w:fldChar w:fldCharType="separate"/>
      </w:r>
      <w:r>
        <w:t>63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17A.1</w:t>
      </w:r>
      <w:r>
        <w:rPr>
          <w:rFonts w:asciiTheme="minorHAnsi" w:eastAsiaTheme="minorEastAsia" w:hAnsiTheme="minorHAnsi" w:cstheme="minorBidi"/>
          <w:sz w:val="22"/>
          <w:szCs w:val="22"/>
          <w:lang w:eastAsia="en-GB"/>
        </w:rPr>
        <w:tab/>
      </w:r>
      <w:r>
        <w:t>(FS_FRMCS2) - Study on Future Railway Mobile Communication System2</w:t>
      </w:r>
      <w:r>
        <w:tab/>
      </w:r>
      <w:r w:rsidR="00DF4696">
        <w:fldChar w:fldCharType="begin" w:fldLock="1"/>
      </w:r>
      <w:r>
        <w:instrText xml:space="preserve"> PAGEREF _Toc493746384 \h </w:instrText>
      </w:r>
      <w:r w:rsidR="00DF4696">
        <w:fldChar w:fldCharType="separate"/>
      </w:r>
      <w:r>
        <w:t>63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17A.2</w:t>
      </w:r>
      <w:r>
        <w:rPr>
          <w:rFonts w:asciiTheme="minorHAnsi" w:eastAsiaTheme="minorEastAsia" w:hAnsiTheme="minorHAnsi" w:cstheme="minorBidi"/>
          <w:sz w:val="22"/>
          <w:szCs w:val="22"/>
          <w:lang w:eastAsia="en-GB"/>
        </w:rPr>
        <w:tab/>
      </w:r>
      <w:r>
        <w:t>(FS_ePWS) - Study on enhancements of Public Warning System</w:t>
      </w:r>
      <w:r>
        <w:tab/>
      </w:r>
      <w:r w:rsidR="00DF4696">
        <w:fldChar w:fldCharType="begin" w:fldLock="1"/>
      </w:r>
      <w:r>
        <w:instrText xml:space="preserve"> PAGEREF _Toc493746385 \h </w:instrText>
      </w:r>
      <w:r w:rsidR="00DF4696">
        <w:fldChar w:fldCharType="separate"/>
      </w:r>
      <w:r>
        <w:t>63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17A.3</w:t>
      </w:r>
      <w:r>
        <w:rPr>
          <w:rFonts w:asciiTheme="minorHAnsi" w:eastAsiaTheme="minorEastAsia" w:hAnsiTheme="minorHAnsi" w:cstheme="minorBidi"/>
          <w:sz w:val="22"/>
          <w:szCs w:val="22"/>
          <w:lang w:eastAsia="en-GB"/>
        </w:rPr>
        <w:tab/>
      </w:r>
      <w:r>
        <w:t>(FS_MARCOM) - Study on Maritime Communication Services over 3GPP System</w:t>
      </w:r>
      <w:r>
        <w:tab/>
      </w:r>
      <w:r w:rsidR="00DF4696">
        <w:fldChar w:fldCharType="begin" w:fldLock="1"/>
      </w:r>
      <w:r>
        <w:instrText xml:space="preserve"> PAGEREF _Toc493746386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17A.4</w:t>
      </w:r>
      <w:r>
        <w:rPr>
          <w:rFonts w:asciiTheme="minorHAnsi" w:eastAsiaTheme="minorEastAsia" w:hAnsiTheme="minorHAnsi" w:cstheme="minorBidi"/>
          <w:sz w:val="22"/>
          <w:szCs w:val="22"/>
          <w:lang w:eastAsia="en-GB"/>
        </w:rPr>
        <w:tab/>
      </w:r>
      <w:r>
        <w:t>(FS_eLESTR) - Study on Enhancement of LTE for Efficient delivery of Streaming Service</w:t>
      </w:r>
      <w:r>
        <w:tab/>
      </w:r>
      <w:r w:rsidR="00DF4696">
        <w:fldChar w:fldCharType="begin" w:fldLock="1"/>
      </w:r>
      <w:r>
        <w:instrText xml:space="preserve"> PAGEREF _Toc493746387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17A.5</w:t>
      </w:r>
      <w:r>
        <w:rPr>
          <w:rFonts w:asciiTheme="minorHAnsi" w:eastAsiaTheme="minorEastAsia" w:hAnsiTheme="minorHAnsi" w:cstheme="minorBidi"/>
          <w:sz w:val="22"/>
          <w:szCs w:val="22"/>
          <w:lang w:eastAsia="en-GB"/>
        </w:rPr>
        <w:tab/>
      </w:r>
      <w:r>
        <w:t>(FS_CAV) - Study on Communication for Automation in Vertical Domains</w:t>
      </w:r>
      <w:r>
        <w:tab/>
      </w:r>
      <w:r w:rsidR="00DF4696">
        <w:fldChar w:fldCharType="begin" w:fldLock="1"/>
      </w:r>
      <w:r>
        <w:instrText xml:space="preserve"> PAGEREF _Toc493746388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17A.6</w:t>
      </w:r>
      <w:r>
        <w:rPr>
          <w:rFonts w:asciiTheme="minorHAnsi" w:eastAsiaTheme="minorEastAsia" w:hAnsiTheme="minorHAnsi" w:cstheme="minorBidi"/>
          <w:sz w:val="22"/>
          <w:szCs w:val="22"/>
          <w:lang w:eastAsia="en-GB"/>
        </w:rPr>
        <w:tab/>
      </w:r>
      <w:r>
        <w:t>(FS_5GLAN) - Study on LAN Support in 5G</w:t>
      </w:r>
      <w:r>
        <w:tab/>
      </w:r>
      <w:r w:rsidR="00DF4696">
        <w:fldChar w:fldCharType="begin" w:fldLock="1"/>
      </w:r>
      <w:r>
        <w:instrText xml:space="preserve"> PAGEREF _Toc493746389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17A.7</w:t>
      </w:r>
      <w:r>
        <w:rPr>
          <w:rFonts w:asciiTheme="minorHAnsi" w:eastAsiaTheme="minorEastAsia" w:hAnsiTheme="minorHAnsi" w:cstheme="minorBidi"/>
          <w:sz w:val="22"/>
          <w:szCs w:val="22"/>
          <w:lang w:eastAsia="en-GB"/>
        </w:rPr>
        <w:tab/>
      </w:r>
      <w:r>
        <w:t>(FS_5G_HYPOS) - Study on positioning use cases</w:t>
      </w:r>
      <w:r>
        <w:tab/>
      </w:r>
      <w:r w:rsidR="00DF4696">
        <w:fldChar w:fldCharType="begin" w:fldLock="1"/>
      </w:r>
      <w:r>
        <w:instrText xml:space="preserve"> PAGEREF _Toc493746390 \h </w:instrText>
      </w:r>
      <w:r w:rsidR="00DF4696">
        <w:fldChar w:fldCharType="separate"/>
      </w:r>
      <w:r>
        <w:t>64</w:t>
      </w:r>
      <w:r w:rsidR="00DF4696">
        <w:fldChar w:fldCharType="end"/>
      </w:r>
    </w:p>
    <w:p w:rsidR="00CA3E1A" w:rsidRDefault="00CA3E1A">
      <w:pPr>
        <w:pStyle w:val="TOC1"/>
        <w:rPr>
          <w:rFonts w:asciiTheme="minorHAnsi" w:eastAsiaTheme="minorEastAsia" w:hAnsiTheme="minorHAnsi" w:cstheme="minorBidi"/>
          <w:szCs w:val="22"/>
          <w:lang w:eastAsia="en-GB"/>
        </w:rPr>
      </w:pPr>
      <w:r>
        <w:t>17B</w:t>
      </w:r>
      <w:r>
        <w:rPr>
          <w:rFonts w:asciiTheme="minorHAnsi" w:eastAsiaTheme="minorEastAsia" w:hAnsiTheme="minorHAnsi" w:cstheme="minorBidi"/>
          <w:szCs w:val="22"/>
          <w:lang w:eastAsia="en-GB"/>
        </w:rPr>
        <w:tab/>
      </w:r>
      <w:r>
        <w:t>SA WG2 Studies</w:t>
      </w:r>
      <w:r>
        <w:tab/>
      </w:r>
      <w:r w:rsidR="00DF4696">
        <w:fldChar w:fldCharType="begin" w:fldLock="1"/>
      </w:r>
      <w:r>
        <w:instrText xml:space="preserve"> PAGEREF _Toc493746391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17B.1</w:t>
      </w:r>
      <w:r>
        <w:rPr>
          <w:rFonts w:asciiTheme="minorHAnsi" w:eastAsiaTheme="minorEastAsia" w:hAnsiTheme="minorHAnsi" w:cstheme="minorBidi"/>
          <w:sz w:val="22"/>
          <w:szCs w:val="22"/>
          <w:lang w:eastAsia="en-GB"/>
        </w:rPr>
        <w:tab/>
      </w:r>
      <w:r>
        <w:t>(FS_REAR) - Study on architecture enhancements to ProSe UE-to-Network Relay</w:t>
      </w:r>
      <w:r>
        <w:tab/>
      </w:r>
      <w:r w:rsidR="00DF4696">
        <w:fldChar w:fldCharType="begin" w:fldLock="1"/>
      </w:r>
      <w:r>
        <w:instrText xml:space="preserve"> PAGEREF _Toc493746392 \h </w:instrText>
      </w:r>
      <w:r w:rsidR="00DF4696">
        <w:fldChar w:fldCharType="separate"/>
      </w:r>
      <w:r>
        <w:t>64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17B.2</w:t>
      </w:r>
      <w:r>
        <w:rPr>
          <w:rFonts w:asciiTheme="minorHAnsi" w:eastAsiaTheme="minorEastAsia" w:hAnsiTheme="minorHAnsi" w:cstheme="minorBidi"/>
          <w:sz w:val="22"/>
          <w:szCs w:val="22"/>
          <w:lang w:eastAsia="en-GB"/>
        </w:rPr>
        <w:tab/>
      </w:r>
      <w:r>
        <w:t>(FS_USOS) - Study on unlicensed spectrum offloading system enhancements</w:t>
      </w:r>
      <w:r>
        <w:tab/>
      </w:r>
      <w:r w:rsidR="00DF4696">
        <w:fldChar w:fldCharType="begin" w:fldLock="1"/>
      </w:r>
      <w:r>
        <w:instrText xml:space="preserve"> PAGEREF _Toc493746393 \h </w:instrText>
      </w:r>
      <w:r w:rsidR="00DF4696">
        <w:fldChar w:fldCharType="separate"/>
      </w:r>
      <w:r>
        <w:t>65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17B.3</w:t>
      </w:r>
      <w:r>
        <w:rPr>
          <w:rFonts w:asciiTheme="minorHAnsi" w:eastAsiaTheme="minorEastAsia" w:hAnsiTheme="minorHAnsi" w:cstheme="minorBidi"/>
          <w:sz w:val="22"/>
          <w:szCs w:val="22"/>
          <w:lang w:eastAsia="en-GB"/>
        </w:rPr>
        <w:tab/>
      </w:r>
      <w:r>
        <w:t>(FS_eVoLP) - Study on enhanced VoLTE performance</w:t>
      </w:r>
      <w:r>
        <w:tab/>
      </w:r>
      <w:r w:rsidR="00DF4696">
        <w:fldChar w:fldCharType="begin" w:fldLock="1"/>
      </w:r>
      <w:r>
        <w:instrText xml:space="preserve"> PAGEREF _Toc493746394 \h </w:instrText>
      </w:r>
      <w:r w:rsidR="00DF4696">
        <w:fldChar w:fldCharType="separate"/>
      </w:r>
      <w:r>
        <w:t>65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17B.4</w:t>
      </w:r>
      <w:r>
        <w:rPr>
          <w:rFonts w:asciiTheme="minorHAnsi" w:eastAsiaTheme="minorEastAsia" w:hAnsiTheme="minorHAnsi" w:cstheme="minorBidi"/>
          <w:sz w:val="22"/>
          <w:szCs w:val="22"/>
          <w:lang w:eastAsia="en-GB"/>
        </w:rPr>
        <w:tab/>
      </w:r>
      <w:r>
        <w:t>(FS_LTE_LIGHT_CON) - Study on Stage 2 of core network aspects of signaling reduction to enable light connection for LTE</w:t>
      </w:r>
      <w:r>
        <w:tab/>
      </w:r>
      <w:r w:rsidR="00DF4696">
        <w:fldChar w:fldCharType="begin" w:fldLock="1"/>
      </w:r>
      <w:r>
        <w:instrText xml:space="preserve"> PAGEREF _Toc493746395 \h </w:instrText>
      </w:r>
      <w:r w:rsidR="00DF4696">
        <w:fldChar w:fldCharType="separate"/>
      </w:r>
      <w:r>
        <w:t>65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17B.5</w:t>
      </w:r>
      <w:r>
        <w:rPr>
          <w:rFonts w:asciiTheme="minorHAnsi" w:eastAsiaTheme="minorEastAsia" w:hAnsiTheme="minorHAnsi" w:cstheme="minorBidi"/>
          <w:sz w:val="22"/>
          <w:szCs w:val="22"/>
          <w:lang w:eastAsia="en-GB"/>
        </w:rPr>
        <w:tab/>
      </w:r>
      <w:r>
        <w:t>(FS_5WWC) - Study on the Wireless and Wireline Convergence for the 5G system architecture</w:t>
      </w:r>
      <w:r>
        <w:tab/>
      </w:r>
      <w:r w:rsidR="00DF4696">
        <w:fldChar w:fldCharType="begin" w:fldLock="1"/>
      </w:r>
      <w:r>
        <w:instrText xml:space="preserve"> PAGEREF _Toc493746396 \h </w:instrText>
      </w:r>
      <w:r w:rsidR="00DF4696">
        <w:fldChar w:fldCharType="separate"/>
      </w:r>
      <w:r>
        <w:t>65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17B.6</w:t>
      </w:r>
      <w:r>
        <w:rPr>
          <w:rFonts w:asciiTheme="minorHAnsi" w:eastAsiaTheme="minorEastAsia" w:hAnsiTheme="minorHAnsi" w:cstheme="minorBidi"/>
          <w:sz w:val="22"/>
          <w:szCs w:val="22"/>
          <w:lang w:eastAsia="en-GB"/>
        </w:rPr>
        <w:tab/>
      </w:r>
      <w:r>
        <w:t>(FS_eNA) - Study of enablers for Network Automation for 5G</w:t>
      </w:r>
      <w:r>
        <w:tab/>
      </w:r>
      <w:r w:rsidR="00DF4696">
        <w:fldChar w:fldCharType="begin" w:fldLock="1"/>
      </w:r>
      <w:r>
        <w:instrText xml:space="preserve"> PAGEREF _Toc493746397 \h </w:instrText>
      </w:r>
      <w:r w:rsidR="00DF4696">
        <w:fldChar w:fldCharType="separate"/>
      </w:r>
      <w:r>
        <w:t>65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17B.7</w:t>
      </w:r>
      <w:r>
        <w:rPr>
          <w:rFonts w:asciiTheme="minorHAnsi" w:eastAsiaTheme="minorEastAsia" w:hAnsiTheme="minorHAnsi" w:cstheme="minorBidi"/>
          <w:sz w:val="22"/>
          <w:szCs w:val="22"/>
          <w:lang w:eastAsia="en-GB"/>
        </w:rPr>
        <w:tab/>
      </w:r>
      <w:r>
        <w:t>(FS_ATSSS) - Study on Access Traffic Steering, Switch and Splitting support in the 5G system architecture</w:t>
      </w:r>
      <w:r>
        <w:tab/>
      </w:r>
      <w:r w:rsidR="00DF4696">
        <w:fldChar w:fldCharType="begin" w:fldLock="1"/>
      </w:r>
      <w:r>
        <w:instrText xml:space="preserve"> PAGEREF _Toc493746398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17B.8</w:t>
      </w:r>
      <w:r>
        <w:rPr>
          <w:rFonts w:asciiTheme="minorHAnsi" w:eastAsiaTheme="minorEastAsia" w:hAnsiTheme="minorHAnsi" w:cstheme="minorBidi"/>
          <w:sz w:val="22"/>
          <w:szCs w:val="22"/>
          <w:lang w:eastAsia="en-GB"/>
        </w:rPr>
        <w:tab/>
      </w:r>
      <w:r>
        <w:t>(FS_ENTRADE) - Study on encrypted traffic detection and verification</w:t>
      </w:r>
      <w:r>
        <w:tab/>
      </w:r>
      <w:r w:rsidR="00DF4696">
        <w:fldChar w:fldCharType="begin" w:fldLock="1"/>
      </w:r>
      <w:r>
        <w:instrText xml:space="preserve"> PAGEREF _Toc493746399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17B.9</w:t>
      </w:r>
      <w:r>
        <w:rPr>
          <w:rFonts w:asciiTheme="minorHAnsi" w:eastAsiaTheme="minorEastAsia" w:hAnsiTheme="minorHAnsi" w:cstheme="minorBidi"/>
          <w:sz w:val="22"/>
          <w:szCs w:val="22"/>
          <w:lang w:eastAsia="en-GB"/>
        </w:rPr>
        <w:tab/>
      </w:r>
      <w:r>
        <w:t>(FS_PARLOS_SA2) - Study on System enhancements for Provision of Access to Restricted Local Operator Services by Unauthenticated UEs</w:t>
      </w:r>
      <w:r>
        <w:tab/>
      </w:r>
      <w:r w:rsidR="00DF4696">
        <w:fldChar w:fldCharType="begin" w:fldLock="1"/>
      </w:r>
      <w:r>
        <w:instrText xml:space="preserve"> PAGEREF _Toc493746400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17B.10</w:t>
      </w:r>
      <w:r>
        <w:rPr>
          <w:rFonts w:asciiTheme="minorHAnsi" w:eastAsiaTheme="minorEastAsia" w:hAnsiTheme="minorHAnsi" w:cstheme="minorBidi"/>
          <w:sz w:val="22"/>
          <w:szCs w:val="22"/>
          <w:lang w:eastAsia="en-GB"/>
        </w:rPr>
        <w:tab/>
      </w:r>
      <w:r>
        <w:t>(FS_eV2XARC) - Study on architecture enhancements for 3GPP support of advanced V2X services</w:t>
      </w:r>
      <w:r>
        <w:tab/>
      </w:r>
      <w:r w:rsidR="00DF4696">
        <w:fldChar w:fldCharType="begin" w:fldLock="1"/>
      </w:r>
      <w:r>
        <w:instrText xml:space="preserve"> PAGEREF _Toc493746401 \h </w:instrText>
      </w:r>
      <w:r w:rsidR="00DF4696">
        <w:fldChar w:fldCharType="separate"/>
      </w:r>
      <w:r>
        <w:t>66</w:t>
      </w:r>
      <w:r w:rsidR="00DF4696">
        <w:fldChar w:fldCharType="end"/>
      </w:r>
    </w:p>
    <w:p w:rsidR="00CA3E1A" w:rsidRDefault="00CA3E1A">
      <w:pPr>
        <w:pStyle w:val="TOC1"/>
        <w:rPr>
          <w:rFonts w:asciiTheme="minorHAnsi" w:eastAsiaTheme="minorEastAsia" w:hAnsiTheme="minorHAnsi" w:cstheme="minorBidi"/>
          <w:szCs w:val="22"/>
          <w:lang w:eastAsia="en-GB"/>
        </w:rPr>
      </w:pPr>
      <w:r>
        <w:t>17C</w:t>
      </w:r>
      <w:r>
        <w:rPr>
          <w:rFonts w:asciiTheme="minorHAnsi" w:eastAsiaTheme="minorEastAsia" w:hAnsiTheme="minorHAnsi" w:cstheme="minorBidi"/>
          <w:szCs w:val="22"/>
          <w:lang w:eastAsia="en-GB"/>
        </w:rPr>
        <w:tab/>
      </w:r>
      <w:r>
        <w:t>SA WG3 and SA WG3 LI Studies</w:t>
      </w:r>
      <w:r>
        <w:tab/>
      </w:r>
      <w:r w:rsidR="00DF4696">
        <w:fldChar w:fldCharType="begin" w:fldLock="1"/>
      </w:r>
      <w:r>
        <w:instrText xml:space="preserve"> PAGEREF _Toc493746402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17C.1</w:t>
      </w:r>
      <w:r>
        <w:rPr>
          <w:rFonts w:asciiTheme="minorHAnsi" w:eastAsiaTheme="minorEastAsia" w:hAnsiTheme="minorHAnsi" w:cstheme="minorBidi"/>
          <w:sz w:val="22"/>
          <w:szCs w:val="22"/>
          <w:lang w:eastAsia="en-GB"/>
        </w:rPr>
        <w:tab/>
      </w:r>
      <w:r>
        <w:t>(FS_LTKUP) - Study on Long Term Key Update Procedures</w:t>
      </w:r>
      <w:r>
        <w:tab/>
      </w:r>
      <w:r w:rsidR="00DF4696">
        <w:fldChar w:fldCharType="begin" w:fldLock="1"/>
      </w:r>
      <w:r>
        <w:instrText xml:space="preserve"> PAGEREF _Toc493746403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17C.2</w:t>
      </w:r>
      <w:r>
        <w:rPr>
          <w:rFonts w:asciiTheme="minorHAnsi" w:eastAsiaTheme="minorEastAsia" w:hAnsiTheme="minorHAnsi" w:cstheme="minorBidi"/>
          <w:sz w:val="22"/>
          <w:szCs w:val="22"/>
          <w:lang w:eastAsia="en-GB"/>
        </w:rPr>
        <w:tab/>
      </w:r>
      <w:r>
        <w:t>(FS_V2XLTE_ARC) - Study on security aspects for LTE support of V2X services</w:t>
      </w:r>
      <w:r>
        <w:tab/>
      </w:r>
      <w:r w:rsidR="00DF4696">
        <w:fldChar w:fldCharType="begin" w:fldLock="1"/>
      </w:r>
      <w:r>
        <w:instrText xml:space="preserve"> PAGEREF _Toc493746404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17C.3</w:t>
      </w:r>
      <w:r>
        <w:rPr>
          <w:rFonts w:asciiTheme="minorHAnsi" w:eastAsiaTheme="minorEastAsia" w:hAnsiTheme="minorHAnsi" w:cstheme="minorBidi"/>
          <w:sz w:val="22"/>
          <w:szCs w:val="22"/>
          <w:lang w:eastAsia="en-GB"/>
        </w:rPr>
        <w:tab/>
      </w:r>
      <w:r>
        <w:t>(FS_NSA) - Study on Architecture and Security for Next Generation System</w:t>
      </w:r>
      <w:r>
        <w:tab/>
      </w:r>
      <w:r w:rsidR="00DF4696">
        <w:fldChar w:fldCharType="begin" w:fldLock="1"/>
      </w:r>
      <w:r>
        <w:instrText xml:space="preserve"> PAGEREF _Toc493746405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17C.4</w:t>
      </w:r>
      <w:r>
        <w:rPr>
          <w:rFonts w:asciiTheme="minorHAnsi" w:eastAsiaTheme="minorEastAsia" w:hAnsiTheme="minorHAnsi" w:cstheme="minorBidi"/>
          <w:sz w:val="22"/>
          <w:szCs w:val="22"/>
          <w:lang w:eastAsia="en-GB"/>
        </w:rPr>
        <w:tab/>
      </w:r>
      <w:r>
        <w:t>(FS_MC_Sec) - Study on Mission Critical Enhancements</w:t>
      </w:r>
      <w:r>
        <w:tab/>
      </w:r>
      <w:r w:rsidR="00DF4696">
        <w:fldChar w:fldCharType="begin" w:fldLock="1"/>
      </w:r>
      <w:r>
        <w:instrText xml:space="preserve"> PAGEREF _Toc493746406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17C.5</w:t>
      </w:r>
      <w:r>
        <w:rPr>
          <w:rFonts w:asciiTheme="minorHAnsi" w:eastAsiaTheme="minorEastAsia" w:hAnsiTheme="minorHAnsi" w:cstheme="minorBidi"/>
          <w:sz w:val="22"/>
          <w:szCs w:val="22"/>
          <w:lang w:eastAsia="en-GB"/>
        </w:rPr>
        <w:tab/>
      </w:r>
      <w:r>
        <w:t>(FS_REAR_Sec) - Study on security aspects of enhancements to ProSe UE-to-Network Relay</w:t>
      </w:r>
      <w:r>
        <w:tab/>
      </w:r>
      <w:r w:rsidR="00DF4696">
        <w:fldChar w:fldCharType="begin" w:fldLock="1"/>
      </w:r>
      <w:r>
        <w:instrText xml:space="preserve"> PAGEREF _Toc493746407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lastRenderedPageBreak/>
        <w:t>17C.6</w:t>
      </w:r>
      <w:r>
        <w:rPr>
          <w:rFonts w:asciiTheme="minorHAnsi" w:eastAsiaTheme="minorEastAsia" w:hAnsiTheme="minorHAnsi" w:cstheme="minorBidi"/>
          <w:sz w:val="22"/>
          <w:szCs w:val="22"/>
          <w:lang w:eastAsia="en-GB"/>
        </w:rPr>
        <w:tab/>
      </w:r>
      <w:r>
        <w:t>(FS_LIV8) Study on LI in S8 Home Routing Architecture for VoLTE</w:t>
      </w:r>
      <w:r>
        <w:tab/>
      </w:r>
      <w:r w:rsidR="00DF4696">
        <w:fldChar w:fldCharType="begin" w:fldLock="1"/>
      </w:r>
      <w:r>
        <w:instrText xml:space="preserve"> PAGEREF _Toc493746408 \h </w:instrText>
      </w:r>
      <w:r w:rsidR="00DF4696">
        <w:fldChar w:fldCharType="separate"/>
      </w:r>
      <w:r>
        <w:t>66</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17C.7</w:t>
      </w:r>
      <w:r>
        <w:rPr>
          <w:rFonts w:asciiTheme="minorHAnsi" w:eastAsiaTheme="minorEastAsia" w:hAnsiTheme="minorHAnsi" w:cstheme="minorBidi"/>
          <w:sz w:val="22"/>
          <w:szCs w:val="22"/>
          <w:lang w:eastAsia="en-GB"/>
        </w:rPr>
        <w:tab/>
      </w:r>
      <w:r>
        <w:t>(FS_15LIS) - Study on R15 Lawful Interception Service</w:t>
      </w:r>
      <w:r>
        <w:tab/>
      </w:r>
      <w:r w:rsidR="00DF4696">
        <w:fldChar w:fldCharType="begin" w:fldLock="1"/>
      </w:r>
      <w:r>
        <w:instrText xml:space="preserve"> PAGEREF _Toc493746409 \h </w:instrText>
      </w:r>
      <w:r w:rsidR="00DF4696">
        <w:fldChar w:fldCharType="separate"/>
      </w:r>
      <w:r>
        <w:t>66</w:t>
      </w:r>
      <w:r w:rsidR="00DF4696">
        <w:fldChar w:fldCharType="end"/>
      </w:r>
    </w:p>
    <w:p w:rsidR="00CA3E1A" w:rsidRDefault="00CA3E1A">
      <w:pPr>
        <w:pStyle w:val="TOC1"/>
        <w:rPr>
          <w:rFonts w:asciiTheme="minorHAnsi" w:eastAsiaTheme="minorEastAsia" w:hAnsiTheme="minorHAnsi" w:cstheme="minorBidi"/>
          <w:szCs w:val="22"/>
          <w:lang w:eastAsia="en-GB"/>
        </w:rPr>
      </w:pPr>
      <w:r>
        <w:t>17D</w:t>
      </w:r>
      <w:r>
        <w:rPr>
          <w:rFonts w:asciiTheme="minorHAnsi" w:eastAsiaTheme="minorEastAsia" w:hAnsiTheme="minorHAnsi" w:cstheme="minorBidi"/>
          <w:szCs w:val="22"/>
          <w:lang w:eastAsia="en-GB"/>
        </w:rPr>
        <w:tab/>
      </w:r>
      <w:r>
        <w:t>SA WG4 Studies</w:t>
      </w:r>
      <w:r>
        <w:tab/>
      </w:r>
      <w:r w:rsidR="00DF4696">
        <w:fldChar w:fldCharType="begin" w:fldLock="1"/>
      </w:r>
      <w:r>
        <w:instrText xml:space="preserve"> PAGEREF _Toc493746410 \h </w:instrText>
      </w:r>
      <w:r w:rsidR="00DF4696">
        <w:fldChar w:fldCharType="separate"/>
      </w:r>
      <w:r>
        <w:t>67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17D.1</w:t>
      </w:r>
      <w:r>
        <w:rPr>
          <w:rFonts w:asciiTheme="minorHAnsi" w:eastAsiaTheme="minorEastAsia" w:hAnsiTheme="minorHAnsi" w:cstheme="minorBidi"/>
          <w:sz w:val="22"/>
          <w:szCs w:val="22"/>
          <w:lang w:eastAsia="en-GB"/>
        </w:rPr>
        <w:tab/>
      </w:r>
      <w:r>
        <w:t>(FS_VR) - Study on Virtual Reality</w:t>
      </w:r>
      <w:r>
        <w:tab/>
      </w:r>
      <w:r w:rsidR="00DF4696">
        <w:fldChar w:fldCharType="begin" w:fldLock="1"/>
      </w:r>
      <w:r>
        <w:instrText xml:space="preserve"> PAGEREF _Toc493746411 \h </w:instrText>
      </w:r>
      <w:r w:rsidR="00DF4696">
        <w:fldChar w:fldCharType="separate"/>
      </w:r>
      <w:r>
        <w:t>67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17D.2</w:t>
      </w:r>
      <w:r>
        <w:rPr>
          <w:rFonts w:asciiTheme="minorHAnsi" w:eastAsiaTheme="minorEastAsia" w:hAnsiTheme="minorHAnsi" w:cstheme="minorBidi"/>
          <w:sz w:val="22"/>
          <w:szCs w:val="22"/>
          <w:lang w:eastAsia="en-GB"/>
        </w:rPr>
        <w:tab/>
      </w:r>
      <w:r>
        <w:t>(FS_SEATS) - Study on Enhanced Acoustic Test Specifications</w:t>
      </w:r>
      <w:r>
        <w:tab/>
      </w:r>
      <w:r w:rsidR="00DF4696">
        <w:fldChar w:fldCharType="begin" w:fldLock="1"/>
      </w:r>
      <w:r>
        <w:instrText xml:space="preserve"> PAGEREF _Toc493746412 \h </w:instrText>
      </w:r>
      <w:r w:rsidR="00DF4696">
        <w:fldChar w:fldCharType="separate"/>
      </w:r>
      <w:r>
        <w:t>67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17D.3</w:t>
      </w:r>
      <w:r>
        <w:rPr>
          <w:rFonts w:asciiTheme="minorHAnsi" w:eastAsiaTheme="minorEastAsia" w:hAnsiTheme="minorHAnsi" w:cstheme="minorBidi"/>
          <w:sz w:val="22"/>
          <w:szCs w:val="22"/>
          <w:lang w:eastAsia="en-GB"/>
        </w:rPr>
        <w:tab/>
      </w:r>
      <w:r>
        <w:t>(FS_USE_3GPP_4_TV) - Study on User Services Enhancements in 3GPP for TV Services</w:t>
      </w:r>
      <w:r>
        <w:tab/>
      </w:r>
      <w:r w:rsidR="00DF4696">
        <w:fldChar w:fldCharType="begin" w:fldLock="1"/>
      </w:r>
      <w:r>
        <w:instrText xml:space="preserve"> PAGEREF _Toc493746413 \h </w:instrText>
      </w:r>
      <w:r w:rsidR="00DF4696">
        <w:fldChar w:fldCharType="separate"/>
      </w:r>
      <w:r>
        <w:t>67</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17D.4</w:t>
      </w:r>
      <w:r>
        <w:rPr>
          <w:rFonts w:asciiTheme="minorHAnsi" w:eastAsiaTheme="minorEastAsia" w:hAnsiTheme="minorHAnsi" w:cstheme="minorBidi"/>
          <w:sz w:val="22"/>
          <w:szCs w:val="22"/>
          <w:lang w:eastAsia="en-GB"/>
        </w:rPr>
        <w:tab/>
      </w:r>
      <w:r>
        <w:t>(FS_5GMedia_Distribution) - Study on 5G enhanced Mobile Broadband Media Distribution</w:t>
      </w:r>
      <w:r>
        <w:tab/>
      </w:r>
      <w:r w:rsidR="00DF4696">
        <w:fldChar w:fldCharType="begin" w:fldLock="1"/>
      </w:r>
      <w:r>
        <w:instrText xml:space="preserve"> PAGEREF _Toc493746414 \h </w:instrText>
      </w:r>
      <w:r w:rsidR="00DF4696">
        <w:fldChar w:fldCharType="separate"/>
      </w:r>
      <w:r>
        <w:t>68</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17D.5</w:t>
      </w:r>
      <w:r>
        <w:rPr>
          <w:rFonts w:asciiTheme="minorHAnsi" w:eastAsiaTheme="minorEastAsia" w:hAnsiTheme="minorHAnsi" w:cstheme="minorBidi"/>
          <w:sz w:val="22"/>
          <w:szCs w:val="22"/>
          <w:lang w:eastAsia="en-GB"/>
        </w:rPr>
        <w:tab/>
      </w:r>
      <w:r>
        <w:t>(FS_5G_MEDIA_MTSI) - Study on Media Handling Aspects of Conversational Services in 5G Systems</w:t>
      </w:r>
      <w:r>
        <w:tab/>
      </w:r>
      <w:r w:rsidR="00DF4696">
        <w:fldChar w:fldCharType="begin" w:fldLock="1"/>
      </w:r>
      <w:r>
        <w:instrText xml:space="preserve"> PAGEREF _Toc493746415 \h </w:instrText>
      </w:r>
      <w:r w:rsidR="00DF4696">
        <w:fldChar w:fldCharType="separate"/>
      </w:r>
      <w:r>
        <w:t>68</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17D.6</w:t>
      </w:r>
      <w:r>
        <w:rPr>
          <w:rFonts w:asciiTheme="minorHAnsi" w:eastAsiaTheme="minorEastAsia" w:hAnsiTheme="minorHAnsi" w:cstheme="minorBidi"/>
          <w:sz w:val="22"/>
          <w:szCs w:val="22"/>
          <w:lang w:eastAsia="en-GB"/>
        </w:rPr>
        <w:tab/>
      </w:r>
      <w:r>
        <w:t>(FS_MBMS_IoT) - Study on MBMS User Services for IoT</w:t>
      </w:r>
      <w:r>
        <w:tab/>
      </w:r>
      <w:r w:rsidR="00DF4696">
        <w:fldChar w:fldCharType="begin" w:fldLock="1"/>
      </w:r>
      <w:r>
        <w:instrText xml:space="preserve"> PAGEREF _Toc493746416 \h </w:instrText>
      </w:r>
      <w:r w:rsidR="00DF4696">
        <w:fldChar w:fldCharType="separate"/>
      </w:r>
      <w:r>
        <w:t>68</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17D.7</w:t>
      </w:r>
      <w:r>
        <w:rPr>
          <w:rFonts w:asciiTheme="minorHAnsi" w:eastAsiaTheme="minorEastAsia" w:hAnsiTheme="minorHAnsi" w:cstheme="minorBidi"/>
          <w:sz w:val="22"/>
          <w:szCs w:val="22"/>
          <w:lang w:eastAsia="en-GB"/>
        </w:rPr>
        <w:tab/>
      </w:r>
      <w:r>
        <w:t>(FS_FEC_MCS) - Study on FEC for MC Services</w:t>
      </w:r>
      <w:r>
        <w:tab/>
      </w:r>
      <w:r w:rsidR="00DF4696">
        <w:fldChar w:fldCharType="begin" w:fldLock="1"/>
      </w:r>
      <w:r>
        <w:instrText xml:space="preserve"> PAGEREF _Toc493746417 \h </w:instrText>
      </w:r>
      <w:r w:rsidR="00DF4696">
        <w:fldChar w:fldCharType="separate"/>
      </w:r>
      <w:r>
        <w:t>68</w:t>
      </w:r>
      <w:r w:rsidR="00DF4696">
        <w:fldChar w:fldCharType="end"/>
      </w:r>
    </w:p>
    <w:p w:rsidR="00CA3E1A" w:rsidRDefault="00CA3E1A">
      <w:pPr>
        <w:pStyle w:val="TOC1"/>
        <w:rPr>
          <w:rFonts w:asciiTheme="minorHAnsi" w:eastAsiaTheme="minorEastAsia" w:hAnsiTheme="minorHAnsi" w:cstheme="minorBidi"/>
          <w:szCs w:val="22"/>
          <w:lang w:eastAsia="en-GB"/>
        </w:rPr>
      </w:pPr>
      <w:r>
        <w:t>17E</w:t>
      </w:r>
      <w:r>
        <w:rPr>
          <w:rFonts w:asciiTheme="minorHAnsi" w:eastAsiaTheme="minorEastAsia" w:hAnsiTheme="minorHAnsi" w:cstheme="minorBidi"/>
          <w:szCs w:val="22"/>
          <w:lang w:eastAsia="en-GB"/>
        </w:rPr>
        <w:tab/>
      </w:r>
      <w:r>
        <w:t>SA WG5 Studies</w:t>
      </w:r>
      <w:r>
        <w:tab/>
      </w:r>
      <w:r w:rsidR="00DF4696">
        <w:fldChar w:fldCharType="begin" w:fldLock="1"/>
      </w:r>
      <w:r>
        <w:instrText xml:space="preserve"> PAGEREF _Toc493746418 \h </w:instrText>
      </w:r>
      <w:r w:rsidR="00DF4696">
        <w:fldChar w:fldCharType="separate"/>
      </w:r>
      <w:r>
        <w:t>68</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w:t>
      </w:r>
      <w:r>
        <w:rPr>
          <w:rFonts w:asciiTheme="minorHAnsi" w:eastAsiaTheme="minorEastAsia" w:hAnsiTheme="minorHAnsi" w:cstheme="minorBidi"/>
          <w:sz w:val="22"/>
          <w:szCs w:val="22"/>
          <w:lang w:eastAsia="en-GB"/>
        </w:rPr>
        <w:tab/>
      </w:r>
      <w:r>
        <w:t>(FS_MONETS) - Study on management and orchestration of network slicing for next generation network</w:t>
      </w:r>
      <w:r>
        <w:tab/>
      </w:r>
      <w:r w:rsidR="00DF4696">
        <w:fldChar w:fldCharType="begin" w:fldLock="1"/>
      </w:r>
      <w:r>
        <w:instrText xml:space="preserve"> PAGEREF _Toc493746419 \h </w:instrText>
      </w:r>
      <w:r w:rsidR="00DF4696">
        <w:fldChar w:fldCharType="separate"/>
      </w:r>
      <w:r>
        <w:t>68</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17E.2</w:t>
      </w:r>
      <w:r>
        <w:rPr>
          <w:rFonts w:asciiTheme="minorHAnsi" w:eastAsiaTheme="minorEastAsia" w:hAnsiTheme="minorHAnsi" w:cstheme="minorBidi"/>
          <w:sz w:val="22"/>
          <w:szCs w:val="22"/>
          <w:lang w:eastAsia="en-GB"/>
        </w:rPr>
        <w:tab/>
      </w:r>
      <w:r>
        <w:t>(FS_MA_RNVNF) - Study on management aspects of virtualized network functions that are part of the NR</w:t>
      </w:r>
      <w:r>
        <w:tab/>
      </w:r>
      <w:r w:rsidR="00DF4696">
        <w:fldChar w:fldCharType="begin" w:fldLock="1"/>
      </w:r>
      <w:r>
        <w:instrText xml:space="preserve"> PAGEREF _Toc493746420 \h </w:instrText>
      </w:r>
      <w:r w:rsidR="00DF4696">
        <w:fldChar w:fldCharType="separate"/>
      </w:r>
      <w:r>
        <w:t>69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17E.3</w:t>
      </w:r>
      <w:r>
        <w:rPr>
          <w:rFonts w:asciiTheme="minorHAnsi" w:eastAsiaTheme="minorEastAsia" w:hAnsiTheme="minorHAnsi" w:cstheme="minorBidi"/>
          <w:sz w:val="22"/>
          <w:szCs w:val="22"/>
          <w:lang w:eastAsia="en-GB"/>
        </w:rPr>
        <w:tab/>
      </w:r>
      <w:r>
        <w:t>(FS_5GS_Ph1_CH) - Study on Charging Aspects of 5G System Architecture Phase 1</w:t>
      </w:r>
      <w:r>
        <w:tab/>
      </w:r>
      <w:r w:rsidR="00DF4696">
        <w:fldChar w:fldCharType="begin" w:fldLock="1"/>
      </w:r>
      <w:r>
        <w:instrText xml:space="preserve"> PAGEREF _Toc493746421 \h </w:instrText>
      </w:r>
      <w:r w:rsidR="00DF4696">
        <w:fldChar w:fldCharType="separate"/>
      </w:r>
      <w:r>
        <w:t>69</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17E.4</w:t>
      </w:r>
      <w:r>
        <w:rPr>
          <w:rFonts w:asciiTheme="minorHAnsi" w:eastAsiaTheme="minorEastAsia" w:hAnsiTheme="minorHAnsi" w:cstheme="minorBidi"/>
          <w:sz w:val="22"/>
          <w:szCs w:val="22"/>
          <w:lang w:eastAsia="en-GB"/>
        </w:rPr>
        <w:tab/>
      </w:r>
      <w:r>
        <w:t>(FS_OAM_RESTFUL) - Study on a RESTful HTTP-based Solution Set</w:t>
      </w:r>
      <w:r>
        <w:tab/>
      </w:r>
      <w:r w:rsidR="00DF4696">
        <w:fldChar w:fldCharType="begin" w:fldLock="1"/>
      </w:r>
      <w:r>
        <w:instrText xml:space="preserve"> PAGEREF _Toc493746422 \h </w:instrText>
      </w:r>
      <w:r w:rsidR="00DF4696">
        <w:fldChar w:fldCharType="separate"/>
      </w:r>
      <w:r>
        <w:t>70</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17E.5</w:t>
      </w:r>
      <w:r>
        <w:rPr>
          <w:rFonts w:asciiTheme="minorHAnsi" w:eastAsiaTheme="minorEastAsia" w:hAnsiTheme="minorHAnsi" w:cstheme="minorBidi"/>
          <w:sz w:val="22"/>
          <w:szCs w:val="22"/>
          <w:lang w:eastAsia="en-GB"/>
        </w:rPr>
        <w:tab/>
      </w:r>
      <w:r>
        <w:t>(FS_MECUPS) - Study on Management Enhancement of CUPS of EPC Nodes</w:t>
      </w:r>
      <w:r>
        <w:tab/>
      </w:r>
      <w:r w:rsidR="00DF4696">
        <w:fldChar w:fldCharType="begin" w:fldLock="1"/>
      </w:r>
      <w:r>
        <w:instrText xml:space="preserve"> PAGEREF _Toc493746423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17E.6</w:t>
      </w:r>
      <w:r>
        <w:rPr>
          <w:rFonts w:asciiTheme="minorHAnsi" w:eastAsiaTheme="minorEastAsia" w:hAnsiTheme="minorHAnsi" w:cstheme="minorBidi"/>
          <w:sz w:val="22"/>
          <w:szCs w:val="22"/>
          <w:lang w:eastAsia="en-GB"/>
        </w:rPr>
        <w:tab/>
      </w:r>
      <w:r>
        <w:t>(FS_OAM_IOT) - Study on Management aspects of selected IoT-related features</w:t>
      </w:r>
      <w:r>
        <w:tab/>
      </w:r>
      <w:r w:rsidR="00DF4696">
        <w:fldChar w:fldCharType="begin" w:fldLock="1"/>
      </w:r>
      <w:r>
        <w:instrText xml:space="preserve"> PAGEREF _Toc493746424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17E.7</w:t>
      </w:r>
      <w:r>
        <w:rPr>
          <w:rFonts w:asciiTheme="minorHAnsi" w:eastAsiaTheme="minorEastAsia" w:hAnsiTheme="minorHAnsi" w:cstheme="minorBidi"/>
          <w:sz w:val="22"/>
          <w:szCs w:val="22"/>
          <w:lang w:eastAsia="en-GB"/>
        </w:rPr>
        <w:tab/>
      </w:r>
      <w:r>
        <w:t>(FS_DOCME_CH) Study on Overload Control for Diameter Charging Applications</w:t>
      </w:r>
      <w:r>
        <w:tab/>
      </w:r>
      <w:r w:rsidR="00DF4696">
        <w:fldChar w:fldCharType="begin" w:fldLock="1"/>
      </w:r>
      <w:r>
        <w:instrText xml:space="preserve"> PAGEREF _Toc493746425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17E.8</w:t>
      </w:r>
      <w:r>
        <w:rPr>
          <w:rFonts w:asciiTheme="minorHAnsi" w:eastAsiaTheme="minorEastAsia" w:hAnsiTheme="minorHAnsi" w:cstheme="minorBidi"/>
          <w:sz w:val="22"/>
          <w:szCs w:val="22"/>
          <w:lang w:eastAsia="en-GB"/>
        </w:rPr>
        <w:tab/>
      </w:r>
      <w:r>
        <w:t>(FS_FWDCA) - Study on forward compatibility for 3GPP Diameter Charging Applications</w:t>
      </w:r>
      <w:r>
        <w:tab/>
      </w:r>
      <w:r w:rsidR="00DF4696">
        <w:fldChar w:fldCharType="begin" w:fldLock="1"/>
      </w:r>
      <w:r>
        <w:instrText xml:space="preserve"> PAGEREF _Toc493746426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17E.9</w:t>
      </w:r>
      <w:r>
        <w:rPr>
          <w:rFonts w:asciiTheme="minorHAnsi" w:eastAsiaTheme="minorEastAsia" w:hAnsiTheme="minorHAnsi" w:cstheme="minorBidi"/>
          <w:sz w:val="22"/>
          <w:szCs w:val="22"/>
          <w:lang w:eastAsia="en-GB"/>
        </w:rPr>
        <w:tab/>
      </w:r>
      <w:r>
        <w:t>(FS_IMP_ITFN) - Study on Implementation for the Partitioning of Itf-N</w:t>
      </w:r>
      <w:r>
        <w:tab/>
      </w:r>
      <w:r w:rsidR="00DF4696">
        <w:fldChar w:fldCharType="begin" w:fldLock="1"/>
      </w:r>
      <w:r>
        <w:instrText xml:space="preserve"> PAGEREF _Toc493746427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17E.10</w:t>
      </w:r>
      <w:r>
        <w:rPr>
          <w:rFonts w:asciiTheme="minorHAnsi" w:eastAsiaTheme="minorEastAsia" w:hAnsiTheme="minorHAnsi" w:cstheme="minorBidi"/>
          <w:sz w:val="22"/>
          <w:szCs w:val="22"/>
          <w:lang w:eastAsia="en-GB"/>
        </w:rPr>
        <w:tab/>
      </w:r>
      <w:r>
        <w:t>(FS_MAN_NGNAF) - Study on Management Aspects of Next Generation Network architecture and features</w:t>
      </w:r>
      <w:r>
        <w:tab/>
      </w:r>
      <w:r w:rsidR="00DF4696">
        <w:fldChar w:fldCharType="begin" w:fldLock="1"/>
      </w:r>
      <w:r>
        <w:instrText xml:space="preserve"> PAGEREF _Toc493746428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17E.11</w:t>
      </w:r>
      <w:r>
        <w:rPr>
          <w:rFonts w:asciiTheme="minorHAnsi" w:eastAsiaTheme="minorEastAsia" w:hAnsiTheme="minorHAnsi" w:cstheme="minorBidi"/>
          <w:sz w:val="22"/>
          <w:szCs w:val="22"/>
          <w:lang w:eastAsia="en-GB"/>
        </w:rPr>
        <w:tab/>
      </w:r>
      <w:r>
        <w:t>(FS_NGNS_MOA) - Study on Management and Orchestration Architecture of Next Generation Network and Service</w:t>
      </w:r>
      <w:r>
        <w:tab/>
      </w:r>
      <w:r w:rsidR="00DF4696">
        <w:fldChar w:fldCharType="begin" w:fldLock="1"/>
      </w:r>
      <w:r>
        <w:instrText xml:space="preserve"> PAGEREF _Toc493746429 \h </w:instrText>
      </w:r>
      <w:r w:rsidR="00DF4696">
        <w:fldChar w:fldCharType="separate"/>
      </w:r>
      <w:r>
        <w:t>71</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17E.12</w:t>
      </w:r>
      <w:r>
        <w:rPr>
          <w:rFonts w:asciiTheme="minorHAnsi" w:eastAsiaTheme="minorEastAsia" w:hAnsiTheme="minorHAnsi" w:cstheme="minorBidi"/>
          <w:sz w:val="22"/>
          <w:szCs w:val="22"/>
          <w:lang w:eastAsia="en-GB"/>
        </w:rPr>
        <w:tab/>
      </w:r>
      <w:r>
        <w:t>(FS_OAM_LWI) - Study on OAM aspects of LTE and WLAN integration</w:t>
      </w:r>
      <w:r>
        <w:tab/>
      </w:r>
      <w:r w:rsidR="00DF4696">
        <w:fldChar w:fldCharType="begin" w:fldLock="1"/>
      </w:r>
      <w:r>
        <w:instrText xml:space="preserve"> PAGEREF _Toc493746430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17E.13</w:t>
      </w:r>
      <w:r>
        <w:rPr>
          <w:rFonts w:asciiTheme="minorHAnsi" w:eastAsiaTheme="minorEastAsia" w:hAnsiTheme="minorHAnsi" w:cstheme="minorBidi"/>
          <w:sz w:val="22"/>
          <w:szCs w:val="22"/>
          <w:lang w:eastAsia="en-GB"/>
        </w:rPr>
        <w:tab/>
      </w:r>
      <w:r>
        <w:t>(FS_NETPOL) - Study on network policy management for mobile networks based on NFV</w:t>
      </w:r>
      <w:r>
        <w:tab/>
      </w:r>
      <w:r w:rsidR="00DF4696">
        <w:fldChar w:fldCharType="begin" w:fldLock="1"/>
      </w:r>
      <w:r>
        <w:instrText xml:space="preserve"> PAGEREF _Toc493746431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17E.14</w:t>
      </w:r>
      <w:r>
        <w:rPr>
          <w:rFonts w:asciiTheme="minorHAnsi" w:eastAsiaTheme="minorEastAsia" w:hAnsiTheme="minorHAnsi" w:cstheme="minorBidi"/>
          <w:sz w:val="22"/>
          <w:szCs w:val="22"/>
          <w:lang w:eastAsia="en-GB"/>
        </w:rPr>
        <w:tab/>
      </w:r>
      <w:r>
        <w:t>(FS_VBCLTE) - Study on Volume Based Charging Aspects for VoLTE</w:t>
      </w:r>
      <w:r>
        <w:tab/>
      </w:r>
      <w:r w:rsidR="00DF4696">
        <w:fldChar w:fldCharType="begin" w:fldLock="1"/>
      </w:r>
      <w:r>
        <w:instrText xml:space="preserve"> PAGEREF _Toc493746432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17E.15</w:t>
      </w:r>
      <w:r>
        <w:rPr>
          <w:rFonts w:asciiTheme="minorHAnsi" w:eastAsiaTheme="minorEastAsia" w:hAnsiTheme="minorHAnsi" w:cstheme="minorBidi"/>
          <w:sz w:val="22"/>
          <w:szCs w:val="22"/>
          <w:lang w:eastAsia="en-GB"/>
        </w:rPr>
        <w:tab/>
      </w:r>
      <w:r>
        <w:t>(FS_EE_5G) - Study on system and functional aspects of Energy Efficiency in 5G networks</w:t>
      </w:r>
      <w:r>
        <w:tab/>
      </w:r>
      <w:r w:rsidR="00DF4696">
        <w:fldChar w:fldCharType="begin" w:fldLock="1"/>
      </w:r>
      <w:r>
        <w:instrText xml:space="preserve"> PAGEREF _Toc493746433 \h </w:instrText>
      </w:r>
      <w:r w:rsidR="00DF4696">
        <w:fldChar w:fldCharType="separate"/>
      </w:r>
      <w:r>
        <w:t>72</w:t>
      </w:r>
      <w:r w:rsidR="00DF4696">
        <w:fldChar w:fldCharType="end"/>
      </w:r>
    </w:p>
    <w:p w:rsidR="00CA3E1A" w:rsidRDefault="00CA3E1A">
      <w:pPr>
        <w:pStyle w:val="TOC1"/>
        <w:rPr>
          <w:rFonts w:asciiTheme="minorHAnsi" w:eastAsiaTheme="minorEastAsia" w:hAnsiTheme="minorHAnsi" w:cstheme="minorBidi"/>
          <w:szCs w:val="22"/>
          <w:lang w:eastAsia="en-GB"/>
        </w:rPr>
      </w:pPr>
      <w:r>
        <w:t>17F</w:t>
      </w:r>
      <w:r>
        <w:rPr>
          <w:rFonts w:asciiTheme="minorHAnsi" w:eastAsiaTheme="minorEastAsia" w:hAnsiTheme="minorHAnsi" w:cstheme="minorBidi"/>
          <w:szCs w:val="22"/>
          <w:lang w:eastAsia="en-GB"/>
        </w:rPr>
        <w:tab/>
      </w:r>
      <w:r>
        <w:t>SA WG6 Studies</w:t>
      </w:r>
      <w:r>
        <w:tab/>
      </w:r>
      <w:r w:rsidR="00DF4696">
        <w:fldChar w:fldCharType="begin" w:fldLock="1"/>
      </w:r>
      <w:r>
        <w:instrText xml:space="preserve"> PAGEREF _Toc493746434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17F.1</w:t>
      </w:r>
      <w:r>
        <w:rPr>
          <w:rFonts w:asciiTheme="minorHAnsi" w:eastAsiaTheme="minorEastAsia" w:hAnsiTheme="minorHAnsi" w:cstheme="minorBidi"/>
          <w:sz w:val="22"/>
          <w:szCs w:val="22"/>
          <w:lang w:eastAsia="en-GB"/>
        </w:rPr>
        <w:tab/>
      </w:r>
      <w:r>
        <w:t>(FS_MCCI) - Study on Mission Critical Communication Interworking between LTE and non-LTE Systems</w:t>
      </w:r>
      <w:r>
        <w:tab/>
      </w:r>
      <w:r w:rsidR="00DF4696">
        <w:fldChar w:fldCharType="begin" w:fldLock="1"/>
      </w:r>
      <w:r>
        <w:instrText xml:space="preserve"> PAGEREF _Toc493746435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17F.2</w:t>
      </w:r>
      <w:r>
        <w:rPr>
          <w:rFonts w:asciiTheme="minorHAnsi" w:eastAsiaTheme="minorEastAsia" w:hAnsiTheme="minorHAnsi" w:cstheme="minorBidi"/>
          <w:sz w:val="22"/>
          <w:szCs w:val="22"/>
          <w:lang w:eastAsia="en-GB"/>
        </w:rPr>
        <w:tab/>
      </w:r>
      <w:r>
        <w:t>(FS_CAPIF) - Study on Common API Framework for 3GPP Northbound APIs</w:t>
      </w:r>
      <w:r>
        <w:tab/>
      </w:r>
      <w:r w:rsidR="00DF4696">
        <w:fldChar w:fldCharType="begin" w:fldLock="1"/>
      </w:r>
      <w:r>
        <w:instrText xml:space="preserve"> PAGEREF _Toc493746436 \h </w:instrText>
      </w:r>
      <w:r w:rsidR="00DF4696">
        <w:fldChar w:fldCharType="separate"/>
      </w:r>
      <w:r>
        <w:t>72</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17F.3</w:t>
      </w:r>
      <w:r>
        <w:rPr>
          <w:rFonts w:asciiTheme="minorHAnsi" w:eastAsiaTheme="minorEastAsia" w:hAnsiTheme="minorHAnsi" w:cstheme="minorBidi"/>
          <w:sz w:val="22"/>
          <w:szCs w:val="22"/>
          <w:lang w:eastAsia="en-GB"/>
        </w:rPr>
        <w:tab/>
      </w:r>
      <w:r>
        <w:t>(FS_FRMCS_ARCH) - Study on Application Architecture for the Future Railway Mobile Communication System (stage 2)</w:t>
      </w:r>
      <w:r>
        <w:tab/>
      </w:r>
      <w:r w:rsidR="00DF4696">
        <w:fldChar w:fldCharType="begin" w:fldLock="1"/>
      </w:r>
      <w:r>
        <w:instrText xml:space="preserve"> PAGEREF _Toc493746437 \h </w:instrText>
      </w:r>
      <w:r w:rsidR="00DF4696">
        <w:fldChar w:fldCharType="separate"/>
      </w:r>
      <w:r>
        <w:t>73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17F.4</w:t>
      </w:r>
      <w:r>
        <w:rPr>
          <w:rFonts w:asciiTheme="minorHAnsi" w:eastAsiaTheme="minorEastAsia" w:hAnsiTheme="minorHAnsi" w:cstheme="minorBidi"/>
          <w:sz w:val="22"/>
          <w:szCs w:val="22"/>
          <w:lang w:eastAsia="en-GB"/>
        </w:rPr>
        <w:tab/>
      </w:r>
      <w:r>
        <w:t>(FS_MBMSAPI_MC) - Study on MBMS APIs for Mission Critical Services</w:t>
      </w:r>
      <w:r>
        <w:tab/>
      </w:r>
      <w:r w:rsidR="00DF4696">
        <w:fldChar w:fldCharType="begin" w:fldLock="1"/>
      </w:r>
      <w:r>
        <w:instrText xml:space="preserve"> PAGEREF _Toc493746438 \h </w:instrText>
      </w:r>
      <w:r w:rsidR="00DF4696">
        <w:fldChar w:fldCharType="separate"/>
      </w:r>
      <w:r>
        <w:t>73</w:t>
      </w:r>
      <w:r w:rsidR="00DF4696">
        <w:fldChar w:fldCharType="end"/>
      </w:r>
    </w:p>
    <w:p w:rsidR="00CA3E1A" w:rsidRDefault="00CA3E1A">
      <w:pPr>
        <w:pStyle w:val="TOC1"/>
        <w:rPr>
          <w:rFonts w:asciiTheme="minorHAnsi" w:eastAsiaTheme="minorEastAsia" w:hAnsiTheme="minorHAnsi" w:cstheme="minorBidi"/>
          <w:szCs w:val="22"/>
          <w:lang w:eastAsia="en-GB"/>
        </w:rPr>
      </w:pPr>
      <w:r>
        <w:t>17G</w:t>
      </w:r>
      <w:r>
        <w:rPr>
          <w:rFonts w:asciiTheme="minorHAnsi" w:eastAsiaTheme="minorEastAsia" w:hAnsiTheme="minorHAnsi" w:cstheme="minorBidi"/>
          <w:szCs w:val="22"/>
          <w:lang w:eastAsia="en-GB"/>
        </w:rPr>
        <w:tab/>
      </w:r>
      <w:r>
        <w:t>Other Studies</w:t>
      </w:r>
      <w:r>
        <w:tab/>
      </w:r>
      <w:r w:rsidR="00DF4696">
        <w:fldChar w:fldCharType="begin" w:fldLock="1"/>
      </w:r>
      <w:r>
        <w:instrText xml:space="preserve"> PAGEREF _Toc493746439 \h </w:instrText>
      </w:r>
      <w:r w:rsidR="00DF4696">
        <w:fldChar w:fldCharType="separate"/>
      </w:r>
      <w:r>
        <w:t>73</w:t>
      </w:r>
      <w:r w:rsidR="00DF4696">
        <w:fldChar w:fldCharType="end"/>
      </w:r>
    </w:p>
    <w:p w:rsidR="00CA3E1A" w:rsidRDefault="00CA3E1A">
      <w:pPr>
        <w:pStyle w:val="TOC2"/>
        <w:rPr>
          <w:rFonts w:asciiTheme="minorHAnsi" w:eastAsiaTheme="minorEastAsia" w:hAnsiTheme="minorHAnsi" w:cstheme="minorBidi"/>
          <w:sz w:val="22"/>
          <w:szCs w:val="22"/>
          <w:lang w:eastAsia="en-GB"/>
        </w:rPr>
      </w:pPr>
      <w:r>
        <w:t>17G.1</w:t>
      </w:r>
      <w:r>
        <w:rPr>
          <w:rFonts w:asciiTheme="minorHAnsi" w:eastAsiaTheme="minorEastAsia" w:hAnsiTheme="minorHAnsi" w:cstheme="minorBidi"/>
          <w:sz w:val="22"/>
          <w:szCs w:val="22"/>
          <w:lang w:eastAsia="en-GB"/>
        </w:rPr>
        <w:tab/>
      </w:r>
      <w:r>
        <w:t>Other Ongoing or Completed Study Items, or documents related to study items</w:t>
      </w:r>
      <w:r>
        <w:tab/>
      </w:r>
      <w:r w:rsidR="00DF4696">
        <w:fldChar w:fldCharType="begin" w:fldLock="1"/>
      </w:r>
      <w:r>
        <w:instrText xml:space="preserve"> PAGEREF _Toc493746440 \h </w:instrText>
      </w:r>
      <w:r w:rsidR="00DF4696">
        <w:fldChar w:fldCharType="separate"/>
      </w:r>
      <w:r>
        <w:t>73</w:t>
      </w:r>
      <w:r w:rsidR="00DF4696">
        <w:fldChar w:fldCharType="end"/>
      </w:r>
    </w:p>
    <w:p w:rsidR="00CA3E1A" w:rsidRDefault="00CA3E1A">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Proposed New WIDs (not part of an existing feature)</w:t>
      </w:r>
      <w:r>
        <w:tab/>
      </w:r>
      <w:r w:rsidR="00DF4696">
        <w:fldChar w:fldCharType="begin" w:fldLock="1"/>
      </w:r>
      <w:r>
        <w:instrText xml:space="preserve"> PAGEREF _Toc493746441 \h </w:instrText>
      </w:r>
      <w:r w:rsidR="00DF4696">
        <w:fldChar w:fldCharType="separate"/>
      </w:r>
      <w:r>
        <w:t>73</w:t>
      </w:r>
      <w:r w:rsidR="00DF4696">
        <w:fldChar w:fldCharType="end"/>
      </w:r>
    </w:p>
    <w:p w:rsidR="00CA3E1A" w:rsidRDefault="00CA3E1A">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Proposed New Study Items (SI WIDs)</w:t>
      </w:r>
      <w:r>
        <w:tab/>
      </w:r>
      <w:r w:rsidR="00DF4696">
        <w:fldChar w:fldCharType="begin" w:fldLock="1"/>
      </w:r>
      <w:r>
        <w:instrText xml:space="preserve"> PAGEREF _Toc493746442 \h </w:instrText>
      </w:r>
      <w:r w:rsidR="00DF4696">
        <w:fldChar w:fldCharType="separate"/>
      </w:r>
      <w:r>
        <w:t>78</w:t>
      </w:r>
      <w:r w:rsidR="00DF4696">
        <w:fldChar w:fldCharType="end"/>
      </w:r>
    </w:p>
    <w:p w:rsidR="00CA3E1A" w:rsidRDefault="00CA3E1A">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lang w:eastAsia="en-GB"/>
        </w:rPr>
        <w:tab/>
      </w:r>
      <w:r>
        <w:t>Project Management</w:t>
      </w:r>
      <w:r>
        <w:tab/>
      </w:r>
      <w:r w:rsidR="00DF4696">
        <w:fldChar w:fldCharType="begin" w:fldLock="1"/>
      </w:r>
      <w:r>
        <w:instrText xml:space="preserve"> PAGEREF _Toc493746443 \h </w:instrText>
      </w:r>
      <w:r w:rsidR="00DF4696">
        <w:fldChar w:fldCharType="separate"/>
      </w:r>
      <w:r>
        <w:t>84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lang w:eastAsia="en-GB"/>
        </w:rPr>
        <w:tab/>
      </w:r>
      <w:r>
        <w:t>Review of the work plan</w:t>
      </w:r>
      <w:r>
        <w:tab/>
      </w:r>
      <w:r w:rsidR="00DF4696">
        <w:fldChar w:fldCharType="begin" w:fldLock="1"/>
      </w:r>
      <w:r>
        <w:instrText xml:space="preserve"> PAGEREF _Toc493746444 \h </w:instrText>
      </w:r>
      <w:r w:rsidR="00DF4696">
        <w:fldChar w:fldCharType="separate"/>
      </w:r>
      <w:r>
        <w:t>84</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Release contents and planning discussions</w:t>
      </w:r>
      <w:r>
        <w:tab/>
      </w:r>
      <w:r w:rsidR="00DF4696">
        <w:fldChar w:fldCharType="begin" w:fldLock="1"/>
      </w:r>
      <w:r>
        <w:instrText xml:space="preserve"> PAGEREF _Toc493746445 \h </w:instrText>
      </w:r>
      <w:r w:rsidR="00DF4696">
        <w:fldChar w:fldCharType="separate"/>
      </w:r>
      <w:r>
        <w:t>85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lang w:eastAsia="en-GB"/>
        </w:rPr>
        <w:tab/>
      </w:r>
      <w:r>
        <w:t>Specification Status</w:t>
      </w:r>
      <w:r>
        <w:tab/>
      </w:r>
      <w:r w:rsidR="00DF4696">
        <w:fldChar w:fldCharType="begin" w:fldLock="1"/>
      </w:r>
      <w:r>
        <w:instrText xml:space="preserve"> PAGEREF _Toc493746446 \h </w:instrText>
      </w:r>
      <w:r w:rsidR="00DF4696">
        <w:fldChar w:fldCharType="separate"/>
      </w:r>
      <w:r>
        <w:t>85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lang w:eastAsia="en-GB"/>
        </w:rPr>
        <w:tab/>
      </w:r>
      <w:r>
        <w:t>Work Item Summaries</w:t>
      </w:r>
      <w:r>
        <w:tab/>
      </w:r>
      <w:r w:rsidR="00DF4696">
        <w:fldChar w:fldCharType="begin" w:fldLock="1"/>
      </w:r>
      <w:r>
        <w:instrText xml:space="preserve"> PAGEREF _Toc493746447 \h </w:instrText>
      </w:r>
      <w:r w:rsidR="00DF4696">
        <w:fldChar w:fldCharType="separate"/>
      </w:r>
      <w:r>
        <w:t>85</w:t>
      </w:r>
      <w:r w:rsidR="00DF4696">
        <w:fldChar w:fldCharType="end"/>
      </w:r>
    </w:p>
    <w:p w:rsidR="00CA3E1A" w:rsidRDefault="00CA3E1A">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lang w:eastAsia="en-GB"/>
        </w:rPr>
        <w:tab/>
      </w:r>
      <w:r>
        <w:t>Project Support</w:t>
      </w:r>
      <w:r>
        <w:tab/>
      </w:r>
      <w:r w:rsidR="00DF4696">
        <w:fldChar w:fldCharType="begin" w:fldLock="1"/>
      </w:r>
      <w:r>
        <w:instrText xml:space="preserve"> PAGEREF _Toc493746448 \h </w:instrText>
      </w:r>
      <w:r w:rsidR="00DF4696">
        <w:fldChar w:fldCharType="separate"/>
      </w:r>
      <w:r>
        <w:t>85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lang w:eastAsia="en-GB"/>
        </w:rPr>
        <w:tab/>
      </w:r>
      <w:r>
        <w:t>Improvements to working methods</w:t>
      </w:r>
      <w:r>
        <w:tab/>
      </w:r>
      <w:r w:rsidR="00DF4696">
        <w:fldChar w:fldCharType="begin" w:fldLock="1"/>
      </w:r>
      <w:r>
        <w:instrText xml:space="preserve"> PAGEREF _Toc493746449 \h </w:instrText>
      </w:r>
      <w:r w:rsidR="00DF4696">
        <w:fldChar w:fldCharType="separate"/>
      </w:r>
      <w:r>
        <w:t>85</w:t>
      </w:r>
      <w:r w:rsidR="00DF4696">
        <w:fldChar w:fldCharType="end"/>
      </w:r>
    </w:p>
    <w:p w:rsidR="00CA3E1A" w:rsidRDefault="00CA3E1A">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lang w:eastAsia="en-GB"/>
        </w:rPr>
        <w:tab/>
      </w:r>
      <w:r>
        <w:t>MCC Status Report</w:t>
      </w:r>
      <w:r>
        <w:tab/>
      </w:r>
      <w:r w:rsidR="00DF4696">
        <w:fldChar w:fldCharType="begin" w:fldLock="1"/>
      </w:r>
      <w:r>
        <w:instrText xml:space="preserve"> PAGEREF _Toc493746450 \h </w:instrText>
      </w:r>
      <w:r w:rsidR="00DF4696">
        <w:fldChar w:fldCharType="separate"/>
      </w:r>
      <w:r>
        <w:t>86</w:t>
      </w:r>
      <w:r w:rsidR="00DF4696">
        <w:fldChar w:fldCharType="end"/>
      </w:r>
    </w:p>
    <w:p w:rsidR="00CA3E1A" w:rsidRDefault="00CA3E1A">
      <w:pPr>
        <w:pStyle w:val="TOC1"/>
        <w:rPr>
          <w:rFonts w:asciiTheme="minorHAnsi" w:eastAsiaTheme="minorEastAsia" w:hAnsiTheme="minorHAnsi" w:cstheme="minorBidi"/>
          <w:szCs w:val="22"/>
          <w:lang w:eastAsia="en-GB"/>
        </w:rPr>
      </w:pPr>
      <w:r>
        <w:lastRenderedPageBreak/>
        <w:t>22</w:t>
      </w:r>
      <w:r>
        <w:rPr>
          <w:rFonts w:asciiTheme="minorHAnsi" w:eastAsiaTheme="minorEastAsia" w:hAnsiTheme="minorHAnsi" w:cstheme="minorBidi"/>
          <w:szCs w:val="22"/>
          <w:lang w:eastAsia="en-GB"/>
        </w:rPr>
        <w:tab/>
      </w:r>
      <w:r>
        <w:t>Future meeting schedule</w:t>
      </w:r>
      <w:r>
        <w:tab/>
      </w:r>
      <w:r w:rsidR="00DF4696">
        <w:fldChar w:fldCharType="begin" w:fldLock="1"/>
      </w:r>
      <w:r>
        <w:instrText xml:space="preserve"> PAGEREF _Toc493746451 \h </w:instrText>
      </w:r>
      <w:r w:rsidR="00DF4696">
        <w:fldChar w:fldCharType="separate"/>
      </w:r>
      <w:r>
        <w:t>87</w:t>
      </w:r>
      <w:r w:rsidR="00DF4696">
        <w:fldChar w:fldCharType="end"/>
      </w:r>
    </w:p>
    <w:p w:rsidR="00CA3E1A" w:rsidRDefault="00CA3E1A">
      <w:pPr>
        <w:pStyle w:val="TOC1"/>
        <w:rPr>
          <w:rFonts w:asciiTheme="minorHAnsi" w:eastAsiaTheme="minorEastAsia" w:hAnsiTheme="minorHAnsi" w:cstheme="minorBidi"/>
          <w:szCs w:val="22"/>
          <w:lang w:eastAsia="en-GB"/>
        </w:rPr>
      </w:pPr>
      <w:r>
        <w:t>23</w:t>
      </w:r>
      <w:r>
        <w:rPr>
          <w:rFonts w:asciiTheme="minorHAnsi" w:eastAsiaTheme="minorEastAsia" w:hAnsiTheme="minorHAnsi" w:cstheme="minorBidi"/>
          <w:szCs w:val="22"/>
          <w:lang w:eastAsia="en-GB"/>
        </w:rPr>
        <w:tab/>
      </w:r>
      <w:r>
        <w:t>Any Other Business</w:t>
      </w:r>
      <w:r>
        <w:tab/>
      </w:r>
      <w:r w:rsidR="00DF4696">
        <w:fldChar w:fldCharType="begin" w:fldLock="1"/>
      </w:r>
      <w:r>
        <w:instrText xml:space="preserve"> PAGEREF _Toc493746452 \h </w:instrText>
      </w:r>
      <w:r w:rsidR="00DF4696">
        <w:fldChar w:fldCharType="separate"/>
      </w:r>
      <w:r>
        <w:t>88</w:t>
      </w:r>
      <w:r w:rsidR="00DF4696">
        <w:fldChar w:fldCharType="end"/>
      </w:r>
    </w:p>
    <w:p w:rsidR="00CA3E1A" w:rsidRDefault="00CA3E1A">
      <w:pPr>
        <w:pStyle w:val="TOC1"/>
        <w:rPr>
          <w:rFonts w:asciiTheme="minorHAnsi" w:eastAsiaTheme="minorEastAsia" w:hAnsiTheme="minorHAnsi" w:cstheme="minorBidi"/>
          <w:szCs w:val="22"/>
          <w:lang w:eastAsia="en-GB"/>
        </w:rPr>
      </w:pPr>
      <w:r>
        <w:t>24</w:t>
      </w:r>
      <w:r>
        <w:rPr>
          <w:rFonts w:asciiTheme="minorHAnsi" w:eastAsiaTheme="minorEastAsia" w:hAnsiTheme="minorHAnsi" w:cstheme="minorBidi"/>
          <w:szCs w:val="22"/>
          <w:lang w:eastAsia="en-GB"/>
        </w:rPr>
        <w:tab/>
      </w:r>
      <w:r>
        <w:t>Close of Meeting</w:t>
      </w:r>
      <w:r>
        <w:tab/>
      </w:r>
      <w:r w:rsidR="00DF4696">
        <w:fldChar w:fldCharType="begin" w:fldLock="1"/>
      </w:r>
      <w:r>
        <w:instrText xml:space="preserve"> PAGEREF _Toc493746453 \h </w:instrText>
      </w:r>
      <w:r w:rsidR="00DF4696">
        <w:fldChar w:fldCharType="separate"/>
      </w:r>
      <w:r>
        <w:t>88</w:t>
      </w:r>
      <w:r w:rsidR="00DF4696">
        <w:fldChar w:fldCharType="end"/>
      </w:r>
    </w:p>
    <w:p w:rsidR="00CA3E1A" w:rsidRPr="00CA3E1A" w:rsidRDefault="00CA3E1A">
      <w:pPr>
        <w:pStyle w:val="TOC1"/>
        <w:rPr>
          <w:rFonts w:asciiTheme="minorHAnsi" w:eastAsiaTheme="minorEastAsia" w:hAnsiTheme="minorHAnsi" w:cstheme="minorBidi"/>
          <w:szCs w:val="22"/>
          <w:lang w:eastAsia="en-GB"/>
        </w:rPr>
      </w:pPr>
      <w:r>
        <w:t>Action points at TSG SA mee</w:t>
      </w:r>
      <w:r w:rsidRPr="00CA3E1A">
        <w:t>ting #78:</w:t>
      </w:r>
      <w:r w:rsidRPr="00CA3E1A">
        <w:tab/>
      </w:r>
      <w:r w:rsidR="00DF4696" w:rsidRPr="00CA3E1A">
        <w:fldChar w:fldCharType="begin" w:fldLock="1"/>
      </w:r>
      <w:r w:rsidRPr="00CA3E1A">
        <w:instrText xml:space="preserve"> PAGEREF _Toc493746454 \h </w:instrText>
      </w:r>
      <w:r w:rsidR="00DF4696" w:rsidRPr="00CA3E1A">
        <w:fldChar w:fldCharType="separate"/>
      </w:r>
      <w:r w:rsidRPr="00CA3E1A">
        <w:t>88</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A</w:t>
      </w:r>
      <w:r w:rsidRPr="00CA3E1A">
        <w:rPr>
          <w:rFonts w:asciiTheme="minorHAnsi" w:eastAsiaTheme="minorEastAsia" w:hAnsiTheme="minorHAnsi" w:cstheme="minorBidi"/>
          <w:b w:val="0"/>
          <w:szCs w:val="22"/>
          <w:lang w:eastAsia="en-GB"/>
        </w:rPr>
        <w:tab/>
      </w:r>
      <w:r w:rsidRPr="00CA3E1A">
        <w:t>Co-ordinates of TSG and WG Officials</w:t>
      </w:r>
      <w:r w:rsidRPr="00CA3E1A">
        <w:tab/>
      </w:r>
      <w:r w:rsidR="00DF4696" w:rsidRPr="00CA3E1A">
        <w:fldChar w:fldCharType="begin" w:fldLock="1"/>
      </w:r>
      <w:r w:rsidRPr="00CA3E1A">
        <w:instrText xml:space="preserve"> PAGEREF _Toc493746455 \h </w:instrText>
      </w:r>
      <w:r w:rsidR="00DF4696" w:rsidRPr="00CA3E1A">
        <w:fldChar w:fldCharType="separate"/>
      </w:r>
      <w:r w:rsidRPr="00CA3E1A">
        <w:t>89</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A.1</w:t>
      </w:r>
      <w:r w:rsidRPr="00CA3E1A">
        <w:rPr>
          <w:rFonts w:asciiTheme="minorHAnsi" w:eastAsiaTheme="minorEastAsia" w:hAnsiTheme="minorHAnsi" w:cstheme="minorBidi"/>
          <w:szCs w:val="22"/>
          <w:lang w:eastAsia="en-GB"/>
        </w:rPr>
        <w:tab/>
      </w:r>
      <w:r w:rsidRPr="00CA3E1A">
        <w:t>TSG SA Officials</w:t>
      </w:r>
      <w:r w:rsidRPr="00CA3E1A">
        <w:tab/>
      </w:r>
      <w:r w:rsidR="00DF4696" w:rsidRPr="00CA3E1A">
        <w:fldChar w:fldCharType="begin" w:fldLock="1"/>
      </w:r>
      <w:r w:rsidRPr="00CA3E1A">
        <w:instrText xml:space="preserve"> PAGEREF _Toc493746456 \h </w:instrText>
      </w:r>
      <w:r w:rsidR="00DF4696" w:rsidRPr="00CA3E1A">
        <w:fldChar w:fldCharType="separate"/>
      </w:r>
      <w:r w:rsidRPr="00CA3E1A">
        <w:t>89</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A.2</w:t>
      </w:r>
      <w:r w:rsidRPr="00CA3E1A">
        <w:rPr>
          <w:rFonts w:asciiTheme="minorHAnsi" w:eastAsiaTheme="minorEastAsia" w:hAnsiTheme="minorHAnsi" w:cstheme="minorBidi"/>
          <w:szCs w:val="22"/>
          <w:lang w:eastAsia="en-GB"/>
        </w:rPr>
        <w:tab/>
      </w:r>
      <w:r w:rsidRPr="00CA3E1A">
        <w:t>TSG CT Officials</w:t>
      </w:r>
      <w:r w:rsidRPr="00CA3E1A">
        <w:tab/>
      </w:r>
      <w:r w:rsidR="00DF4696" w:rsidRPr="00CA3E1A">
        <w:fldChar w:fldCharType="begin" w:fldLock="1"/>
      </w:r>
      <w:r w:rsidRPr="00CA3E1A">
        <w:instrText xml:space="preserve"> PAGEREF _Toc493746457 \h </w:instrText>
      </w:r>
      <w:r w:rsidR="00DF4696" w:rsidRPr="00CA3E1A">
        <w:fldChar w:fldCharType="separate"/>
      </w:r>
      <w:r w:rsidRPr="00CA3E1A">
        <w:t>90</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A.3</w:t>
      </w:r>
      <w:r w:rsidRPr="00CA3E1A">
        <w:rPr>
          <w:rFonts w:asciiTheme="minorHAnsi" w:eastAsiaTheme="minorEastAsia" w:hAnsiTheme="minorHAnsi" w:cstheme="minorBidi"/>
          <w:szCs w:val="22"/>
          <w:lang w:eastAsia="en-GB"/>
        </w:rPr>
        <w:tab/>
      </w:r>
      <w:r w:rsidRPr="00CA3E1A">
        <w:t>TSG RAN Officials</w:t>
      </w:r>
      <w:r w:rsidRPr="00CA3E1A">
        <w:tab/>
      </w:r>
      <w:r w:rsidR="00DF4696" w:rsidRPr="00CA3E1A">
        <w:fldChar w:fldCharType="begin" w:fldLock="1"/>
      </w:r>
      <w:r w:rsidRPr="00CA3E1A">
        <w:instrText xml:space="preserve"> PAGEREF _Toc493746458 \h </w:instrText>
      </w:r>
      <w:r w:rsidR="00DF4696" w:rsidRPr="00CA3E1A">
        <w:fldChar w:fldCharType="separate"/>
      </w:r>
      <w:r w:rsidRPr="00CA3E1A">
        <w:t>91</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B</w:t>
      </w:r>
      <w:r w:rsidRPr="00CA3E1A">
        <w:rPr>
          <w:rFonts w:asciiTheme="minorHAnsi" w:eastAsiaTheme="minorEastAsia" w:hAnsiTheme="minorHAnsi" w:cstheme="minorBidi"/>
          <w:b w:val="0"/>
          <w:szCs w:val="22"/>
          <w:lang w:eastAsia="en-GB"/>
        </w:rPr>
        <w:tab/>
      </w:r>
      <w:r w:rsidRPr="00CA3E1A">
        <w:t>List of documents</w:t>
      </w:r>
      <w:r w:rsidRPr="00CA3E1A">
        <w:tab/>
      </w:r>
      <w:r w:rsidR="00DF4696" w:rsidRPr="00CA3E1A">
        <w:fldChar w:fldCharType="begin" w:fldLock="1"/>
      </w:r>
      <w:r w:rsidRPr="00CA3E1A">
        <w:instrText xml:space="preserve"> PAGEREF _Toc493746459 \h </w:instrText>
      </w:r>
      <w:r w:rsidR="00DF4696" w:rsidRPr="00CA3E1A">
        <w:fldChar w:fldCharType="separate"/>
      </w:r>
      <w:r w:rsidRPr="00CA3E1A">
        <w:t>92</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C</w:t>
      </w:r>
      <w:r w:rsidRPr="00CA3E1A">
        <w:rPr>
          <w:rFonts w:asciiTheme="minorHAnsi" w:eastAsiaTheme="minorEastAsia" w:hAnsiTheme="minorHAnsi" w:cstheme="minorBidi"/>
          <w:b w:val="0"/>
          <w:szCs w:val="22"/>
          <w:lang w:eastAsia="en-GB"/>
        </w:rPr>
        <w:tab/>
      </w:r>
      <w:r w:rsidRPr="00CA3E1A">
        <w:t>List of attendees and TSG SA Voting List</w:t>
      </w:r>
      <w:r w:rsidRPr="00CA3E1A">
        <w:tab/>
      </w:r>
      <w:r w:rsidR="00DF4696" w:rsidRPr="00CA3E1A">
        <w:fldChar w:fldCharType="begin" w:fldLock="1"/>
      </w:r>
      <w:r w:rsidRPr="00CA3E1A">
        <w:instrText xml:space="preserve"> PAGEREF _Toc493746460 \h </w:instrText>
      </w:r>
      <w:r w:rsidR="00DF4696" w:rsidRPr="00CA3E1A">
        <w:fldChar w:fldCharType="separate"/>
      </w:r>
      <w:r w:rsidRPr="00CA3E1A">
        <w:t>93</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C.1</w:t>
      </w:r>
      <w:r w:rsidRPr="00CA3E1A">
        <w:rPr>
          <w:rFonts w:asciiTheme="minorHAnsi" w:eastAsiaTheme="minorEastAsia" w:hAnsiTheme="minorHAnsi" w:cstheme="minorBidi"/>
          <w:szCs w:val="22"/>
          <w:lang w:eastAsia="en-GB"/>
        </w:rPr>
        <w:tab/>
      </w:r>
      <w:r w:rsidRPr="00CA3E1A">
        <w:t>List of Attendees</w:t>
      </w:r>
      <w:r w:rsidRPr="00CA3E1A">
        <w:tab/>
      </w:r>
      <w:r w:rsidR="00DF4696" w:rsidRPr="00CA3E1A">
        <w:fldChar w:fldCharType="begin" w:fldLock="1"/>
      </w:r>
      <w:r w:rsidRPr="00CA3E1A">
        <w:instrText xml:space="preserve"> PAGEREF _Toc493746461 \h </w:instrText>
      </w:r>
      <w:r w:rsidR="00DF4696" w:rsidRPr="00CA3E1A">
        <w:fldChar w:fldCharType="separate"/>
      </w:r>
      <w:r w:rsidRPr="00CA3E1A">
        <w:t>93</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C.2</w:t>
      </w:r>
      <w:r w:rsidRPr="00CA3E1A">
        <w:rPr>
          <w:rFonts w:asciiTheme="minorHAnsi" w:eastAsiaTheme="minorEastAsia" w:hAnsiTheme="minorHAnsi" w:cstheme="minorBidi"/>
          <w:szCs w:val="22"/>
          <w:lang w:eastAsia="en-GB"/>
        </w:rPr>
        <w:tab/>
      </w:r>
      <w:r w:rsidRPr="00CA3E1A">
        <w:t>List of eligible Voting members after TSG SA#7</w:t>
      </w:r>
      <w:ins w:id="48" w:author="MCC Changes" w:date="2017-11-20T09:39:00Z">
        <w:r w:rsidR="00BA29F1">
          <w:t>7</w:t>
        </w:r>
      </w:ins>
      <w:del w:id="49" w:author="MCC Changes" w:date="2017-11-20T09:39:00Z">
        <w:r w:rsidRPr="00CA3E1A" w:rsidDel="00BA29F1">
          <w:delText>6</w:delText>
        </w:r>
      </w:del>
      <w:r w:rsidRPr="00CA3E1A">
        <w:tab/>
      </w:r>
      <w:r w:rsidR="00DF4696" w:rsidRPr="00CA3E1A">
        <w:fldChar w:fldCharType="begin" w:fldLock="1"/>
      </w:r>
      <w:r w:rsidRPr="00CA3E1A">
        <w:instrText xml:space="preserve"> PAGEREF _Toc493746462 \h </w:instrText>
      </w:r>
      <w:r w:rsidR="00DF4696" w:rsidRPr="00CA3E1A">
        <w:fldChar w:fldCharType="separate"/>
      </w:r>
      <w:r w:rsidRPr="00CA3E1A">
        <w:t>97</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D</w:t>
      </w:r>
      <w:r w:rsidRPr="00CA3E1A">
        <w:rPr>
          <w:rFonts w:asciiTheme="minorHAnsi" w:eastAsiaTheme="minorEastAsia" w:hAnsiTheme="minorHAnsi" w:cstheme="minorBidi"/>
          <w:b w:val="0"/>
          <w:szCs w:val="22"/>
          <w:lang w:eastAsia="en-GB"/>
        </w:rPr>
        <w:tab/>
      </w:r>
      <w:r w:rsidRPr="00CA3E1A">
        <w:t>Incoming and Outgoing Liaison Statements</w:t>
      </w:r>
      <w:r w:rsidRPr="00CA3E1A">
        <w:tab/>
      </w:r>
      <w:r w:rsidR="00DF4696" w:rsidRPr="00CA3E1A">
        <w:fldChar w:fldCharType="begin" w:fldLock="1"/>
      </w:r>
      <w:r w:rsidRPr="00CA3E1A">
        <w:instrText xml:space="preserve"> PAGEREF _Toc493746463 \h </w:instrText>
      </w:r>
      <w:r w:rsidR="00DF4696" w:rsidRPr="00CA3E1A">
        <w:fldChar w:fldCharType="separate"/>
      </w:r>
      <w:r w:rsidRPr="00CA3E1A">
        <w:t>101</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D.1</w:t>
      </w:r>
      <w:r w:rsidRPr="00CA3E1A">
        <w:rPr>
          <w:rFonts w:asciiTheme="minorHAnsi" w:eastAsiaTheme="minorEastAsia" w:hAnsiTheme="minorHAnsi" w:cstheme="minorBidi"/>
          <w:szCs w:val="22"/>
          <w:lang w:eastAsia="en-GB"/>
        </w:rPr>
        <w:tab/>
      </w:r>
      <w:r w:rsidRPr="00CA3E1A">
        <w:t>Incoming LSs</w:t>
      </w:r>
      <w:r w:rsidRPr="00CA3E1A">
        <w:tab/>
      </w:r>
      <w:r w:rsidR="00DF4696" w:rsidRPr="00CA3E1A">
        <w:fldChar w:fldCharType="begin" w:fldLock="1"/>
      </w:r>
      <w:r w:rsidRPr="00CA3E1A">
        <w:instrText xml:space="preserve"> PAGEREF _Toc493746464 \h </w:instrText>
      </w:r>
      <w:r w:rsidR="00DF4696" w:rsidRPr="00CA3E1A">
        <w:fldChar w:fldCharType="separate"/>
      </w:r>
      <w:r w:rsidRPr="00CA3E1A">
        <w:t>101</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D.2</w:t>
      </w:r>
      <w:r w:rsidRPr="00CA3E1A">
        <w:rPr>
          <w:rFonts w:asciiTheme="minorHAnsi" w:eastAsiaTheme="minorEastAsia" w:hAnsiTheme="minorHAnsi" w:cstheme="minorBidi"/>
          <w:szCs w:val="22"/>
          <w:lang w:eastAsia="en-GB"/>
        </w:rPr>
        <w:tab/>
      </w:r>
      <w:r w:rsidRPr="00CA3E1A">
        <w:t>Outgoing LSs</w:t>
      </w:r>
      <w:r w:rsidRPr="00CA3E1A">
        <w:tab/>
      </w:r>
      <w:r w:rsidR="00DF4696" w:rsidRPr="00CA3E1A">
        <w:fldChar w:fldCharType="begin" w:fldLock="1"/>
      </w:r>
      <w:r w:rsidRPr="00CA3E1A">
        <w:instrText xml:space="preserve"> PAGEREF _Toc493746465 \h </w:instrText>
      </w:r>
      <w:r w:rsidR="00DF4696" w:rsidRPr="00CA3E1A">
        <w:fldChar w:fldCharType="separate"/>
      </w:r>
      <w:r w:rsidRPr="00CA3E1A">
        <w:t>104</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D.3</w:t>
      </w:r>
      <w:r w:rsidRPr="00CA3E1A">
        <w:rPr>
          <w:rFonts w:asciiTheme="minorHAnsi" w:eastAsiaTheme="minorEastAsia" w:hAnsiTheme="minorHAnsi" w:cstheme="minorBidi"/>
          <w:szCs w:val="22"/>
          <w:lang w:eastAsia="en-GB"/>
        </w:rPr>
        <w:tab/>
      </w:r>
      <w:r w:rsidRPr="00CA3E1A">
        <w:t>Outgoing LSs to be handled by the ITU-T ad-hoc group</w:t>
      </w:r>
      <w:r w:rsidRPr="00CA3E1A">
        <w:tab/>
      </w:r>
      <w:r w:rsidR="00DF4696" w:rsidRPr="00CA3E1A">
        <w:fldChar w:fldCharType="begin" w:fldLock="1"/>
      </w:r>
      <w:r w:rsidRPr="00CA3E1A">
        <w:instrText xml:space="preserve"> PAGEREF _Toc493746466 \h </w:instrText>
      </w:r>
      <w:r w:rsidR="00DF4696" w:rsidRPr="00CA3E1A">
        <w:fldChar w:fldCharType="separate"/>
      </w:r>
      <w:r w:rsidRPr="00CA3E1A">
        <w:t>104</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E</w:t>
      </w:r>
      <w:r w:rsidRPr="00CA3E1A">
        <w:rPr>
          <w:rFonts w:asciiTheme="minorHAnsi" w:eastAsiaTheme="minorEastAsia" w:hAnsiTheme="minorHAnsi" w:cstheme="minorBidi"/>
          <w:b w:val="0"/>
          <w:szCs w:val="22"/>
          <w:lang w:eastAsia="en-GB"/>
        </w:rPr>
        <w:tab/>
      </w:r>
      <w:r w:rsidRPr="00CA3E1A">
        <w:t>TS, TR, WID, SID and CR Lists</w:t>
      </w:r>
      <w:r w:rsidRPr="00CA3E1A">
        <w:tab/>
      </w:r>
      <w:r w:rsidR="00DF4696" w:rsidRPr="00CA3E1A">
        <w:fldChar w:fldCharType="begin" w:fldLock="1"/>
      </w:r>
      <w:r w:rsidRPr="00CA3E1A">
        <w:instrText xml:space="preserve"> PAGEREF _Toc493746467 \h </w:instrText>
      </w:r>
      <w:r w:rsidR="00DF4696" w:rsidRPr="00CA3E1A">
        <w:fldChar w:fldCharType="separate"/>
      </w:r>
      <w:r w:rsidRPr="00CA3E1A">
        <w:t>105</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E.1</w:t>
      </w:r>
      <w:r w:rsidRPr="00CA3E1A">
        <w:rPr>
          <w:rFonts w:asciiTheme="minorHAnsi" w:eastAsiaTheme="minorEastAsia" w:hAnsiTheme="minorHAnsi" w:cstheme="minorBidi"/>
          <w:szCs w:val="22"/>
          <w:lang w:eastAsia="en-GB"/>
        </w:rPr>
        <w:tab/>
      </w:r>
      <w:r w:rsidRPr="00CA3E1A">
        <w:t>List of newly approved TSs and TRs</w:t>
      </w:r>
      <w:r w:rsidRPr="00CA3E1A">
        <w:tab/>
      </w:r>
      <w:r w:rsidR="00DF4696" w:rsidRPr="00CA3E1A">
        <w:fldChar w:fldCharType="begin" w:fldLock="1"/>
      </w:r>
      <w:r w:rsidRPr="00CA3E1A">
        <w:instrText xml:space="preserve"> PAGEREF _Toc493746468 \h </w:instrText>
      </w:r>
      <w:r w:rsidR="00DF4696" w:rsidRPr="00CA3E1A">
        <w:fldChar w:fldCharType="separate"/>
      </w:r>
      <w:r w:rsidRPr="00CA3E1A">
        <w:t>105</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E.2</w:t>
      </w:r>
      <w:r w:rsidRPr="00CA3E1A">
        <w:rPr>
          <w:rFonts w:asciiTheme="minorHAnsi" w:eastAsiaTheme="minorEastAsia" w:hAnsiTheme="minorHAnsi" w:cstheme="minorBidi"/>
          <w:szCs w:val="22"/>
          <w:lang w:eastAsia="en-GB"/>
        </w:rPr>
        <w:tab/>
      </w:r>
      <w:r w:rsidRPr="00CA3E1A">
        <w:t>List of TSs and TRs presented for information</w:t>
      </w:r>
      <w:r w:rsidRPr="00CA3E1A">
        <w:tab/>
      </w:r>
      <w:r w:rsidR="00DF4696" w:rsidRPr="00CA3E1A">
        <w:fldChar w:fldCharType="begin" w:fldLock="1"/>
      </w:r>
      <w:r w:rsidRPr="00CA3E1A">
        <w:instrText xml:space="preserve"> PAGEREF _Toc493746469 \h </w:instrText>
      </w:r>
      <w:r w:rsidR="00DF4696" w:rsidRPr="00CA3E1A">
        <w:fldChar w:fldCharType="separate"/>
      </w:r>
      <w:r w:rsidRPr="00CA3E1A">
        <w:t>105</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E.3</w:t>
      </w:r>
      <w:r w:rsidRPr="00CA3E1A">
        <w:rPr>
          <w:rFonts w:asciiTheme="minorHAnsi" w:eastAsiaTheme="minorEastAsia" w:hAnsiTheme="minorHAnsi" w:cstheme="minorBidi"/>
          <w:szCs w:val="22"/>
          <w:lang w:eastAsia="en-GB"/>
        </w:rPr>
        <w:tab/>
      </w:r>
      <w:r w:rsidRPr="00CA3E1A">
        <w:t>List of Approved CR Packs</w:t>
      </w:r>
      <w:r w:rsidRPr="00CA3E1A">
        <w:tab/>
      </w:r>
      <w:r w:rsidR="00DF4696" w:rsidRPr="00CA3E1A">
        <w:fldChar w:fldCharType="begin" w:fldLock="1"/>
      </w:r>
      <w:r w:rsidRPr="00CA3E1A">
        <w:instrText xml:space="preserve"> PAGEREF _Toc493746470 \h </w:instrText>
      </w:r>
      <w:r w:rsidR="00DF4696" w:rsidRPr="00CA3E1A">
        <w:fldChar w:fldCharType="separate"/>
      </w:r>
      <w:r w:rsidRPr="00CA3E1A">
        <w:t>106</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E.4</w:t>
      </w:r>
      <w:r w:rsidRPr="00CA3E1A">
        <w:rPr>
          <w:rFonts w:asciiTheme="minorHAnsi" w:eastAsiaTheme="minorEastAsia" w:hAnsiTheme="minorHAnsi" w:cstheme="minorBidi"/>
          <w:szCs w:val="22"/>
          <w:lang w:eastAsia="en-GB"/>
        </w:rPr>
        <w:tab/>
      </w:r>
      <w:r w:rsidRPr="00CA3E1A">
        <w:t>List of Approved CRs</w:t>
      </w:r>
      <w:r w:rsidRPr="00CA3E1A">
        <w:tab/>
      </w:r>
      <w:r w:rsidR="00DF4696" w:rsidRPr="00CA3E1A">
        <w:fldChar w:fldCharType="begin" w:fldLock="1"/>
      </w:r>
      <w:r w:rsidRPr="00CA3E1A">
        <w:instrText xml:space="preserve"> PAGEREF _Toc493746471 \h </w:instrText>
      </w:r>
      <w:r w:rsidR="00DF4696" w:rsidRPr="00CA3E1A">
        <w:fldChar w:fldCharType="separate"/>
      </w:r>
      <w:r w:rsidRPr="00CA3E1A">
        <w:t>107</w:t>
      </w:r>
      <w:r w:rsidR="00DF4696" w:rsidRPr="00CA3E1A">
        <w:fldChar w:fldCharType="end"/>
      </w:r>
    </w:p>
    <w:p w:rsidR="00CA3E1A" w:rsidRPr="00CA3E1A" w:rsidRDefault="00CA3E1A">
      <w:pPr>
        <w:pStyle w:val="TOC9"/>
        <w:rPr>
          <w:rFonts w:asciiTheme="minorHAnsi" w:eastAsiaTheme="minorEastAsia" w:hAnsiTheme="minorHAnsi" w:cstheme="minorBidi"/>
          <w:b w:val="0"/>
          <w:szCs w:val="22"/>
          <w:lang w:eastAsia="en-GB"/>
        </w:rPr>
      </w:pPr>
      <w:r w:rsidRPr="00CA3E1A">
        <w:t>Annex F</w:t>
      </w:r>
      <w:r w:rsidRPr="00CA3E1A">
        <w:rPr>
          <w:rFonts w:asciiTheme="minorHAnsi" w:eastAsiaTheme="minorEastAsia" w:hAnsiTheme="minorHAnsi" w:cstheme="minorBidi"/>
          <w:b w:val="0"/>
          <w:szCs w:val="22"/>
          <w:lang w:eastAsia="en-GB"/>
        </w:rPr>
        <w:tab/>
      </w:r>
      <w:r w:rsidRPr="00CA3E1A">
        <w:t>List of new and revised WIDs / SIDs</w:t>
      </w:r>
      <w:r w:rsidRPr="00CA3E1A">
        <w:tab/>
      </w:r>
      <w:r w:rsidR="00DF4696" w:rsidRPr="00CA3E1A">
        <w:fldChar w:fldCharType="begin" w:fldLock="1"/>
      </w:r>
      <w:r w:rsidRPr="00CA3E1A">
        <w:instrText xml:space="preserve"> PAGEREF _Toc493746472 \h </w:instrText>
      </w:r>
      <w:r w:rsidR="00DF4696" w:rsidRPr="00CA3E1A">
        <w:fldChar w:fldCharType="separate"/>
      </w:r>
      <w:r w:rsidRPr="00CA3E1A">
        <w:t>108</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F.1</w:t>
      </w:r>
      <w:r w:rsidRPr="00CA3E1A">
        <w:rPr>
          <w:rFonts w:asciiTheme="minorHAnsi" w:eastAsiaTheme="minorEastAsia" w:hAnsiTheme="minorHAnsi" w:cstheme="minorBidi"/>
          <w:szCs w:val="22"/>
          <w:lang w:eastAsia="en-GB"/>
        </w:rPr>
        <w:tab/>
      </w:r>
      <w:r w:rsidRPr="00CA3E1A">
        <w:t>List of Approved WIDs / SIDs</w:t>
      </w:r>
      <w:r w:rsidRPr="00CA3E1A">
        <w:tab/>
      </w:r>
      <w:r w:rsidR="00DF4696" w:rsidRPr="00CA3E1A">
        <w:fldChar w:fldCharType="begin" w:fldLock="1"/>
      </w:r>
      <w:r w:rsidRPr="00CA3E1A">
        <w:instrText xml:space="preserve"> PAGEREF _Toc493746473 \h </w:instrText>
      </w:r>
      <w:r w:rsidR="00DF4696" w:rsidRPr="00CA3E1A">
        <w:fldChar w:fldCharType="separate"/>
      </w:r>
      <w:r w:rsidRPr="00CA3E1A">
        <w:t>108</w:t>
      </w:r>
      <w:r w:rsidR="00DF4696" w:rsidRPr="00CA3E1A">
        <w:fldChar w:fldCharType="end"/>
      </w:r>
    </w:p>
    <w:p w:rsidR="00CA3E1A" w:rsidRPr="00CA3E1A" w:rsidRDefault="00CA3E1A">
      <w:pPr>
        <w:pStyle w:val="TOC1"/>
        <w:rPr>
          <w:rFonts w:asciiTheme="minorHAnsi" w:eastAsiaTheme="minorEastAsia" w:hAnsiTheme="minorHAnsi" w:cstheme="minorBidi"/>
          <w:szCs w:val="22"/>
          <w:lang w:eastAsia="en-GB"/>
        </w:rPr>
      </w:pPr>
      <w:r w:rsidRPr="00CA3E1A">
        <w:t>F.2</w:t>
      </w:r>
      <w:r w:rsidRPr="00CA3E1A">
        <w:rPr>
          <w:rFonts w:asciiTheme="minorHAnsi" w:eastAsiaTheme="minorEastAsia" w:hAnsiTheme="minorHAnsi" w:cstheme="minorBidi"/>
          <w:szCs w:val="22"/>
          <w:lang w:eastAsia="en-GB"/>
        </w:rPr>
        <w:tab/>
      </w:r>
      <w:r w:rsidRPr="00CA3E1A">
        <w:t>List of Updated WIDs / SIDs</w:t>
      </w:r>
      <w:r w:rsidRPr="00CA3E1A">
        <w:tab/>
      </w:r>
      <w:r w:rsidR="00DF4696" w:rsidRPr="00CA3E1A">
        <w:fldChar w:fldCharType="begin" w:fldLock="1"/>
      </w:r>
      <w:r w:rsidRPr="00CA3E1A">
        <w:instrText xml:space="preserve"> PAGEREF _Toc493746474 \h </w:instrText>
      </w:r>
      <w:r w:rsidR="00DF4696" w:rsidRPr="00CA3E1A">
        <w:fldChar w:fldCharType="separate"/>
      </w:r>
      <w:r w:rsidRPr="00CA3E1A">
        <w:t>108</w:t>
      </w:r>
      <w:r w:rsidR="00DF4696" w:rsidRPr="00CA3E1A">
        <w:fldChar w:fldCharType="end"/>
      </w:r>
    </w:p>
    <w:p w:rsidR="00CA3E1A" w:rsidRDefault="00CA3E1A">
      <w:pPr>
        <w:pStyle w:val="TOC9"/>
        <w:rPr>
          <w:rFonts w:asciiTheme="minorHAnsi" w:eastAsiaTheme="minorEastAsia" w:hAnsiTheme="minorHAnsi" w:cstheme="minorBidi"/>
          <w:b w:val="0"/>
          <w:szCs w:val="22"/>
          <w:lang w:eastAsia="en-GB"/>
        </w:rPr>
      </w:pPr>
      <w:r w:rsidRPr="00CA3E1A">
        <w:t>Annex G</w:t>
      </w:r>
      <w:r w:rsidRPr="00CA3E1A">
        <w:rPr>
          <w:rFonts w:asciiTheme="minorHAnsi" w:eastAsiaTheme="minorEastAsia" w:hAnsiTheme="minorHAnsi" w:cstheme="minorBidi"/>
          <w:b w:val="0"/>
          <w:szCs w:val="22"/>
          <w:lang w:eastAsia="en-GB"/>
        </w:rPr>
        <w:tab/>
      </w:r>
      <w:r w:rsidRPr="00CA3E1A">
        <w:t>List of endorsed WI summaries</w:t>
      </w:r>
      <w:r>
        <w:tab/>
      </w:r>
      <w:r w:rsidR="00DF4696">
        <w:fldChar w:fldCharType="begin" w:fldLock="1"/>
      </w:r>
      <w:r>
        <w:instrText xml:space="preserve"> PAGEREF _Toc493746475 \h </w:instrText>
      </w:r>
      <w:r w:rsidR="00DF4696">
        <w:fldChar w:fldCharType="separate"/>
      </w:r>
      <w:r>
        <w:t>109</w:t>
      </w:r>
      <w:r w:rsidR="00DF4696">
        <w:fldChar w:fldCharType="end"/>
      </w:r>
    </w:p>
    <w:p w:rsidR="00795A0D" w:rsidRPr="00BA731A" w:rsidRDefault="00DF4696" w:rsidP="00795A0D">
      <w:r>
        <w:rPr>
          <w:rFonts w:ascii="Times New Roman" w:eastAsia="Times New Roman" w:hAnsi="Times New Roman"/>
          <w:b/>
          <w:noProof/>
          <w:sz w:val="22"/>
        </w:rPr>
        <w:fldChar w:fldCharType="end"/>
      </w:r>
    </w:p>
    <w:p w:rsidR="00795A0D" w:rsidRPr="00BA731A" w:rsidRDefault="00795A0D" w:rsidP="00795A0D">
      <w:pPr>
        <w:pStyle w:val="FP"/>
      </w:pPr>
    </w:p>
    <w:p w:rsidR="00795A0D" w:rsidRPr="00BA731A" w:rsidRDefault="00795A0D" w:rsidP="00795A0D">
      <w:pPr>
        <w:pStyle w:val="FP"/>
      </w:pPr>
    </w:p>
    <w:p w:rsidR="00795A0D" w:rsidRPr="00BA731A" w:rsidRDefault="00795A0D" w:rsidP="00795A0D">
      <w:pPr>
        <w:pStyle w:val="Heading1"/>
      </w:pPr>
      <w:r w:rsidRPr="00BA731A">
        <w:br w:type="page"/>
      </w:r>
      <w:bookmarkStart w:id="50" w:name="_Toc493746298"/>
      <w:r w:rsidRPr="00BA731A">
        <w:lastRenderedPageBreak/>
        <w:t>0</w:t>
      </w:r>
      <w:r w:rsidRPr="00BA731A">
        <w:tab/>
        <w:t>Definitions</w:t>
      </w:r>
      <w:bookmarkEnd w:id="50"/>
    </w:p>
    <w:p w:rsidR="00795A0D" w:rsidRPr="00BA731A" w:rsidRDefault="00795A0D" w:rsidP="00795A0D">
      <w:pPr>
        <w:pStyle w:val="EX"/>
      </w:pPr>
      <w:r w:rsidRPr="00BA731A">
        <w:rPr>
          <w:b/>
        </w:rPr>
        <w:t>Noted:</w:t>
      </w:r>
      <w:r w:rsidRPr="00BA731A">
        <w:rPr>
          <w:b/>
        </w:rPr>
        <w:tab/>
      </w:r>
      <w:r w:rsidRPr="00BA731A">
        <w:t>A document is "</w:t>
      </w:r>
      <w:r w:rsidRPr="00BA731A">
        <w:rPr>
          <w:color w:val="0000FF"/>
        </w:rPr>
        <w:t>noted</w:t>
      </w:r>
      <w:r w:rsidRPr="00BA731A">
        <w:t>" to indicate that its content was made available to the meeting, but that the document itself was not agreed or endorsed by the meeting. Any agreements or actions resulting from discussion of the document are explicitly indicated in the meeting report.</w:t>
      </w:r>
    </w:p>
    <w:p w:rsidR="00795A0D" w:rsidRPr="00BA731A" w:rsidRDefault="00795A0D" w:rsidP="00795A0D">
      <w:pPr>
        <w:pStyle w:val="Heading1"/>
      </w:pPr>
      <w:bookmarkStart w:id="51" w:name="_Toc493746299"/>
      <w:r w:rsidRPr="00BA731A">
        <w:t>1</w:t>
      </w:r>
      <w:r w:rsidRPr="00BA731A">
        <w:tab/>
        <w:t>Opening of the meeting</w:t>
      </w:r>
      <w:bookmarkEnd w:id="51"/>
    </w:p>
    <w:p w:rsidR="00795A0D" w:rsidRDefault="00795A0D" w:rsidP="00795A0D">
      <w:pPr>
        <w:keepLines/>
      </w:pPr>
      <w:r w:rsidRPr="00BA731A">
        <w:t xml:space="preserve">The TSG SA Chairman, </w:t>
      </w:r>
      <w:r w:rsidRPr="00BA731A">
        <w:rPr>
          <w:b/>
        </w:rPr>
        <w:t xml:space="preserve">Mr. </w:t>
      </w:r>
      <w:r w:rsidR="00DB6521">
        <w:rPr>
          <w:b/>
        </w:rPr>
        <w:t>Erik Guttman</w:t>
      </w:r>
      <w:r w:rsidRPr="00BA731A">
        <w:t xml:space="preserve"> (</w:t>
      </w:r>
      <w:r w:rsidR="00DB6521">
        <w:t>Samsung</w:t>
      </w:r>
      <w:r w:rsidRPr="00BA731A">
        <w:t xml:space="preserve">) opened the meeting and thanked the hosts, </w:t>
      </w:r>
      <w:r w:rsidR="00B1324A" w:rsidRPr="00B1324A">
        <w:rPr>
          <w:b/>
        </w:rPr>
        <w:t>Radio Industries and Businesses (ARIB) and The Telecommunication Technology Committee (TTC)</w:t>
      </w:r>
      <w:r w:rsidRPr="00BA731A">
        <w:t>, for inviting TSG SA to</w:t>
      </w:r>
      <w:r w:rsidR="001B7259">
        <w:rPr>
          <w:noProof/>
        </w:rPr>
        <w:t xml:space="preserve"> </w:t>
      </w:r>
      <w:r w:rsidR="00B1324A">
        <w:rPr>
          <w:noProof/>
        </w:rPr>
        <w:t>Sapporo</w:t>
      </w:r>
      <w:r w:rsidR="00994B3C">
        <w:rPr>
          <w:noProof/>
        </w:rPr>
        <w:t xml:space="preserve">, </w:t>
      </w:r>
      <w:r w:rsidR="00B1324A">
        <w:rPr>
          <w:noProof/>
        </w:rPr>
        <w:t>Japan</w:t>
      </w:r>
      <w:r w:rsidRPr="00BA731A">
        <w:rPr>
          <w:noProof/>
        </w:rPr>
        <w:t xml:space="preserve">. </w:t>
      </w:r>
      <w:r w:rsidR="009229D4">
        <w:rPr>
          <w:b/>
          <w:noProof/>
        </w:rPr>
        <w:t xml:space="preserve">Mr. </w:t>
      </w:r>
      <w:r w:rsidR="00B1324A">
        <w:rPr>
          <w:b/>
          <w:noProof/>
        </w:rPr>
        <w:t>Seiji Nishoika (ARIB</w:t>
      </w:r>
      <w:r w:rsidRPr="00BA731A">
        <w:rPr>
          <w:b/>
          <w:noProof/>
        </w:rPr>
        <w:t>)</w:t>
      </w:r>
      <w:r w:rsidRPr="00BA731A">
        <w:t xml:space="preserve"> welcomed delegates </w:t>
      </w:r>
      <w:r w:rsidR="004C1C63">
        <w:t>to the meeting</w:t>
      </w:r>
      <w:r w:rsidR="000A318D">
        <w:t xml:space="preserve"> on behalf of the hosts</w:t>
      </w:r>
      <w:r w:rsidR="00B1324A">
        <w:t>. ARIB and TTC expressed their condolences to Mr. A. Scrase and his family after the passing of his spouse. He then</w:t>
      </w:r>
      <w:r w:rsidRPr="00BA731A">
        <w:t xml:space="preserve"> provided</w:t>
      </w:r>
      <w:r w:rsidR="00652480">
        <w:t xml:space="preserve"> historic and contemporary</w:t>
      </w:r>
      <w:r w:rsidR="00812EFB">
        <w:t xml:space="preserve"> information</w:t>
      </w:r>
      <w:r w:rsidR="004F2652">
        <w:t xml:space="preserve"> about </w:t>
      </w:r>
      <w:r w:rsidR="004C1C63">
        <w:t>the area</w:t>
      </w:r>
      <w:r w:rsidR="000F4F79">
        <w:t xml:space="preserve"> </w:t>
      </w:r>
      <w:r w:rsidR="00812EFB">
        <w:t>and</w:t>
      </w:r>
      <w:r w:rsidRPr="00BA731A">
        <w:t xml:space="preserve"> the domestic arrangements for the meeting. </w:t>
      </w:r>
      <w:r w:rsidR="00994B3C">
        <w:t>H</w:t>
      </w:r>
      <w:r w:rsidRPr="00BA731A">
        <w:t>e wished TSG SA a successful meeting.</w:t>
      </w:r>
    </w:p>
    <w:p w:rsidR="00795A0D" w:rsidRPr="00BA731A" w:rsidRDefault="00795A0D" w:rsidP="00795A0D">
      <w:pPr>
        <w:keepLines/>
        <w:rPr>
          <w:b/>
          <w:color w:val="0000FF"/>
        </w:rPr>
      </w:pPr>
      <w:r w:rsidRPr="00BA731A">
        <w:rPr>
          <w:b/>
          <w:color w:val="0000FF"/>
        </w:rPr>
        <w:t xml:space="preserve">Delegates were reminded of the importance of </w:t>
      </w:r>
      <w:r w:rsidR="004C1C63">
        <w:rPr>
          <w:b/>
          <w:color w:val="0000FF"/>
        </w:rPr>
        <w:t>electronically checking in to indicate their presence and</w:t>
      </w:r>
      <w:r w:rsidRPr="00BA731A">
        <w:rPr>
          <w:b/>
          <w:color w:val="0000FF"/>
        </w:rPr>
        <w:t xml:space="preserve"> maintaining the voting rights of Member companies.</w:t>
      </w:r>
    </w:p>
    <w:p w:rsidR="00795A0D" w:rsidRDefault="00795A0D" w:rsidP="00795A0D">
      <w:pPr>
        <w:keepLines/>
      </w:pPr>
      <w:r w:rsidRPr="00BA731A">
        <w:t xml:space="preserve">Vice Chairmen for the meeting were </w:t>
      </w:r>
      <w:r w:rsidR="00DB6521" w:rsidRPr="00DB6521">
        <w:rPr>
          <w:b/>
        </w:rPr>
        <w:t>M</w:t>
      </w:r>
      <w:r w:rsidR="00994B3C">
        <w:rPr>
          <w:b/>
        </w:rPr>
        <w:t>s. LaeYoung Kim</w:t>
      </w:r>
      <w:r w:rsidR="00DB6521" w:rsidRPr="00DB6521">
        <w:t xml:space="preserve"> (</w:t>
      </w:r>
      <w:r w:rsidR="00994B3C">
        <w:t>LG Electronics Inc.</w:t>
      </w:r>
      <w:r w:rsidR="00DB6521" w:rsidRPr="00BA731A">
        <w:t>)</w:t>
      </w:r>
      <w:r w:rsidR="00AA7B36" w:rsidRPr="00BA731A">
        <w:t>,</w:t>
      </w:r>
      <w:r w:rsidR="00DB6521">
        <w:t xml:space="preserve"> </w:t>
      </w:r>
      <w:r w:rsidR="00AA7B36" w:rsidRPr="00BA731A">
        <w:rPr>
          <w:b/>
        </w:rPr>
        <w:t xml:space="preserve">Mr. </w:t>
      </w:r>
      <w:r w:rsidR="00994B3C">
        <w:rPr>
          <w:b/>
        </w:rPr>
        <w:t>Yusuke Nakano</w:t>
      </w:r>
      <w:r w:rsidR="00AA7B36" w:rsidRPr="00BA731A">
        <w:rPr>
          <w:b/>
        </w:rPr>
        <w:t xml:space="preserve">, </w:t>
      </w:r>
      <w:r w:rsidR="00AA7B36" w:rsidRPr="00BA731A">
        <w:t>(</w:t>
      </w:r>
      <w:r w:rsidR="00994B3C">
        <w:t>KDDI Corporation</w:t>
      </w:r>
      <w:r w:rsidR="00AA7B36" w:rsidRPr="00BA731A">
        <w:t>)</w:t>
      </w:r>
      <w:r w:rsidR="00AA7B36">
        <w:t xml:space="preserve"> </w:t>
      </w:r>
      <w:r w:rsidRPr="00BA731A">
        <w:t xml:space="preserve">and </w:t>
      </w:r>
      <w:r w:rsidRPr="00BA731A">
        <w:rPr>
          <w:b/>
        </w:rPr>
        <w:t xml:space="preserve">Mr. </w:t>
      </w:r>
      <w:r w:rsidR="00994B3C">
        <w:rPr>
          <w:b/>
        </w:rPr>
        <w:t>Greg Schumacher</w:t>
      </w:r>
      <w:r w:rsidRPr="00BA731A">
        <w:t xml:space="preserve"> (</w:t>
      </w:r>
      <w:r w:rsidR="00994B3C">
        <w:t>Sprint Corporation</w:t>
      </w:r>
      <w:r w:rsidRPr="00BA731A">
        <w:t>)</w:t>
      </w:r>
      <w:r w:rsidRPr="0037089B">
        <w:t>.</w:t>
      </w:r>
      <w:r w:rsidRPr="00BA731A">
        <w:t xml:space="preserve"> The Secretary was </w:t>
      </w:r>
      <w:r w:rsidRPr="00BA731A">
        <w:rPr>
          <w:b/>
        </w:rPr>
        <w:t>Mr. Maurice Pope</w:t>
      </w:r>
      <w:r w:rsidRPr="00BA731A">
        <w:t xml:space="preserve"> (MCC).</w:t>
      </w:r>
    </w:p>
    <w:p w:rsidR="00723E1D" w:rsidRDefault="00723E1D" w:rsidP="00723E1D">
      <w:pPr>
        <w:pStyle w:val="Heading1"/>
      </w:pPr>
      <w:bookmarkStart w:id="52" w:name="_Toc493746300"/>
      <w:r>
        <w:t>2</w:t>
      </w:r>
      <w:r>
        <w:tab/>
        <w:t>Approval of Agenda</w:t>
      </w:r>
      <w:bookmarkEnd w:id="52"/>
    </w:p>
    <w:p w:rsidR="00723E1D" w:rsidRDefault="00723E1D" w:rsidP="00723E1D">
      <w:pPr>
        <w:keepNext/>
        <w:keepLines/>
      </w:pPr>
      <w:r>
        <w:rPr>
          <w:color w:val="0000FF"/>
        </w:rPr>
        <w:t>TD SP</w:t>
      </w:r>
      <w:r>
        <w:rPr>
          <w:color w:val="0000FF"/>
        </w:rPr>
        <w:noBreakHyphen/>
        <w:t>170604</w:t>
      </w:r>
      <w:r w:rsidRPr="00D2580A">
        <w:t xml:space="preserve"> </w:t>
      </w:r>
      <w:r>
        <w:t>(AGENDA) Draft agenda for TSG SA meeting #77. (Source: TSG SA Chairman).</w:t>
      </w:r>
      <w:r>
        <w:br/>
      </w:r>
      <w:r w:rsidRPr="00D2580A">
        <w:rPr>
          <w:b/>
        </w:rPr>
        <w:t>Abstract:</w:t>
      </w:r>
      <w:r w:rsidRPr="00D2580A">
        <w:t xml:space="preserve"> </w:t>
      </w:r>
      <w:r>
        <w:t>Draft agenda for TSG SA meeting #77.</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The TSG SA Chirman reported that there would be no joint session with TSG RAN on Wednesday evening and that block approval of non-contentious CR Packs and block endorsement of WI Summaries was intended. The agenda was reviewed and </w:t>
      </w:r>
      <w:r>
        <w:rPr>
          <w:color w:val="FF0000"/>
        </w:rPr>
        <w:t>approved</w:t>
      </w:r>
      <w:r>
        <w:t>.</w:t>
      </w:r>
    </w:p>
    <w:p w:rsidR="00795A0D" w:rsidRPr="00BA731A" w:rsidRDefault="00795A0D" w:rsidP="00795A0D">
      <w:pPr>
        <w:pStyle w:val="Heading1"/>
      </w:pPr>
      <w:bookmarkStart w:id="53" w:name="_Toc493746301"/>
      <w:r w:rsidRPr="00BA731A">
        <w:t>3</w:t>
      </w:r>
      <w:r w:rsidRPr="00BA731A">
        <w:tab/>
        <w:t>IPR and Antitrust policy reminder</w:t>
      </w:r>
      <w:bookmarkEnd w:id="53"/>
    </w:p>
    <w:p w:rsidR="00795A0D" w:rsidRPr="00BA731A" w:rsidRDefault="00795A0D" w:rsidP="00795A0D">
      <w:pPr>
        <w:keepNext/>
        <w:keepLines/>
        <w:rPr>
          <w:b/>
        </w:rPr>
      </w:pPr>
      <w:r w:rsidRPr="00BA731A">
        <w:rPr>
          <w:b/>
        </w:rPr>
        <w:t>IPR Reminder:</w:t>
      </w:r>
    </w:p>
    <w:p w:rsidR="00795A0D" w:rsidRPr="00BA731A" w:rsidRDefault="00795A0D" w:rsidP="00795A0D">
      <w:pPr>
        <w:keepNext/>
        <w:keepLines/>
      </w:pPr>
      <w:r w:rsidRPr="00BA731A">
        <w:t xml:space="preserve">The TSG SA Chairman </w:t>
      </w:r>
      <w:r w:rsidRPr="00BA731A">
        <w:rPr>
          <w:b/>
        </w:rPr>
        <w:t>reminded</w:t>
      </w:r>
      <w:r w:rsidRPr="00BA731A">
        <w:t xml:space="preserve"> delegates of their company's obligations under their </w:t>
      </w:r>
      <w:r w:rsidRPr="00BA731A">
        <w:rPr>
          <w:noProof/>
        </w:rPr>
        <w:t>SDO's</w:t>
      </w:r>
      <w:r w:rsidRPr="00BA731A">
        <w:t xml:space="preserve"> IPR policies:</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The delegates were asked to take note that they were thereby invited:</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 xml:space="preserve">to investigate whether their organization or any other organization owns IPRs which </w:t>
      </w:r>
      <w:r w:rsidR="00652480">
        <w:t>a</w:t>
      </w:r>
      <w:r w:rsidRPr="00BA731A">
        <w:t xml:space="preserve">re, or </w:t>
      </w:r>
      <w:r w:rsidR="00652480">
        <w:t>a</w:t>
      </w:r>
      <w:r w:rsidRPr="00BA731A">
        <w:t>re likely to become Essential in respect of the work of 3GPP.</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to notify their respective Organizational Partners of all potential IPRs, e.g., for ETSI, by means of the IPR Information Statement and the Licensing declaration forms (</w:t>
      </w:r>
      <w:hyperlink r:id="rId8" w:history="1">
        <w:r w:rsidRPr="00BA731A">
          <w:rPr>
            <w:color w:val="0000FF"/>
          </w:rPr>
          <w:t>http://webapp.etsi.org/Ipr/</w:t>
        </w:r>
      </w:hyperlink>
      <w:r w:rsidRPr="00BA731A">
        <w:t>)</w:t>
      </w:r>
    </w:p>
    <w:p w:rsidR="00795A0D" w:rsidRPr="00BA731A" w:rsidRDefault="00795A0D" w:rsidP="00D85023">
      <w:pPr>
        <w:pStyle w:val="B1"/>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795A0D">
      <w:pPr>
        <w:pStyle w:val="B1"/>
        <w:keepLines/>
      </w:pPr>
    </w:p>
    <w:p w:rsidR="00795A0D" w:rsidRPr="00BA731A" w:rsidRDefault="00795A0D" w:rsidP="00795A0D">
      <w:pPr>
        <w:keepNext/>
        <w:keepLines/>
        <w:rPr>
          <w:b/>
        </w:rPr>
      </w:pPr>
      <w:r w:rsidRPr="00BA731A">
        <w:rPr>
          <w:b/>
        </w:rPr>
        <w:t>Antitrust policy Reminder:</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795A0D" w:rsidRPr="00BA731A" w:rsidRDefault="00795A0D" w:rsidP="00D85023">
      <w:pPr>
        <w:pStyle w:val="B1"/>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795A0D">
      <w:pPr>
        <w:pStyle w:val="B1"/>
        <w:keepLines/>
      </w:pPr>
    </w:p>
    <w:p w:rsidR="00723E1D" w:rsidRDefault="00723E1D" w:rsidP="00723E1D">
      <w:pPr>
        <w:pStyle w:val="Heading1"/>
      </w:pPr>
      <w:bookmarkStart w:id="54" w:name="_Toc493746302"/>
      <w:r>
        <w:lastRenderedPageBreak/>
        <w:t>4</w:t>
      </w:r>
      <w:r>
        <w:tab/>
        <w:t>Reports from Previous Meetings</w:t>
      </w:r>
      <w:bookmarkEnd w:id="54"/>
    </w:p>
    <w:p w:rsidR="00723E1D" w:rsidRDefault="00723E1D" w:rsidP="00723E1D">
      <w:pPr>
        <w:keepNext/>
        <w:keepLines/>
      </w:pPr>
      <w:r>
        <w:rPr>
          <w:color w:val="0000FF"/>
        </w:rPr>
        <w:t>TD SP</w:t>
      </w:r>
      <w:r>
        <w:rPr>
          <w:color w:val="0000FF"/>
        </w:rPr>
        <w:noBreakHyphen/>
        <w:t>170753</w:t>
      </w:r>
      <w:r w:rsidRPr="00D2580A">
        <w:t xml:space="preserve"> </w:t>
      </w:r>
      <w:r>
        <w:t>(REPORT) TSG SA Report to TSG RAN#77. (Source: Samsung Electronics GmbH).</w:t>
      </w:r>
      <w:r>
        <w:br/>
      </w:r>
      <w:r w:rsidRPr="00D2580A">
        <w:rPr>
          <w:b/>
        </w:rPr>
        <w:t>Abstract:</w:t>
      </w:r>
      <w:r w:rsidRPr="00D2580A">
        <w:t xml:space="preserve"> </w:t>
      </w:r>
      <w:r>
        <w:t>The report on progress from TSG SA#76 until before TSG SA#77 to TSG RAN.</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This was provided for information and was </w:t>
      </w:r>
      <w:r>
        <w:rPr>
          <w:color w:val="0000FF"/>
        </w:rPr>
        <w:t>noted</w:t>
      </w:r>
      <w:r>
        <w:t>.</w:t>
      </w:r>
    </w:p>
    <w:p w:rsidR="00723E1D" w:rsidRDefault="00723E1D" w:rsidP="00723E1D">
      <w:pPr>
        <w:pStyle w:val="Heading2"/>
      </w:pPr>
      <w:bookmarkStart w:id="55" w:name="_Toc493746303"/>
      <w:r>
        <w:t>4.1</w:t>
      </w:r>
      <w:r>
        <w:tab/>
        <w:t>Report from SA#76</w:t>
      </w:r>
      <w:bookmarkEnd w:id="55"/>
    </w:p>
    <w:p w:rsidR="00723E1D" w:rsidRDefault="00723E1D" w:rsidP="00723E1D">
      <w:pPr>
        <w:keepNext/>
        <w:keepLines/>
      </w:pPr>
      <w:r>
        <w:rPr>
          <w:color w:val="0000FF"/>
        </w:rPr>
        <w:t>TD SP</w:t>
      </w:r>
      <w:r>
        <w:rPr>
          <w:color w:val="0000FF"/>
        </w:rPr>
        <w:noBreakHyphen/>
        <w:t>170605</w:t>
      </w:r>
      <w:r w:rsidRPr="00D2580A">
        <w:t xml:space="preserve"> </w:t>
      </w:r>
      <w:r>
        <w:t>(REPORT) Draft Report of TSG SA meeting #76. (Source: TSG SA Secretary).</w:t>
      </w:r>
      <w:r>
        <w:br/>
      </w:r>
      <w:r w:rsidRPr="00D2580A">
        <w:rPr>
          <w:b/>
        </w:rPr>
        <w:t>Abstract:</w:t>
      </w:r>
      <w:r w:rsidRPr="00D2580A">
        <w:t xml:space="preserve"> </w:t>
      </w:r>
      <w:r>
        <w:t>Draft Report of TSG SA meeting #76.</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The draft report was </w:t>
      </w:r>
      <w:r>
        <w:rPr>
          <w:color w:val="FF0000"/>
        </w:rPr>
        <w:t>approved</w:t>
      </w:r>
      <w:r>
        <w:t xml:space="preserve"> and will be updated to accept revision marks and placed on the FTP server as version 1.0.0.</w:t>
      </w:r>
    </w:p>
    <w:p w:rsidR="00B1324A" w:rsidRPr="00723E1D" w:rsidRDefault="00B1324A" w:rsidP="00B1324A">
      <w:pPr>
        <w:keepLines/>
        <w:rPr>
          <w:b/>
          <w:color w:val="0000FF"/>
        </w:rPr>
      </w:pPr>
      <w:r w:rsidRPr="00723E1D">
        <w:rPr>
          <w:b/>
          <w:color w:val="0000FF"/>
        </w:rPr>
        <w:t>Actions from previous meeting:</w:t>
      </w:r>
    </w:p>
    <w:p w:rsidR="00B1324A" w:rsidRPr="00723E1D" w:rsidRDefault="00B1324A" w:rsidP="00B1324A">
      <w:pPr>
        <w:keepLines/>
      </w:pPr>
      <w:r w:rsidRPr="00723E1D">
        <w:rPr>
          <w:color w:val="0000FF"/>
        </w:rPr>
        <w:t>AP 76/1:</w:t>
      </w:r>
      <w:r w:rsidRPr="00723E1D">
        <w:rPr>
          <w:color w:val="0000FF"/>
        </w:rPr>
        <w:tab/>
        <w:t>SA WG2 were asked to start a study on evolution of CIoT/MTC for Rel</w:t>
      </w:r>
      <w:r w:rsidRPr="00723E1D">
        <w:rPr>
          <w:color w:val="0000FF"/>
        </w:rPr>
        <w:noBreakHyphen/>
        <w:t>15 and Rel</w:t>
      </w:r>
      <w:r w:rsidRPr="00723E1D">
        <w:rPr>
          <w:color w:val="0000FF"/>
        </w:rPr>
        <w:noBreakHyphen/>
        <w:t>16, which is RAT-agnostic and to determine which options proposed in</w:t>
      </w:r>
      <w:r>
        <w:rPr>
          <w:color w:val="0000FF"/>
        </w:rPr>
        <w:t xml:space="preserve"> </w:t>
      </w:r>
      <w:r w:rsidRPr="00723E1D">
        <w:rPr>
          <w:color w:val="0000FF"/>
          <w:lang w:val="en-US" w:eastAsia="en-US"/>
        </w:rPr>
        <w:t>TD SP</w:t>
      </w:r>
      <w:r w:rsidRPr="00723E1D">
        <w:rPr>
          <w:color w:val="0000FF"/>
          <w:lang w:val="en-US" w:eastAsia="en-US"/>
        </w:rPr>
        <w:noBreakHyphen/>
        <w:t>17</w:t>
      </w:r>
      <w:r w:rsidRPr="00723E1D">
        <w:rPr>
          <w:color w:val="0000FF"/>
        </w:rPr>
        <w:t>0518 are appropriate for any further normative work.</w:t>
      </w:r>
    </w:p>
    <w:p w:rsidR="00723E1D" w:rsidRDefault="00723E1D" w:rsidP="00723E1D">
      <w:pPr>
        <w:pStyle w:val="Heading2"/>
      </w:pPr>
      <w:bookmarkStart w:id="56" w:name="_Toc493746304"/>
      <w:r>
        <w:t>4.2</w:t>
      </w:r>
      <w:r>
        <w:tab/>
        <w:t>Reports from TSG SA ad-hoc meetings and workshops (Reports related to features will be covered under the feature related agenda item)</w:t>
      </w:r>
      <w:bookmarkEnd w:id="56"/>
    </w:p>
    <w:p w:rsidR="00723E1D" w:rsidRDefault="00723E1D" w:rsidP="00723E1D">
      <w:r>
        <w:t>There were no contributions under this agenda item.</w:t>
      </w:r>
    </w:p>
    <w:p w:rsidR="00723E1D" w:rsidRDefault="00723E1D" w:rsidP="00723E1D">
      <w:pPr>
        <w:pStyle w:val="Heading1"/>
      </w:pPr>
      <w:bookmarkStart w:id="57" w:name="_Toc493746305"/>
      <w:r>
        <w:t>5</w:t>
      </w:r>
      <w:r>
        <w:tab/>
        <w:t>Items for early consideration (Please contact the chairman in advance)</w:t>
      </w:r>
      <w:bookmarkEnd w:id="57"/>
    </w:p>
    <w:p w:rsidR="00723E1D" w:rsidRDefault="00723E1D" w:rsidP="00723E1D">
      <w:pPr>
        <w:keepNext/>
        <w:keepLines/>
      </w:pPr>
      <w:r>
        <w:rPr>
          <w:color w:val="0000FF"/>
        </w:rPr>
        <w:t>TD SP</w:t>
      </w:r>
      <w:r>
        <w:rPr>
          <w:color w:val="0000FF"/>
        </w:rPr>
        <w:noBreakHyphen/>
        <w:t>170709</w:t>
      </w:r>
      <w:r w:rsidRPr="00D2580A">
        <w:t xml:space="preserve"> </w:t>
      </w:r>
      <w:r>
        <w:t>(DISCUSSION) Deletion of LTE restriction from Technical Specifications of MC Services. (Source: SyncTechno Inc., BMWi, Home Office, The Police of the Netherlands).</w:t>
      </w:r>
      <w:r>
        <w:br/>
      </w:r>
      <w:r w:rsidRPr="00D2580A">
        <w:rPr>
          <w:b/>
        </w:rPr>
        <w:t>Abstract:</w:t>
      </w:r>
      <w:r w:rsidRPr="00D2580A">
        <w:t xml:space="preserve"> </w:t>
      </w:r>
      <w:r>
        <w:t>This discussion paper proposes to delete LTE restriction from 3GPP Stage 1 Technical Specifications of MC Services in order to enable what are specified in 3GPP Stage 1 Technical Specifications to be generic enough not to be restricted to LTE.</w:t>
      </w:r>
    </w:p>
    <w:p w:rsidR="00723E1D" w:rsidRPr="00D2580A" w:rsidRDefault="00723E1D" w:rsidP="00723E1D">
      <w:pPr>
        <w:keepNext/>
        <w:keepLines/>
      </w:pPr>
      <w:r>
        <w:rPr>
          <w:b/>
        </w:rPr>
        <w:t>Discussion and conclusion:</w:t>
      </w:r>
    </w:p>
    <w:p w:rsidR="00723E1D" w:rsidRDefault="00B1324A" w:rsidP="00723E1D">
      <w:pPr>
        <w:keepLines/>
      </w:pPr>
      <w:r>
        <w:t>The SA WG1 Chairman reported that SA WG1 had discussed and agreed that MC Services should not be restricted to LTE, but were unsure how this can be handled as specification titles do not normally change and they did not want to increase the CR burd</w:t>
      </w:r>
      <w:ins w:id="58" w:author="yannick.lair@lge.com Changes" w:date="2017-12-07T10:46:00Z">
        <w:r w:rsidR="008D72FE">
          <w:t>e</w:t>
        </w:r>
      </w:ins>
      <w:del w:id="59" w:author="yannick.lair@lge.com Changes" w:date="2017-12-07T10:46:00Z">
        <w:r w:rsidDel="008D72FE">
          <w:delText>o</w:delText>
        </w:r>
      </w:del>
      <w:r>
        <w:t>n of adding new specifications. Blackberry reported that when specification name changes were needed in TSG CT, new specifications were created. The MCC specifications manager reported that there is no reason why Stage 3 specifications for 5G MC services could not refer to the Stage 1 for LTE. The SA WG1 Chairman replied that having this restriction in the title may prevent contribution to the requirements from certain areas. NTT DOCOMO suggested that the Stage 1 TS is stopped at the current Release and a new TS created for the following Release. MediaTek suggested that if a new TS is created then it should be just a reference to the current TS. The TSG C</w:t>
      </w:r>
      <w:del w:id="60" w:author="yannick.lair@lge.com Changes" w:date="2017-12-07T10:47:00Z">
        <w:r w:rsidDel="008D72FE">
          <w:delText>R</w:delText>
        </w:r>
      </w:del>
      <w:r>
        <w:t xml:space="preserve">T Chairman reported that the opposite process had been done to move all text from the old TS to the new TS and leaving a reference to the new TS in the old TS, so that maintenance can continue in the new TS. It was decided to form a drafting group for this and to create an LS to affected groups with the results of the agreements. The SA WG6 Chairman asked which </w:t>
      </w:r>
      <w:r w:rsidR="00C72569">
        <w:t xml:space="preserve">Release this would be done for to be discussed. This was left for off-line discussion and a LS drafted in </w:t>
      </w:r>
      <w:r w:rsidR="00C72569">
        <w:rPr>
          <w:color w:val="0000FF"/>
          <w:lang w:val="en-US" w:eastAsia="en-US"/>
        </w:rPr>
        <w:t>TD SP</w:t>
      </w:r>
      <w:r w:rsidR="00C72569">
        <w:rPr>
          <w:color w:val="0000FF"/>
          <w:lang w:val="en-US" w:eastAsia="en-US"/>
        </w:rPr>
        <w:noBreakHyphen/>
        <w:t>17</w:t>
      </w:r>
      <w:ins w:id="61" w:author="MCC Changes" w:date="2017-12-07T11:14:00Z">
        <w:r w:rsidR="008D72FE">
          <w:rPr>
            <w:color w:val="0000FF"/>
            <w:lang w:val="en-US" w:eastAsia="en-US"/>
          </w:rPr>
          <w:t>0</w:t>
        </w:r>
      </w:ins>
      <w:r w:rsidR="00C72569">
        <w:rPr>
          <w:color w:val="0000FF"/>
          <w:lang w:val="en-US" w:eastAsia="en-US"/>
        </w:rPr>
        <w:t>778</w:t>
      </w:r>
      <w:r w:rsidR="00C72569">
        <w:t xml:space="preserve">. This discussion document was then </w:t>
      </w:r>
      <w:r w:rsidR="00C72569">
        <w:rPr>
          <w:color w:val="0000FF"/>
        </w:rPr>
        <w:t>noted</w:t>
      </w:r>
      <w:r w:rsidR="00C72569">
        <w:t>.</w:t>
      </w:r>
    </w:p>
    <w:p w:rsidR="00C72569" w:rsidRDefault="00C72569" w:rsidP="00C72569">
      <w:pPr>
        <w:keepNext/>
        <w:keepLines/>
        <w:pBdr>
          <w:top w:val="single" w:sz="4" w:space="1" w:color="auto"/>
        </w:pBdr>
      </w:pPr>
      <w:r>
        <w:rPr>
          <w:color w:val="0000FF"/>
          <w:lang w:val="en-US" w:eastAsia="en-US"/>
        </w:rPr>
        <w:lastRenderedPageBreak/>
        <w:t>TD SP</w:t>
      </w:r>
      <w:r>
        <w:rPr>
          <w:color w:val="0000FF"/>
          <w:lang w:val="en-US" w:eastAsia="en-US"/>
        </w:rPr>
        <w:noBreakHyphen/>
        <w:t>170778</w:t>
      </w:r>
      <w:r w:rsidRPr="00C72569">
        <w:t xml:space="preserve"> </w:t>
      </w:r>
      <w:r w:rsidR="00CA002E">
        <w:t>(LS OUT) [DRAFT] LS on new TS numbers and new titles for stage 1 Technical Specifications of Mission Critical Services</w:t>
      </w:r>
      <w:r>
        <w:t>.</w:t>
      </w:r>
      <w:r>
        <w:br/>
      </w:r>
      <w:r w:rsidRPr="00C72569">
        <w:rPr>
          <w:b/>
        </w:rPr>
        <w:t>Abstract:</w:t>
      </w:r>
      <w:r w:rsidR="00CA002E">
        <w:t xml:space="preserve"> To: SA WG1, SA WG3, SA WG4, SA WG6, CT WG1, RAN WG5. CC: TSG CT, TSG RAN.</w:t>
      </w:r>
    </w:p>
    <w:p w:rsidR="00C72569" w:rsidRDefault="00C72569" w:rsidP="00C72569">
      <w:pPr>
        <w:keepNext/>
        <w:keepLines/>
        <w:rPr>
          <w:b/>
        </w:rPr>
      </w:pPr>
      <w:r w:rsidRPr="00C72569">
        <w:rPr>
          <w:b/>
        </w:rPr>
        <w:t>Discussion and conclusion:</w:t>
      </w:r>
    </w:p>
    <w:p w:rsidR="00C72569" w:rsidRDefault="003F56B4" w:rsidP="00C72569">
      <w:pPr>
        <w:keepLines/>
      </w:pPr>
      <w:r>
        <w:t xml:space="preserve">It was commented that the change of title will entail a lot of work and this should be done definitively and not </w:t>
      </w:r>
      <w:del w:id="62" w:author="yannick.lair@lge.com Changes" w:date="2017-12-07T10:48:00Z">
        <w:r w:rsidDel="008D72FE">
          <w:delText>v</w:delText>
        </w:r>
      </w:del>
      <w:r>
        <w:t xml:space="preserve">changed again in the future. There was some discussion over whether to keep 'mission critical' in the title as some companies considered the title a good indicator of the Scope of documents as this is the first thing seen. The SA WG1 Chairman commented that it would be obstructive to work if SA WG1 need to write CRs to the old TSs and then reflect them into the new TSs. This was further discussed off-line and revised in </w:t>
      </w:r>
      <w:r>
        <w:rPr>
          <w:rFonts w:cs="Arial"/>
          <w:color w:val="0000FF"/>
          <w:szCs w:val="16"/>
          <w:lang w:eastAsia="en-US"/>
        </w:rPr>
        <w:t>TD S</w:t>
      </w:r>
      <w:ins w:id="63" w:author="MCC Changes" w:date="2017-12-07T11:13:00Z">
        <w:r w:rsidR="008D72FE">
          <w:rPr>
            <w:rFonts w:cs="Arial"/>
            <w:color w:val="0000FF"/>
            <w:szCs w:val="16"/>
            <w:lang w:eastAsia="en-US"/>
          </w:rPr>
          <w:t>P</w:t>
        </w:r>
      </w:ins>
      <w:del w:id="64" w:author="MCC Changes" w:date="2017-12-07T11:13:00Z">
        <w:r w:rsidDel="008D72FE">
          <w:rPr>
            <w:rFonts w:cs="Arial"/>
            <w:color w:val="0000FF"/>
            <w:szCs w:val="16"/>
            <w:lang w:eastAsia="en-US"/>
          </w:rPr>
          <w:delText>2</w:delText>
        </w:r>
      </w:del>
      <w:r>
        <w:rPr>
          <w:rFonts w:cs="Arial"/>
          <w:color w:val="0000FF"/>
          <w:szCs w:val="16"/>
          <w:lang w:eastAsia="en-US"/>
        </w:rPr>
        <w:noBreakHyphen/>
      </w:r>
      <w:r w:rsidRPr="00916E52">
        <w:rPr>
          <w:rFonts w:cs="Arial"/>
          <w:color w:val="0000FF"/>
          <w:szCs w:val="16"/>
          <w:lang w:eastAsia="en-US"/>
        </w:rPr>
        <w:t>1</w:t>
      </w:r>
      <w:r>
        <w:rPr>
          <w:rFonts w:cs="Arial"/>
          <w:color w:val="0000FF"/>
          <w:szCs w:val="16"/>
          <w:lang w:eastAsia="en-US"/>
        </w:rPr>
        <w:t>70795</w:t>
      </w:r>
      <w:r>
        <w:t>.</w:t>
      </w:r>
      <w:r w:rsidRPr="00916E52">
        <w:rPr>
          <w:lang w:eastAsia="en-US"/>
        </w:rPr>
        <w:t xml:space="preserve"> </w:t>
      </w:r>
      <w:r w:rsidR="0067515C">
        <w:rPr>
          <w:lang w:eastAsia="en-US"/>
        </w:rPr>
        <w:t>Motorola Solutions commented that this LS was drafted based on off-line discussions and did not reflect all concerns on the naming and was not clear on what other WGs are expected to do.</w:t>
      </w:r>
      <w:r w:rsidR="003E4D2C">
        <w:rPr>
          <w:lang w:eastAsia="en-US"/>
        </w:rPr>
        <w:t xml:space="preserve"> The U.S. Department of Commerce commented that they were disappointed with this as they were looking forward to cleaning out and restructuring the MC specifications under new specification numbers and this proposal would not allow this. The TSG CT Chairman responded that this is not the correct way to make such corrections and if this kind of change is needed and is agreed by the community, it should be done via CRs. AT&amp;T commented that they did not like the proposal to change only the titles and not the existing scope of the documents and would prefer to send this issue back for further discussion in the working groups.</w:t>
      </w:r>
      <w:r>
        <w:t xml:space="preserve"> </w:t>
      </w:r>
      <w:r w:rsidR="00506650">
        <w:t xml:space="preserve">The </w:t>
      </w:r>
      <w:ins w:id="65" w:author="toon.norp@tno.nl Changes" w:date="2017-10-10T11:31:00Z">
        <w:r w:rsidR="009D2C35">
          <w:t>TSG </w:t>
        </w:r>
      </w:ins>
      <w:r w:rsidR="00506650">
        <w:t>SA</w:t>
      </w:r>
      <w:del w:id="66" w:author="toon.norp@tno.nl Changes" w:date="2017-10-10T11:31:00Z">
        <w:r w:rsidR="00506650" w:rsidDel="009D2C35">
          <w:delText> WG2</w:delText>
        </w:r>
      </w:del>
      <w:r w:rsidR="00506650">
        <w:t xml:space="preserve"> Chairman provided a way forward in </w:t>
      </w:r>
      <w:r w:rsidR="00506650">
        <w:rPr>
          <w:color w:val="0000FF"/>
          <w:lang w:val="en-US" w:eastAsia="en-US"/>
        </w:rPr>
        <w:t>TD SP</w:t>
      </w:r>
      <w:r w:rsidR="00506650">
        <w:rPr>
          <w:color w:val="0000FF"/>
          <w:lang w:val="en-US" w:eastAsia="en-US"/>
        </w:rPr>
        <w:noBreakHyphen/>
        <w:t>170802</w:t>
      </w:r>
      <w:r w:rsidR="00506650" w:rsidRPr="00637C48">
        <w:t xml:space="preserve"> </w:t>
      </w:r>
      <w:r w:rsidR="00506650">
        <w:t xml:space="preserve">and this draft LS was then </w:t>
      </w:r>
      <w:r w:rsidR="00506650">
        <w:rPr>
          <w:color w:val="0000FF"/>
        </w:rPr>
        <w:t>noted</w:t>
      </w:r>
      <w:r w:rsidR="00506650">
        <w:t>.</w:t>
      </w:r>
    </w:p>
    <w:p w:rsidR="0067515C" w:rsidRDefault="0067515C" w:rsidP="0067515C">
      <w:pPr>
        <w:keepNext/>
        <w:keepLines/>
        <w:pBdr>
          <w:top w:val="single" w:sz="4" w:space="1" w:color="auto"/>
        </w:pBdr>
      </w:pPr>
      <w:r>
        <w:rPr>
          <w:color w:val="0000FF"/>
          <w:lang w:val="en-US" w:eastAsia="en-US"/>
        </w:rPr>
        <w:t>TD SP</w:t>
      </w:r>
      <w:r>
        <w:rPr>
          <w:color w:val="0000FF"/>
          <w:lang w:val="en-US" w:eastAsia="en-US"/>
        </w:rPr>
        <w:noBreakHyphen/>
        <w:t>170802</w:t>
      </w:r>
      <w:r w:rsidRPr="00637C48">
        <w:t xml:space="preserve"> </w:t>
      </w:r>
      <w:r>
        <w:t>(OTHER) Mission Critical (MC) Specification Way Forward. (Source: TSG SA Chairman).</w:t>
      </w:r>
      <w:r>
        <w:br/>
      </w:r>
      <w:r w:rsidRPr="0067515C">
        <w:rPr>
          <w:b/>
        </w:rPr>
        <w:t>Abstract:</w:t>
      </w:r>
      <w:r w:rsidRPr="0067515C">
        <w:t xml:space="preserve"> </w:t>
      </w:r>
      <w:r w:rsidR="003E4D2C">
        <w:br/>
        <w:t>1.</w:t>
      </w:r>
      <w:r w:rsidR="003E4D2C">
        <w:tab/>
        <w:t xml:space="preserve">MC services will eventually apply to more scenarios than 'over LTE' Work may begin in future over other </w:t>
      </w:r>
      <w:r w:rsidR="003E4D2C">
        <w:br/>
      </w:r>
      <w:r w:rsidR="003E4D2C">
        <w:tab/>
        <w:t xml:space="preserve">3GPP accesses, and the name hinders this (perception.) </w:t>
      </w:r>
      <w:r w:rsidR="003E4D2C">
        <w:br/>
        <w:t>2.</w:t>
      </w:r>
      <w:r w:rsidR="003E4D2C">
        <w:tab/>
        <w:t xml:space="preserve">MC services were intended to apply to more than public safety The name of the specs hinders </w:t>
      </w:r>
      <w:r w:rsidR="003E4D2C">
        <w:br/>
      </w:r>
      <w:r w:rsidR="003E4D2C">
        <w:tab/>
        <w:t xml:space="preserve">acceptance. </w:t>
      </w:r>
      <w:r w:rsidR="003E4D2C">
        <w:br/>
        <w:t>3.</w:t>
      </w:r>
      <w:r w:rsidR="003E4D2C">
        <w:tab/>
        <w:t xml:space="preserve">Ongoing work on MC services must continue. Issue of new specifications would be disruptive of new </w:t>
      </w:r>
      <w:r w:rsidR="003E4D2C">
        <w:br/>
      </w:r>
      <w:r w:rsidR="003E4D2C">
        <w:tab/>
        <w:t xml:space="preserve">work (if it has to wait). Issue of new specifications requires substantial work (to check references, titles, </w:t>
      </w:r>
      <w:r w:rsidR="003E4D2C">
        <w:br/>
      </w:r>
      <w:r w:rsidR="003E4D2C">
        <w:tab/>
        <w:t>etc. consistently.)</w:t>
      </w:r>
    </w:p>
    <w:p w:rsidR="007411B0" w:rsidRDefault="007411B0" w:rsidP="007411B0">
      <w:pPr>
        <w:keepNext/>
      </w:pPr>
      <w:r>
        <w:t>Extract of slides:</w:t>
      </w:r>
    </w:p>
    <w:p w:rsidR="007411B0" w:rsidRPr="003E4D2C" w:rsidRDefault="007411B0" w:rsidP="007411B0">
      <w:pPr>
        <w:pStyle w:val="FP"/>
        <w:rPr>
          <w:b/>
        </w:rPr>
      </w:pPr>
      <w:r w:rsidRPr="003E4D2C">
        <w:rPr>
          <w:b/>
        </w:rPr>
        <w:t>MC Specs Beyond "Over LTE":</w:t>
      </w:r>
    </w:p>
    <w:p w:rsidR="007411B0" w:rsidRPr="003E4D2C" w:rsidRDefault="007411B0" w:rsidP="007411B0">
      <w:pPr>
        <w:pStyle w:val="FP"/>
        <w:rPr>
          <w:color w:val="0000FF"/>
        </w:rPr>
      </w:pPr>
      <w:r w:rsidRPr="003E4D2C">
        <w:rPr>
          <w:color w:val="0000FF"/>
        </w:rPr>
        <w:t>Agree in principle to broaden the applicability of MC specs to (specific) additional 3GPP access beyond "LTE"</w:t>
      </w:r>
    </w:p>
    <w:p w:rsidR="007411B0" w:rsidRPr="003E4D2C" w:rsidRDefault="007411B0" w:rsidP="007411B0">
      <w:pPr>
        <w:pStyle w:val="B1"/>
        <w:rPr>
          <w:color w:val="0000FF"/>
        </w:rPr>
      </w:pPr>
      <w:r w:rsidRPr="003E4D2C">
        <w:rPr>
          <w:color w:val="0000FF"/>
        </w:rPr>
        <w:t>-</w:t>
      </w:r>
      <w:r w:rsidRPr="003E4D2C">
        <w:rPr>
          <w:color w:val="0000FF"/>
        </w:rPr>
        <w:tab/>
        <w:t>Agree in principle that we will (</w:t>
      </w:r>
      <w:r w:rsidRPr="003E4D2C">
        <w:rPr>
          <w:color w:val="0000FF"/>
          <w:u w:val="single"/>
        </w:rPr>
        <w:t>eventually</w:t>
      </w:r>
      <w:r w:rsidRPr="003E4D2C">
        <w:rPr>
          <w:color w:val="0000FF"/>
        </w:rPr>
        <w:t>) remove the Title "over LTE" from MC Specs</w:t>
      </w:r>
    </w:p>
    <w:p w:rsidR="007411B0" w:rsidRDefault="007411B0" w:rsidP="007411B0">
      <w:pPr>
        <w:pStyle w:val="B2"/>
      </w:pPr>
      <w:r>
        <w:t>-</w:t>
      </w:r>
      <w:r>
        <w:tab/>
        <w:t>Proceed by changing the TS Names (!) - see slide 4</w:t>
      </w:r>
    </w:p>
    <w:p w:rsidR="007411B0" w:rsidRPr="003E4D2C" w:rsidRDefault="007411B0" w:rsidP="007411B0">
      <w:pPr>
        <w:pStyle w:val="B1"/>
      </w:pPr>
      <w:r w:rsidRPr="003E4D2C">
        <w:rPr>
          <w:color w:val="0000FF"/>
        </w:rPr>
        <w:t>-</w:t>
      </w:r>
      <w:r w:rsidRPr="003E4D2C">
        <w:rPr>
          <w:color w:val="0000FF"/>
        </w:rPr>
        <w:tab/>
        <w:t>Request WGs to identify impacts and ways to address them</w:t>
      </w:r>
      <w:r w:rsidRPr="003E4D2C">
        <w:t xml:space="preserve"> (by way of LS, ideally sent from SA 77).</w:t>
      </w:r>
    </w:p>
    <w:p w:rsidR="007411B0" w:rsidRDefault="007411B0" w:rsidP="007411B0">
      <w:pPr>
        <w:pStyle w:val="B1"/>
      </w:pPr>
      <w:r w:rsidRPr="003E4D2C">
        <w:rPr>
          <w:color w:val="0000FF"/>
        </w:rPr>
        <w:t>-</w:t>
      </w:r>
      <w:r w:rsidRPr="003E4D2C">
        <w:rPr>
          <w:color w:val="0000FF"/>
        </w:rPr>
        <w:tab/>
        <w:t>Recommend that interested parties propose study items,</w:t>
      </w:r>
      <w:r>
        <w:t xml:space="preserve"> etc. to consider how to support MC services without LTE (using then normal process.)</w:t>
      </w:r>
    </w:p>
    <w:p w:rsidR="007411B0" w:rsidRPr="003E4D2C" w:rsidRDefault="007411B0" w:rsidP="007411B0">
      <w:pPr>
        <w:pStyle w:val="FP"/>
        <w:rPr>
          <w:b/>
        </w:rPr>
      </w:pPr>
      <w:r w:rsidRPr="003E4D2C">
        <w:rPr>
          <w:b/>
        </w:rPr>
        <w:t>MC Services beyond Public Safety</w:t>
      </w:r>
    </w:p>
    <w:p w:rsidR="007411B0" w:rsidRPr="003E4D2C" w:rsidRDefault="007411B0" w:rsidP="007411B0">
      <w:pPr>
        <w:pStyle w:val="B1"/>
      </w:pPr>
      <w:r w:rsidRPr="003E4D2C">
        <w:t>-</w:t>
      </w:r>
      <w:r w:rsidRPr="003E4D2C">
        <w:tab/>
        <w:t>Discussion:</w:t>
      </w:r>
    </w:p>
    <w:p w:rsidR="007411B0" w:rsidRDefault="007411B0" w:rsidP="007411B0">
      <w:pPr>
        <w:pStyle w:val="B2"/>
      </w:pPr>
      <w:r>
        <w:t>-</w:t>
      </w:r>
      <w:r>
        <w:tab/>
        <w:t>It is agreed (and present in specifications) that MC services apply to other domains than public safety.</w:t>
      </w:r>
    </w:p>
    <w:p w:rsidR="007411B0" w:rsidRDefault="007411B0" w:rsidP="007411B0">
      <w:pPr>
        <w:pStyle w:val="B2"/>
      </w:pPr>
      <w:r>
        <w:t>-</w:t>
      </w:r>
      <w:r>
        <w:tab/>
        <w:t>Some members assert that the name of the specifications ("Mission Critical") reduces acceptance and understanding of this broader applicability.</w:t>
      </w:r>
    </w:p>
    <w:p w:rsidR="007411B0" w:rsidRDefault="007411B0" w:rsidP="007411B0">
      <w:pPr>
        <w:pStyle w:val="B2"/>
      </w:pPr>
      <w:r>
        <w:t>-</w:t>
      </w:r>
      <w:r>
        <w:tab/>
        <w:t>Some members assert that the current name makes it clear that public safety is supported, and this should not be lost.</w:t>
      </w:r>
    </w:p>
    <w:p w:rsidR="007411B0" w:rsidRDefault="007411B0" w:rsidP="007411B0">
      <w:pPr>
        <w:pStyle w:val="B1"/>
      </w:pPr>
      <w:r>
        <w:t>-</w:t>
      </w:r>
      <w:r>
        <w:tab/>
        <w:t>Recommend that member companies are invited to bring a proposal to SA 78 for a name that satisfies the above concerns (using the normal process).</w:t>
      </w:r>
    </w:p>
    <w:p w:rsidR="007411B0" w:rsidRPr="003E4D2C" w:rsidRDefault="007411B0" w:rsidP="007411B0">
      <w:pPr>
        <w:pStyle w:val="FP"/>
        <w:rPr>
          <w:b/>
        </w:rPr>
      </w:pPr>
      <w:r w:rsidRPr="003E4D2C">
        <w:rPr>
          <w:b/>
        </w:rPr>
        <w:t>Specification Renaming</w:t>
      </w:r>
    </w:p>
    <w:p w:rsidR="007411B0" w:rsidRDefault="007411B0" w:rsidP="007411B0">
      <w:pPr>
        <w:pStyle w:val="B1"/>
      </w:pPr>
      <w:r>
        <w:t>-</w:t>
      </w:r>
      <w:r>
        <w:tab/>
        <w:t>Observation: Renaming should be considered only if we seek solutions that avoid disruption of work and minimize alignment of specifications.</w:t>
      </w:r>
    </w:p>
    <w:p w:rsidR="007411B0" w:rsidRPr="003E4D2C" w:rsidRDefault="007411B0" w:rsidP="007411B0">
      <w:pPr>
        <w:pStyle w:val="B1"/>
      </w:pPr>
      <w:r>
        <w:t>-</w:t>
      </w:r>
      <w:r>
        <w:tab/>
      </w:r>
      <w:r w:rsidRPr="003E4D2C">
        <w:rPr>
          <w:color w:val="0000FF"/>
        </w:rPr>
        <w:t xml:space="preserve">Agree in principle that </w:t>
      </w:r>
      <w:r w:rsidRPr="003E4D2C">
        <w:rPr>
          <w:color w:val="0000FF"/>
          <w:u w:val="single"/>
        </w:rPr>
        <w:t>once a replacement name is agreed</w:t>
      </w:r>
      <w:r w:rsidRPr="003E4D2C">
        <w:t xml:space="preserve"> (satisfying issue 1 and possibly issue 2), </w:t>
      </w:r>
      <w:r w:rsidRPr="003E4D2C">
        <w:rPr>
          <w:color w:val="0000FF"/>
        </w:rPr>
        <w:t>to change the name of TSs by CR</w:t>
      </w:r>
      <w:r w:rsidRPr="003E4D2C">
        <w:t xml:space="preserve"> (even though this is an exceptional procedure.)</w:t>
      </w:r>
    </w:p>
    <w:p w:rsidR="007411B0" w:rsidRDefault="007411B0" w:rsidP="007411B0">
      <w:pPr>
        <w:pStyle w:val="B2"/>
      </w:pPr>
      <w:r>
        <w:t>-</w:t>
      </w:r>
      <w:r>
        <w:tab/>
        <w:t>It is recommended that a plan to handle CRs to change the name of specifications could be brought to SA 78, as well as CRs to accomplish this.</w:t>
      </w:r>
    </w:p>
    <w:p w:rsidR="007411B0" w:rsidRDefault="007411B0" w:rsidP="007411B0">
      <w:pPr>
        <w:pStyle w:val="B2"/>
      </w:pPr>
      <w:r>
        <w:t>-</w:t>
      </w:r>
      <w:r>
        <w:tab/>
        <w:t>It is acknowledge that alignment of Reference sections will be needed, as well as public notice (i.e. on the 3GPP web page.)</w:t>
      </w:r>
    </w:p>
    <w:p w:rsidR="007411B0" w:rsidRDefault="007411B0" w:rsidP="007411B0">
      <w:pPr>
        <w:pStyle w:val="FP"/>
      </w:pPr>
    </w:p>
    <w:p w:rsidR="0067515C" w:rsidRDefault="0067515C" w:rsidP="0067515C">
      <w:pPr>
        <w:keepNext/>
        <w:keepLines/>
        <w:rPr>
          <w:b/>
        </w:rPr>
      </w:pPr>
      <w:r w:rsidRPr="0067515C">
        <w:rPr>
          <w:b/>
        </w:rPr>
        <w:lastRenderedPageBreak/>
        <w:t>Discussion and conclusion:</w:t>
      </w:r>
    </w:p>
    <w:p w:rsidR="0067515C" w:rsidRDefault="003E4D2C" w:rsidP="0067515C">
      <w:pPr>
        <w:keepLines/>
      </w:pPr>
      <w:r>
        <w:t>There were some agencies who supported the removal of 'over LTE' from the title in order to keep the MC services applicable to future technologies. AT&amp;T commented that it needs to be expanded to indicate that the specifications apply to non-mission-crit</w:t>
      </w:r>
      <w:ins w:id="67" w:author="yannick.lair@lge.com Changes" w:date="2017-12-07T10:51:00Z">
        <w:r w:rsidR="008D72FE">
          <w:t>i</w:t>
        </w:r>
      </w:ins>
      <w:r>
        <w:t>cal applications. The TSG SA Chairman commented that we need to find an approach to rename specificat</w:t>
      </w:r>
      <w:del w:id="68" w:author="yannick.lair@lge.com Changes" w:date="2017-12-07T10:51:00Z">
        <w:r w:rsidDel="008D72FE">
          <w:delText>u</w:delText>
        </w:r>
      </w:del>
      <w:r>
        <w:t>ions in a way which does not overly disrupt the work in 3GPP and satifies the desired implication of the scope of the specifications. Once this has been agreed, this should be imple</w:t>
      </w:r>
      <w:ins w:id="69" w:author="yannick.lair@lge.com Changes" w:date="2017-12-07T10:51:00Z">
        <w:r w:rsidR="008D72FE">
          <w:t>m</w:t>
        </w:r>
      </w:ins>
      <w:r>
        <w:t>ented by using CRs to update specificat</w:t>
      </w:r>
      <w:ins w:id="70" w:author="yannick.lair@lge.com Changes" w:date="2017-12-07T10:51:00Z">
        <w:r w:rsidR="008D72FE">
          <w:t>i</w:t>
        </w:r>
      </w:ins>
      <w:del w:id="71" w:author="yannick.lair@lge.com Changes" w:date="2017-12-07T10:51:00Z">
        <w:r w:rsidDel="008D72FE">
          <w:delText>u</w:delText>
        </w:r>
      </w:del>
      <w:r>
        <w:t xml:space="preserve">ons and references and that this action should also be publicly announced via e.g. the 3GPP web pages. </w:t>
      </w:r>
      <w:r w:rsidR="007411B0">
        <w:t xml:space="preserve">This was left for further off-line discussion and the slides updated in </w:t>
      </w:r>
      <w:r w:rsidR="007411B0">
        <w:rPr>
          <w:color w:val="0000FF"/>
          <w:lang w:val="en-US" w:eastAsia="en-US"/>
        </w:rPr>
        <w:t>TD SP</w:t>
      </w:r>
      <w:r w:rsidR="007411B0">
        <w:rPr>
          <w:color w:val="0000FF"/>
          <w:lang w:val="en-US" w:eastAsia="en-US"/>
        </w:rPr>
        <w:noBreakHyphen/>
        <w:t>170807</w:t>
      </w:r>
      <w:r w:rsidR="00506650">
        <w:t>.</w:t>
      </w:r>
    </w:p>
    <w:p w:rsidR="00506650" w:rsidRPr="00506650" w:rsidRDefault="00506650" w:rsidP="00506650">
      <w:pPr>
        <w:keepNext/>
        <w:keepLines/>
        <w:pBdr>
          <w:top w:val="single" w:sz="4" w:space="1" w:color="auto"/>
        </w:pBdr>
      </w:pPr>
      <w:r>
        <w:rPr>
          <w:color w:val="0000FF"/>
          <w:lang w:val="en-US" w:eastAsia="en-US"/>
        </w:rPr>
        <w:t>TD SP</w:t>
      </w:r>
      <w:r>
        <w:rPr>
          <w:color w:val="0000FF"/>
          <w:lang w:val="en-US" w:eastAsia="en-US"/>
        </w:rPr>
        <w:noBreakHyphen/>
        <w:t>170807</w:t>
      </w:r>
      <w:r w:rsidRPr="00637C48">
        <w:t xml:space="preserve"> </w:t>
      </w:r>
      <w:r>
        <w:t>(OTHER) Mission Critical (MC) Specification Way Forward (TSG SA Chairman).</w:t>
      </w:r>
    </w:p>
    <w:p w:rsidR="00506650" w:rsidRPr="00506650" w:rsidRDefault="00506650" w:rsidP="00506650">
      <w:pPr>
        <w:pStyle w:val="FP"/>
        <w:rPr>
          <w:b/>
        </w:rPr>
      </w:pPr>
      <w:r w:rsidRPr="00506650">
        <w:rPr>
          <w:b/>
        </w:rPr>
        <w:t>MC Specs Beyond "Over LTE"</w:t>
      </w:r>
    </w:p>
    <w:p w:rsidR="00437BA5" w:rsidRPr="00437BA5" w:rsidRDefault="00437BA5" w:rsidP="00437BA5">
      <w:pPr>
        <w:pStyle w:val="FP"/>
        <w:rPr>
          <w:color w:val="0000FF"/>
        </w:rPr>
      </w:pPr>
      <w:r w:rsidRPr="00437BA5">
        <w:rPr>
          <w:color w:val="0000FF"/>
        </w:rPr>
        <w:t>Agree in principle to broaden the applicability of MC specs to (specific) additional 3GPP access</w:t>
      </w:r>
      <w:r w:rsidRPr="00437BA5">
        <w:rPr>
          <w:color w:val="0000FF"/>
          <w:u w:val="single"/>
        </w:rPr>
        <w:t>es</w:t>
      </w:r>
      <w:r w:rsidRPr="00437BA5">
        <w:rPr>
          <w:color w:val="0000FF"/>
        </w:rPr>
        <w:t xml:space="preserve"> beyond "LTE"</w:t>
      </w:r>
    </w:p>
    <w:p w:rsidR="00437BA5" w:rsidRDefault="00437BA5" w:rsidP="00437BA5">
      <w:pPr>
        <w:pStyle w:val="B1"/>
      </w:pPr>
      <w:r>
        <w:t>-</w:t>
      </w:r>
      <w:r>
        <w:tab/>
      </w:r>
      <w:r w:rsidRPr="00437BA5">
        <w:rPr>
          <w:color w:val="0000FF"/>
        </w:rPr>
        <w:t>Agree in principle that we will (</w:t>
      </w:r>
      <w:r w:rsidRPr="00437BA5">
        <w:rPr>
          <w:color w:val="0000FF"/>
          <w:u w:val="single"/>
        </w:rPr>
        <w:t>eventually</w:t>
      </w:r>
      <w:r w:rsidRPr="00437BA5">
        <w:rPr>
          <w:color w:val="0000FF"/>
        </w:rPr>
        <w:t>) remove the Title "over LTE" from MC Specs</w:t>
      </w:r>
    </w:p>
    <w:p w:rsidR="00437BA5" w:rsidRDefault="00437BA5" w:rsidP="00437BA5">
      <w:pPr>
        <w:pStyle w:val="B1"/>
      </w:pPr>
      <w:r>
        <w:t>-</w:t>
      </w:r>
      <w:r>
        <w:tab/>
        <w:t>Proceed by changing the TS Names (!) - see slide 4</w:t>
      </w:r>
    </w:p>
    <w:p w:rsidR="00437BA5" w:rsidRDefault="00437BA5" w:rsidP="00437BA5">
      <w:pPr>
        <w:pStyle w:val="B1"/>
      </w:pPr>
      <w:r>
        <w:t>-</w:t>
      </w:r>
      <w:r>
        <w:tab/>
      </w:r>
      <w:r w:rsidRPr="00437BA5">
        <w:rPr>
          <w:color w:val="0000FF"/>
          <w:u w:val="single"/>
        </w:rPr>
        <w:t xml:space="preserve">SA will </w:t>
      </w:r>
      <w:r w:rsidRPr="00437BA5">
        <w:rPr>
          <w:color w:val="0000FF"/>
        </w:rPr>
        <w:t>Request WGs to identify impacts and ways to address them</w:t>
      </w:r>
      <w:r>
        <w:t xml:space="preserve"> (</w:t>
      </w:r>
      <w:r w:rsidRPr="00437BA5">
        <w:rPr>
          <w:u w:val="single"/>
        </w:rPr>
        <w:t xml:space="preserve">e.g. </w:t>
      </w:r>
      <w:r>
        <w:t>by way of LS, ideally sent from SA 77).</w:t>
      </w:r>
    </w:p>
    <w:p w:rsidR="00437BA5" w:rsidRDefault="00437BA5" w:rsidP="00437BA5">
      <w:pPr>
        <w:pStyle w:val="B1"/>
      </w:pPr>
      <w:r>
        <w:t>-</w:t>
      </w:r>
      <w:r>
        <w:tab/>
      </w:r>
      <w:r w:rsidRPr="00437BA5">
        <w:rPr>
          <w:color w:val="0000FF"/>
        </w:rPr>
        <w:t>Recommend that interested parties propose study items</w:t>
      </w:r>
      <w:r>
        <w:t xml:space="preserve">, etc. to consider how to support MC services </w:t>
      </w:r>
      <w:r w:rsidRPr="00437BA5">
        <w:rPr>
          <w:u w:val="single"/>
        </w:rPr>
        <w:t>using 3GPP accesses other than</w:t>
      </w:r>
      <w:r>
        <w:t xml:space="preserve"> LTE (using the normal process.)</w:t>
      </w:r>
    </w:p>
    <w:p w:rsidR="0067515C" w:rsidRPr="00506650" w:rsidRDefault="00506650" w:rsidP="00506650">
      <w:pPr>
        <w:pStyle w:val="FP"/>
        <w:rPr>
          <w:b/>
        </w:rPr>
      </w:pPr>
      <w:r w:rsidRPr="00506650">
        <w:rPr>
          <w:b/>
        </w:rPr>
        <w:t xml:space="preserve">MC Services specifications </w:t>
      </w:r>
      <w:r w:rsidRPr="00506650">
        <w:rPr>
          <w:b/>
          <w:u w:val="single"/>
        </w:rPr>
        <w:t>apply beyond</w:t>
      </w:r>
      <w:r w:rsidRPr="00506650">
        <w:rPr>
          <w:b/>
        </w:rPr>
        <w:t xml:space="preserve"> "Mission Critical"</w:t>
      </w:r>
    </w:p>
    <w:p w:rsidR="00506650" w:rsidRDefault="00506650" w:rsidP="00506650">
      <w:pPr>
        <w:pStyle w:val="FP"/>
      </w:pPr>
      <w:r>
        <w:t>Agreements:</w:t>
      </w:r>
    </w:p>
    <w:p w:rsidR="00506650" w:rsidRPr="00506650" w:rsidRDefault="00506650" w:rsidP="00506650">
      <w:pPr>
        <w:pStyle w:val="B1"/>
      </w:pPr>
      <w:r>
        <w:t>-</w:t>
      </w:r>
      <w:r>
        <w:tab/>
      </w:r>
      <w:r w:rsidRPr="00506650">
        <w:rPr>
          <w:u w:val="single"/>
        </w:rPr>
        <w:t>The scope of current specifications covers more than mission critical services.</w:t>
      </w:r>
    </w:p>
    <w:p w:rsidR="00506650" w:rsidRDefault="00506650" w:rsidP="00506650">
      <w:pPr>
        <w:pStyle w:val="B1"/>
      </w:pPr>
      <w:r>
        <w:t>-</w:t>
      </w:r>
      <w:r>
        <w:tab/>
        <w:t>Some members assert that the name of the specifications ("Mission Critical") reduces acceptance and understanding of this broader applicability.</w:t>
      </w:r>
    </w:p>
    <w:p w:rsidR="00506650" w:rsidRDefault="00506650" w:rsidP="00506650">
      <w:pPr>
        <w:pStyle w:val="B1"/>
      </w:pPr>
      <w:r>
        <w:t>-</w:t>
      </w:r>
      <w:r>
        <w:tab/>
        <w:t xml:space="preserve">Some members assert that the </w:t>
      </w:r>
      <w:r w:rsidRPr="00506650">
        <w:rPr>
          <w:b/>
        </w:rPr>
        <w:t>current name</w:t>
      </w:r>
      <w:r>
        <w:t xml:space="preserve"> makes it clear that </w:t>
      </w:r>
      <w:r w:rsidRPr="00506650">
        <w:rPr>
          <w:u w:val="single"/>
        </w:rPr>
        <w:t>mission critical</w:t>
      </w:r>
      <w:r>
        <w:t xml:space="preserve"> is supported, and this should not be lost.</w:t>
      </w:r>
    </w:p>
    <w:p w:rsidR="00506650" w:rsidRDefault="00506650" w:rsidP="00506650">
      <w:pPr>
        <w:pStyle w:val="B1"/>
      </w:pPr>
      <w:r>
        <w:rPr>
          <w:color w:val="0000FF"/>
        </w:rPr>
        <w:t>-</w:t>
      </w:r>
      <w:r>
        <w:rPr>
          <w:color w:val="0000FF"/>
        </w:rPr>
        <w:tab/>
      </w:r>
      <w:r w:rsidRPr="00506650">
        <w:rPr>
          <w:color w:val="0000FF"/>
        </w:rPr>
        <w:t xml:space="preserve">Recommend that consideration of </w:t>
      </w:r>
      <w:r w:rsidRPr="00506650">
        <w:rPr>
          <w:color w:val="0000FF"/>
          <w:u w:val="single"/>
        </w:rPr>
        <w:t xml:space="preserve">renaming proposals start at SA1#80. SA will consider SA1 results and other input at </w:t>
      </w:r>
      <w:r>
        <w:rPr>
          <w:color w:val="0000FF"/>
        </w:rPr>
        <w:t>SA#</w:t>
      </w:r>
      <w:r w:rsidRPr="00506650">
        <w:rPr>
          <w:color w:val="0000FF"/>
        </w:rPr>
        <w:t>78 for a name that satisfies the above concerns.</w:t>
      </w:r>
      <w:r>
        <w:t xml:space="preserve"> (using the normal process).</w:t>
      </w:r>
    </w:p>
    <w:p w:rsidR="00506650" w:rsidRPr="00506650" w:rsidRDefault="00506650" w:rsidP="00506650">
      <w:pPr>
        <w:pStyle w:val="FP"/>
        <w:rPr>
          <w:b/>
        </w:rPr>
      </w:pPr>
      <w:r w:rsidRPr="00506650">
        <w:rPr>
          <w:b/>
        </w:rPr>
        <w:t>Specification Renaming</w:t>
      </w:r>
    </w:p>
    <w:p w:rsidR="00506650" w:rsidRDefault="00506650" w:rsidP="00506650">
      <w:pPr>
        <w:pStyle w:val="B1"/>
      </w:pPr>
      <w:r>
        <w:t>-</w:t>
      </w:r>
      <w:r>
        <w:tab/>
        <w:t>Observation: Renaming should be considered only if we seek solutions that minimize disruption of work and minimize alignment of specifications.</w:t>
      </w:r>
    </w:p>
    <w:p w:rsidR="00506650" w:rsidRDefault="00506650" w:rsidP="00506650">
      <w:pPr>
        <w:pStyle w:val="B1"/>
      </w:pPr>
      <w:r>
        <w:t>-</w:t>
      </w:r>
      <w:r>
        <w:tab/>
        <w:t>A</w:t>
      </w:r>
      <w:r w:rsidRPr="00506650">
        <w:rPr>
          <w:color w:val="0000FF"/>
        </w:rPr>
        <w:t xml:space="preserve">gree in principle that </w:t>
      </w:r>
      <w:r w:rsidRPr="00506650">
        <w:rPr>
          <w:color w:val="0000FF"/>
          <w:u w:val="single"/>
        </w:rPr>
        <w:t>once a replacement name is agreed</w:t>
      </w:r>
      <w:r>
        <w:t xml:space="preserve"> (satisfying issue 1 and possibly issue 2), </w:t>
      </w:r>
      <w:r w:rsidRPr="00506650">
        <w:rPr>
          <w:color w:val="0000FF"/>
        </w:rPr>
        <w:t>to change the name of TSs by CR</w:t>
      </w:r>
      <w:r>
        <w:t xml:space="preserve"> (even though this is an exceptional procedure.)</w:t>
      </w:r>
    </w:p>
    <w:p w:rsidR="00506650" w:rsidRDefault="00506650" w:rsidP="00506650">
      <w:pPr>
        <w:pStyle w:val="B2"/>
      </w:pPr>
      <w:r>
        <w:t>-</w:t>
      </w:r>
      <w:r>
        <w:tab/>
        <w:t xml:space="preserve">It is recommended that a plan to handle CRs to change the name of specifications could be brought to </w:t>
      </w:r>
      <w:r w:rsidRPr="00506650">
        <w:rPr>
          <w:u w:val="single"/>
        </w:rPr>
        <w:t>SA1#80 and</w:t>
      </w:r>
      <w:r>
        <w:t xml:space="preserve"> SA#78, as well as CRs to accomplish this.</w:t>
      </w:r>
    </w:p>
    <w:p w:rsidR="00506650" w:rsidRDefault="00506650" w:rsidP="00506650">
      <w:pPr>
        <w:pStyle w:val="B2"/>
      </w:pPr>
      <w:r>
        <w:t>-</w:t>
      </w:r>
      <w:r>
        <w:tab/>
        <w:t>It is acknowledge</w:t>
      </w:r>
      <w:r w:rsidRPr="00506650">
        <w:rPr>
          <w:u w:val="single"/>
        </w:rPr>
        <w:t>d</w:t>
      </w:r>
      <w:r>
        <w:t xml:space="preserve"> that alignment of Reference sections will be needed, as well as public notice (i.e. on the 3GPP web page.)</w:t>
      </w:r>
    </w:p>
    <w:p w:rsidR="00506650" w:rsidRDefault="00506650" w:rsidP="00506650">
      <w:pPr>
        <w:pStyle w:val="FP"/>
      </w:pPr>
    </w:p>
    <w:p w:rsidR="00506650" w:rsidRPr="00506650" w:rsidRDefault="00506650" w:rsidP="0067515C">
      <w:pPr>
        <w:keepLines/>
      </w:pPr>
      <w:r>
        <w:t xml:space="preserve">It was suggested to ask SA WG1#80 to consider these actions and the impacts of it and make recommendations to TSG SA#78. The SA WG1 Chairman commented that SA WG1 defining new requirements for this is the normal process, the only special action is the change to the TS titles, which will also need to be TSG SA approved. Interested parties were requested to propose work items in SA WG1 to fulfil this. The slides were revised in </w:t>
      </w:r>
      <w:r>
        <w:rPr>
          <w:color w:val="0000FF"/>
          <w:lang w:val="en-US" w:eastAsia="en-US"/>
        </w:rPr>
        <w:t>TD SP</w:t>
      </w:r>
      <w:r>
        <w:rPr>
          <w:color w:val="0000FF"/>
          <w:lang w:val="en-US" w:eastAsia="en-US"/>
        </w:rPr>
        <w:noBreakHyphen/>
        <w:t>170812</w:t>
      </w:r>
      <w:r w:rsidRPr="00637C48">
        <w:t xml:space="preserve"> </w:t>
      </w:r>
      <w:r>
        <w:t xml:space="preserve">which was </w:t>
      </w:r>
      <w:r w:rsidRPr="00506650">
        <w:rPr>
          <w:color w:val="FF0000"/>
        </w:rPr>
        <w:t>endorsed</w:t>
      </w:r>
      <w:r>
        <w:t xml:space="preserve">. </w:t>
      </w:r>
      <w:r w:rsidRPr="00506650">
        <w:rPr>
          <w:b/>
          <w:color w:val="0000FF"/>
        </w:rPr>
        <w:t>The SA WG1 Chairman agreed to report this at SA WG1#80.</w:t>
      </w:r>
    </w:p>
    <w:p w:rsidR="00723E1D" w:rsidRDefault="00723E1D" w:rsidP="00723E1D">
      <w:pPr>
        <w:pStyle w:val="Heading2"/>
      </w:pPr>
      <w:bookmarkStart w:id="72" w:name="_Toc493746306"/>
      <w:r>
        <w:t>5.1</w:t>
      </w:r>
      <w:r>
        <w:tab/>
        <w:t>Challenges to working agreements (Must have been previously requested)</w:t>
      </w:r>
      <w:bookmarkEnd w:id="72"/>
    </w:p>
    <w:p w:rsidR="00723E1D" w:rsidRPr="00EC7EBB" w:rsidRDefault="00EC7EBB" w:rsidP="00723E1D">
      <w:pPr>
        <w:keepLines/>
      </w:pPr>
      <w:r>
        <w:rPr>
          <w:lang w:eastAsia="en-US"/>
        </w:rPr>
        <w:t>There were no contributions under this agenda item. See agenda item 15A.1 for the results of the working agreement at TSG SA#76.</w:t>
      </w:r>
    </w:p>
    <w:p w:rsidR="00723E1D" w:rsidRDefault="00723E1D" w:rsidP="00723E1D">
      <w:pPr>
        <w:pStyle w:val="Heading1"/>
      </w:pPr>
      <w:bookmarkStart w:id="73" w:name="_Toc493746307"/>
      <w:r>
        <w:lastRenderedPageBreak/>
        <w:t>6</w:t>
      </w:r>
      <w:r>
        <w:tab/>
        <w:t>General Incoming Liaisons (Liaisons related to specific features will be covered under the feature related agenda item)</w:t>
      </w:r>
      <w:bookmarkEnd w:id="73"/>
    </w:p>
    <w:p w:rsidR="00723E1D" w:rsidRDefault="00723E1D" w:rsidP="00723E1D">
      <w:pPr>
        <w:keepNext/>
        <w:keepLines/>
      </w:pPr>
      <w:r>
        <w:rPr>
          <w:color w:val="0000FF"/>
        </w:rPr>
        <w:t>TD SP</w:t>
      </w:r>
      <w:r>
        <w:rPr>
          <w:color w:val="0000FF"/>
        </w:rPr>
        <w:noBreakHyphen/>
        <w:t>170621</w:t>
      </w:r>
      <w:r w:rsidRPr="00D2580A">
        <w:t xml:space="preserve"> </w:t>
      </w:r>
      <w:r>
        <w:t>LS from ETSI TC CYBER: Middlebox Security. (ETSI TC CYBER)</w:t>
      </w:r>
      <w:r>
        <w:br/>
      </w:r>
      <w:r w:rsidRPr="00D2580A">
        <w:rPr>
          <w:b/>
        </w:rPr>
        <w:t>Abstract:</w:t>
      </w:r>
      <w:r w:rsidRPr="00D2580A">
        <w:t xml:space="preserve"> </w:t>
      </w:r>
      <w:r>
        <w:t xml:space="preserve">TC CYBER understands that GSMA has been considering middlebox requirements (WWG.16 - Smarter Traffic Management) to address operational network challenges such as cyber security, malware prevention and regulatory compliance. TC CYBER recently published a study on middlebox security in ETSI TR 103 421 'Network Gateway Cyber Defence'. TC CYBER is now working on normative standards for middlebox security in TS 103 523. At CYBER#10, TC CYBER agreed to split the work into two specific work items, firstly profile requirements for middleboxes, including detailed use cases (currently in TS 103 523) and the second focusing on a specific solution profile implementation of middleboxes. TC CYBER expects there will be more profiles in future. </w:t>
      </w:r>
      <w:r w:rsidR="009E087D">
        <w:br/>
      </w:r>
      <w:r>
        <w:t xml:space="preserve">These solutions will aim to reuse other existing industry standards where possible. TC CYBER would welcome working with GSMA to develop a common set of operational scenario middlebox security use cases, to ensure that TC CYBER's middlebox security solutions aim to address all scenarios considered operationally important by GSMA. TC CYBER would also like to thank SA WG3 and SA WG3-LI for their reply LSs on middlebox security. TC CYBER will take the information provided into account in the next version of TS 103 523. TC CYBER have included as attachments to this LS, the latest version of TS 103 523 in CYBER010022 and an FAQ on middlebox Security in CYBER(17)010021. </w:t>
      </w:r>
      <w:r w:rsidR="009E087D">
        <w:br/>
      </w:r>
      <w:r w:rsidRPr="009E087D">
        <w:rPr>
          <w:b/>
        </w:rPr>
        <w:t>Actions:</w:t>
      </w:r>
      <w:r>
        <w:t xml:space="preserve"> GSMA FASG, SA, SA WG3 and SA WG3-LI is kindly requested to: </w:t>
      </w:r>
      <w:r w:rsidR="009E087D">
        <w:br/>
      </w:r>
      <w:r w:rsidRPr="009E087D">
        <w:rPr>
          <w:b/>
        </w:rPr>
        <w:t>GSMA FASG:</w:t>
      </w:r>
      <w:r>
        <w:t xml:space="preserve"> Review the information above and attachments in order to provide TC CYBER feedback on where GSMA believe middlebox are beneficial in a mobile network content. </w:t>
      </w:r>
      <w:r w:rsidR="009E087D">
        <w:br/>
      </w:r>
      <w:r w:rsidRPr="009E087D">
        <w:rPr>
          <w:b/>
        </w:rPr>
        <w:t>TSG SA:</w:t>
      </w:r>
      <w:r>
        <w:t xml:space="preserve"> Review the above information and consider where beyond SA WG3 and SA WG3-LI middlebox functionality may be beneficial in other 3GPP groups. TC CYBER would also welcome any feedback on the attached documents. </w:t>
      </w:r>
      <w:r w:rsidR="009E087D">
        <w:br/>
      </w:r>
      <w:r w:rsidRPr="009E087D">
        <w:rPr>
          <w:b/>
        </w:rPr>
        <w:t>SA WG3 &amp; SA WG3-LI:</w:t>
      </w:r>
      <w:r>
        <w:t xml:space="preserve"> Take the above information and attachments into account during SA WG3 / SA WG3-LI work on 5G and IoT and provide TC CYBER with any middlebox use cases that SA WG3 / SA WG3-LI believe are important when considering use of middleboxes in 5G, IoT or other MNO scenarios.</w:t>
      </w:r>
    </w:p>
    <w:p w:rsidR="00723E1D" w:rsidRPr="00D2580A" w:rsidRDefault="00723E1D" w:rsidP="00723E1D">
      <w:pPr>
        <w:keepNext/>
        <w:keepLines/>
      </w:pPr>
      <w:r>
        <w:rPr>
          <w:b/>
        </w:rPr>
        <w:t>Discussion and conclusion:</w:t>
      </w:r>
    </w:p>
    <w:p w:rsidR="00723E1D" w:rsidRPr="00D2580A" w:rsidRDefault="00723E1D" w:rsidP="00723E1D">
      <w:pPr>
        <w:keepLines/>
      </w:pPr>
      <w:r>
        <w:t xml:space="preserve">Postponed </w:t>
      </w:r>
      <w:r w:rsidR="00C72569" w:rsidRPr="00C72569">
        <w:rPr>
          <w:color w:val="0000FF"/>
        </w:rPr>
        <w:t>TD SP</w:t>
      </w:r>
      <w:r w:rsidR="00C72569" w:rsidRPr="00C72569">
        <w:rPr>
          <w:color w:val="0000FF"/>
        </w:rPr>
        <w:noBreakHyphen/>
        <w:t>170357</w:t>
      </w:r>
      <w:r>
        <w:t xml:space="preserve"> from SP#76. </w:t>
      </w:r>
      <w:r w:rsidR="00C72569">
        <w:t xml:space="preserve">This LS was reviewed and </w:t>
      </w:r>
      <w:r w:rsidR="00C72569">
        <w:rPr>
          <w:color w:val="0000FF"/>
        </w:rPr>
        <w:t>noted</w:t>
      </w:r>
      <w:r w:rsidR="00C72569">
        <w:t>.</w:t>
      </w:r>
    </w:p>
    <w:p w:rsidR="00723E1D" w:rsidRDefault="00723E1D" w:rsidP="00723E1D">
      <w:pPr>
        <w:pStyle w:val="NormTop"/>
      </w:pPr>
      <w:r>
        <w:rPr>
          <w:color w:val="0000FF"/>
        </w:rPr>
        <w:t>TD SP</w:t>
      </w:r>
      <w:r>
        <w:rPr>
          <w:color w:val="0000FF"/>
        </w:rPr>
        <w:noBreakHyphen/>
        <w:t>170629</w:t>
      </w:r>
      <w:r w:rsidRPr="00D2580A">
        <w:t xml:space="preserve"> </w:t>
      </w:r>
      <w:r>
        <w:t>LS from SA WG4: Reply LS on KPIs for mobile services. (SA</w:t>
      </w:r>
      <w:r w:rsidR="00C72569">
        <w:t> WG4</w:t>
      </w:r>
      <w:r>
        <w:t>)</w:t>
      </w:r>
      <w:r>
        <w:br/>
      </w:r>
      <w:r w:rsidRPr="00D2580A">
        <w:rPr>
          <w:b/>
        </w:rPr>
        <w:t>Abstract:</w:t>
      </w:r>
      <w:r w:rsidRPr="00D2580A">
        <w:t xml:space="preserve"> </w:t>
      </w:r>
      <w:r>
        <w:t>SA WG4 thanks SG12 for the liaison statement on KPIs for mobile services. Many aspects of your attached contribution</w:t>
      </w:r>
      <w:r w:rsidR="00C72569">
        <w:t> [</w:t>
      </w:r>
      <w:r>
        <w:t xml:space="preserve">1] are not dealt with by SA WG4 and therefore no comprehensive feedback can be given by SA WG4. </w:t>
      </w:r>
      <w:r w:rsidR="00C72569">
        <w:br/>
      </w:r>
      <w:r>
        <w:t>However, one gap has been identified for speech services quality; SA WG4 recommends considering also acoustic requirements as these are key to the overall speech service quality. We have, under the remit of SA WG4, acoustic requirements performance criteria in TS 26.131</w:t>
      </w:r>
      <w:r w:rsidR="00C72569">
        <w:t> [</w:t>
      </w:r>
      <w:r>
        <w:t>2] and associated test methods in TS 26.132</w:t>
      </w:r>
      <w:r w:rsidR="00C72569">
        <w:t> [</w:t>
      </w:r>
      <w:r>
        <w:t xml:space="preserve">3]. </w:t>
      </w:r>
      <w:r w:rsidR="00C72569">
        <w:br/>
      </w:r>
      <w:r>
        <w:t xml:space="preserve">These specifications cover various speech audio bandwidths (narrowband, wideband, super-wideband and fullband), various conditions (silent, noisy), various use cases (handset mode, headset mode, various hands-free modes). These specifications partly rely on underlying methodologies defined by ITU-T, in particular by SG12 (artificial mouth, artificial ear, test signals etc.). </w:t>
      </w:r>
      <w:r w:rsidR="00C72569">
        <w:br/>
      </w:r>
      <w:r>
        <w:t xml:space="preserve">For the KPIs, at least the most common use case 'handset mode' may be considered. A subset of these test cases is routinely used by mobile phone certification bodies. Also, some speech service logotypes that are used in the industry, source criteria from these specifications to ensure that a certain quality is associated with the logotype in question. </w:t>
      </w:r>
      <w:r w:rsidR="009E087D">
        <w:br/>
      </w:r>
      <w:r w:rsidRPr="009E087D">
        <w:rPr>
          <w:b/>
        </w:rPr>
        <w:t>Action:</w:t>
      </w:r>
      <w:r>
        <w:t xml:space="preserve"> SA WG4 asks SA Plenary to consider notifying other relevant 3GPP groups regarding e.g. radio parameters or other quality aspects that may be relevant for a potential reply to SG12.</w:t>
      </w:r>
    </w:p>
    <w:p w:rsidR="00723E1D" w:rsidRPr="00D2580A" w:rsidRDefault="00723E1D" w:rsidP="00723E1D">
      <w:pPr>
        <w:keepNext/>
        <w:keepLines/>
      </w:pPr>
      <w:r>
        <w:rPr>
          <w:b/>
        </w:rPr>
        <w:t>Discussion and conclusion:</w:t>
      </w:r>
    </w:p>
    <w:p w:rsidR="00723E1D" w:rsidRPr="00C72569" w:rsidRDefault="00C72569" w:rsidP="00723E1D">
      <w:pPr>
        <w:keepLines/>
      </w:pPr>
      <w:r>
        <w:t xml:space="preserve">It was decided to forward this to TSG RAN to determine which WGs could benefit from this information. An LS to forwrd this was drafted in </w:t>
      </w:r>
      <w:r>
        <w:rPr>
          <w:color w:val="0000FF"/>
          <w:lang w:val="en-US" w:eastAsia="en-US"/>
        </w:rPr>
        <w:t>TD SP</w:t>
      </w:r>
      <w:r>
        <w:rPr>
          <w:color w:val="0000FF"/>
          <w:lang w:val="en-US" w:eastAsia="en-US"/>
        </w:rPr>
        <w:noBreakHyphen/>
        <w:t>170779</w:t>
      </w:r>
      <w:r>
        <w:t xml:space="preserve"> and this incoming LS was then </w:t>
      </w:r>
      <w:r>
        <w:rPr>
          <w:color w:val="0000FF"/>
        </w:rPr>
        <w:t>noted</w:t>
      </w:r>
      <w:r>
        <w:t>.</w:t>
      </w:r>
    </w:p>
    <w:p w:rsidR="00C72569" w:rsidRDefault="00C72569" w:rsidP="00C72569">
      <w:pPr>
        <w:keepNext/>
        <w:keepLines/>
        <w:pBdr>
          <w:top w:val="single" w:sz="4" w:space="1" w:color="auto"/>
        </w:pBdr>
      </w:pPr>
      <w:r>
        <w:rPr>
          <w:color w:val="0000FF"/>
          <w:lang w:val="en-US" w:eastAsia="en-US"/>
        </w:rPr>
        <w:t>TD SP</w:t>
      </w:r>
      <w:r>
        <w:rPr>
          <w:color w:val="0000FF"/>
          <w:lang w:val="en-US" w:eastAsia="en-US"/>
        </w:rPr>
        <w:noBreakHyphen/>
        <w:t>170779</w:t>
      </w:r>
      <w:r w:rsidRPr="00637C48">
        <w:t xml:space="preserve"> </w:t>
      </w:r>
      <w:r>
        <w:t xml:space="preserve">(LS OUT) LS to TSG RAN: Forwarding SA WG4 Reply LS on KPIs for mobile services. </w:t>
      </w:r>
      <w:r>
        <w:br/>
      </w:r>
      <w:r w:rsidRPr="00C72569">
        <w:rPr>
          <w:b/>
        </w:rPr>
        <w:t xml:space="preserve">Abstract: </w:t>
      </w:r>
      <w:r>
        <w:t>To: TSG RAN.</w:t>
      </w:r>
    </w:p>
    <w:p w:rsidR="00C72569" w:rsidRDefault="00C72569" w:rsidP="00C72569">
      <w:pPr>
        <w:keepNext/>
        <w:keepLines/>
        <w:rPr>
          <w:b/>
        </w:rPr>
      </w:pPr>
      <w:r w:rsidRPr="00C72569">
        <w:rPr>
          <w:b/>
        </w:rPr>
        <w:t>Discussion and conclusion:</w:t>
      </w:r>
    </w:p>
    <w:p w:rsidR="00C72569" w:rsidRPr="00F40651" w:rsidRDefault="00F40651" w:rsidP="00C72569">
      <w:pPr>
        <w:keepLines/>
      </w:pPr>
      <w:r>
        <w:t xml:space="preserve">This was reviewed and </w:t>
      </w:r>
      <w:r>
        <w:rPr>
          <w:color w:val="FF0000"/>
        </w:rPr>
        <w:t>approved</w:t>
      </w:r>
      <w:r>
        <w:t>.</w:t>
      </w:r>
    </w:p>
    <w:p w:rsidR="00723E1D" w:rsidRDefault="00723E1D" w:rsidP="00723E1D">
      <w:pPr>
        <w:pStyle w:val="NormTop"/>
      </w:pPr>
      <w:r>
        <w:rPr>
          <w:color w:val="0000FF"/>
        </w:rPr>
        <w:lastRenderedPageBreak/>
        <w:t>TD SP</w:t>
      </w:r>
      <w:r>
        <w:rPr>
          <w:color w:val="0000FF"/>
        </w:rPr>
        <w:noBreakHyphen/>
        <w:t>170632</w:t>
      </w:r>
      <w:r w:rsidRPr="00D2580A">
        <w:t xml:space="preserve"> </w:t>
      </w:r>
      <w:r>
        <w:t>LS from ITU FG-DPM: LS on the first meeting of ITU-T Focus Group on Data Processing and Management to support IoT and Smart Cities &amp; Communities (FG-DPM). (ITU FG-DPM)</w:t>
      </w:r>
      <w:r>
        <w:br/>
      </w:r>
      <w:r w:rsidRPr="00D2580A">
        <w:rPr>
          <w:b/>
        </w:rPr>
        <w:t>Abstract:</w:t>
      </w:r>
      <w:r w:rsidRPr="00D2580A">
        <w:t xml:space="preserve"> </w:t>
      </w:r>
      <w:r>
        <w:t>This document contains information on the first meeting of ITU-T Focus Group on Data Processing and Management to support IoT and Smart Cities &amp; Communities (FG-DPM).</w:t>
      </w:r>
    </w:p>
    <w:p w:rsidR="00723E1D" w:rsidRPr="00D2580A" w:rsidRDefault="00723E1D" w:rsidP="00723E1D">
      <w:pPr>
        <w:keepNext/>
        <w:keepLines/>
      </w:pPr>
      <w:r>
        <w:rPr>
          <w:b/>
        </w:rPr>
        <w:t>Discussion and conclusion:</w:t>
      </w:r>
    </w:p>
    <w:p w:rsidR="00723E1D" w:rsidRPr="00D2580A" w:rsidRDefault="00C72569" w:rsidP="00723E1D">
      <w:pPr>
        <w:keepLines/>
      </w:pPr>
      <w:r>
        <w:t xml:space="preserve">This LS was reviewed and </w:t>
      </w:r>
      <w:r>
        <w:rPr>
          <w:color w:val="0000FF"/>
        </w:rPr>
        <w:t>noted</w:t>
      </w:r>
      <w:r>
        <w:t>.</w:t>
      </w:r>
    </w:p>
    <w:p w:rsidR="00723E1D" w:rsidRDefault="00723E1D" w:rsidP="00723E1D">
      <w:pPr>
        <w:pStyle w:val="NormTop"/>
      </w:pPr>
      <w:r>
        <w:rPr>
          <w:color w:val="0000FF"/>
        </w:rPr>
        <w:t>TD SP</w:t>
      </w:r>
      <w:r>
        <w:rPr>
          <w:color w:val="0000FF"/>
        </w:rPr>
        <w:noBreakHyphen/>
        <w:t>170763</w:t>
      </w:r>
      <w:r w:rsidRPr="00D2580A">
        <w:t xml:space="preserve"> </w:t>
      </w:r>
      <w:r>
        <w:t>LS from ITU-T SG2: LS on Evolution of IMSI format and E.212 Recommendation. (ITU-T SG2)</w:t>
      </w:r>
      <w:r>
        <w:br/>
      </w:r>
      <w:r w:rsidRPr="00D2580A">
        <w:rPr>
          <w:b/>
        </w:rPr>
        <w:t>Abstract:</w:t>
      </w:r>
      <w:r w:rsidRPr="00D2580A">
        <w:t xml:space="preserve"> </w:t>
      </w:r>
      <w:r>
        <w:t>This liaison is seeking information regarding the potential impact if changes are made to the IMSI as specified in Recommendation E.212. Those changes if any would be driven by new use cases and the need for more capacity in the identification plan. In addition, the need for changes (e.g. IoT/MTC/M2M type communications) may result from requirements relative to 5G networks or other new use cases relative to IMSIs. Faced with an increase of demand for IMSIs, the following options were identified:</w:t>
      </w:r>
      <w:r w:rsidR="00C72569">
        <w:br/>
        <w:t>-</w:t>
      </w:r>
      <w:r w:rsidR="00C72569">
        <w:tab/>
      </w:r>
      <w:r>
        <w:t>Option 1</w:t>
      </w:r>
      <w:r w:rsidR="00C72569">
        <w:br/>
        <w:t>-</w:t>
      </w:r>
      <w:r w:rsidR="00C72569">
        <w:tab/>
      </w:r>
      <w:r>
        <w:t>No change</w:t>
      </w:r>
      <w:r w:rsidR="00C72569">
        <w:br/>
        <w:t>-</w:t>
      </w:r>
      <w:r w:rsidR="00C72569">
        <w:tab/>
      </w:r>
      <w:r>
        <w:t xml:space="preserve">Keep the current format of MCC, MNC and MSIN and address the new demands with assignments of </w:t>
      </w:r>
      <w:r w:rsidR="00C72569">
        <w:br/>
      </w:r>
      <w:r w:rsidR="00C72569">
        <w:tab/>
      </w:r>
      <w:r>
        <w:t>new MNCs or MCCs and changes to assignment or management practices</w:t>
      </w:r>
      <w:r w:rsidR="00C72569">
        <w:br/>
        <w:t>-</w:t>
      </w:r>
      <w:r w:rsidR="00C72569">
        <w:tab/>
      </w:r>
      <w:r>
        <w:t>Option 2</w:t>
      </w:r>
      <w:r w:rsidR="00C72569">
        <w:br/>
        <w:t>-</w:t>
      </w:r>
      <w:r w:rsidR="00C72569">
        <w:tab/>
      </w:r>
      <w:r>
        <w:t>Format extension</w:t>
      </w:r>
      <w:r w:rsidR="00C72569">
        <w:br/>
        <w:t>-</w:t>
      </w:r>
      <w:r w:rsidR="00C72569">
        <w:tab/>
      </w:r>
      <w:r>
        <w:t>extend the IMSIs i.e. assess the extent of the demand and adapt the MSIN or the MNC formats</w:t>
      </w:r>
      <w:r w:rsidR="00C72569">
        <w:br/>
        <w:t>-</w:t>
      </w:r>
      <w:r w:rsidR="00C72569">
        <w:tab/>
      </w:r>
      <w:r>
        <w:t>Option 3</w:t>
      </w:r>
      <w:r w:rsidR="00C72569">
        <w:br/>
        <w:t>-</w:t>
      </w:r>
      <w:r w:rsidR="00C72569">
        <w:tab/>
      </w:r>
      <w:r>
        <w:t>Use of schemes that may not be backward compatible</w:t>
      </w:r>
      <w:r w:rsidR="00C72569">
        <w:br/>
        <w:t>-</w:t>
      </w:r>
      <w:r w:rsidR="00C72569">
        <w:tab/>
      </w:r>
      <w:r>
        <w:t>keep IMSIs only for legacy services and use 'something else' for new services</w:t>
      </w:r>
      <w:r w:rsidR="00C72569">
        <w:br/>
        <w:t>-</w:t>
      </w:r>
      <w:r w:rsidR="00C72569">
        <w:tab/>
      </w:r>
      <w:r>
        <w:t>Option 4</w:t>
      </w:r>
      <w:r w:rsidR="00C72569">
        <w:br/>
        <w:t>-</w:t>
      </w:r>
      <w:r w:rsidR="00C72569">
        <w:tab/>
      </w:r>
      <w:r>
        <w:t>Change in encoding</w:t>
      </w:r>
      <w:r w:rsidR="00C72569">
        <w:br/>
        <w:t>-</w:t>
      </w:r>
      <w:r w:rsidR="00C72569">
        <w:tab/>
      </w:r>
      <w:r>
        <w:t xml:space="preserve">keep the current format, but allow for hexadecimal encoding (0-9, A-F). </w:t>
      </w:r>
      <w:r w:rsidR="00C72569">
        <w:br/>
      </w:r>
      <w:r w:rsidRPr="00C72569">
        <w:rPr>
          <w:b/>
        </w:rPr>
        <w:t>Questions:</w:t>
      </w:r>
      <w:r>
        <w:t xml:space="preserve"> Q1/2 would welcome your views on:</w:t>
      </w:r>
      <w:r w:rsidR="00C72569">
        <w:br/>
        <w:t>-</w:t>
      </w:r>
      <w:r w:rsidR="00C72569">
        <w:tab/>
      </w:r>
      <w:r>
        <w:t>the pros and cons of the options 1 to 4.</w:t>
      </w:r>
      <w:r w:rsidR="00C72569">
        <w:br/>
        <w:t>-</w:t>
      </w:r>
      <w:r w:rsidR="00C72569">
        <w:tab/>
      </w:r>
      <w:r>
        <w:t>the potential impacts in terms of routing, billing and accounting, etc.</w:t>
      </w:r>
      <w:r w:rsidR="00C72569">
        <w:br/>
        <w:t>-</w:t>
      </w:r>
      <w:r w:rsidR="00C72569">
        <w:tab/>
      </w:r>
      <w:r>
        <w:t>issues relative to migration and coexistence.</w:t>
      </w:r>
      <w:r w:rsidR="00C72569">
        <w:br/>
        <w:t>-</w:t>
      </w:r>
      <w:r w:rsidR="00C72569">
        <w:tab/>
      </w:r>
      <w:r>
        <w:t>the issues which may arise for each option for example:</w:t>
      </w:r>
      <w:r w:rsidR="00C72569">
        <w:br/>
      </w:r>
      <w:r w:rsidR="00C72569">
        <w:tab/>
        <w:t>-</w:t>
      </w:r>
      <w:r w:rsidR="00C72569">
        <w:tab/>
      </w:r>
      <w:r>
        <w:t xml:space="preserve">can one mobile network and OSS/BSS use several MNC to host IMSIs? (For example, can the </w:t>
      </w:r>
      <w:r w:rsidR="00C72569">
        <w:br/>
      </w:r>
      <w:r w:rsidR="00C72569">
        <w:tab/>
      </w:r>
      <w:r w:rsidR="00C72569">
        <w:tab/>
      </w:r>
      <w:r>
        <w:t>same network produce IMSIs on 111 01 and 111 02?)</w:t>
      </w:r>
      <w:r w:rsidR="00C72569">
        <w:br/>
      </w:r>
      <w:r w:rsidR="00C72569">
        <w:tab/>
        <w:t>-</w:t>
      </w:r>
      <w:r w:rsidR="00C72569">
        <w:tab/>
      </w:r>
      <w:r>
        <w:t>if a country were to have non-contiguous MCCs, would it be a problem for roaming devices?</w:t>
      </w:r>
      <w:r w:rsidR="00C72569">
        <w:br/>
        <w:t>-</w:t>
      </w:r>
      <w:r w:rsidR="00C72569">
        <w:tab/>
      </w:r>
      <w:r>
        <w:t xml:space="preserve">will functions such as virtualisation with a need to identify a service provider, or the use of encrypted </w:t>
      </w:r>
      <w:r w:rsidR="00C72569">
        <w:br/>
      </w:r>
      <w:r w:rsidR="00C72569">
        <w:tab/>
      </w:r>
      <w:r>
        <w:t xml:space="preserve">IMSIs generate a need for changes to Recommendation E.212? </w:t>
      </w:r>
      <w:r w:rsidR="00C72569">
        <w:br/>
      </w:r>
      <w:r>
        <w:t>Any other views relevant to the issues outlined above would be welcome.</w:t>
      </w:r>
    </w:p>
    <w:p w:rsidR="00723E1D" w:rsidRPr="00D2580A" w:rsidRDefault="00723E1D" w:rsidP="00723E1D">
      <w:pPr>
        <w:keepNext/>
        <w:keepLines/>
      </w:pPr>
      <w:r>
        <w:rPr>
          <w:b/>
        </w:rPr>
        <w:t>Discussion and conclusion:</w:t>
      </w:r>
    </w:p>
    <w:p w:rsidR="00723E1D" w:rsidRPr="00C72569" w:rsidRDefault="00C72569" w:rsidP="00723E1D">
      <w:pPr>
        <w:keepLines/>
      </w:pPr>
      <w:r>
        <w:t xml:space="preserve">The SA WG2 Chairman commented that 3GPP should wait until the GSMA have replied to this LS before deciding what needs to be done. The related LS from TSG CT in </w:t>
      </w:r>
      <w:r>
        <w:rPr>
          <w:color w:val="0000FF"/>
          <w:lang w:val="en-US" w:eastAsia="en-US"/>
        </w:rPr>
        <w:t>TD SP</w:t>
      </w:r>
      <w:r>
        <w:rPr>
          <w:color w:val="0000FF"/>
          <w:lang w:val="en-US" w:eastAsia="en-US"/>
        </w:rPr>
        <w:noBreakHyphen/>
        <w:t>170769</w:t>
      </w:r>
      <w:r w:rsidRPr="00637C48">
        <w:t xml:space="preserve"> </w:t>
      </w:r>
      <w:r>
        <w:t xml:space="preserve">was reviewed. </w:t>
      </w:r>
      <w:r w:rsidR="007C3CB6">
        <w:t xml:space="preserve">It was decided to wait for input from the GSMA and this LS was </w:t>
      </w:r>
      <w:r w:rsidR="007C3CB6" w:rsidRPr="007C3CB6">
        <w:rPr>
          <w:color w:val="FF0000"/>
        </w:rPr>
        <w:t>postponed</w:t>
      </w:r>
      <w:r w:rsidR="007C3CB6">
        <w:t>.</w:t>
      </w:r>
    </w:p>
    <w:p w:rsidR="00723E1D" w:rsidRDefault="00723E1D" w:rsidP="00723E1D">
      <w:pPr>
        <w:pStyle w:val="NormTop"/>
      </w:pPr>
      <w:r>
        <w:rPr>
          <w:color w:val="0000FF"/>
        </w:rPr>
        <w:lastRenderedPageBreak/>
        <w:t>TD SP</w:t>
      </w:r>
      <w:r>
        <w:rPr>
          <w:color w:val="0000FF"/>
        </w:rPr>
        <w:noBreakHyphen/>
        <w:t>170769</w:t>
      </w:r>
      <w:r w:rsidRPr="00D2580A">
        <w:t xml:space="preserve"> </w:t>
      </w:r>
      <w:r>
        <w:t>LS from TSG CT: LS on Evolution of IMSI format and E.212 Recommendation. (TSG CT)</w:t>
      </w:r>
      <w:r>
        <w:br/>
      </w:r>
      <w:r w:rsidRPr="00D2580A">
        <w:rPr>
          <w:b/>
        </w:rPr>
        <w:t>Abstract:</w:t>
      </w:r>
      <w:r w:rsidRPr="00D2580A">
        <w:t xml:space="preserve"> </w:t>
      </w:r>
      <w:r>
        <w:t>TSG CT has considered how to proceed on a response to the liaison statement received from ITU-T Study Group 2 on Evolution of IMSI format and E.212 Recommendation (CP-172071). In this LS, ITU-T SG 2 is seeking information regarding the potential impact of any change to the IMSI as specified in Recommendation E.212 driven by new use cases and the need for more capacity in the identification plan (e.g. IoT/MTC/M2M type communications, new 5G related requirements). The following options have been identified:</w:t>
      </w:r>
      <w:r w:rsidR="00C72569">
        <w:br/>
        <w:t>-</w:t>
      </w:r>
      <w:r w:rsidR="00C72569">
        <w:tab/>
      </w:r>
      <w:r>
        <w:t xml:space="preserve">Option 1: No change </w:t>
      </w:r>
      <w:r w:rsidR="00C72569">
        <w:br/>
      </w:r>
      <w:r w:rsidR="00C72569">
        <w:tab/>
        <w:t>-</w:t>
      </w:r>
      <w:r w:rsidR="00C72569">
        <w:tab/>
      </w:r>
      <w:r>
        <w:t xml:space="preserve">Keep the current format of MCC, MNC and MSIN and address the new demands with </w:t>
      </w:r>
      <w:r w:rsidR="00C72569">
        <w:br/>
      </w:r>
      <w:r w:rsidR="00C72569">
        <w:tab/>
      </w:r>
      <w:r w:rsidR="00C72569">
        <w:tab/>
      </w:r>
      <w:r>
        <w:t>assignments of new MNCs or MCCs and changes to assignment or management practices</w:t>
      </w:r>
      <w:r w:rsidR="00C72569">
        <w:br/>
        <w:t>-</w:t>
      </w:r>
      <w:r w:rsidR="00C72569">
        <w:tab/>
      </w:r>
      <w:r>
        <w:t xml:space="preserve">Option 2: Format extension </w:t>
      </w:r>
      <w:r w:rsidR="00C72569">
        <w:br/>
      </w:r>
      <w:r w:rsidR="00C72569">
        <w:tab/>
        <w:t>-</w:t>
      </w:r>
      <w:r w:rsidR="00C72569">
        <w:tab/>
      </w:r>
      <w:r>
        <w:t>Extend the IMSIs i.e. assess the extent of the demand and adapt the MSIN or the MNC formats</w:t>
      </w:r>
      <w:r w:rsidR="00C72569">
        <w:br/>
        <w:t>-</w:t>
      </w:r>
      <w:r w:rsidR="00C72569">
        <w:tab/>
      </w:r>
      <w:r>
        <w:t xml:space="preserve">Option 3: Use of schemes that may not be backward compatible </w:t>
      </w:r>
      <w:r w:rsidR="00C72569">
        <w:br/>
      </w:r>
      <w:r w:rsidR="00C72569">
        <w:tab/>
        <w:t>-</w:t>
      </w:r>
      <w:r w:rsidR="00C72569">
        <w:tab/>
      </w:r>
      <w:r>
        <w:t>Keep IMSIs only for legacy services and use 'something else' for new services</w:t>
      </w:r>
      <w:r w:rsidR="00C72569">
        <w:br/>
        <w:t>-</w:t>
      </w:r>
      <w:r w:rsidR="00C72569">
        <w:tab/>
      </w:r>
      <w:r>
        <w:t xml:space="preserve">Option 4: Change in encoding </w:t>
      </w:r>
      <w:r w:rsidR="00C72569">
        <w:br/>
      </w:r>
      <w:r w:rsidR="00C72569">
        <w:tab/>
        <w:t>-</w:t>
      </w:r>
      <w:r w:rsidR="00C72569">
        <w:tab/>
      </w:r>
      <w:r>
        <w:t xml:space="preserve">Keep the current format, but allow for hexadecimal encoding (0-9, A-F) </w:t>
      </w:r>
      <w:r w:rsidR="00C72569">
        <w:br/>
      </w:r>
      <w:r>
        <w:t xml:space="preserve">Identifying the protocol/operational impacts of all the options listed above (and any other possible alternatives) would require a detailed analysis and such analysis cannot be done without substantial time spent in CT WGs. </w:t>
      </w:r>
      <w:r w:rsidR="00C72569">
        <w:br/>
      </w:r>
      <w:r>
        <w:t xml:space="preserve">According to the current workload in CT WGs and the relative low urgency for IMSI format changes as explained by ITU-T SG 2, TSG CT considers that this study should not be given highest priority at this stage. </w:t>
      </w:r>
      <w:r w:rsidR="00C72569">
        <w:br/>
      </w:r>
      <w:r>
        <w:t xml:space="preserve">However, it is TSG CT's understanding that ITU-T SG 2 would be at least interested in receiving early feedback from 3GPP on option 1. </w:t>
      </w:r>
      <w:r w:rsidR="00C72569">
        <w:br/>
      </w:r>
      <w:r>
        <w:t xml:space="preserve">TSG CT proposes then to initiate activity to collect views on the possible protocol/operational impacts of the option 1. </w:t>
      </w:r>
      <w:r w:rsidR="00C72569">
        <w:br/>
      </w:r>
      <w:r>
        <w:t xml:space="preserve">This </w:t>
      </w:r>
      <w:r w:rsidR="00C72569">
        <w:t>a</w:t>
      </w:r>
      <w:r>
        <w:t xml:space="preserve">ction could be led by CT WG4, as this working group is responsible for TS 23.003 in which the IMSI format is specified by 3GPP. CT WG4 would be also responsible for collecting comments from other WGs, such as SA WG5 Charging sub-WG for the possible impacts on billing and accounting. After compiling the comments from the different WGs, an official reply LS would be then sent by TSG SA to ITU-T SG 2. </w:t>
      </w:r>
      <w:r w:rsidR="00C72569">
        <w:br/>
      </w:r>
      <w:r w:rsidRPr="00C72569">
        <w:rPr>
          <w:b/>
        </w:rPr>
        <w:t>Action:</w:t>
      </w:r>
      <w:r>
        <w:t xml:space="preserve"> TSG SA is kindly asked to consider the proposed treatment of the LS received from ITU-T Study Group 2 on Evolution of IMSI format and E.212 Recommendation and to respond to TSG CT and CT WG4. Specifically, it would be appreciated if </w:t>
      </w:r>
      <w:r w:rsidR="00C72569">
        <w:t>TSG </w:t>
      </w:r>
      <w:r>
        <w:t>SA were to identify required working groups to involve in this activity.</w:t>
      </w:r>
    </w:p>
    <w:p w:rsidR="00C72569" w:rsidRPr="00D2580A" w:rsidRDefault="00C72569" w:rsidP="00C72569">
      <w:pPr>
        <w:keepNext/>
        <w:keepLines/>
      </w:pPr>
      <w:r>
        <w:rPr>
          <w:b/>
        </w:rPr>
        <w:t>Discussion and conclusion:</w:t>
      </w:r>
    </w:p>
    <w:p w:rsidR="00723E1D" w:rsidRPr="00C72569" w:rsidRDefault="007C3CB6" w:rsidP="00723E1D">
      <w:pPr>
        <w:keepLines/>
      </w:pPr>
      <w:r>
        <w:t xml:space="preserve">It was decided to wait for input from the GSMA and </w:t>
      </w:r>
      <w:r w:rsidRPr="007C3CB6">
        <w:rPr>
          <w:color w:val="FF0000"/>
        </w:rPr>
        <w:t>postpone</w:t>
      </w:r>
      <w:r>
        <w:t xml:space="preserve"> this LS.</w:t>
      </w:r>
    </w:p>
    <w:p w:rsidR="00723E1D" w:rsidRDefault="00723E1D" w:rsidP="00723E1D">
      <w:pPr>
        <w:pStyle w:val="NormTop"/>
      </w:pPr>
      <w:r>
        <w:rPr>
          <w:color w:val="0000FF"/>
        </w:rPr>
        <w:t>TD SP</w:t>
      </w:r>
      <w:r>
        <w:rPr>
          <w:color w:val="0000FF"/>
        </w:rPr>
        <w:noBreakHyphen/>
        <w:t>170768</w:t>
      </w:r>
      <w:r w:rsidRPr="00D2580A">
        <w:t xml:space="preserve"> </w:t>
      </w:r>
      <w:r>
        <w:t>LS from JCA-IMT2020: LS on invitation to update the information in the IMT2020 roadmap. (JCA-IMT2020)</w:t>
      </w:r>
      <w:r>
        <w:br/>
      </w:r>
      <w:r w:rsidRPr="00D2580A">
        <w:rPr>
          <w:b/>
        </w:rPr>
        <w:t>Abstract:</w:t>
      </w:r>
      <w:r w:rsidRPr="00D2580A">
        <w:t xml:space="preserve"> </w:t>
      </w:r>
      <w:r>
        <w:t xml:space="preserve">We are pleased to inform you that ITU-T Joint Coordination Activity for IMT2020 (JCA-IMT2020) is starting a new project called the IMT-2020 standardization activity roadmap. It will be based on the information provided by ITU-T SGs and activities outside of ITU-T. It is available from the JCA-IMT2020 website. The objective of the roadmap is to support IMT-2020 standardization coordination. IMT-2020 is an important topic for our industry, and many standardization-related activities are held in various entities. The JCA is progressing this work in a form of roadmap of IMT2020 standardization. JCA-IMT2020 will keep updating this roadmap, and therefore we solicit your information about updates. </w:t>
      </w:r>
      <w:r w:rsidR="001F5B66">
        <w:br/>
      </w:r>
      <w:r>
        <w:t xml:space="preserve">If you send us the latest information of your activity related to 5G as well as Network Function Virtualization (NFV), programmable networks, self-managed networks, slicing (including orchestration and capability exposure), fixed-mobile convergence (FMC) and Information-Centric Networking (ICN) and elaborations that are strongly related to IMT-2020, we will reflect it in the next version, which will be published after the next JCA-IMT2020 meeting. </w:t>
      </w:r>
      <w:r w:rsidR="001F5B66">
        <w:br/>
      </w:r>
      <w:r>
        <w:t>Please submit your updates using the template to be found in appendix below. In addition, we invite the representatives of the ITU-T Study Groups, SDOs, fora to nominate a representative to this group. JCA-IMT2020 will meet next time in Geneva on 10 November 2017, 16:00 -17:30 during the next ITU-T SG13 meeting.</w:t>
      </w:r>
    </w:p>
    <w:p w:rsidR="00723E1D" w:rsidRPr="00D2580A" w:rsidRDefault="00723E1D" w:rsidP="00723E1D">
      <w:pPr>
        <w:keepNext/>
        <w:keepLines/>
      </w:pPr>
      <w:r>
        <w:rPr>
          <w:b/>
        </w:rPr>
        <w:t>Discussion and conclusion:</w:t>
      </w:r>
    </w:p>
    <w:p w:rsidR="00723E1D" w:rsidRDefault="007C3CB6" w:rsidP="00723E1D">
      <w:pPr>
        <w:keepLines/>
      </w:pPr>
      <w:r>
        <w:t xml:space="preserve">Ericsson suggested that it should be made clear that a non-exhaustive set of specifications could be provided. A reply LS to the IMT2020 (to be handled after this meeting by the ITU-T ad-hoc officer) and this was drafted in </w:t>
      </w:r>
      <w:r>
        <w:rPr>
          <w:color w:val="0000FF"/>
          <w:lang w:val="en-US" w:eastAsia="en-US"/>
        </w:rPr>
        <w:t>TD SP</w:t>
      </w:r>
      <w:r>
        <w:rPr>
          <w:color w:val="0000FF"/>
          <w:lang w:val="en-US" w:eastAsia="en-US"/>
        </w:rPr>
        <w:noBreakHyphen/>
        <w:t>170780</w:t>
      </w:r>
      <w:r>
        <w:t>.</w:t>
      </w:r>
      <w:r w:rsidR="00F40651">
        <w:t xml:space="preserve"> The reply will be handled in the ITU-T ad-hoc group and this was then </w:t>
      </w:r>
      <w:r w:rsidR="00F40651">
        <w:rPr>
          <w:color w:val="0000FF"/>
        </w:rPr>
        <w:t>noted</w:t>
      </w:r>
      <w:r w:rsidR="00F40651">
        <w:t>.</w:t>
      </w:r>
    </w:p>
    <w:p w:rsidR="007C3CB6" w:rsidRDefault="007C3CB6" w:rsidP="007C3CB6">
      <w:pPr>
        <w:keepNext/>
        <w:keepLines/>
        <w:pBdr>
          <w:top w:val="single" w:sz="4" w:space="1" w:color="auto"/>
        </w:pBdr>
      </w:pPr>
      <w:r>
        <w:rPr>
          <w:color w:val="0000FF"/>
          <w:lang w:val="en-US" w:eastAsia="en-US"/>
        </w:rPr>
        <w:lastRenderedPageBreak/>
        <w:t>TD SP</w:t>
      </w:r>
      <w:r>
        <w:rPr>
          <w:color w:val="0000FF"/>
          <w:lang w:val="en-US" w:eastAsia="en-US"/>
        </w:rPr>
        <w:noBreakHyphen/>
        <w:t>170780</w:t>
      </w:r>
      <w:r w:rsidRPr="00637C48">
        <w:t xml:space="preserve"> </w:t>
      </w:r>
      <w:r>
        <w:t>(LS OUT) [DRAFT] Reply LS on invitation to update the information in the IMT2020 roadmap. To: JCA-IMT2020.</w:t>
      </w:r>
    </w:p>
    <w:p w:rsidR="007C3CB6" w:rsidRDefault="007C3CB6" w:rsidP="007C3CB6">
      <w:pPr>
        <w:keepNext/>
        <w:keepLines/>
        <w:rPr>
          <w:b/>
        </w:rPr>
      </w:pPr>
      <w:r w:rsidRPr="007C3CB6">
        <w:rPr>
          <w:b/>
        </w:rPr>
        <w:t>Discussion and conclusion:</w:t>
      </w:r>
    </w:p>
    <w:p w:rsidR="007C3CB6" w:rsidRPr="007C3CB6" w:rsidRDefault="00F40651" w:rsidP="007C3CB6">
      <w:pPr>
        <w:keepLines/>
      </w:pPr>
      <w:r w:rsidRPr="00F40651">
        <w:t>This will be</w:t>
      </w:r>
      <w:r>
        <w:t xml:space="preserve"> handled by the ITU-T ad-hoc group for handling after this meeting. </w:t>
      </w:r>
      <w:r w:rsidRPr="00F40651">
        <w:rPr>
          <w:color w:val="FF0000"/>
        </w:rPr>
        <w:t>Postponed</w:t>
      </w:r>
      <w:r>
        <w:t>.</w:t>
      </w:r>
    </w:p>
    <w:p w:rsidR="00723E1D" w:rsidRDefault="00723E1D" w:rsidP="00723E1D">
      <w:pPr>
        <w:pStyle w:val="NormTop"/>
      </w:pPr>
      <w:r>
        <w:rPr>
          <w:color w:val="0000FF"/>
        </w:rPr>
        <w:t>TD SP</w:t>
      </w:r>
      <w:r>
        <w:rPr>
          <w:color w:val="0000FF"/>
        </w:rPr>
        <w:noBreakHyphen/>
        <w:t>170747</w:t>
      </w:r>
      <w:r w:rsidRPr="00D2580A">
        <w:t xml:space="preserve"> </w:t>
      </w:r>
      <w:r>
        <w:t>LS from SA WG2: LS on the number of bearers. (SA WG2)</w:t>
      </w:r>
      <w:r>
        <w:br/>
      </w:r>
      <w:r w:rsidRPr="00D2580A">
        <w:rPr>
          <w:b/>
        </w:rPr>
        <w:t>Abstract:</w:t>
      </w:r>
      <w:r w:rsidRPr="00D2580A">
        <w:t xml:space="preserve"> </w:t>
      </w:r>
      <w:r>
        <w:t xml:space="preserve">SA WG2 has discussed about the impacts of the maximum number of LTE bearers to the end user services implemented by LTE/EPS networks. SA WG2 understands that the currently supported options for 'E-UTRA connected to EPC' allow either 8 Acknowledged Mode (AM) or 5 AM + 3 Unacknowledged Mode (UM) bearers per UE, the latter being relevant for any devices supporting voice (VoPS) or Mission Critical (MC) services. </w:t>
      </w:r>
      <w:r w:rsidR="001F5B66">
        <w:br/>
      </w:r>
      <w:r>
        <w:t xml:space="preserve">It has been identified by SA WG2 that the above bearer limits prevent network operators from offering advanced services for their subscribers, such as simultaneous support for application based QoS, in combination with classic LTE handset (VoLTE/ViLTE support) or MC services. (For further details / examples on bearer usage, refer to S2-175383.) </w:t>
      </w:r>
      <w:r w:rsidR="001F5B66">
        <w:br/>
      </w:r>
      <w:r>
        <w:t xml:space="preserve">It is understood that the critical limitations are in the radio access side, but there may be impacts on the NAS and core network protocols as well. Therefore, SA WG2 needs to have more clarity on the RAN and CT assumptions and impacts, before investigating other system level impacts (e.g. for handover to 3G). </w:t>
      </w:r>
      <w:r w:rsidR="001F5B66">
        <w:br/>
      </w:r>
      <w:r>
        <w:t xml:space="preserve">For this reason, SA WG2 would like to receive feedback about the RAN WG2 assuptions with regard to extending the maximum number of data radio bearers (DRBs), for the following - E-UTRA connected to EPC - E-UTRA and NR dual connectivity using EPC (so called Option3 family) - E-UTRA and/or NR connected to 5GC </w:t>
      </w:r>
      <w:r w:rsidR="001F5B66">
        <w:br/>
      </w:r>
      <w:r>
        <w:t>Also SA WG2 would like to understand the NAS and core network protocol impacts of extending the maximum number of DRBs and EPS bearers for the EPC related scenarios above.</w:t>
      </w:r>
    </w:p>
    <w:p w:rsidR="00723E1D" w:rsidRPr="00D2580A" w:rsidRDefault="00723E1D" w:rsidP="00723E1D">
      <w:pPr>
        <w:keepNext/>
        <w:keepLines/>
      </w:pPr>
      <w:r>
        <w:rPr>
          <w:b/>
        </w:rPr>
        <w:t>Discussion and conclusion:</w:t>
      </w:r>
    </w:p>
    <w:p w:rsidR="00723E1D" w:rsidRPr="007C3CB6" w:rsidRDefault="007C3CB6" w:rsidP="00723E1D">
      <w:pPr>
        <w:keepLines/>
      </w:pPr>
      <w:r>
        <w:t xml:space="preserve">This LS was reviewed and </w:t>
      </w:r>
      <w:r>
        <w:rPr>
          <w:color w:val="0000FF"/>
        </w:rPr>
        <w:t>noted</w:t>
      </w:r>
      <w:r>
        <w:t>.</w:t>
      </w:r>
    </w:p>
    <w:p w:rsidR="00723E1D" w:rsidRDefault="00723E1D" w:rsidP="00723E1D">
      <w:pPr>
        <w:pStyle w:val="NormTop"/>
      </w:pPr>
      <w:r>
        <w:rPr>
          <w:color w:val="0000FF"/>
        </w:rPr>
        <w:t>TD SP</w:t>
      </w:r>
      <w:r>
        <w:rPr>
          <w:color w:val="0000FF"/>
        </w:rPr>
        <w:noBreakHyphen/>
        <w:t>170758</w:t>
      </w:r>
      <w:r w:rsidRPr="00D2580A">
        <w:t xml:space="preserve"> </w:t>
      </w:r>
      <w:r>
        <w:t>LS from 5GAA WG4: LS on Cellular-V2X application layer protocols, facility layer, and security use cases and requirements. (5GAA WG4)</w:t>
      </w:r>
      <w:r>
        <w:br/>
      </w:r>
      <w:r w:rsidRPr="00D2580A">
        <w:rPr>
          <w:b/>
        </w:rPr>
        <w:t>Abstract:</w:t>
      </w:r>
      <w:r w:rsidRPr="00D2580A">
        <w:t xml:space="preserve"> </w:t>
      </w:r>
      <w:r>
        <w:t xml:space="preserve">5GAA is currently working on Cellular-V2X use cases and requirements. This work should consider also the requirements at application layer and the possibility to standardized new Application Protocols (AP(s)), or Facility layer Protocols (FP(s)), including protocols related to security services, e.g. today, it is expected that CAM/DENM AP(s) will respond to the requirements related to warning use cases. Some use cases may not have associated standardized AP(s) or FP(s) and may require its. </w:t>
      </w:r>
      <w:r w:rsidR="007C3CB6">
        <w:br/>
      </w:r>
      <w:r>
        <w:t xml:space="preserve">Please note that the maintenance of the standardized protocols, like AP(s) or FP(s) is currently outside the scope of 5GAA. 5GAA is looking for information on the working plan, capabilities, experience and willingness of V2X AP(s) or FP(s) standardization including protocols related to security services. </w:t>
      </w:r>
      <w:r w:rsidR="007C3CB6">
        <w:br/>
      </w:r>
      <w:r>
        <w:t>If any, 5GAA will be happy to cooperate and provide some inputs based on the current 5GAA WID</w:t>
      </w:r>
      <w:r w:rsidR="007C3CB6">
        <w:t xml:space="preserve"> -</w:t>
      </w:r>
      <w:r>
        <w:t xml:space="preserve">Cellular-V2X application layer use case and requirements. </w:t>
      </w:r>
      <w:r w:rsidR="007C3CB6">
        <w:br/>
      </w:r>
      <w:r w:rsidRPr="007C3CB6">
        <w:rPr>
          <w:b/>
        </w:rPr>
        <w:t>Action:</w:t>
      </w:r>
      <w:r>
        <w:t xml:space="preserve"> 5GAA kindly ask any on-going or willingness for undertake the standardization of Cellular-V2X Application Protocols, FP(s) and Protocols related to security services, if any.</w:t>
      </w:r>
    </w:p>
    <w:p w:rsidR="00723E1D" w:rsidRPr="00D2580A" w:rsidRDefault="00723E1D" w:rsidP="00723E1D">
      <w:pPr>
        <w:keepNext/>
        <w:keepLines/>
      </w:pPr>
      <w:r>
        <w:rPr>
          <w:b/>
        </w:rPr>
        <w:t>Discussion and conclusion:</w:t>
      </w:r>
    </w:p>
    <w:p w:rsidR="00723E1D" w:rsidRPr="00F40651" w:rsidRDefault="00F40651" w:rsidP="00723E1D">
      <w:pPr>
        <w:keepLines/>
      </w:pPr>
      <w:r>
        <w:t xml:space="preserve">Response drafted in </w:t>
      </w:r>
      <w:r w:rsidRPr="00F40651">
        <w:rPr>
          <w:color w:val="0000FF"/>
        </w:rPr>
        <w:t>TD SP</w:t>
      </w:r>
      <w:r w:rsidRPr="00F40651">
        <w:rPr>
          <w:color w:val="0000FF"/>
        </w:rPr>
        <w:noBreakHyphen/>
        <w:t>170760</w:t>
      </w:r>
      <w:r>
        <w:t xml:space="preserve">. Final response in </w:t>
      </w:r>
      <w:r w:rsidRPr="00F40651">
        <w:rPr>
          <w:color w:val="0000FF"/>
        </w:rPr>
        <w:t>TD SP</w:t>
      </w:r>
      <w:r w:rsidRPr="00F40651">
        <w:rPr>
          <w:color w:val="0000FF"/>
        </w:rPr>
        <w:noBreakHyphen/>
        <w:t>170803</w:t>
      </w:r>
      <w:r>
        <w:t>.</w:t>
      </w:r>
    </w:p>
    <w:p w:rsidR="00723E1D" w:rsidRDefault="00723E1D" w:rsidP="00723E1D">
      <w:pPr>
        <w:pStyle w:val="NormTop"/>
      </w:pPr>
      <w:r>
        <w:rPr>
          <w:color w:val="0000FF"/>
        </w:rPr>
        <w:t>TD SP</w:t>
      </w:r>
      <w:r>
        <w:rPr>
          <w:color w:val="0000FF"/>
        </w:rPr>
        <w:noBreakHyphen/>
        <w:t>170761</w:t>
      </w:r>
      <w:r w:rsidRPr="00D2580A">
        <w:t xml:space="preserve"> </w:t>
      </w:r>
      <w:r>
        <w:t>(DISCUSSION) Discussion paper on 5GAA LS on Cellular-V2X application layer protocols. (Source: Huawei Tech.(UK) Co., Ltd).</w:t>
      </w:r>
      <w:r>
        <w:br/>
      </w:r>
      <w:r w:rsidRPr="00D2580A">
        <w:rPr>
          <w:b/>
        </w:rPr>
        <w:t>Abstract:</w:t>
      </w:r>
      <w:r w:rsidRPr="00D2580A">
        <w:t xml:space="preserve"> </w:t>
      </w:r>
      <w:r>
        <w:t xml:space="preserve">Discussion paper on 5GAA LS on Cellular-V2X application layer protocols (in </w:t>
      </w:r>
      <w:r w:rsidR="004F12FB" w:rsidRPr="004F12FB">
        <w:rPr>
          <w:color w:val="0000FF"/>
        </w:rPr>
        <w:t>TD SP</w:t>
      </w:r>
      <w:r w:rsidR="004F12FB" w:rsidRPr="004F12FB">
        <w:rPr>
          <w:color w:val="0000FF"/>
        </w:rPr>
        <w:noBreakHyphen/>
        <w:t>170758</w:t>
      </w:r>
      <w:r>
        <w:t>).</w:t>
      </w:r>
    </w:p>
    <w:p w:rsidR="00723E1D" w:rsidRPr="00D2580A" w:rsidRDefault="00723E1D" w:rsidP="00723E1D">
      <w:pPr>
        <w:keepNext/>
        <w:keepLines/>
      </w:pPr>
      <w:r>
        <w:rPr>
          <w:b/>
        </w:rPr>
        <w:t>Discussion and conclusion:</w:t>
      </w:r>
    </w:p>
    <w:p w:rsidR="00723E1D" w:rsidRPr="007C3CB6" w:rsidRDefault="004F12FB" w:rsidP="00723E1D">
      <w:pPr>
        <w:keepLines/>
      </w:pPr>
      <w:r>
        <w:t xml:space="preserve">There was some discussion of this and the draft reply in </w:t>
      </w:r>
      <w:r>
        <w:rPr>
          <w:color w:val="0000FF"/>
          <w:lang w:val="en-US" w:eastAsia="en-US"/>
        </w:rPr>
        <w:t>TD SP</w:t>
      </w:r>
      <w:r>
        <w:rPr>
          <w:color w:val="0000FF"/>
          <w:lang w:val="en-US" w:eastAsia="en-US"/>
        </w:rPr>
        <w:noBreakHyphen/>
        <w:t>170760</w:t>
      </w:r>
      <w:r w:rsidRPr="00637C48">
        <w:t xml:space="preserve"> </w:t>
      </w:r>
      <w:r>
        <w:t xml:space="preserve">was reviewed and this was then </w:t>
      </w:r>
      <w:r>
        <w:rPr>
          <w:color w:val="0000FF"/>
        </w:rPr>
        <w:t>noted</w:t>
      </w:r>
      <w:r>
        <w:t>.</w:t>
      </w:r>
    </w:p>
    <w:p w:rsidR="00723E1D" w:rsidRDefault="00723E1D" w:rsidP="00723E1D">
      <w:pPr>
        <w:pStyle w:val="NormTop"/>
      </w:pPr>
      <w:r>
        <w:rPr>
          <w:color w:val="0000FF"/>
        </w:rPr>
        <w:lastRenderedPageBreak/>
        <w:t>TD SP</w:t>
      </w:r>
      <w:r>
        <w:rPr>
          <w:color w:val="0000FF"/>
        </w:rPr>
        <w:noBreakHyphen/>
        <w:t>170760</w:t>
      </w:r>
      <w:r w:rsidRPr="00D2580A">
        <w:t xml:space="preserve"> </w:t>
      </w:r>
      <w:r>
        <w:t>(OTHER) Proposed Draft Reply LS to 5GAA LS in SP-170758. (Source: Huawei Tech.(UK) Co., Ltd).</w:t>
      </w:r>
      <w:r>
        <w:br/>
      </w:r>
      <w:r w:rsidRPr="00D2580A">
        <w:rPr>
          <w:b/>
        </w:rPr>
        <w:t>Abstract:</w:t>
      </w:r>
      <w:r w:rsidRPr="00D2580A">
        <w:t xml:space="preserve"> </w:t>
      </w:r>
      <w:r>
        <w:t>Proposed Draft Reply LS to 5GAA LS in SP-170758 (LS on Cellular-V2X application layer protocols, facility layer, and security use cases and requirements).</w:t>
      </w:r>
    </w:p>
    <w:p w:rsidR="00723E1D" w:rsidRPr="00D2580A" w:rsidRDefault="00723E1D" w:rsidP="00723E1D">
      <w:pPr>
        <w:keepNext/>
        <w:keepLines/>
      </w:pPr>
      <w:r>
        <w:rPr>
          <w:b/>
        </w:rPr>
        <w:t>Discussion and conclusion:</w:t>
      </w:r>
    </w:p>
    <w:p w:rsidR="00723E1D" w:rsidRPr="00F40651" w:rsidRDefault="0069555B" w:rsidP="00723E1D">
      <w:pPr>
        <w:keepLines/>
      </w:pPr>
      <w:r>
        <w:t xml:space="preserve">Response to </w:t>
      </w:r>
      <w:r w:rsidRPr="0069555B">
        <w:rPr>
          <w:color w:val="0000FF"/>
        </w:rPr>
        <w:t>TD SP</w:t>
      </w:r>
      <w:r w:rsidRPr="0069555B">
        <w:rPr>
          <w:color w:val="0000FF"/>
        </w:rPr>
        <w:noBreakHyphen/>
        <w:t>170758</w:t>
      </w:r>
      <w:r>
        <w:t>. It was commented that a LS from 5GAA was received at TSG SA#76 (</w:t>
      </w:r>
      <w:r w:rsidRPr="0069555B">
        <w:rPr>
          <w:color w:val="0000FF"/>
        </w:rPr>
        <w:t>TD SP</w:t>
      </w:r>
      <w:r w:rsidRPr="0069555B">
        <w:rPr>
          <w:color w:val="0000FF"/>
        </w:rPr>
        <w:noBreakHyphen/>
        <w:t>170</w:t>
      </w:r>
      <w:r w:rsidR="004F12FB">
        <w:rPr>
          <w:color w:val="0000FF"/>
        </w:rPr>
        <w:t>292</w:t>
      </w:r>
      <w:r>
        <w:t xml:space="preserve">), where 5GAA said they would provide more information, which has not yet been received. Qualcomm commented that ITC have a strict scope on automated transport systems and did not see how this was relevant for them and also that the SA WG6 Group work was not designed for V2X applications and the use for this should be discussed and only what has been done in 3GPP should be communicated to 5GAA. The SA WG1 Chairman reported that TS 22.186 has requirements which are relevant and this could be provided to 5GAA. This was left for further off-line discussion and revised in </w:t>
      </w:r>
      <w:r>
        <w:rPr>
          <w:color w:val="0000FF"/>
          <w:lang w:val="en-US" w:eastAsia="en-US"/>
        </w:rPr>
        <w:t>TD SP</w:t>
      </w:r>
      <w:r>
        <w:rPr>
          <w:color w:val="0000FF"/>
          <w:lang w:val="en-US" w:eastAsia="en-US"/>
        </w:rPr>
        <w:noBreakHyphen/>
        <w:t>170781</w:t>
      </w:r>
      <w:r>
        <w:t>.</w:t>
      </w:r>
      <w:r w:rsidRPr="00637C48">
        <w:t xml:space="preserve"> </w:t>
      </w:r>
      <w:r w:rsidR="00025F60">
        <w:t xml:space="preserve">It was suggested to clarify the list is not exhaustive, using </w:t>
      </w:r>
      <w:r w:rsidR="00025F60" w:rsidRPr="00025F60">
        <w:rPr>
          <w:i/>
        </w:rPr>
        <w:t xml:space="preserve">'includes, among others, </w:t>
      </w:r>
      <w:r w:rsidR="00025F60">
        <w:rPr>
          <w:i/>
        </w:rPr>
        <w:t>...</w:t>
      </w:r>
      <w:r w:rsidR="00025F60" w:rsidRPr="00025F60">
        <w:rPr>
          <w:i/>
        </w:rPr>
        <w:t>'</w:t>
      </w:r>
      <w:r w:rsidR="00025F60" w:rsidRPr="00025F60">
        <w:t xml:space="preserve">. </w:t>
      </w:r>
      <w:r w:rsidR="00025F60">
        <w:t xml:space="preserve">China Mobile suggested that either SA WG2 are removed from the CC list, or more are added, e.g. SA WG3. </w:t>
      </w:r>
      <w:r w:rsidR="00025F60" w:rsidRPr="00025F60">
        <w:t>Other</w:t>
      </w:r>
      <w:r w:rsidR="00025F60">
        <w:t xml:space="preserve"> clarifications and</w:t>
      </w:r>
      <w:r w:rsidR="00025F60" w:rsidRPr="00025F60">
        <w:t xml:space="preserve"> editorial c</w:t>
      </w:r>
      <w:r w:rsidR="00025F60">
        <w:t xml:space="preserve">orrections were suggested and this was revised off-line in </w:t>
      </w:r>
      <w:r w:rsidR="00025F60">
        <w:rPr>
          <w:color w:val="0000FF"/>
          <w:lang w:val="en-US" w:eastAsia="en-US"/>
        </w:rPr>
        <w:t>TD SP</w:t>
      </w:r>
      <w:r w:rsidR="00025F60">
        <w:rPr>
          <w:color w:val="0000FF"/>
          <w:lang w:val="en-US" w:eastAsia="en-US"/>
        </w:rPr>
        <w:noBreakHyphen/>
        <w:t>170792</w:t>
      </w:r>
      <w:r w:rsidR="00025F60">
        <w:t>.</w:t>
      </w:r>
      <w:r w:rsidR="00025F60" w:rsidRPr="00637C48">
        <w:t xml:space="preserve"> </w:t>
      </w:r>
      <w:r w:rsidR="00F40651">
        <w:t xml:space="preserve">This was reviewed and revised to remove 'draft' and revision marks in </w:t>
      </w:r>
      <w:r w:rsidR="00F40651">
        <w:rPr>
          <w:color w:val="0000FF"/>
          <w:lang w:val="en-US" w:eastAsia="en-US"/>
        </w:rPr>
        <w:t>TD SP</w:t>
      </w:r>
      <w:r w:rsidR="00F40651">
        <w:rPr>
          <w:color w:val="0000FF"/>
          <w:lang w:val="en-US" w:eastAsia="en-US"/>
        </w:rPr>
        <w:noBreakHyphen/>
        <w:t>170803</w:t>
      </w:r>
      <w:r w:rsidR="00F40651" w:rsidRPr="00637C48">
        <w:t xml:space="preserve"> </w:t>
      </w:r>
      <w:r w:rsidR="00F40651">
        <w:t xml:space="preserve">which was </w:t>
      </w:r>
      <w:r w:rsidR="00F40651">
        <w:rPr>
          <w:color w:val="FF0000"/>
        </w:rPr>
        <w:t>approved</w:t>
      </w:r>
      <w:r w:rsidR="00F40651">
        <w:t>.</w:t>
      </w:r>
    </w:p>
    <w:p w:rsidR="00723E1D" w:rsidRDefault="00723E1D" w:rsidP="00723E1D">
      <w:pPr>
        <w:pStyle w:val="Heading1"/>
      </w:pPr>
      <w:bookmarkStart w:id="74" w:name="_Toc493746308"/>
      <w:r>
        <w:lastRenderedPageBreak/>
        <w:t>7</w:t>
      </w:r>
      <w:r>
        <w:tab/>
        <w:t>Reports from TSG SA Working Groups and other TSGs</w:t>
      </w:r>
      <w:bookmarkEnd w:id="74"/>
    </w:p>
    <w:p w:rsidR="00723E1D" w:rsidRDefault="00723E1D" w:rsidP="00723E1D">
      <w:pPr>
        <w:pStyle w:val="Heading2"/>
      </w:pPr>
      <w:bookmarkStart w:id="75" w:name="_Toc493746309"/>
      <w:r>
        <w:t>7.1</w:t>
      </w:r>
      <w:r>
        <w:tab/>
        <w:t>SA WG1 Report and Questions for Advice</w:t>
      </w:r>
      <w:bookmarkEnd w:id="75"/>
    </w:p>
    <w:p w:rsidR="00723E1D" w:rsidRDefault="00723E1D" w:rsidP="004F12FB">
      <w:pPr>
        <w:pStyle w:val="FP"/>
        <w:keepNext/>
        <w:keepLines/>
      </w:pPr>
      <w:r>
        <w:rPr>
          <w:color w:val="0000FF"/>
        </w:rPr>
        <w:t>TD SP</w:t>
      </w:r>
      <w:r>
        <w:rPr>
          <w:color w:val="0000FF"/>
        </w:rPr>
        <w:noBreakHyphen/>
        <w:t>170688</w:t>
      </w:r>
      <w:r w:rsidRPr="00D2580A">
        <w:t xml:space="preserve"> </w:t>
      </w:r>
      <w:r>
        <w:t>(REPORT) SA WG1 report to TSG SA#77. (Source: SA WG1 Chairman).</w:t>
      </w:r>
      <w:r>
        <w:br/>
      </w:r>
      <w:r w:rsidRPr="00D2580A">
        <w:rPr>
          <w:b/>
        </w:rPr>
        <w:t>Abstract:</w:t>
      </w:r>
      <w:r w:rsidRPr="00D2580A">
        <w:t xml:space="preserve"> </w:t>
      </w:r>
      <w:r>
        <w:t>Report of SA WG1 activities.</w:t>
      </w:r>
    </w:p>
    <w:p w:rsidR="004F12FB" w:rsidRPr="004F12FB" w:rsidRDefault="004F12FB" w:rsidP="004F12FB">
      <w:pPr>
        <w:pStyle w:val="FP"/>
        <w:keepNext/>
        <w:keepLines/>
        <w:rPr>
          <w:b/>
        </w:rPr>
      </w:pPr>
      <w:r w:rsidRPr="004F12FB">
        <w:rPr>
          <w:b/>
        </w:rPr>
        <w:t>Work Summary:</w:t>
      </w:r>
      <w:r>
        <w:rPr>
          <w:b/>
        </w:rPr>
        <w:t xml:space="preserve"> </w:t>
      </w:r>
      <w:r w:rsidRPr="004F12FB">
        <w:rPr>
          <w:b/>
        </w:rPr>
        <w:t>Rel</w:t>
      </w:r>
      <w:r w:rsidRPr="004F12FB">
        <w:rPr>
          <w:b/>
        </w:rPr>
        <w:noBreakHyphen/>
        <w:t>15 and earlier corrections</w:t>
      </w:r>
    </w:p>
    <w:p w:rsidR="004F12FB" w:rsidRPr="004F12FB" w:rsidRDefault="004F12FB" w:rsidP="004F12FB">
      <w:pPr>
        <w:pStyle w:val="FP"/>
        <w:keepNext/>
        <w:keepLines/>
        <w:rPr>
          <w:b/>
        </w:rPr>
      </w:pPr>
      <w:r w:rsidRPr="004F12FB">
        <w:rPr>
          <w:b/>
        </w:rPr>
        <w:t>Rel</w:t>
      </w:r>
      <w:r w:rsidRPr="004F12FB">
        <w:rPr>
          <w:b/>
        </w:rPr>
        <w:noBreakHyphen/>
        <w:t>14 corrections:</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sidRPr="005A1E53">
              <w:rPr>
                <w:b/>
              </w:rPr>
              <w:t>SP-170689</w:t>
            </w:r>
          </w:p>
        </w:tc>
        <w:tc>
          <w:tcPr>
            <w:tcW w:w="8613" w:type="dxa"/>
          </w:tcPr>
          <w:p w:rsidR="005A1E53" w:rsidRPr="005A1E53" w:rsidRDefault="005A1E53" w:rsidP="005A1E53">
            <w:pPr>
              <w:pStyle w:val="TAL"/>
              <w:rPr>
                <w:b/>
              </w:rPr>
            </w:pPr>
            <w:r w:rsidRPr="005A1E53">
              <w:rPr>
                <w:b/>
              </w:rPr>
              <w:t>REAR: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22.011CR0267 and mirror aligns access control for indirect mode with how it was implemented by RAN2. Access Control is implemented by the ProSe Remote UE.</w:t>
            </w:r>
          </w:p>
          <w:p w:rsidR="005A1E53" w:rsidRDefault="005A1E53" w:rsidP="005A1E53">
            <w:pPr>
              <w:pStyle w:val="TAL"/>
              <w:tabs>
                <w:tab w:val="clear" w:pos="284"/>
                <w:tab w:val="clear" w:pos="567"/>
              </w:tabs>
              <w:ind w:left="284" w:hanging="284"/>
            </w:pPr>
            <w:r>
              <w:t>-</w:t>
            </w:r>
            <w:r>
              <w:tab/>
              <w:t>The other three CRs remove requirements related to REAR from Rel</w:t>
            </w:r>
            <w:r>
              <w:noBreakHyphen/>
              <w:t>14. This to align with REAR not being implemented in stage 2 and stage 3 within Rel</w:t>
            </w:r>
            <w:r>
              <w:noBreakHyphen/>
              <w:t>14.</w:t>
            </w:r>
          </w:p>
        </w:tc>
      </w:tr>
      <w:tr w:rsidR="005A1E53" w:rsidRPr="005A1E53" w:rsidTr="005A1E53">
        <w:tc>
          <w:tcPr>
            <w:tcW w:w="1242" w:type="dxa"/>
          </w:tcPr>
          <w:p w:rsidR="005A1E53" w:rsidRPr="005A1E53" w:rsidRDefault="005A1E53" w:rsidP="005A1E53">
            <w:pPr>
              <w:pStyle w:val="TAL"/>
              <w:rPr>
                <w:b/>
              </w:rPr>
            </w:pPr>
            <w:r w:rsidRPr="005A1E53">
              <w:rPr>
                <w:b/>
              </w:rPr>
              <w:t>SP-170690</w:t>
            </w:r>
          </w:p>
        </w:tc>
        <w:tc>
          <w:tcPr>
            <w:tcW w:w="8613" w:type="dxa"/>
          </w:tcPr>
          <w:p w:rsidR="005A1E53" w:rsidRPr="005A1E53" w:rsidRDefault="005A1E53" w:rsidP="005A1E53">
            <w:pPr>
              <w:pStyle w:val="TAL"/>
              <w:rPr>
                <w:b/>
              </w:rPr>
            </w:pPr>
            <w:r w:rsidRPr="005A1E53">
              <w:rPr>
                <w:b/>
              </w:rPr>
              <w:t>PS_Data_Off: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SA2 informed SA1 in LS S2-174066 / S1-173211 that PS Data Off in Rel</w:t>
            </w:r>
            <w:r>
              <w:noBreakHyphen/>
              <w:t>14 has restrictions. There can only be one set of Exempt Services and dynamic real-time updates are not possible.</w:t>
            </w:r>
          </w:p>
          <w:p w:rsidR="005A1E53" w:rsidRDefault="005A1E53" w:rsidP="005A1E53">
            <w:pPr>
              <w:pStyle w:val="TAL"/>
              <w:tabs>
                <w:tab w:val="clear" w:pos="284"/>
                <w:tab w:val="clear" w:pos="567"/>
              </w:tabs>
              <w:ind w:left="284" w:hanging="284"/>
            </w:pPr>
            <w:r>
              <w:t>-</w:t>
            </w:r>
            <w:r>
              <w:tab/>
              <w:t>22.011CR0262 aligns the PS Data Off service requirements with what has been implemented in Rel</w:t>
            </w:r>
            <w:r>
              <w:noBreakHyphen/>
              <w:t>14</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170691</w:t>
            </w:r>
          </w:p>
        </w:tc>
        <w:tc>
          <w:tcPr>
            <w:tcW w:w="8613" w:type="dxa"/>
          </w:tcPr>
          <w:p w:rsidR="005A1E53" w:rsidRPr="005A1E53" w:rsidRDefault="005A1E53" w:rsidP="005A1E53">
            <w:pPr>
              <w:pStyle w:val="TAL"/>
              <w:rPr>
                <w:b/>
              </w:rPr>
            </w:pPr>
            <w:r>
              <w:rPr>
                <w:b/>
              </w:rPr>
              <w:t>USOS: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22.101CR0254 and 22.115CR0088 remove USOS from Release 14 stage 1 specifications as it USOS was not progressed by stage 2 &amp; 3 within that release.</w:t>
            </w:r>
          </w:p>
        </w:tc>
      </w:tr>
    </w:tbl>
    <w:p w:rsidR="004F12FB" w:rsidRDefault="004F12FB" w:rsidP="004F12FB">
      <w:pPr>
        <w:pStyle w:val="FP"/>
        <w:keepNext/>
        <w:keepLines/>
      </w:pPr>
    </w:p>
    <w:p w:rsidR="005A1E53" w:rsidRPr="005A1E53" w:rsidRDefault="005A1E53" w:rsidP="004F12FB">
      <w:pPr>
        <w:pStyle w:val="FP"/>
        <w:keepNext/>
        <w:keepLines/>
        <w:rPr>
          <w:b/>
        </w:rPr>
      </w:pPr>
      <w:r w:rsidRPr="005A1E53">
        <w:rPr>
          <w:b/>
        </w:rPr>
        <w:t>Rel</w:t>
      </w:r>
      <w:r w:rsidRPr="005A1E53">
        <w:rPr>
          <w:b/>
        </w:rPr>
        <w:noBreakHyphen/>
        <w:t>15 corrections:</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sidRPr="005A1E53">
              <w:rPr>
                <w:b/>
              </w:rPr>
              <w:t>SP-</w:t>
            </w:r>
            <w:r>
              <w:rPr>
                <w:b/>
              </w:rPr>
              <w:t>170692</w:t>
            </w:r>
          </w:p>
        </w:tc>
        <w:tc>
          <w:tcPr>
            <w:tcW w:w="8613" w:type="dxa"/>
          </w:tcPr>
          <w:p w:rsidR="005A1E53" w:rsidRPr="005A1E53" w:rsidRDefault="005A1E53" w:rsidP="005A1E53">
            <w:pPr>
              <w:pStyle w:val="TAL"/>
              <w:rPr>
                <w:b/>
              </w:rPr>
            </w:pPr>
            <w:r>
              <w:rPr>
                <w:b/>
              </w:rPr>
              <w:t>SMARTER: Agenda item 15A.1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22.261CR0040 and mirror specify unified access control for 5G (which was still missing). Note there are still editor's notes on handling of network slices and handling of UEs with multiple access categories.</w:t>
            </w:r>
          </w:p>
          <w:p w:rsidR="005A1E53" w:rsidRDefault="005A1E53" w:rsidP="005A1E53">
            <w:pPr>
              <w:pStyle w:val="TAL"/>
              <w:tabs>
                <w:tab w:val="clear" w:pos="284"/>
                <w:tab w:val="clear" w:pos="567"/>
              </w:tabs>
              <w:ind w:left="284" w:hanging="284"/>
            </w:pPr>
            <w:r>
              <w:t>-</w:t>
            </w:r>
            <w:r>
              <w:tab/>
              <w:t>All other CRs are corrections</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170693</w:t>
            </w:r>
          </w:p>
        </w:tc>
        <w:tc>
          <w:tcPr>
            <w:tcW w:w="8613" w:type="dxa"/>
          </w:tcPr>
          <w:p w:rsidR="005A1E53" w:rsidRPr="005A1E53" w:rsidRDefault="005A1E53" w:rsidP="005A1E53">
            <w:pPr>
              <w:pStyle w:val="TAL"/>
              <w:rPr>
                <w:b/>
              </w:rPr>
            </w:pPr>
            <w:r>
              <w:rPr>
                <w:b/>
              </w:rPr>
              <w:t>eV2X: Agenda item 15A.2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22.186CR0013 and 22.186CR0015 provide corrections to the performance requirements tables in TS 22.186.</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170694</w:t>
            </w:r>
          </w:p>
        </w:tc>
        <w:tc>
          <w:tcPr>
            <w:tcW w:w="8613" w:type="dxa"/>
          </w:tcPr>
          <w:p w:rsidR="005A1E53" w:rsidRPr="005A1E53" w:rsidRDefault="005A1E53" w:rsidP="005A1E53">
            <w:pPr>
              <w:pStyle w:val="TAL"/>
              <w:rPr>
                <w:b/>
              </w:rPr>
            </w:pPr>
            <w:r>
              <w:rPr>
                <w:b/>
              </w:rPr>
              <w:t>PARLOS: Agenda item 15A.8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At SA#76, SA approved a CR to add the definition of "restricted local operator services" to TS 21.905. That implies that this definition can be removed from TS 22.101, TS 22.228 and TS 22.115.</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170695</w:t>
            </w:r>
          </w:p>
        </w:tc>
        <w:tc>
          <w:tcPr>
            <w:tcW w:w="8613" w:type="dxa"/>
          </w:tcPr>
          <w:p w:rsidR="005A1E53" w:rsidRPr="005A1E53" w:rsidRDefault="005A1E53" w:rsidP="005A1E53">
            <w:pPr>
              <w:pStyle w:val="TAL"/>
              <w:rPr>
                <w:b/>
              </w:rPr>
            </w:pPr>
            <w:r>
              <w:rPr>
                <w:b/>
              </w:rPr>
              <w:t>TEI15: Agenda item 15G.1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22.011CR0268 aligns terminology from 5G-RAN to NG-RAN</w:t>
            </w:r>
          </w:p>
        </w:tc>
      </w:tr>
    </w:tbl>
    <w:p w:rsidR="005A1E53" w:rsidRDefault="005A1E53" w:rsidP="005A1E53">
      <w:pPr>
        <w:pStyle w:val="FP"/>
        <w:keepNext/>
        <w:keepLines/>
      </w:pPr>
    </w:p>
    <w:p w:rsidR="004F12FB" w:rsidRPr="005A1E53" w:rsidRDefault="005A1E53" w:rsidP="004F12FB">
      <w:pPr>
        <w:pStyle w:val="FP"/>
        <w:keepNext/>
        <w:keepLines/>
        <w:rPr>
          <w:b/>
        </w:rPr>
      </w:pPr>
      <w:r w:rsidRPr="005A1E53">
        <w:rPr>
          <w:b/>
        </w:rPr>
        <w:t>Stage 1 Rel</w:t>
      </w:r>
      <w:r w:rsidRPr="005A1E53">
        <w:rPr>
          <w:b/>
        </w:rPr>
        <w:noBreakHyphen/>
        <w:t>15 Work Items:</w:t>
      </w:r>
    </w:p>
    <w:tbl>
      <w:tblPr>
        <w:tblStyle w:val="TableGrid"/>
        <w:tblW w:w="0" w:type="auto"/>
        <w:tblLook w:val="04A0"/>
      </w:tblPr>
      <w:tblGrid>
        <w:gridCol w:w="4361"/>
        <w:gridCol w:w="1984"/>
        <w:gridCol w:w="1134"/>
        <w:gridCol w:w="1134"/>
        <w:gridCol w:w="1242"/>
      </w:tblGrid>
      <w:tr w:rsidR="005A1E53" w:rsidTr="005A1E53">
        <w:tc>
          <w:tcPr>
            <w:tcW w:w="4361"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4"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1134" w:type="dxa"/>
            <w:vAlign w:val="center"/>
          </w:tcPr>
          <w:p w:rsidR="005A1E53" w:rsidRPr="001D7FC9" w:rsidRDefault="005A1E53" w:rsidP="005A1E53">
            <w:pPr>
              <w:pStyle w:val="TAH"/>
            </w:pPr>
            <w:r w:rsidRPr="001D7FC9">
              <w:rPr>
                <w:rFonts w:eastAsia="MS PGothic"/>
              </w:rPr>
              <w:t xml:space="preserve">09/2017 </w:t>
            </w:r>
          </w:p>
        </w:tc>
        <w:tc>
          <w:tcPr>
            <w:tcW w:w="1134" w:type="dxa"/>
            <w:vAlign w:val="center"/>
          </w:tcPr>
          <w:p w:rsidR="005A1E53" w:rsidRPr="001D7FC9" w:rsidRDefault="005A1E53" w:rsidP="005A1E53">
            <w:pPr>
              <w:pStyle w:val="TAH"/>
            </w:pPr>
            <w:r w:rsidRPr="001D7FC9">
              <w:rPr>
                <w:rFonts w:eastAsia="MS PGothic"/>
              </w:rPr>
              <w:t xml:space="preserve">06/2017 </w:t>
            </w:r>
          </w:p>
        </w:tc>
        <w:tc>
          <w:tcPr>
            <w:tcW w:w="1242"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4361" w:type="dxa"/>
            <w:vAlign w:val="center"/>
          </w:tcPr>
          <w:p w:rsidR="005A1E53" w:rsidRPr="001D7FC9" w:rsidRDefault="005A1E53" w:rsidP="005A1E53">
            <w:pPr>
              <w:pStyle w:val="TAL"/>
            </w:pPr>
            <w:r w:rsidRPr="001D7FC9">
              <w:rPr>
                <w:rFonts w:eastAsia="MS PGothic"/>
              </w:rPr>
              <w:t>Mobile Communication for Railways</w:t>
            </w:r>
          </w:p>
        </w:tc>
        <w:tc>
          <w:tcPr>
            <w:tcW w:w="1984" w:type="dxa"/>
            <w:vAlign w:val="center"/>
          </w:tcPr>
          <w:p w:rsidR="005A1E53" w:rsidRPr="001D7FC9" w:rsidRDefault="005A1E53" w:rsidP="005A1E53">
            <w:pPr>
              <w:pStyle w:val="TAL"/>
            </w:pPr>
            <w:r w:rsidRPr="001D7FC9">
              <w:rPr>
                <w:rFonts w:eastAsia="MS PGothic"/>
              </w:rPr>
              <w:t>MONASTERY</w:t>
            </w:r>
          </w:p>
        </w:tc>
        <w:tc>
          <w:tcPr>
            <w:tcW w:w="1134" w:type="dxa"/>
            <w:vAlign w:val="center"/>
          </w:tcPr>
          <w:p w:rsidR="005A1E53" w:rsidRPr="001D7FC9" w:rsidRDefault="005A1E53" w:rsidP="005A1E53">
            <w:pPr>
              <w:pStyle w:val="TAL"/>
            </w:pPr>
            <w:r w:rsidRPr="001D7FC9">
              <w:rPr>
                <w:rFonts w:eastAsia="MS PGothic"/>
              </w:rPr>
              <w:t>100%</w:t>
            </w:r>
          </w:p>
        </w:tc>
        <w:tc>
          <w:tcPr>
            <w:tcW w:w="1134" w:type="dxa"/>
            <w:vAlign w:val="center"/>
          </w:tcPr>
          <w:p w:rsidR="005A1E53" w:rsidRPr="001D7FC9" w:rsidRDefault="005A1E53" w:rsidP="005A1E53">
            <w:pPr>
              <w:pStyle w:val="TAL"/>
            </w:pPr>
            <w:r w:rsidRPr="001D7FC9">
              <w:rPr>
                <w:rFonts w:eastAsia="MS PGothic"/>
              </w:rPr>
              <w:t>10%</w:t>
            </w:r>
          </w:p>
        </w:tc>
        <w:tc>
          <w:tcPr>
            <w:tcW w:w="1242" w:type="dxa"/>
            <w:vAlign w:val="center"/>
          </w:tcPr>
          <w:p w:rsidR="005A1E53" w:rsidRPr="001D7FC9" w:rsidRDefault="005A1E53" w:rsidP="005A1E53">
            <w:pPr>
              <w:pStyle w:val="TAL"/>
            </w:pPr>
            <w:r w:rsidRPr="001D7FC9">
              <w:rPr>
                <w:rFonts w:eastAsia="MS PGothic"/>
              </w:rPr>
              <w:t>Revised WID</w:t>
            </w:r>
          </w:p>
        </w:tc>
      </w:tr>
      <w:tr w:rsidR="005A1E53" w:rsidTr="005A1E53">
        <w:tc>
          <w:tcPr>
            <w:tcW w:w="9855" w:type="dxa"/>
            <w:gridSpan w:val="5"/>
            <w:vAlign w:val="center"/>
          </w:tcPr>
          <w:p w:rsidR="005A1E53" w:rsidRPr="005A1E53" w:rsidRDefault="005A1E53" w:rsidP="005A1E53">
            <w:pPr>
              <w:pStyle w:val="TAL"/>
              <w:rPr>
                <w:rFonts w:eastAsia="MS PGothic"/>
                <w:b/>
              </w:rPr>
            </w:pPr>
            <w:r w:rsidRPr="005A1E53">
              <w:rPr>
                <w:rFonts w:eastAsia="MS PGothic"/>
                <w:b/>
              </w:rPr>
              <w:t>Remarks:</w:t>
            </w:r>
          </w:p>
          <w:p w:rsidR="005A1E53" w:rsidRDefault="005A1E53" w:rsidP="005A1E53">
            <w:pPr>
              <w:pStyle w:val="TAL"/>
              <w:rPr>
                <w:rFonts w:eastAsia="MS PGothic"/>
              </w:rPr>
            </w:pPr>
            <w:r>
              <w:rPr>
                <w:rFonts w:eastAsia="MS PGothic"/>
              </w:rPr>
              <w:t>Revised WID for approval at this meeting in SP-170697 == S1-173375</w:t>
            </w:r>
          </w:p>
          <w:p w:rsidR="005A1E53" w:rsidRDefault="005A1E53" w:rsidP="005A1E53">
            <w:pPr>
              <w:pStyle w:val="TAL"/>
              <w:rPr>
                <w:rFonts w:eastAsia="MS PGothic"/>
              </w:rPr>
            </w:pPr>
            <w:r>
              <w:rPr>
                <w:rFonts w:eastAsia="MS PGothic"/>
              </w:rPr>
              <w:t>This updated WID aligns Rel</w:t>
            </w:r>
            <w:r>
              <w:rPr>
                <w:rFonts w:eastAsia="MS PGothic"/>
              </w:rPr>
              <w:noBreakHyphen/>
              <w:t>15 Monastery work item with the work done in Rel</w:t>
            </w:r>
            <w:r>
              <w:rPr>
                <w:rFonts w:eastAsia="MS PGothic"/>
              </w:rPr>
              <w:noBreakHyphen/>
              <w:t>15. Updating the WID allows to declare the Rel</w:t>
            </w:r>
            <w:r>
              <w:rPr>
                <w:rFonts w:eastAsia="MS PGothic"/>
              </w:rPr>
              <w:noBreakHyphen/>
              <w:t>15 work on Monastery 100 % complete.</w:t>
            </w:r>
          </w:p>
          <w:p w:rsidR="005A1E53" w:rsidRPr="005A1E53" w:rsidRDefault="005A1E53" w:rsidP="005A1E53">
            <w:pPr>
              <w:pStyle w:val="TAL"/>
              <w:rPr>
                <w:rFonts w:eastAsia="MS PGothic"/>
                <w:b/>
              </w:rPr>
            </w:pPr>
            <w:r w:rsidRPr="005A1E53">
              <w:rPr>
                <w:rFonts w:eastAsia="MS PGothic"/>
                <w:b/>
              </w:rPr>
              <w:t>Progress:</w:t>
            </w:r>
          </w:p>
          <w:p w:rsidR="005A1E53" w:rsidRPr="001D7FC9" w:rsidRDefault="005A1E53" w:rsidP="005A1E53">
            <w:pPr>
              <w:pStyle w:val="TAL"/>
              <w:rPr>
                <w:rFonts w:eastAsia="MS PGothic"/>
              </w:rPr>
            </w:pPr>
            <w:r>
              <w:rPr>
                <w:rFonts w:eastAsia="MS PGothic"/>
              </w:rPr>
              <w:t>Corrections and clarifications to the MONASTERY requirements that were added to the MCPTT and MCCore specifications at SA#76</w:t>
            </w:r>
          </w:p>
        </w:tc>
      </w:tr>
      <w:tr w:rsidR="005A1E53" w:rsidTr="005A1E53">
        <w:tc>
          <w:tcPr>
            <w:tcW w:w="4361" w:type="dxa"/>
            <w:vAlign w:val="center"/>
          </w:tcPr>
          <w:p w:rsidR="005A1E53" w:rsidRPr="001D7FC9" w:rsidRDefault="005A1E53" w:rsidP="005A1E53">
            <w:pPr>
              <w:pStyle w:val="TAL"/>
            </w:pPr>
          </w:p>
        </w:tc>
        <w:tc>
          <w:tcPr>
            <w:tcW w:w="1984" w:type="dxa"/>
            <w:vAlign w:val="center"/>
          </w:tcPr>
          <w:p w:rsidR="005A1E53" w:rsidRPr="001D7FC9" w:rsidRDefault="005A1E53" w:rsidP="005A1E53">
            <w:pPr>
              <w:pStyle w:val="TAL"/>
            </w:pPr>
            <w:r>
              <w:t>FS_FRMCS</w:t>
            </w:r>
          </w:p>
        </w:tc>
        <w:tc>
          <w:tcPr>
            <w:tcW w:w="1134" w:type="dxa"/>
            <w:vAlign w:val="center"/>
          </w:tcPr>
          <w:p w:rsidR="005A1E53" w:rsidRPr="001D7FC9" w:rsidRDefault="005A1E53" w:rsidP="005A1E53">
            <w:pPr>
              <w:pStyle w:val="TAL"/>
            </w:pPr>
            <w:r w:rsidRPr="001D7FC9">
              <w:rPr>
                <w:rFonts w:eastAsia="MS PGothic"/>
              </w:rPr>
              <w:t>100%</w:t>
            </w:r>
          </w:p>
        </w:tc>
        <w:tc>
          <w:tcPr>
            <w:tcW w:w="1134" w:type="dxa"/>
            <w:vAlign w:val="center"/>
          </w:tcPr>
          <w:p w:rsidR="005A1E53" w:rsidRPr="001D7FC9" w:rsidRDefault="005A1E53" w:rsidP="005A1E53">
            <w:pPr>
              <w:pStyle w:val="TAL"/>
            </w:pPr>
            <w:r w:rsidRPr="001D7FC9">
              <w:rPr>
                <w:rFonts w:eastAsia="MS PGothic"/>
              </w:rPr>
              <w:t>10%</w:t>
            </w:r>
          </w:p>
        </w:tc>
        <w:tc>
          <w:tcPr>
            <w:tcW w:w="1242" w:type="dxa"/>
            <w:vAlign w:val="center"/>
          </w:tcPr>
          <w:p w:rsidR="005A1E53" w:rsidRPr="001D7FC9" w:rsidRDefault="005A1E53" w:rsidP="005A1E53">
            <w:pPr>
              <w:pStyle w:val="TAL"/>
            </w:pPr>
            <w:r w:rsidRPr="001D7FC9">
              <w:rPr>
                <w:rFonts w:eastAsia="MS PGothic"/>
              </w:rPr>
              <w:t>Revised WID</w:t>
            </w:r>
          </w:p>
        </w:tc>
      </w:tr>
      <w:tr w:rsidR="005A1E53" w:rsidTr="005A1E53">
        <w:tc>
          <w:tcPr>
            <w:tcW w:w="9855" w:type="dxa"/>
            <w:gridSpan w:val="5"/>
            <w:vAlign w:val="center"/>
          </w:tcPr>
          <w:p w:rsidR="005A1E53" w:rsidRPr="005A1E53" w:rsidRDefault="005A1E53" w:rsidP="005A1E53">
            <w:pPr>
              <w:pStyle w:val="TAL"/>
              <w:rPr>
                <w:rFonts w:eastAsia="MS PGothic"/>
                <w:b/>
              </w:rPr>
            </w:pPr>
            <w:r w:rsidRPr="005A1E53">
              <w:rPr>
                <w:rFonts w:eastAsia="MS PGothic"/>
                <w:b/>
              </w:rPr>
              <w:t>Remarks:</w:t>
            </w:r>
          </w:p>
          <w:p w:rsidR="005A1E53" w:rsidRPr="001D7FC9" w:rsidRDefault="005A1E53" w:rsidP="005A1E53">
            <w:pPr>
              <w:pStyle w:val="TAL"/>
              <w:tabs>
                <w:tab w:val="clear" w:pos="284"/>
                <w:tab w:val="clear" w:pos="567"/>
              </w:tabs>
              <w:ind w:left="284" w:hanging="284"/>
              <w:rPr>
                <w:rFonts w:eastAsia="MS PGothic"/>
              </w:rPr>
            </w:pPr>
            <w:r w:rsidRPr="005A1E53">
              <w:t>-</w:t>
            </w:r>
            <w:r w:rsidRPr="005A1E53">
              <w:tab/>
              <w:t>22.889CR0029 shows which requirements from 22.889 have been covered in the Rel</w:t>
            </w:r>
            <w:r w:rsidRPr="005A1E53">
              <w:noBreakHyphen/>
              <w:t>15 normative work</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Stage 1 Rel</w:t>
      </w:r>
      <w:r w:rsidRPr="005A1E53">
        <w:rPr>
          <w:b/>
        </w:rPr>
        <w:noBreakHyphen/>
        <w:t>16 Work Items:</w:t>
      </w:r>
    </w:p>
    <w:tbl>
      <w:tblPr>
        <w:tblStyle w:val="TableGrid"/>
        <w:tblW w:w="0" w:type="auto"/>
        <w:tblLook w:val="04A0"/>
      </w:tblPr>
      <w:tblGrid>
        <w:gridCol w:w="3652"/>
        <w:gridCol w:w="1985"/>
        <w:gridCol w:w="992"/>
        <w:gridCol w:w="992"/>
        <w:gridCol w:w="2234"/>
      </w:tblGrid>
      <w:tr w:rsidR="005A1E53" w:rsidTr="005A1E53">
        <w:tc>
          <w:tcPr>
            <w:tcW w:w="3652"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5"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992" w:type="dxa"/>
            <w:vAlign w:val="center"/>
          </w:tcPr>
          <w:p w:rsidR="005A1E53" w:rsidRPr="001D7FC9" w:rsidRDefault="005A1E53" w:rsidP="005A1E53">
            <w:pPr>
              <w:pStyle w:val="TAH"/>
            </w:pPr>
            <w:r w:rsidRPr="001D7FC9">
              <w:rPr>
                <w:rFonts w:eastAsia="MS PGothic"/>
              </w:rPr>
              <w:t xml:space="preserve">09/2017 </w:t>
            </w:r>
          </w:p>
        </w:tc>
        <w:tc>
          <w:tcPr>
            <w:tcW w:w="992" w:type="dxa"/>
            <w:vAlign w:val="center"/>
          </w:tcPr>
          <w:p w:rsidR="005A1E53" w:rsidRPr="001D7FC9" w:rsidRDefault="005A1E53" w:rsidP="005A1E53">
            <w:pPr>
              <w:pStyle w:val="TAH"/>
            </w:pPr>
            <w:r w:rsidRPr="001D7FC9">
              <w:rPr>
                <w:rFonts w:eastAsia="MS PGothic"/>
              </w:rPr>
              <w:t xml:space="preserve">06/2017 </w:t>
            </w:r>
          </w:p>
        </w:tc>
        <w:tc>
          <w:tcPr>
            <w:tcW w:w="2234"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3652" w:type="dxa"/>
            <w:vAlign w:val="center"/>
          </w:tcPr>
          <w:p w:rsidR="005A1E53" w:rsidRPr="001D7FC9" w:rsidRDefault="005A1E53" w:rsidP="005A1E53">
            <w:pPr>
              <w:pStyle w:val="TAL"/>
            </w:pPr>
            <w:r w:rsidRPr="001D7FC9">
              <w:rPr>
                <w:rFonts w:eastAsia="MS PGothic"/>
              </w:rPr>
              <w:t>Mobile Communication for Railways 2</w:t>
            </w:r>
          </w:p>
        </w:tc>
        <w:tc>
          <w:tcPr>
            <w:tcW w:w="1985" w:type="dxa"/>
            <w:vAlign w:val="center"/>
          </w:tcPr>
          <w:p w:rsidR="005A1E53" w:rsidRPr="001D7FC9" w:rsidRDefault="005A1E53" w:rsidP="005A1E53">
            <w:pPr>
              <w:pStyle w:val="TAL"/>
            </w:pPr>
            <w:r w:rsidRPr="001D7FC9">
              <w:rPr>
                <w:rFonts w:eastAsia="MS PGothic"/>
              </w:rPr>
              <w:t>MONASTERY2</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sidRPr="005A1E53">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No progress on normative requirements at SA1#79, focus was on the informative FRMCS2 work.</w:t>
            </w:r>
          </w:p>
          <w:p w:rsidR="005A1E53" w:rsidRPr="001D7FC9" w:rsidRDefault="005A1E53" w:rsidP="005A1E53">
            <w:pPr>
              <w:pStyle w:val="TAL"/>
              <w:tabs>
                <w:tab w:val="clear" w:pos="284"/>
                <w:tab w:val="clear" w:pos="567"/>
              </w:tabs>
              <w:ind w:left="284" w:hanging="284"/>
              <w:rPr>
                <w:rFonts w:eastAsia="MS PGothic"/>
              </w:rPr>
            </w:pPr>
            <w:r>
              <w:rPr>
                <w:rFonts w:eastAsia="MS PGothic"/>
              </w:rPr>
              <w:t>Target completion moved one quarter back to SA#80 (from SA#79).</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Other CRs under TEI16:</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Pr>
                <w:b/>
              </w:rPr>
              <w:lastRenderedPageBreak/>
              <w:t>SP-170699</w:t>
            </w:r>
          </w:p>
        </w:tc>
        <w:tc>
          <w:tcPr>
            <w:tcW w:w="8613" w:type="dxa"/>
          </w:tcPr>
          <w:p w:rsidR="005A1E53" w:rsidRPr="005A1E53" w:rsidRDefault="005A1E53" w:rsidP="005A1E53">
            <w:pPr>
              <w:pStyle w:val="TAL"/>
              <w:rPr>
                <w:b/>
              </w:rPr>
            </w:pPr>
            <w:r>
              <w:rPr>
                <w:b/>
              </w:rPr>
              <w:t>TEI16: Agenda item 16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22.261CR0032 adds KPIs for the synchronization thresholds between VR audio and video streams</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Overview: Study Items:</w:t>
      </w:r>
    </w:p>
    <w:tbl>
      <w:tblPr>
        <w:tblStyle w:val="TableGrid"/>
        <w:tblW w:w="0" w:type="auto"/>
        <w:tblLook w:val="04A0"/>
      </w:tblPr>
      <w:tblGrid>
        <w:gridCol w:w="3652"/>
        <w:gridCol w:w="1985"/>
        <w:gridCol w:w="992"/>
        <w:gridCol w:w="992"/>
        <w:gridCol w:w="2234"/>
      </w:tblGrid>
      <w:tr w:rsidR="005A1E53" w:rsidTr="005A1E53">
        <w:tc>
          <w:tcPr>
            <w:tcW w:w="3652"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5"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992" w:type="dxa"/>
            <w:vAlign w:val="center"/>
          </w:tcPr>
          <w:p w:rsidR="005A1E53" w:rsidRPr="001D7FC9" w:rsidRDefault="005A1E53" w:rsidP="005A1E53">
            <w:pPr>
              <w:pStyle w:val="TAH"/>
            </w:pPr>
            <w:r w:rsidRPr="001D7FC9">
              <w:rPr>
                <w:rFonts w:eastAsia="MS PGothic"/>
              </w:rPr>
              <w:t xml:space="preserve">09/2017 </w:t>
            </w:r>
          </w:p>
        </w:tc>
        <w:tc>
          <w:tcPr>
            <w:tcW w:w="992" w:type="dxa"/>
            <w:vAlign w:val="center"/>
          </w:tcPr>
          <w:p w:rsidR="005A1E53" w:rsidRPr="001D7FC9" w:rsidRDefault="005A1E53" w:rsidP="005A1E53">
            <w:pPr>
              <w:pStyle w:val="TAH"/>
            </w:pPr>
            <w:r w:rsidRPr="001D7FC9">
              <w:rPr>
                <w:rFonts w:eastAsia="MS PGothic"/>
              </w:rPr>
              <w:t xml:space="preserve">06/2017 </w:t>
            </w:r>
          </w:p>
        </w:tc>
        <w:tc>
          <w:tcPr>
            <w:tcW w:w="2234"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3652" w:type="dxa"/>
            <w:vAlign w:val="center"/>
          </w:tcPr>
          <w:p w:rsidR="005A1E53" w:rsidRPr="001D7FC9" w:rsidRDefault="005A1E53" w:rsidP="005A1E53">
            <w:pPr>
              <w:pStyle w:val="TAL"/>
            </w:pPr>
            <w:r w:rsidRPr="001D7FC9">
              <w:rPr>
                <w:rFonts w:eastAsia="MS PGothic"/>
              </w:rPr>
              <w:t>Study on Future Railway Mobile Communication System 2</w:t>
            </w:r>
          </w:p>
        </w:tc>
        <w:tc>
          <w:tcPr>
            <w:tcW w:w="1985" w:type="dxa"/>
            <w:vAlign w:val="center"/>
          </w:tcPr>
          <w:p w:rsidR="005A1E53" w:rsidRPr="001D7FC9" w:rsidRDefault="005A1E53" w:rsidP="005A1E53">
            <w:pPr>
              <w:pStyle w:val="TAL"/>
            </w:pPr>
            <w:r w:rsidRPr="001D7FC9">
              <w:rPr>
                <w:rFonts w:eastAsia="MS PGothic"/>
              </w:rPr>
              <w:t>FS_FRMCS2</w:t>
            </w:r>
          </w:p>
        </w:tc>
        <w:tc>
          <w:tcPr>
            <w:tcW w:w="992" w:type="dxa"/>
            <w:vAlign w:val="center"/>
          </w:tcPr>
          <w:p w:rsidR="005A1E53" w:rsidRPr="001D7FC9" w:rsidRDefault="005A1E53" w:rsidP="005A1E53">
            <w:pPr>
              <w:pStyle w:val="TAL"/>
            </w:pPr>
            <w:r w:rsidRPr="001D7FC9">
              <w:rPr>
                <w:rFonts w:eastAsia="MS PGothic"/>
              </w:rPr>
              <w:t>20%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sidRPr="005A1E53">
              <w:rPr>
                <w:rFonts w:eastAsia="MS PGothic"/>
                <w:b/>
              </w:rPr>
              <w:t>Progress for TR22.889:</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18 new use cases and use case updates added to TR22.889</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Members with interest in public safety voiced concern about the railway perspective of the FRMCS2 requirements. There should be more focus on the work of integrating requirements with mission critical requirements instead of adding many more railway specific use cases and requirements.</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enhancements of Public Warning System </w:t>
            </w:r>
          </w:p>
        </w:tc>
        <w:tc>
          <w:tcPr>
            <w:tcW w:w="1985" w:type="dxa"/>
            <w:vAlign w:val="center"/>
          </w:tcPr>
          <w:p w:rsidR="005A1E53" w:rsidRPr="001D7FC9" w:rsidRDefault="005A1E53" w:rsidP="005A1E53">
            <w:pPr>
              <w:pStyle w:val="TAL"/>
            </w:pPr>
            <w:r w:rsidRPr="001D7FC9">
              <w:rPr>
                <w:rFonts w:eastAsia="MS PGothic"/>
              </w:rPr>
              <w:t>FS_ePWS</w:t>
            </w:r>
          </w:p>
        </w:tc>
        <w:tc>
          <w:tcPr>
            <w:tcW w:w="992" w:type="dxa"/>
            <w:vAlign w:val="center"/>
          </w:tcPr>
          <w:p w:rsidR="005A1E53" w:rsidRPr="001D7FC9" w:rsidRDefault="005A1E53" w:rsidP="005A1E53">
            <w:pPr>
              <w:pStyle w:val="TAL"/>
            </w:pPr>
            <w:r w:rsidRPr="001D7FC9">
              <w:rPr>
                <w:rFonts w:eastAsia="MS PGothic"/>
              </w:rPr>
              <w:t>95%</w:t>
            </w:r>
          </w:p>
        </w:tc>
        <w:tc>
          <w:tcPr>
            <w:tcW w:w="992" w:type="dxa"/>
            <w:vAlign w:val="center"/>
          </w:tcPr>
          <w:p w:rsidR="005A1E53" w:rsidRPr="001D7FC9" w:rsidRDefault="005A1E53" w:rsidP="005A1E53">
            <w:pPr>
              <w:pStyle w:val="TAL"/>
            </w:pPr>
            <w:r w:rsidRPr="001D7FC9">
              <w:rPr>
                <w:rFonts w:eastAsia="MS PGothic"/>
              </w:rPr>
              <w:t>75%</w:t>
            </w:r>
          </w:p>
        </w:tc>
        <w:tc>
          <w:tcPr>
            <w:tcW w:w="2234" w:type="dxa"/>
            <w:vAlign w:val="center"/>
          </w:tcPr>
          <w:p w:rsidR="005A1E53" w:rsidRPr="001D7FC9" w:rsidRDefault="005A1E53" w:rsidP="005A1E53">
            <w:pPr>
              <w:pStyle w:val="TAL"/>
            </w:pPr>
            <w:r w:rsidRPr="001D7FC9">
              <w:rPr>
                <w:rFonts w:eastAsia="MS PGothic"/>
              </w:rPr>
              <w:t xml:space="preserve">WID approved 09/2016 </w:t>
            </w:r>
          </w:p>
          <w:p w:rsidR="005A1E53" w:rsidRPr="001D7FC9" w:rsidRDefault="005A1E53" w:rsidP="005A1E53">
            <w:pPr>
              <w:pStyle w:val="TAL"/>
            </w:pPr>
            <w:r w:rsidRPr="001D7FC9">
              <w:rPr>
                <w:rFonts w:eastAsia="MS PGothic"/>
              </w:rPr>
              <w:t xml:space="preserve">Completed 08/2017 [SA1]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Pr>
                <w:rFonts w:eastAsia="MS PGothic"/>
                <w:b/>
              </w:rPr>
              <w:t>Progress of TR22.869:</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Introduction and overview to TR22.869 provided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Resolving of editor's notes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Consolidation of potential requirements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Conclusion and recommendations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TR22.869 is completed apart from one editor's note to clarify the distinction between UE and PWS-UE. This explains the 95% instead of 100% completion.</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Remarks: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TR 22.869 presented for approval at this plenary in SP-170701 == S1-173493 (Cover page) + S1-173231 (TR)</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Maritime Communication Services over 3GPP system </w:t>
            </w:r>
          </w:p>
        </w:tc>
        <w:tc>
          <w:tcPr>
            <w:tcW w:w="1985" w:type="dxa"/>
            <w:vAlign w:val="center"/>
          </w:tcPr>
          <w:p w:rsidR="005A1E53" w:rsidRPr="001D7FC9" w:rsidRDefault="005A1E53" w:rsidP="005A1E53">
            <w:pPr>
              <w:pStyle w:val="TAL"/>
            </w:pPr>
            <w:r w:rsidRPr="001D7FC9">
              <w:rPr>
                <w:rFonts w:eastAsia="MS PGothic"/>
              </w:rPr>
              <w:t>FS_MARCOM</w:t>
            </w:r>
          </w:p>
        </w:tc>
        <w:tc>
          <w:tcPr>
            <w:tcW w:w="992" w:type="dxa"/>
            <w:vAlign w:val="center"/>
          </w:tcPr>
          <w:p w:rsidR="005A1E53" w:rsidRPr="001D7FC9" w:rsidRDefault="005A1E53" w:rsidP="005A1E53">
            <w:pPr>
              <w:pStyle w:val="TAL"/>
            </w:pPr>
            <w:r w:rsidRPr="001D7FC9">
              <w:rPr>
                <w:rFonts w:eastAsia="MS PGothic"/>
              </w:rPr>
              <w:t>35%</w:t>
            </w:r>
          </w:p>
        </w:tc>
        <w:tc>
          <w:tcPr>
            <w:tcW w:w="992" w:type="dxa"/>
            <w:vAlign w:val="center"/>
          </w:tcPr>
          <w:p w:rsidR="005A1E53" w:rsidRPr="001D7FC9" w:rsidRDefault="005A1E53" w:rsidP="005A1E53">
            <w:pPr>
              <w:pStyle w:val="TAL"/>
            </w:pPr>
            <w:r w:rsidRPr="001D7FC9">
              <w:rPr>
                <w:rFonts w:eastAsia="MS PGothic"/>
              </w:rPr>
              <w:t>15%</w:t>
            </w:r>
          </w:p>
        </w:tc>
        <w:tc>
          <w:tcPr>
            <w:tcW w:w="2234" w:type="dxa"/>
            <w:vAlign w:val="center"/>
          </w:tcPr>
          <w:p w:rsidR="005A1E53" w:rsidRPr="001D7FC9" w:rsidRDefault="005A1E53" w:rsidP="005A1E53">
            <w:pPr>
              <w:pStyle w:val="TAL"/>
            </w:pPr>
            <w:r w:rsidRPr="001D7FC9">
              <w:rPr>
                <w:rFonts w:eastAsia="MS PGothic"/>
              </w:rPr>
              <w:t xml:space="preserve">WID approved 09/2016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TR22.819:</w:t>
            </w:r>
          </w:p>
          <w:p w:rsidR="005A1E53" w:rsidRDefault="005A1E53" w:rsidP="005A1E53">
            <w:pPr>
              <w:pStyle w:val="TAL"/>
              <w:tabs>
                <w:tab w:val="clear" w:pos="284"/>
                <w:tab w:val="clear" w:pos="567"/>
              </w:tabs>
              <w:ind w:left="284" w:hanging="284"/>
              <w:rPr>
                <w:rFonts w:eastAsia="MS PGothic"/>
              </w:rPr>
            </w:pPr>
            <w:r>
              <w:rPr>
                <w:rFonts w:eastAsia="MS PGothic"/>
              </w:rPr>
              <w:t>Five new use cases have been agreed, with associated potential requirements: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Coastal and local warnings for maritime safety information</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Pilotage service</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Tugs service</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Dissemination of PWS message for shipboard users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Communication between wearable IoT devices and maritime rescue coordination center for saving of a life</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Enhancement of LTE for Efficient delivery of Streaming Service </w:t>
            </w:r>
          </w:p>
        </w:tc>
        <w:tc>
          <w:tcPr>
            <w:tcW w:w="1985" w:type="dxa"/>
            <w:vAlign w:val="center"/>
          </w:tcPr>
          <w:p w:rsidR="005A1E53" w:rsidRPr="001D7FC9" w:rsidRDefault="005A1E53" w:rsidP="005A1E53">
            <w:pPr>
              <w:pStyle w:val="TAL"/>
            </w:pPr>
            <w:r w:rsidRPr="001D7FC9">
              <w:rPr>
                <w:rFonts w:eastAsia="MS PGothic"/>
              </w:rPr>
              <w:t xml:space="preserve">FS_eLESTR </w:t>
            </w:r>
          </w:p>
        </w:tc>
        <w:tc>
          <w:tcPr>
            <w:tcW w:w="992" w:type="dxa"/>
            <w:vAlign w:val="center"/>
          </w:tcPr>
          <w:p w:rsidR="005A1E53" w:rsidRPr="001D7FC9" w:rsidRDefault="005A1E53" w:rsidP="005A1E53">
            <w:pPr>
              <w:pStyle w:val="TAL"/>
            </w:pPr>
            <w:r w:rsidRPr="001D7FC9">
              <w:rPr>
                <w:rFonts w:eastAsia="MS PGothic"/>
              </w:rPr>
              <w:t>70%</w:t>
            </w:r>
          </w:p>
        </w:tc>
        <w:tc>
          <w:tcPr>
            <w:tcW w:w="992" w:type="dxa"/>
            <w:vAlign w:val="center"/>
          </w:tcPr>
          <w:p w:rsidR="005A1E53" w:rsidRPr="001D7FC9" w:rsidRDefault="005A1E53" w:rsidP="005A1E53">
            <w:pPr>
              <w:pStyle w:val="TAL"/>
            </w:pPr>
            <w:r w:rsidRPr="001D7FC9">
              <w:rPr>
                <w:rFonts w:eastAsia="MS PGothic"/>
              </w:rPr>
              <w:t>50%</w:t>
            </w:r>
          </w:p>
        </w:tc>
        <w:tc>
          <w:tcPr>
            <w:tcW w:w="2234" w:type="dxa"/>
            <w:vAlign w:val="center"/>
          </w:tcPr>
          <w:p w:rsidR="005A1E53" w:rsidRPr="001D7FC9" w:rsidRDefault="005A1E53" w:rsidP="005A1E53">
            <w:pPr>
              <w:pStyle w:val="TAL"/>
            </w:pPr>
            <w:r w:rsidRPr="001D7FC9">
              <w:rPr>
                <w:rFonts w:eastAsia="MS PGothic"/>
              </w:rPr>
              <w:t xml:space="preserve">WID approved 12/2016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TR22.883:</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Target completion dates moved further to SA#78 (for information) and SA#79 (for approval)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Three new use cases have been agreed, with associated potential requirements:</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Authentication for streaming delivery</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Application user profile support for streaming delivery</w:t>
            </w:r>
          </w:p>
          <w:p w:rsidR="005A1E53" w:rsidRPr="001D7FC9"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Network assistant application optimization for streaming delivery</w:t>
            </w:r>
          </w:p>
        </w:tc>
      </w:tr>
      <w:tr w:rsidR="005A1E53" w:rsidTr="005A1E53">
        <w:tc>
          <w:tcPr>
            <w:tcW w:w="3652" w:type="dxa"/>
            <w:vAlign w:val="center"/>
          </w:tcPr>
          <w:p w:rsidR="005A1E53" w:rsidRPr="001D7FC9" w:rsidRDefault="005A1E53" w:rsidP="005A1E53">
            <w:pPr>
              <w:pStyle w:val="TAL"/>
            </w:pPr>
            <w:r w:rsidRPr="001D7FC9">
              <w:rPr>
                <w:rFonts w:eastAsia="MS PGothic"/>
              </w:rPr>
              <w:t>Study on Communication for Automation in Vertical Domains</w:t>
            </w:r>
          </w:p>
        </w:tc>
        <w:tc>
          <w:tcPr>
            <w:tcW w:w="1985" w:type="dxa"/>
            <w:vAlign w:val="center"/>
          </w:tcPr>
          <w:p w:rsidR="005A1E53" w:rsidRPr="001D7FC9" w:rsidRDefault="005A1E53" w:rsidP="005A1E53">
            <w:pPr>
              <w:pStyle w:val="TAL"/>
            </w:pPr>
            <w:r w:rsidRPr="001D7FC9">
              <w:rPr>
                <w:rFonts w:eastAsia="MS PGothic"/>
              </w:rPr>
              <w:t>FS_CAV</w:t>
            </w:r>
          </w:p>
        </w:tc>
        <w:tc>
          <w:tcPr>
            <w:tcW w:w="992" w:type="dxa"/>
            <w:vAlign w:val="center"/>
          </w:tcPr>
          <w:p w:rsidR="005A1E53" w:rsidRPr="001D7FC9" w:rsidRDefault="005A1E53" w:rsidP="005A1E53">
            <w:pPr>
              <w:pStyle w:val="TAL"/>
            </w:pPr>
            <w:r w:rsidRPr="001D7FC9">
              <w:rPr>
                <w:rFonts w:eastAsia="MS PGothic"/>
              </w:rPr>
              <w:t>65%</w:t>
            </w:r>
          </w:p>
        </w:tc>
        <w:tc>
          <w:tcPr>
            <w:tcW w:w="992" w:type="dxa"/>
            <w:vAlign w:val="center"/>
          </w:tcPr>
          <w:p w:rsidR="005A1E53" w:rsidRPr="001D7FC9" w:rsidRDefault="005A1E53" w:rsidP="005A1E53">
            <w:pPr>
              <w:pStyle w:val="TAL"/>
            </w:pPr>
            <w:r w:rsidRPr="001D7FC9">
              <w:rPr>
                <w:rFonts w:eastAsia="MS PGothic"/>
              </w:rPr>
              <w:t>30%</w:t>
            </w:r>
          </w:p>
        </w:tc>
        <w:tc>
          <w:tcPr>
            <w:tcW w:w="2234" w:type="dxa"/>
            <w:vAlign w:val="center"/>
          </w:tcPr>
          <w:p w:rsidR="005A1E53" w:rsidRPr="001D7FC9" w:rsidRDefault="005A1E53" w:rsidP="005A1E53">
            <w:pPr>
              <w:pStyle w:val="TAL"/>
            </w:pPr>
            <w:r w:rsidRPr="001D7FC9">
              <w:rPr>
                <w:rFonts w:eastAsia="MS PGothic"/>
              </w:rPr>
              <w:t xml:space="preserve">WID approved 03/2017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TR22.804:</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Target completion dates moved to SA#78 (for information) and SA#79 (for approval)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Large amount of contributions (36 tdocs of which 31 were accepted for the TR22.804)</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Updates of overview clause on concepts and standards used in vertical domains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Updates of existing use cases and new use cases related to Factory of the Future, Rail-bound mass transit, Healthcare, Building Automation, and Smart city</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Contributions to security clause</w:t>
            </w:r>
          </w:p>
        </w:tc>
      </w:tr>
      <w:tr w:rsidR="005A1E53" w:rsidTr="005A1E53">
        <w:tc>
          <w:tcPr>
            <w:tcW w:w="3652" w:type="dxa"/>
            <w:vAlign w:val="center"/>
          </w:tcPr>
          <w:p w:rsidR="005A1E53" w:rsidRPr="001D7FC9" w:rsidRDefault="005A1E53" w:rsidP="005A1E53">
            <w:pPr>
              <w:pStyle w:val="TAL"/>
            </w:pPr>
            <w:r w:rsidRPr="001D7FC9">
              <w:rPr>
                <w:rFonts w:eastAsia="MS PGothic"/>
              </w:rPr>
              <w:t>Study on LAN Support in 5G</w:t>
            </w:r>
          </w:p>
        </w:tc>
        <w:tc>
          <w:tcPr>
            <w:tcW w:w="1985" w:type="dxa"/>
            <w:vAlign w:val="center"/>
          </w:tcPr>
          <w:p w:rsidR="005A1E53" w:rsidRPr="001D7FC9" w:rsidRDefault="005A1E53" w:rsidP="005A1E53">
            <w:pPr>
              <w:pStyle w:val="TAL"/>
            </w:pPr>
            <w:r w:rsidRPr="001D7FC9">
              <w:rPr>
                <w:rFonts w:eastAsia="MS PGothic"/>
              </w:rPr>
              <w:t>FS_5GLAN</w:t>
            </w:r>
          </w:p>
        </w:tc>
        <w:tc>
          <w:tcPr>
            <w:tcW w:w="992" w:type="dxa"/>
            <w:vAlign w:val="center"/>
          </w:tcPr>
          <w:p w:rsidR="005A1E53" w:rsidRPr="001D7FC9" w:rsidRDefault="005A1E53" w:rsidP="005A1E53">
            <w:pPr>
              <w:pStyle w:val="TAL"/>
            </w:pPr>
            <w:r w:rsidRPr="001D7FC9">
              <w:rPr>
                <w:rFonts w:eastAsia="MS PGothic"/>
              </w:rPr>
              <w:t>35%</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and scope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17 new use cases related to residential, office, industry and different functional and transport aspects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Definition of terminology: 5G PVN (5G Private Virtual Network) and 5G LAN-type service</w:t>
            </w:r>
          </w:p>
        </w:tc>
      </w:tr>
      <w:tr w:rsidR="005A1E53" w:rsidTr="005A1E53">
        <w:tc>
          <w:tcPr>
            <w:tcW w:w="3652" w:type="dxa"/>
            <w:vAlign w:val="center"/>
          </w:tcPr>
          <w:p w:rsidR="005A1E53" w:rsidRPr="001D7FC9" w:rsidRDefault="005A1E53" w:rsidP="005A1E53">
            <w:pPr>
              <w:pStyle w:val="TAL"/>
            </w:pPr>
            <w:r w:rsidRPr="001D7FC9">
              <w:rPr>
                <w:rFonts w:eastAsia="MS PGothic"/>
              </w:rPr>
              <w:t>Study on positioning use cases</w:t>
            </w:r>
          </w:p>
        </w:tc>
        <w:tc>
          <w:tcPr>
            <w:tcW w:w="1985" w:type="dxa"/>
            <w:vAlign w:val="center"/>
          </w:tcPr>
          <w:p w:rsidR="005A1E53" w:rsidRPr="001D7FC9" w:rsidRDefault="005A1E53" w:rsidP="005A1E53">
            <w:pPr>
              <w:pStyle w:val="TAL"/>
            </w:pPr>
            <w:r w:rsidRPr="001D7FC9">
              <w:rPr>
                <w:rFonts w:eastAsia="MS PGothic"/>
              </w:rPr>
              <w:t>FS_5G_HYPOS</w:t>
            </w:r>
          </w:p>
        </w:tc>
        <w:tc>
          <w:tcPr>
            <w:tcW w:w="992" w:type="dxa"/>
            <w:vAlign w:val="center"/>
          </w:tcPr>
          <w:p w:rsidR="005A1E53" w:rsidRPr="001D7FC9" w:rsidRDefault="005A1E53" w:rsidP="005A1E53">
            <w:pPr>
              <w:pStyle w:val="TAL"/>
            </w:pPr>
            <w:r w:rsidRPr="001D7FC9">
              <w:rPr>
                <w:rFonts w:eastAsia="MS PGothic"/>
              </w:rPr>
              <w:t>10%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scope, overview of TR 22.872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Positioning KPIs listed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Two use cases:</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Accurate positioning for bike sharing</w:t>
            </w:r>
          </w:p>
          <w:p w:rsidR="005A1E53" w:rsidRPr="001D7FC9"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Patient location in a hospital</w:t>
            </w:r>
          </w:p>
        </w:tc>
      </w:tr>
      <w:tr w:rsidR="005A1E53" w:rsidTr="005A1E53">
        <w:tc>
          <w:tcPr>
            <w:tcW w:w="3652" w:type="dxa"/>
            <w:vAlign w:val="center"/>
          </w:tcPr>
          <w:p w:rsidR="005A1E53" w:rsidRPr="001D7FC9" w:rsidRDefault="005A1E53" w:rsidP="005A1E53">
            <w:pPr>
              <w:pStyle w:val="TAL"/>
            </w:pPr>
            <w:r w:rsidRPr="001D7FC9">
              <w:rPr>
                <w:rFonts w:eastAsia="MS PGothic"/>
              </w:rPr>
              <w:t>Study on enhancements to IMS for new real time communication services</w:t>
            </w:r>
          </w:p>
        </w:tc>
        <w:tc>
          <w:tcPr>
            <w:tcW w:w="1985" w:type="dxa"/>
            <w:vAlign w:val="center"/>
          </w:tcPr>
          <w:p w:rsidR="005A1E53" w:rsidRPr="001D7FC9" w:rsidRDefault="005A1E53" w:rsidP="005A1E53">
            <w:pPr>
              <w:pStyle w:val="TAL"/>
            </w:pPr>
            <w:r w:rsidRPr="001D7FC9">
              <w:rPr>
                <w:rFonts w:eastAsia="MS PGothic"/>
              </w:rPr>
              <w:t xml:space="preserve">FS_enIMS </w:t>
            </w:r>
          </w:p>
        </w:tc>
        <w:tc>
          <w:tcPr>
            <w:tcW w:w="992" w:type="dxa"/>
            <w:vAlign w:val="center"/>
          </w:tcPr>
          <w:p w:rsidR="005A1E53" w:rsidRPr="001D7FC9" w:rsidRDefault="005A1E53" w:rsidP="005A1E53">
            <w:pPr>
              <w:pStyle w:val="TAL"/>
            </w:pPr>
            <w:r w:rsidRPr="001D7FC9">
              <w:rPr>
                <w:rFonts w:eastAsia="MS PGothic"/>
              </w:rPr>
              <w:t>20%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Remarks: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SP-170703 == S1-173262</w:t>
            </w:r>
          </w:p>
          <w:p w:rsidR="005A1E53" w:rsidRDefault="005A1E53" w:rsidP="005A1E53">
            <w:pPr>
              <w:pStyle w:val="TAL"/>
              <w:tabs>
                <w:tab w:val="clear" w:pos="284"/>
                <w:tab w:val="clear" w:pos="567"/>
              </w:tabs>
              <w:ind w:left="284" w:hanging="284"/>
              <w:rPr>
                <w:rFonts w:eastAsia="MS PGothic"/>
              </w:rPr>
            </w:pPr>
            <w:r>
              <w:rPr>
                <w:rFonts w:eastAsia="MS PGothic"/>
              </w:rPr>
              <w:lastRenderedPageBreak/>
              <w:t>-</w:t>
            </w:r>
            <w:r>
              <w:rPr>
                <w:rFonts w:eastAsia="MS PGothic"/>
              </w:rPr>
              <w:tab/>
              <w:t>Objective of this study is to develop high-level use cases and identify potential requirements to enable the IMS network to support new real-time communication service (e.g. large scale one-to-many communication, enhancements for supporting AR/VR, network slicing for IMS, video sharing between UEs in V2X)</w:t>
            </w:r>
          </w:p>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and scope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Four use cases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Augmented reality</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Remote camera control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Fast call set up for group communication</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One source to many destinations communication</w:t>
            </w:r>
          </w:p>
        </w:tc>
      </w:tr>
      <w:tr w:rsidR="005A1E53" w:rsidTr="005A1E53">
        <w:tc>
          <w:tcPr>
            <w:tcW w:w="3652" w:type="dxa"/>
            <w:vAlign w:val="center"/>
          </w:tcPr>
          <w:p w:rsidR="005A1E53" w:rsidRPr="001D7FC9" w:rsidRDefault="005A1E53" w:rsidP="005A1E53">
            <w:pPr>
              <w:pStyle w:val="TAL"/>
            </w:pPr>
            <w:r w:rsidRPr="001D7FC9">
              <w:rPr>
                <w:rFonts w:eastAsia="MS PGothic"/>
              </w:rPr>
              <w:lastRenderedPageBreak/>
              <w:t xml:space="preserve">Study on using Satellite Access in 5G </w:t>
            </w:r>
          </w:p>
        </w:tc>
        <w:tc>
          <w:tcPr>
            <w:tcW w:w="1985" w:type="dxa"/>
            <w:vAlign w:val="center"/>
          </w:tcPr>
          <w:p w:rsidR="005A1E53" w:rsidRPr="001D7FC9" w:rsidRDefault="005A1E53" w:rsidP="005A1E53">
            <w:pPr>
              <w:pStyle w:val="TAL"/>
            </w:pPr>
            <w:r w:rsidRPr="001D7FC9">
              <w:rPr>
                <w:rFonts w:eastAsia="MS PGothic"/>
              </w:rPr>
              <w:t>FS_5GSAT</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Remarks: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SP-170702 == S1-173261</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Objective is to study use cases for the provision of services when considering the integration of 5G satellite-based access components in the 5G system. E.g.</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How to provide service continuity between terrestrial and satellite-based access, either when both are provided by the same operator or by different operators.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What are impacts (e.g. localized services, regulatory) when a single satellite network covers multiple countries.</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5G message service for MIoT </w:t>
            </w:r>
          </w:p>
        </w:tc>
        <w:tc>
          <w:tcPr>
            <w:tcW w:w="1985" w:type="dxa"/>
            <w:vAlign w:val="center"/>
          </w:tcPr>
          <w:p w:rsidR="005A1E53" w:rsidRPr="001D7FC9" w:rsidRDefault="005A1E53" w:rsidP="005A1E53">
            <w:pPr>
              <w:pStyle w:val="TAL"/>
            </w:pPr>
            <w:r w:rsidRPr="001D7FC9">
              <w:rPr>
                <w:rFonts w:eastAsia="MS PGothic"/>
              </w:rPr>
              <w:t>FS_5GMSG</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4615ED" w:rsidTr="00EA1C92">
        <w:tc>
          <w:tcPr>
            <w:tcW w:w="9855" w:type="dxa"/>
            <w:gridSpan w:val="5"/>
            <w:vAlign w:val="center"/>
          </w:tcPr>
          <w:p w:rsidR="004615ED" w:rsidRDefault="004615ED" w:rsidP="00EA1C92">
            <w:pPr>
              <w:pStyle w:val="TAL"/>
              <w:tabs>
                <w:tab w:val="clear" w:pos="284"/>
                <w:tab w:val="clear" w:pos="567"/>
              </w:tabs>
              <w:ind w:left="284" w:hanging="284"/>
              <w:rPr>
                <w:rFonts w:eastAsia="MS PGothic"/>
                <w:b/>
              </w:rPr>
            </w:pPr>
            <w:r>
              <w:rPr>
                <w:rFonts w:eastAsia="MS PGothic"/>
                <w:b/>
              </w:rPr>
              <w:t>Remarks: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SP-170704 == S1-173293</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Objectives are to develop use cases of message communication for MIoT, identify 5G message service requirements, and identify potential requirements on the 5G system.</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use cases in this study will include:</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Ultra low delay and high reliability message communication</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Light weight message communication</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Group message communication</w:t>
            </w:r>
          </w:p>
          <w:p w:rsidR="004615ED" w:rsidRPr="001D7FC9"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Multicast and broadcast message communication</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Business Role Models for Network Slicing </w:t>
            </w:r>
          </w:p>
        </w:tc>
        <w:tc>
          <w:tcPr>
            <w:tcW w:w="1985" w:type="dxa"/>
            <w:vAlign w:val="center"/>
          </w:tcPr>
          <w:p w:rsidR="005A1E53" w:rsidRPr="001D7FC9" w:rsidRDefault="005A1E53" w:rsidP="005A1E53">
            <w:pPr>
              <w:pStyle w:val="TAL"/>
            </w:pPr>
            <w:r w:rsidRPr="001D7FC9">
              <w:rPr>
                <w:rFonts w:eastAsia="MS PGothic"/>
              </w:rPr>
              <w:t xml:space="preserve">FS_BMNS </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4615ED" w:rsidTr="00EA1C92">
        <w:tc>
          <w:tcPr>
            <w:tcW w:w="9855" w:type="dxa"/>
            <w:gridSpan w:val="5"/>
            <w:vAlign w:val="center"/>
          </w:tcPr>
          <w:p w:rsidR="004615ED" w:rsidRDefault="004615ED" w:rsidP="00EA1C92">
            <w:pPr>
              <w:pStyle w:val="TAL"/>
              <w:tabs>
                <w:tab w:val="clear" w:pos="284"/>
                <w:tab w:val="clear" w:pos="567"/>
              </w:tabs>
              <w:ind w:left="284" w:hanging="284"/>
              <w:rPr>
                <w:rFonts w:eastAsia="MS PGothic"/>
                <w:b/>
              </w:rPr>
            </w:pPr>
            <w:r>
              <w:rPr>
                <w:rFonts w:eastAsia="MS PGothic"/>
                <w:b/>
              </w:rPr>
              <w:t>Remarks: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SP-170705 == S1-173534</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objective of this study is to examine the business role models for network slicing in order to identify potential requirements that will enable a 3GPP system to adequately support those models.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following topics will be studied:</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Business role models for network slicing</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Trust relations between MNOs and slice tenants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Security relations between a UE and a private slice, a private slice and a network, and between a private slice and other slices in the network</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Relationships of business role models with slice characteristics</w:t>
            </w:r>
          </w:p>
          <w:p w:rsidR="004615ED" w:rsidRDefault="004615ED" w:rsidP="004615ED">
            <w:pPr>
              <w:pStyle w:val="TAL"/>
              <w:tabs>
                <w:tab w:val="clear" w:pos="284"/>
                <w:tab w:val="clear" w:pos="567"/>
              </w:tabs>
              <w:ind w:left="284" w:hanging="284"/>
              <w:rPr>
                <w:rFonts w:eastAsia="MS PGothic"/>
                <w:b/>
              </w:rPr>
            </w:pPr>
            <w:r>
              <w:rPr>
                <w:rFonts w:eastAsia="MS PGothic"/>
                <w:b/>
              </w:rPr>
              <w:t>Progress:</w:t>
            </w:r>
          </w:p>
          <w:p w:rsidR="004615ED" w:rsidRPr="001D7FC9"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An LS (S1-173535) sent to GSMA NEST and GSMA FSAG to inform them of the study item and ask them to share related work</w:t>
            </w:r>
          </w:p>
        </w:tc>
      </w:tr>
    </w:tbl>
    <w:p w:rsidR="005A1E53" w:rsidRDefault="005A1E53" w:rsidP="004F12FB">
      <w:pPr>
        <w:pStyle w:val="FP"/>
        <w:keepNext/>
        <w:keepLines/>
      </w:pPr>
    </w:p>
    <w:p w:rsidR="00723E1D" w:rsidRPr="00D2580A" w:rsidRDefault="004F12FB" w:rsidP="00723E1D">
      <w:pPr>
        <w:keepNext/>
        <w:keepLines/>
      </w:pPr>
      <w:r>
        <w:rPr>
          <w:b/>
        </w:rPr>
        <w:t>Questions and comments</w:t>
      </w:r>
      <w:r w:rsidR="00723E1D">
        <w:rPr>
          <w:b/>
        </w:rPr>
        <w:t>:</w:t>
      </w:r>
    </w:p>
    <w:p w:rsidR="004F12FB" w:rsidRDefault="004F12FB" w:rsidP="004F12FB">
      <w:pPr>
        <w:keepLines/>
        <w:tabs>
          <w:tab w:val="clear" w:pos="567"/>
          <w:tab w:val="clear" w:pos="851"/>
          <w:tab w:val="clear" w:pos="1134"/>
          <w:tab w:val="clear" w:pos="1418"/>
          <w:tab w:val="clear" w:pos="1701"/>
        </w:tabs>
        <w:ind w:left="1134" w:hanging="1134"/>
      </w:pPr>
      <w:r>
        <w:t>Slide 30:</w:t>
      </w:r>
      <w:r>
        <w:tab/>
        <w:t>FS_</w:t>
      </w:r>
      <w:r w:rsidRPr="004F12FB">
        <w:t xml:space="preserve"> </w:t>
      </w:r>
      <w:r>
        <w:t xml:space="preserve">FRMCS2: </w:t>
      </w:r>
      <w:del w:id="76" w:author="yannick.lair@lge.com Changes" w:date="2017-12-07T10:53:00Z">
        <w:r w:rsidDel="008D72FE">
          <w:delText xml:space="preserve">The SA WG6 Chairman </w:delText>
        </w:r>
      </w:del>
      <w:ins w:id="77" w:author="yannick.lair@lge.com Changes" w:date="2017-12-07T10:53:00Z">
        <w:r w:rsidR="008D72FE">
          <w:t xml:space="preserve">It was </w:t>
        </w:r>
      </w:ins>
      <w:r>
        <w:t>commented that there is a danger of the FRMCS2 work not being ready for the Release. The SA WG1 Chair</w:t>
      </w:r>
      <w:ins w:id="78" w:author="yannick.lair@lge.com Changes" w:date="2017-12-07T10:54:00Z">
        <w:r w:rsidR="008D72FE">
          <w:t>m</w:t>
        </w:r>
      </w:ins>
      <w:r>
        <w:t>an commented that we need to stop adding requirements and focus on the normative work.</w:t>
      </w:r>
    </w:p>
    <w:p w:rsidR="004F12FB" w:rsidRPr="004F12FB" w:rsidRDefault="004F12FB" w:rsidP="00723E1D">
      <w:pPr>
        <w:keepLines/>
      </w:pPr>
      <w:r>
        <w:t xml:space="preserve">The SA WG1 Chairman was thanked for this report, which was </w:t>
      </w:r>
      <w:r>
        <w:rPr>
          <w:color w:val="0000FF"/>
        </w:rPr>
        <w:t>noted</w:t>
      </w:r>
      <w:r>
        <w:t>.</w:t>
      </w:r>
    </w:p>
    <w:p w:rsidR="00723E1D" w:rsidRDefault="00723E1D" w:rsidP="00723E1D">
      <w:pPr>
        <w:pStyle w:val="Heading2"/>
      </w:pPr>
      <w:bookmarkStart w:id="79" w:name="_Toc493746310"/>
      <w:r>
        <w:t>7.2</w:t>
      </w:r>
      <w:r>
        <w:tab/>
        <w:t>SA WG2 Report and Questions for Advice</w:t>
      </w:r>
      <w:bookmarkEnd w:id="79"/>
    </w:p>
    <w:p w:rsidR="00723E1D" w:rsidRDefault="00723E1D" w:rsidP="002F0B87">
      <w:pPr>
        <w:pStyle w:val="FP"/>
        <w:keepNext/>
        <w:keepLines/>
      </w:pPr>
      <w:r>
        <w:rPr>
          <w:color w:val="0000FF"/>
        </w:rPr>
        <w:t>TD SP</w:t>
      </w:r>
      <w:r>
        <w:rPr>
          <w:color w:val="0000FF"/>
        </w:rPr>
        <w:noBreakHyphen/>
        <w:t>170712</w:t>
      </w:r>
      <w:r w:rsidRPr="00D2580A">
        <w:t xml:space="preserve"> </w:t>
      </w:r>
      <w:r>
        <w:t>(REPORT) SA WG2 Report and Questions for Advice. (Source: SA WG Chairman).</w:t>
      </w:r>
      <w:r>
        <w:br/>
      </w:r>
      <w:r w:rsidRPr="00D2580A">
        <w:rPr>
          <w:b/>
        </w:rPr>
        <w:t>Abstract:</w:t>
      </w:r>
      <w:r w:rsidRPr="00D2580A">
        <w:t xml:space="preserve"> </w:t>
      </w:r>
      <w:r>
        <w:t>Report of SA WG2 activities.</w:t>
      </w:r>
    </w:p>
    <w:p w:rsidR="004F12FB" w:rsidRPr="002F0B87" w:rsidRDefault="002F0B87" w:rsidP="002F0B87">
      <w:pPr>
        <w:pStyle w:val="FP"/>
        <w:keepNext/>
        <w:keepLines/>
        <w:rPr>
          <w:b/>
        </w:rPr>
      </w:pPr>
      <w:r w:rsidRPr="002F0B87">
        <w:rPr>
          <w:b/>
        </w:rPr>
        <w:t>Rel</w:t>
      </w:r>
      <w:r w:rsidRPr="002F0B87">
        <w:rPr>
          <w:b/>
        </w:rPr>
        <w:noBreakHyphen/>
        <w:t>13 and before Maintenance:</w:t>
      </w:r>
    </w:p>
    <w:p w:rsidR="002F0B87" w:rsidRDefault="002F0B87" w:rsidP="002F0B87">
      <w:pPr>
        <w:pStyle w:val="B1"/>
      </w:pPr>
      <w:r>
        <w:t>-</w:t>
      </w:r>
      <w:r>
        <w:tab/>
        <w:t>Work Progress on Corrections (Category A CRs are not counted):</w:t>
      </w:r>
    </w:p>
    <w:p w:rsidR="002F0B87" w:rsidRDefault="002F0B87" w:rsidP="002F0B87">
      <w:pPr>
        <w:pStyle w:val="B2"/>
        <w:tabs>
          <w:tab w:val="left" w:pos="2835"/>
        </w:tabs>
      </w:pPr>
      <w:r>
        <w:t>-</w:t>
      </w:r>
      <w:r>
        <w:tab/>
        <w:t>R12:</w:t>
      </w:r>
      <w:r>
        <w:tab/>
        <w:t>none</w:t>
      </w:r>
    </w:p>
    <w:p w:rsidR="002F0B87" w:rsidRDefault="002F0B87" w:rsidP="002F0B87">
      <w:pPr>
        <w:pStyle w:val="B2"/>
        <w:tabs>
          <w:tab w:val="left" w:pos="2835"/>
        </w:tabs>
      </w:pPr>
      <w:r>
        <w:t>-</w:t>
      </w:r>
      <w:r>
        <w:tab/>
        <w:t xml:space="preserve">R13 CIoT: </w:t>
      </w:r>
      <w:r>
        <w:tab/>
        <w:t>5 CRs</w:t>
      </w:r>
    </w:p>
    <w:p w:rsidR="002F0B87" w:rsidRDefault="002F0B87" w:rsidP="002F0B87">
      <w:pPr>
        <w:pStyle w:val="B2"/>
        <w:tabs>
          <w:tab w:val="left" w:pos="2835"/>
        </w:tabs>
      </w:pPr>
      <w:r>
        <w:t>-</w:t>
      </w:r>
      <w:r>
        <w:tab/>
        <w:t>R13 DECOR:</w:t>
      </w:r>
      <w:r>
        <w:tab/>
        <w:t>1 CR</w:t>
      </w:r>
    </w:p>
    <w:p w:rsidR="002F0B87" w:rsidRDefault="002F0B87" w:rsidP="002F0B87">
      <w:pPr>
        <w:pStyle w:val="B2"/>
        <w:tabs>
          <w:tab w:val="left" w:pos="2835"/>
        </w:tabs>
      </w:pPr>
      <w:r>
        <w:t>-</w:t>
      </w:r>
      <w:r>
        <w:tab/>
        <w:t>R13 eDRX:</w:t>
      </w:r>
      <w:r>
        <w:tab/>
        <w:t>1 CR</w:t>
      </w:r>
    </w:p>
    <w:p w:rsidR="002F0B87" w:rsidRPr="002F0B87" w:rsidRDefault="002F0B87" w:rsidP="002F0B87">
      <w:pPr>
        <w:pStyle w:val="FP"/>
        <w:keepNext/>
        <w:keepLines/>
        <w:rPr>
          <w:b/>
        </w:rPr>
      </w:pPr>
      <w:r w:rsidRPr="002F0B87">
        <w:rPr>
          <w:b/>
        </w:rPr>
        <w:lastRenderedPageBreak/>
        <w:t>Rel</w:t>
      </w:r>
      <w:r w:rsidRPr="002F0B87">
        <w:rPr>
          <w:b/>
        </w:rPr>
        <w:noBreakHyphen/>
        <w:t>14 Maintenance:</w:t>
      </w:r>
    </w:p>
    <w:tbl>
      <w:tblPr>
        <w:tblStyle w:val="TableGrid"/>
        <w:tblW w:w="0" w:type="auto"/>
        <w:tblLook w:val="04A0"/>
      </w:tblPr>
      <w:tblGrid>
        <w:gridCol w:w="2093"/>
        <w:gridCol w:w="5245"/>
        <w:gridCol w:w="1275"/>
        <w:gridCol w:w="1242"/>
      </w:tblGrid>
      <w:tr w:rsidR="002F0B87" w:rsidTr="002F0B87">
        <w:tc>
          <w:tcPr>
            <w:tcW w:w="2093" w:type="dxa"/>
          </w:tcPr>
          <w:p w:rsidR="002F0B87" w:rsidRPr="00620FCB" w:rsidRDefault="002F0B87" w:rsidP="00EA1C92">
            <w:pPr>
              <w:pStyle w:val="TAH"/>
            </w:pPr>
            <w:r w:rsidRPr="00620FCB">
              <w:t>WI</w:t>
            </w:r>
          </w:p>
        </w:tc>
        <w:tc>
          <w:tcPr>
            <w:tcW w:w="5245" w:type="dxa"/>
          </w:tcPr>
          <w:p w:rsidR="002F0B87" w:rsidRPr="00620FCB" w:rsidRDefault="002F0B87" w:rsidP="00EA1C92">
            <w:pPr>
              <w:pStyle w:val="TAH"/>
            </w:pPr>
            <w:r w:rsidRPr="00620FCB">
              <w:t>Work Item</w:t>
            </w:r>
          </w:p>
        </w:tc>
        <w:tc>
          <w:tcPr>
            <w:tcW w:w="1275" w:type="dxa"/>
          </w:tcPr>
          <w:p w:rsidR="002F0B87" w:rsidRPr="00620FCB" w:rsidRDefault="002F0B87" w:rsidP="00EA1C92">
            <w:pPr>
              <w:pStyle w:val="TAH"/>
            </w:pPr>
            <w:r w:rsidRPr="00620FCB">
              <w:t>WP</w:t>
            </w:r>
          </w:p>
        </w:tc>
        <w:tc>
          <w:tcPr>
            <w:tcW w:w="1242" w:type="dxa"/>
          </w:tcPr>
          <w:p w:rsidR="002F0B87" w:rsidRPr="00620FCB" w:rsidRDefault="002F0B87" w:rsidP="00EA1C92">
            <w:pPr>
              <w:pStyle w:val="TAH"/>
            </w:pPr>
            <w:r w:rsidRPr="00620FCB">
              <w:t>CRs approved</w:t>
            </w:r>
          </w:p>
        </w:tc>
      </w:tr>
      <w:tr w:rsidR="002F0B87" w:rsidTr="002F0B87">
        <w:tc>
          <w:tcPr>
            <w:tcW w:w="2093" w:type="dxa"/>
          </w:tcPr>
          <w:p w:rsidR="002F0B87" w:rsidRPr="00620FCB" w:rsidRDefault="002F0B87" w:rsidP="00EA1C92">
            <w:pPr>
              <w:pStyle w:val="TAL"/>
            </w:pPr>
            <w:r w:rsidRPr="00620FCB">
              <w:t xml:space="preserve">EIEI </w:t>
            </w:r>
          </w:p>
        </w:tc>
        <w:tc>
          <w:tcPr>
            <w:tcW w:w="5245" w:type="dxa"/>
          </w:tcPr>
          <w:p w:rsidR="002F0B87" w:rsidRPr="00620FCB" w:rsidRDefault="002F0B87" w:rsidP="00EA1C92">
            <w:pPr>
              <w:pStyle w:val="TAL"/>
            </w:pPr>
            <w:r w:rsidRPr="00620FCB">
              <w:t>Evolution to and interworking with eCall in IMS</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EWE </w:t>
            </w:r>
          </w:p>
        </w:tc>
        <w:tc>
          <w:tcPr>
            <w:tcW w:w="5245" w:type="dxa"/>
          </w:tcPr>
          <w:p w:rsidR="002F0B87" w:rsidRPr="00620FCB" w:rsidRDefault="002F0B87" w:rsidP="00EA1C92">
            <w:pPr>
              <w:pStyle w:val="TAL"/>
            </w:pPr>
            <w:r w:rsidRPr="00620FCB">
              <w:t xml:space="preserve">EIR check for WLAN access to EPC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SEW2 </w:t>
            </w:r>
          </w:p>
        </w:tc>
        <w:tc>
          <w:tcPr>
            <w:tcW w:w="5245" w:type="dxa"/>
          </w:tcPr>
          <w:p w:rsidR="002F0B87" w:rsidRPr="00620FCB" w:rsidRDefault="002F0B87" w:rsidP="00EA1C92">
            <w:pPr>
              <w:pStyle w:val="TAL"/>
            </w:pPr>
            <w:r w:rsidRPr="00620FCB">
              <w:t xml:space="preserve">Support of Emergency services over WLAN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V8 </w:t>
            </w:r>
          </w:p>
        </w:tc>
        <w:tc>
          <w:tcPr>
            <w:tcW w:w="5245" w:type="dxa"/>
          </w:tcPr>
          <w:p w:rsidR="002F0B87" w:rsidRPr="00620FCB" w:rsidRDefault="002F0B87" w:rsidP="00EA1C92">
            <w:pPr>
              <w:pStyle w:val="TAL"/>
            </w:pPr>
            <w:r w:rsidRPr="00620FCB">
              <w:t xml:space="preserve">S8 Home Routing Architecture for VoLTE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eDECOR </w:t>
            </w:r>
          </w:p>
        </w:tc>
        <w:tc>
          <w:tcPr>
            <w:tcW w:w="5245" w:type="dxa"/>
          </w:tcPr>
          <w:p w:rsidR="002F0B87" w:rsidRPr="00620FCB" w:rsidRDefault="002F0B87" w:rsidP="00EA1C92">
            <w:pPr>
              <w:pStyle w:val="TAL"/>
            </w:pPr>
            <w:r w:rsidRPr="00620FCB">
              <w:t>Enhancements of Dedicated Core Networks selection mechanism</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AULC </w:t>
            </w:r>
          </w:p>
        </w:tc>
        <w:tc>
          <w:tcPr>
            <w:tcW w:w="5245" w:type="dxa"/>
          </w:tcPr>
          <w:p w:rsidR="002F0B87" w:rsidRPr="00620FCB" w:rsidRDefault="002F0B87" w:rsidP="00EA1C92">
            <w:pPr>
              <w:pStyle w:val="TAL"/>
            </w:pPr>
            <w:r w:rsidRPr="00620FCB">
              <w:t xml:space="preserve">Improvement of awareness of user location change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SeDoC </w:t>
            </w:r>
          </w:p>
        </w:tc>
        <w:tc>
          <w:tcPr>
            <w:tcW w:w="5245" w:type="dxa"/>
          </w:tcPr>
          <w:p w:rsidR="002F0B87" w:rsidRPr="00620FCB" w:rsidRDefault="002F0B87" w:rsidP="00EA1C92">
            <w:pPr>
              <w:pStyle w:val="TAL"/>
            </w:pPr>
            <w:r w:rsidRPr="00620FCB">
              <w:t>Service Domain Centralization</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SDCI </w:t>
            </w:r>
          </w:p>
        </w:tc>
        <w:tc>
          <w:tcPr>
            <w:tcW w:w="5245" w:type="dxa"/>
          </w:tcPr>
          <w:p w:rsidR="002F0B87" w:rsidRPr="00620FCB" w:rsidRDefault="002F0B87" w:rsidP="00EA1C92">
            <w:pPr>
              <w:pStyle w:val="TAL"/>
            </w:pPr>
            <w:r w:rsidRPr="00620FCB">
              <w:t>Sponsored data connectivity improvements</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2</w:t>
            </w:r>
          </w:p>
        </w:tc>
      </w:tr>
      <w:tr w:rsidR="002F0B87" w:rsidTr="002F0B87">
        <w:tc>
          <w:tcPr>
            <w:tcW w:w="2093" w:type="dxa"/>
          </w:tcPr>
          <w:p w:rsidR="002F0B87" w:rsidRPr="00620FCB" w:rsidRDefault="002F0B87" w:rsidP="00EA1C92">
            <w:pPr>
              <w:pStyle w:val="TAL"/>
            </w:pPr>
            <w:r w:rsidRPr="00620FCB">
              <w:t xml:space="preserve">nonIP_GPRS </w:t>
            </w:r>
          </w:p>
        </w:tc>
        <w:tc>
          <w:tcPr>
            <w:tcW w:w="5245" w:type="dxa"/>
          </w:tcPr>
          <w:p w:rsidR="002F0B87" w:rsidRPr="00620FCB" w:rsidRDefault="002F0B87" w:rsidP="00EA1C92">
            <w:pPr>
              <w:pStyle w:val="TAL"/>
            </w:pPr>
            <w:r w:rsidRPr="00620FCB">
              <w:t xml:space="preserve">Non-IP for Cellular IoT for EC-EGPRS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eFMSS </w:t>
            </w:r>
          </w:p>
        </w:tc>
        <w:tc>
          <w:tcPr>
            <w:tcW w:w="5245" w:type="dxa"/>
          </w:tcPr>
          <w:p w:rsidR="002F0B87" w:rsidRPr="00620FCB" w:rsidRDefault="002F0B87" w:rsidP="00EA1C92">
            <w:pPr>
              <w:pStyle w:val="TAL"/>
            </w:pPr>
            <w:r w:rsidRPr="00620FCB">
              <w:t xml:space="preserve">Enhancement to FMSS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eT-ADS </w:t>
            </w:r>
          </w:p>
        </w:tc>
        <w:tc>
          <w:tcPr>
            <w:tcW w:w="5245" w:type="dxa"/>
          </w:tcPr>
          <w:p w:rsidR="002F0B87" w:rsidRPr="00620FCB" w:rsidRDefault="002F0B87" w:rsidP="00EA1C92">
            <w:pPr>
              <w:pStyle w:val="TAL"/>
            </w:pPr>
            <w:r w:rsidRPr="00620FCB">
              <w:t xml:space="preserve">T-ADS supporting WLAN Access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robVoLTE </w:t>
            </w:r>
          </w:p>
        </w:tc>
        <w:tc>
          <w:tcPr>
            <w:tcW w:w="5245" w:type="dxa"/>
          </w:tcPr>
          <w:p w:rsidR="002F0B87" w:rsidRPr="00620FCB" w:rsidRDefault="002F0B87" w:rsidP="00EA1C92">
            <w:pPr>
              <w:pStyle w:val="TAL"/>
            </w:pPr>
            <w:r w:rsidRPr="00620FCB">
              <w:t xml:space="preserve">Robust call setup for VoLTE subscriber in LTE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CUPS </w:t>
            </w:r>
          </w:p>
        </w:tc>
        <w:tc>
          <w:tcPr>
            <w:tcW w:w="5245" w:type="dxa"/>
          </w:tcPr>
          <w:p w:rsidR="002F0B87" w:rsidRPr="00620FCB" w:rsidRDefault="002F0B87" w:rsidP="00EA1C92">
            <w:pPr>
              <w:pStyle w:val="TAL"/>
            </w:pPr>
            <w:r w:rsidRPr="00620FCB">
              <w:t>Control and User Plane Separation of EPC nodes</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 xml:space="preserve">7 </w:t>
            </w:r>
          </w:p>
        </w:tc>
      </w:tr>
      <w:tr w:rsidR="002F0B87" w:rsidTr="002F0B87">
        <w:tc>
          <w:tcPr>
            <w:tcW w:w="2093" w:type="dxa"/>
          </w:tcPr>
          <w:p w:rsidR="002F0B87" w:rsidRPr="00620FCB" w:rsidRDefault="002F0B87" w:rsidP="00EA1C92">
            <w:pPr>
              <w:pStyle w:val="TAL"/>
            </w:pPr>
            <w:r w:rsidRPr="00620FCB">
              <w:t xml:space="preserve">V2XARC </w:t>
            </w:r>
          </w:p>
        </w:tc>
        <w:tc>
          <w:tcPr>
            <w:tcW w:w="5245" w:type="dxa"/>
          </w:tcPr>
          <w:p w:rsidR="002F0B87" w:rsidRPr="00620FCB" w:rsidRDefault="002F0B87" w:rsidP="00EA1C92">
            <w:pPr>
              <w:pStyle w:val="TAL"/>
            </w:pPr>
            <w:r w:rsidRPr="00620FCB">
              <w:t xml:space="preserve">Architecture enhancements for LTE support of V2X services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GENCEF </w:t>
            </w:r>
          </w:p>
        </w:tc>
        <w:tc>
          <w:tcPr>
            <w:tcW w:w="5245" w:type="dxa"/>
          </w:tcPr>
          <w:p w:rsidR="002F0B87" w:rsidRPr="00620FCB" w:rsidRDefault="002F0B87" w:rsidP="00EA1C92">
            <w:pPr>
              <w:pStyle w:val="TAL"/>
            </w:pPr>
            <w:r w:rsidRPr="00620FCB">
              <w:t xml:space="preserve">Enhancements in the network capability exposure of group-based services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AE_enTV </w:t>
            </w:r>
          </w:p>
        </w:tc>
        <w:tc>
          <w:tcPr>
            <w:tcW w:w="5245" w:type="dxa"/>
          </w:tcPr>
          <w:p w:rsidR="002F0B87" w:rsidRPr="00620FCB" w:rsidRDefault="002F0B87" w:rsidP="00EA1C92">
            <w:pPr>
              <w:pStyle w:val="TAL"/>
            </w:pPr>
            <w:r w:rsidRPr="00620FCB">
              <w:t xml:space="preserve">System Architecture Enhancements to eMBMS for TV Video Service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CIoT_Ext </w:t>
            </w:r>
          </w:p>
        </w:tc>
        <w:tc>
          <w:tcPr>
            <w:tcW w:w="5245" w:type="dxa"/>
          </w:tcPr>
          <w:p w:rsidR="002F0B87" w:rsidRPr="00620FCB" w:rsidRDefault="002F0B87" w:rsidP="00EA1C92">
            <w:pPr>
              <w:pStyle w:val="TAL"/>
            </w:pPr>
            <w:r w:rsidRPr="00620FCB">
              <w:t xml:space="preserve">Extended architecture support for Cellular Internet of Things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5</w:t>
            </w:r>
          </w:p>
        </w:tc>
      </w:tr>
      <w:tr w:rsidR="002F0B87" w:rsidTr="002F0B87">
        <w:tc>
          <w:tcPr>
            <w:tcW w:w="2093" w:type="dxa"/>
          </w:tcPr>
          <w:p w:rsidR="002F0B87" w:rsidRPr="00620FCB" w:rsidRDefault="002F0B87" w:rsidP="00EA1C92">
            <w:pPr>
              <w:pStyle w:val="TAL"/>
            </w:pPr>
            <w:r w:rsidRPr="00620FCB">
              <w:t xml:space="preserve">PS_DATA_OFF </w:t>
            </w:r>
          </w:p>
        </w:tc>
        <w:tc>
          <w:tcPr>
            <w:tcW w:w="5245" w:type="dxa"/>
          </w:tcPr>
          <w:p w:rsidR="002F0B87" w:rsidRPr="00620FCB" w:rsidRDefault="002F0B87" w:rsidP="00EA1C92">
            <w:pPr>
              <w:pStyle w:val="TAL"/>
            </w:pPr>
            <w:r w:rsidRPr="00620FCB">
              <w:t xml:space="preserve">PS Data off function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3</w:t>
            </w:r>
          </w:p>
        </w:tc>
      </w:tr>
      <w:tr w:rsidR="002F0B87" w:rsidTr="002F0B87">
        <w:tc>
          <w:tcPr>
            <w:tcW w:w="2093" w:type="dxa"/>
          </w:tcPr>
          <w:p w:rsidR="002F0B87" w:rsidRPr="00620FCB" w:rsidRDefault="002F0B87" w:rsidP="00EA1C92">
            <w:pPr>
              <w:pStyle w:val="TAL"/>
            </w:pPr>
            <w:r w:rsidRPr="00620FCB">
              <w:t xml:space="preserve">TEI14 </w:t>
            </w:r>
          </w:p>
        </w:tc>
        <w:tc>
          <w:tcPr>
            <w:tcW w:w="5245" w:type="dxa"/>
          </w:tcPr>
          <w:p w:rsidR="002F0B87" w:rsidRPr="00620FCB" w:rsidRDefault="002F0B87" w:rsidP="00EA1C92">
            <w:pPr>
              <w:pStyle w:val="TAL"/>
            </w:pPr>
            <w:r w:rsidRPr="00620FCB">
              <w:t xml:space="preserve">Maintenance for pre-Rel-14 features </w:t>
            </w:r>
          </w:p>
        </w:tc>
        <w:tc>
          <w:tcPr>
            <w:tcW w:w="1275" w:type="dxa"/>
          </w:tcPr>
          <w:p w:rsidR="002F0B87" w:rsidRPr="00620FCB" w:rsidRDefault="002F0B87" w:rsidP="00EA1C92">
            <w:pPr>
              <w:pStyle w:val="TAL"/>
            </w:pPr>
          </w:p>
        </w:tc>
        <w:tc>
          <w:tcPr>
            <w:tcW w:w="1242" w:type="dxa"/>
          </w:tcPr>
          <w:p w:rsidR="002F0B87" w:rsidRPr="00620FCB" w:rsidRDefault="002F0B87" w:rsidP="00EA1C92">
            <w:pPr>
              <w:pStyle w:val="TAL"/>
            </w:pPr>
            <w:r w:rsidRPr="00620FCB">
              <w:t>6</w:t>
            </w:r>
          </w:p>
        </w:tc>
      </w:tr>
      <w:tr w:rsidR="002F0B87" w:rsidTr="002F0B87">
        <w:tc>
          <w:tcPr>
            <w:tcW w:w="2093" w:type="dxa"/>
          </w:tcPr>
          <w:p w:rsidR="002F0B87" w:rsidRPr="00620FCB" w:rsidRDefault="002F0B87" w:rsidP="00EA1C92">
            <w:pPr>
              <w:pStyle w:val="TAL"/>
            </w:pPr>
            <w:r w:rsidRPr="00620FCB">
              <w:t xml:space="preserve">FS_IP6M </w:t>
            </w:r>
          </w:p>
        </w:tc>
        <w:tc>
          <w:tcPr>
            <w:tcW w:w="5245" w:type="dxa"/>
          </w:tcPr>
          <w:p w:rsidR="002F0B87" w:rsidRPr="00620FCB" w:rsidRDefault="002F0B87" w:rsidP="00EA1C92">
            <w:pPr>
              <w:pStyle w:val="TAL"/>
            </w:pPr>
            <w:r w:rsidRPr="00620FCB">
              <w:t xml:space="preserve">Update IETF IPv6 related reference of 23.975 </w:t>
            </w:r>
          </w:p>
        </w:tc>
        <w:tc>
          <w:tcPr>
            <w:tcW w:w="1275" w:type="dxa"/>
          </w:tcPr>
          <w:p w:rsidR="002F0B87" w:rsidRPr="00620FCB" w:rsidRDefault="002F0B87" w:rsidP="00EA1C92">
            <w:pPr>
              <w:pStyle w:val="TAL"/>
            </w:pPr>
          </w:p>
        </w:tc>
        <w:tc>
          <w:tcPr>
            <w:tcW w:w="1242" w:type="dxa"/>
          </w:tcPr>
          <w:p w:rsidR="002F0B87" w:rsidRPr="00620FCB" w:rsidRDefault="002F0B87" w:rsidP="00EA1C92">
            <w:pPr>
              <w:pStyle w:val="TAL"/>
            </w:pPr>
            <w:r w:rsidRPr="00620FCB">
              <w:t>1</w:t>
            </w:r>
          </w:p>
        </w:tc>
      </w:tr>
    </w:tbl>
    <w:p w:rsidR="002F0B87" w:rsidRDefault="002F0B87" w:rsidP="002F0B87">
      <w:pPr>
        <w:pStyle w:val="FP"/>
        <w:keepNext/>
        <w:keepLines/>
      </w:pPr>
    </w:p>
    <w:p w:rsidR="004F12FB" w:rsidRPr="002F0B87" w:rsidRDefault="002F0B87" w:rsidP="004F12FB">
      <w:pPr>
        <w:pStyle w:val="FP"/>
        <w:keepNext/>
        <w:keepLines/>
        <w:rPr>
          <w:b/>
        </w:rPr>
      </w:pPr>
      <w:r w:rsidRPr="002F0B87">
        <w:rPr>
          <w:b/>
        </w:rPr>
        <w:t>Rel</w:t>
      </w:r>
      <w:r w:rsidRPr="002F0B87">
        <w:rPr>
          <w:b/>
        </w:rPr>
        <w:noBreakHyphen/>
        <w:t>15 and later Work and Maintenance:</w:t>
      </w:r>
    </w:p>
    <w:tbl>
      <w:tblPr>
        <w:tblStyle w:val="TableGrid"/>
        <w:tblW w:w="9889" w:type="dxa"/>
        <w:tblLook w:val="04A0"/>
      </w:tblPr>
      <w:tblGrid>
        <w:gridCol w:w="2368"/>
        <w:gridCol w:w="5021"/>
        <w:gridCol w:w="2500"/>
      </w:tblGrid>
      <w:tr w:rsidR="002F0B87" w:rsidRPr="00620FCB" w:rsidTr="002F0B87">
        <w:tc>
          <w:tcPr>
            <w:tcW w:w="2368" w:type="dxa"/>
          </w:tcPr>
          <w:p w:rsidR="002F0B87" w:rsidRPr="00620FCB" w:rsidRDefault="002F0B87" w:rsidP="00EA1C92">
            <w:pPr>
              <w:pStyle w:val="TAH"/>
            </w:pPr>
            <w:r w:rsidRPr="00620FCB">
              <w:t>WI</w:t>
            </w:r>
          </w:p>
        </w:tc>
        <w:tc>
          <w:tcPr>
            <w:tcW w:w="5021" w:type="dxa"/>
          </w:tcPr>
          <w:p w:rsidR="002F0B87" w:rsidRPr="00620FCB" w:rsidRDefault="002F0B87" w:rsidP="00EA1C92">
            <w:pPr>
              <w:pStyle w:val="TAH"/>
            </w:pPr>
            <w:r w:rsidRPr="00620FCB">
              <w:t>Work Item</w:t>
            </w:r>
          </w:p>
        </w:tc>
        <w:tc>
          <w:tcPr>
            <w:tcW w:w="2500" w:type="dxa"/>
          </w:tcPr>
          <w:p w:rsidR="002F0B87" w:rsidRPr="00620FCB" w:rsidRDefault="002F0B87" w:rsidP="00EA1C92">
            <w:pPr>
              <w:pStyle w:val="TAH"/>
            </w:pPr>
            <w:r w:rsidRPr="00620FCB">
              <w:t>WP</w:t>
            </w:r>
          </w:p>
        </w:tc>
      </w:tr>
      <w:tr w:rsidR="002F0B87" w:rsidRPr="00620FCB" w:rsidTr="002F0B87">
        <w:tc>
          <w:tcPr>
            <w:tcW w:w="2368" w:type="dxa"/>
          </w:tcPr>
          <w:p w:rsidR="002F0B87" w:rsidRPr="00620FCB" w:rsidRDefault="002F0B87" w:rsidP="00EA1C92">
            <w:pPr>
              <w:pStyle w:val="TAL"/>
            </w:pPr>
            <w:r w:rsidRPr="00620FCB">
              <w:t xml:space="preserve">5GS_Ph1 </w:t>
            </w:r>
          </w:p>
        </w:tc>
        <w:tc>
          <w:tcPr>
            <w:tcW w:w="5021" w:type="dxa"/>
          </w:tcPr>
          <w:p w:rsidR="002F0B87" w:rsidRPr="00620FCB" w:rsidRDefault="002F0B87" w:rsidP="00EA1C92">
            <w:pPr>
              <w:pStyle w:val="TAL"/>
            </w:pPr>
            <w:r w:rsidRPr="00620FCB">
              <w:t xml:space="preserve">5G System – Phase 1 </w:t>
            </w:r>
          </w:p>
        </w:tc>
        <w:tc>
          <w:tcPr>
            <w:tcW w:w="2500" w:type="dxa"/>
          </w:tcPr>
          <w:p w:rsidR="002F0B87" w:rsidRPr="00620FCB" w:rsidRDefault="002F0B87" w:rsidP="00EA1C92">
            <w:pPr>
              <w:pStyle w:val="TAL"/>
            </w:pPr>
            <w:r w:rsidRPr="00620FCB">
              <w:t>55 &gt; 75%</w:t>
            </w:r>
          </w:p>
        </w:tc>
      </w:tr>
      <w:tr w:rsidR="002F0B87" w:rsidRPr="00620FCB" w:rsidTr="00EA1C92">
        <w:tc>
          <w:tcPr>
            <w:tcW w:w="9889" w:type="dxa"/>
            <w:gridSpan w:val="3"/>
          </w:tcPr>
          <w:p w:rsidR="002F0B87" w:rsidRPr="002F0B87" w:rsidRDefault="002F0B87" w:rsidP="002F0B87">
            <w:pPr>
              <w:pStyle w:val="TAL"/>
              <w:rPr>
                <w:b/>
              </w:rPr>
            </w:pPr>
            <w:r w:rsidRPr="002F0B87">
              <w:rPr>
                <w:b/>
              </w:rPr>
              <w:t>Progress since SA#76</w:t>
            </w:r>
          </w:p>
          <w:p w:rsidR="002F0B87" w:rsidRDefault="002F0B87" w:rsidP="002F0B87">
            <w:pPr>
              <w:pStyle w:val="TAL"/>
              <w:tabs>
                <w:tab w:val="clear" w:pos="284"/>
              </w:tabs>
              <w:ind w:left="284" w:hanging="284"/>
            </w:pPr>
            <w:r>
              <w:t>-</w:t>
            </w:r>
            <w:r>
              <w:tab/>
              <w:t>Draft TS 23.501 sent for information (about 80%, 85 + 126 approved PCRs)</w:t>
            </w:r>
          </w:p>
          <w:p w:rsidR="002F0B87" w:rsidRDefault="002F0B87" w:rsidP="002F0B87">
            <w:pPr>
              <w:pStyle w:val="TAL"/>
              <w:tabs>
                <w:tab w:val="clear" w:pos="284"/>
              </w:tabs>
              <w:ind w:left="284" w:hanging="284"/>
            </w:pPr>
            <w:r>
              <w:t>-</w:t>
            </w:r>
            <w:r>
              <w:tab/>
              <w:t>Draft TS 23.502 sent for information (about 65%, 67 + 69 approved PCRs)</w:t>
            </w:r>
          </w:p>
          <w:p w:rsidR="002F0B87" w:rsidRDefault="002F0B87" w:rsidP="002F0B87">
            <w:pPr>
              <w:pStyle w:val="TAL"/>
              <w:tabs>
                <w:tab w:val="clear" w:pos="284"/>
              </w:tabs>
              <w:ind w:left="284" w:hanging="284"/>
            </w:pPr>
            <w:r>
              <w:t>-</w:t>
            </w:r>
            <w:r>
              <w:tab/>
              <w:t>New draft TS on 5G policy framework created; largely a home for content so far in an annex of draft TS 23.501</w:t>
            </w:r>
          </w:p>
          <w:p w:rsidR="002F0B87" w:rsidRDefault="002F0B87" w:rsidP="002F0B87">
            <w:pPr>
              <w:pStyle w:val="TAL"/>
              <w:tabs>
                <w:tab w:val="clear" w:pos="284"/>
              </w:tabs>
              <w:ind w:left="284" w:hanging="284"/>
            </w:pPr>
            <w:r>
              <w:t>-</w:t>
            </w:r>
            <w:r>
              <w:tab/>
              <w:t>An additional E-meeting is scheduled for editorial corrections and aligments</w:t>
            </w:r>
          </w:p>
          <w:p w:rsidR="002F0B87" w:rsidRDefault="002F0B87" w:rsidP="002F0B87">
            <w:pPr>
              <w:pStyle w:val="TAL"/>
              <w:tabs>
                <w:tab w:val="clear" w:pos="284"/>
              </w:tabs>
              <w:ind w:left="284" w:hanging="284"/>
            </w:pPr>
            <w:r>
              <w:t>-</w:t>
            </w:r>
            <w:r>
              <w:tab/>
              <w:t>A voting is planned for SA2#123 on alternative solutions for 5G registration via untrusted non-3GPP access</w:t>
            </w:r>
          </w:p>
          <w:p w:rsidR="002F0B87" w:rsidRDefault="002F0B87" w:rsidP="002F0B87">
            <w:pPr>
              <w:pStyle w:val="TAL"/>
              <w:tabs>
                <w:tab w:val="clear" w:pos="284"/>
              </w:tabs>
              <w:ind w:left="284" w:hanging="284"/>
            </w:pPr>
            <w:r>
              <w:t>-</w:t>
            </w:r>
            <w:r>
              <w:tab/>
              <w:t>Some status estimates per 5GS area in the annex</w:t>
            </w:r>
          </w:p>
          <w:p w:rsidR="002F0B87" w:rsidRPr="00620FCB" w:rsidRDefault="002F0B87" w:rsidP="002F0B87">
            <w:pPr>
              <w:pStyle w:val="TAL"/>
            </w:pPr>
            <w:r w:rsidRPr="002F0B87">
              <w:rPr>
                <w:b/>
              </w:rPr>
              <w:t>Next steps:</w:t>
            </w:r>
            <w:r>
              <w:t xml:space="preserve"> Work continues.</w:t>
            </w:r>
          </w:p>
        </w:tc>
      </w:tr>
      <w:tr w:rsidR="002F0B87" w:rsidRPr="00620FCB" w:rsidTr="002F0B87">
        <w:tc>
          <w:tcPr>
            <w:tcW w:w="2368" w:type="dxa"/>
          </w:tcPr>
          <w:p w:rsidR="002F0B87" w:rsidRPr="00620FCB" w:rsidRDefault="002F0B87" w:rsidP="00EA1C92">
            <w:pPr>
              <w:pStyle w:val="TAL"/>
            </w:pPr>
            <w:r w:rsidRPr="00620FCB">
              <w:t xml:space="preserve">FS_eVoLP </w:t>
            </w:r>
          </w:p>
        </w:tc>
        <w:tc>
          <w:tcPr>
            <w:tcW w:w="5021" w:type="dxa"/>
          </w:tcPr>
          <w:p w:rsidR="002F0B87" w:rsidRPr="00620FCB" w:rsidRDefault="002F0B87" w:rsidP="00EA1C92">
            <w:pPr>
              <w:pStyle w:val="TAL"/>
            </w:pPr>
            <w:r w:rsidRPr="00620FCB">
              <w:t xml:space="preserve">Study for enhanced VoLTE performance </w:t>
            </w:r>
          </w:p>
        </w:tc>
        <w:tc>
          <w:tcPr>
            <w:tcW w:w="2500" w:type="dxa"/>
          </w:tcPr>
          <w:p w:rsidR="002F0B87" w:rsidRPr="00620FCB" w:rsidRDefault="002F0B87" w:rsidP="00EA1C92">
            <w:pPr>
              <w:pStyle w:val="TAL"/>
            </w:pPr>
            <w:r w:rsidRPr="00620FCB">
              <w:t>60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2F0B87">
            <w:pPr>
              <w:pStyle w:val="TAL"/>
              <w:tabs>
                <w:tab w:val="clear" w:pos="284"/>
              </w:tabs>
              <w:ind w:left="284" w:hanging="284"/>
            </w:pPr>
            <w:r>
              <w:t>-</w:t>
            </w:r>
            <w:r>
              <w:tab/>
              <w:t>Study concluded.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Normative work may be conducted in Q4 depending on awaited feedback from RAN and on agreement of a related WID.</w:t>
            </w:r>
          </w:p>
        </w:tc>
      </w:tr>
      <w:tr w:rsidR="002F0B87" w:rsidRPr="00620FCB" w:rsidTr="002F0B87">
        <w:tc>
          <w:tcPr>
            <w:tcW w:w="2368" w:type="dxa"/>
          </w:tcPr>
          <w:p w:rsidR="002F0B87" w:rsidRPr="00620FCB" w:rsidRDefault="002F0B87" w:rsidP="00EA1C92">
            <w:pPr>
              <w:pStyle w:val="TAL"/>
            </w:pPr>
            <w:r w:rsidRPr="00620FCB">
              <w:t xml:space="preserve">FS_USOS </w:t>
            </w:r>
          </w:p>
        </w:tc>
        <w:tc>
          <w:tcPr>
            <w:tcW w:w="5021" w:type="dxa"/>
          </w:tcPr>
          <w:p w:rsidR="002F0B87" w:rsidRPr="00620FCB" w:rsidRDefault="002F0B87" w:rsidP="00EA1C92">
            <w:pPr>
              <w:pStyle w:val="TAL"/>
            </w:pPr>
            <w:r w:rsidRPr="00620FCB">
              <w:t xml:space="preserve">Study on unlicensed spectrum offloading system enhancements </w:t>
            </w:r>
          </w:p>
        </w:tc>
        <w:tc>
          <w:tcPr>
            <w:tcW w:w="2500" w:type="dxa"/>
          </w:tcPr>
          <w:p w:rsidR="002F0B87" w:rsidRPr="00620FCB" w:rsidRDefault="002F0B87" w:rsidP="00EA1C92">
            <w:pPr>
              <w:pStyle w:val="TAL"/>
            </w:pPr>
            <w:r w:rsidRPr="00620FCB">
              <w:t>90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concluded.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Conduct normative work, when the related WID gets approved.</w:t>
            </w:r>
          </w:p>
        </w:tc>
      </w:tr>
      <w:tr w:rsidR="002F0B87" w:rsidRPr="00620FCB" w:rsidTr="002F0B87">
        <w:tc>
          <w:tcPr>
            <w:tcW w:w="2368" w:type="dxa"/>
          </w:tcPr>
          <w:p w:rsidR="002F0B87" w:rsidRPr="00620FCB" w:rsidRDefault="002F0B87" w:rsidP="00EA1C92">
            <w:pPr>
              <w:pStyle w:val="TAL"/>
            </w:pPr>
            <w:r w:rsidRPr="00620FCB">
              <w:t xml:space="preserve">FS_REAR </w:t>
            </w:r>
          </w:p>
        </w:tc>
        <w:tc>
          <w:tcPr>
            <w:tcW w:w="5021" w:type="dxa"/>
          </w:tcPr>
          <w:p w:rsidR="002F0B87" w:rsidRPr="00620FCB" w:rsidRDefault="002F0B87" w:rsidP="00EA1C92">
            <w:pPr>
              <w:pStyle w:val="TAL"/>
            </w:pPr>
            <w:r w:rsidRPr="00620FCB">
              <w:t xml:space="preserve">Study on architecture enhancements to ProSe UE-to-Network Relay </w:t>
            </w:r>
          </w:p>
        </w:tc>
        <w:tc>
          <w:tcPr>
            <w:tcW w:w="2500" w:type="dxa"/>
          </w:tcPr>
          <w:p w:rsidR="002F0B87" w:rsidRPr="00620FCB" w:rsidRDefault="002F0B87" w:rsidP="00EA1C92">
            <w:pPr>
              <w:pStyle w:val="TAL"/>
            </w:pPr>
            <w:r w:rsidRPr="00620FCB">
              <w:t>60 &gt; 95%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New solutions for the different key issues were introduced.</w:t>
            </w:r>
          </w:p>
          <w:p w:rsidR="002F0B87" w:rsidRDefault="002F0B87" w:rsidP="00EA1C92">
            <w:pPr>
              <w:pStyle w:val="TAL"/>
              <w:tabs>
                <w:tab w:val="clear" w:pos="284"/>
              </w:tabs>
              <w:ind w:left="284" w:hanging="284"/>
            </w:pPr>
            <w:r>
              <w:t>-</w:t>
            </w:r>
            <w:r>
              <w:tab/>
              <w:t>Evaluation almost complete pending RAN WGs' input.</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Final conclusions targeted for October, depending on RAN WGs feedback.</w:t>
            </w:r>
          </w:p>
          <w:p w:rsidR="002F0B87" w:rsidRPr="00620FCB" w:rsidRDefault="002F0B87" w:rsidP="00EA1C92">
            <w:pPr>
              <w:pStyle w:val="TAL"/>
              <w:tabs>
                <w:tab w:val="clear" w:pos="284"/>
              </w:tabs>
              <w:ind w:left="284" w:hanging="284"/>
            </w:pPr>
            <w:r>
              <w:t>-</w:t>
            </w:r>
            <w:r>
              <w:tab/>
              <w:t>Conduct normative work in Q4 depending on conclusions.</w:t>
            </w:r>
          </w:p>
        </w:tc>
      </w:tr>
      <w:tr w:rsidR="002F0B87" w:rsidRPr="00620FCB" w:rsidTr="002F0B87">
        <w:tc>
          <w:tcPr>
            <w:tcW w:w="2368" w:type="dxa"/>
          </w:tcPr>
          <w:p w:rsidR="002F0B87" w:rsidRPr="00620FCB" w:rsidRDefault="002F0B87" w:rsidP="00EA1C92">
            <w:pPr>
              <w:pStyle w:val="TAL"/>
            </w:pPr>
            <w:r w:rsidRPr="00620FCB">
              <w:t xml:space="preserve">NAPS </w:t>
            </w:r>
          </w:p>
        </w:tc>
        <w:tc>
          <w:tcPr>
            <w:tcW w:w="5021" w:type="dxa"/>
          </w:tcPr>
          <w:p w:rsidR="002F0B87" w:rsidRPr="00620FCB" w:rsidRDefault="002F0B87" w:rsidP="00EA1C92">
            <w:pPr>
              <w:pStyle w:val="TAL"/>
            </w:pPr>
            <w:r w:rsidRPr="00620FCB">
              <w:t xml:space="preserve">Northbound APIs for SCEF – SCS/AS Interworking </w:t>
            </w:r>
          </w:p>
        </w:tc>
        <w:tc>
          <w:tcPr>
            <w:tcW w:w="2500" w:type="dxa"/>
          </w:tcPr>
          <w:p w:rsidR="002F0B87" w:rsidRPr="00620FCB" w:rsidRDefault="002F0B87" w:rsidP="00EA1C92">
            <w:pPr>
              <w:pStyle w:val="TAL"/>
            </w:pPr>
            <w:r w:rsidRPr="00620FCB">
              <w:t>85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Functionality added (e.g. Group Message delivery)</w:t>
            </w:r>
          </w:p>
          <w:p w:rsidR="002F0B87" w:rsidRDefault="002F0B87" w:rsidP="00EA1C92">
            <w:pPr>
              <w:pStyle w:val="TAL"/>
              <w:tabs>
                <w:tab w:val="clear" w:pos="284"/>
              </w:tabs>
              <w:ind w:left="284" w:hanging="284"/>
            </w:pPr>
            <w:r>
              <w:t>-</w:t>
            </w:r>
            <w:r>
              <w:tab/>
              <w:t>Functionality modifed (e.g. MO NIDD RDS Header Configuration, Filtering the Report for Number of UEs in a Geographic Area)</w:t>
            </w:r>
          </w:p>
          <w:p w:rsidR="002F0B87" w:rsidRDefault="002F0B87" w:rsidP="00EA1C92">
            <w:pPr>
              <w:pStyle w:val="TAL"/>
              <w:tabs>
                <w:tab w:val="clear" w:pos="284"/>
              </w:tabs>
              <w:ind w:left="284" w:hanging="284"/>
            </w:pPr>
            <w:r>
              <w:t>-</w:t>
            </w:r>
            <w:r>
              <w:tab/>
              <w:t>Several cat B/C and correction CRs agreed.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Changes to maintenance.</w:t>
            </w:r>
          </w:p>
        </w:tc>
      </w:tr>
      <w:tr w:rsidR="002F0B87" w:rsidRPr="00620FCB" w:rsidTr="002F0B87">
        <w:tc>
          <w:tcPr>
            <w:tcW w:w="2368" w:type="dxa"/>
          </w:tcPr>
          <w:p w:rsidR="002F0B87" w:rsidRPr="00620FCB" w:rsidRDefault="002F0B87" w:rsidP="00EA1C92">
            <w:pPr>
              <w:pStyle w:val="TAL"/>
            </w:pPr>
            <w:r w:rsidRPr="00620FCB">
              <w:t xml:space="preserve">EDCE5 </w:t>
            </w:r>
          </w:p>
        </w:tc>
        <w:tc>
          <w:tcPr>
            <w:tcW w:w="5021" w:type="dxa"/>
          </w:tcPr>
          <w:p w:rsidR="002F0B87" w:rsidRPr="00620FCB" w:rsidRDefault="002F0B87" w:rsidP="00EA1C92">
            <w:pPr>
              <w:pStyle w:val="TAL"/>
            </w:pPr>
            <w:r w:rsidRPr="00620FCB">
              <w:t xml:space="preserve">EPC enhancements to support 5G New Radio via Dual Connectivity </w:t>
            </w:r>
          </w:p>
        </w:tc>
        <w:tc>
          <w:tcPr>
            <w:tcW w:w="2500" w:type="dxa"/>
          </w:tcPr>
          <w:p w:rsidR="002F0B87" w:rsidRPr="00620FCB" w:rsidRDefault="002F0B87" w:rsidP="00EA1C92">
            <w:pPr>
              <w:pStyle w:val="TAL"/>
            </w:pPr>
            <w:r w:rsidRPr="00620FCB">
              <w:t>55 &gt; 90%</w:t>
            </w:r>
          </w:p>
        </w:tc>
      </w:tr>
      <w:tr w:rsidR="002F0B87" w:rsidRPr="00620FCB" w:rsidTr="00EA1C92">
        <w:tc>
          <w:tcPr>
            <w:tcW w:w="9889" w:type="dxa"/>
            <w:gridSpan w:val="3"/>
          </w:tcPr>
          <w:p w:rsidR="002F0B87" w:rsidRPr="002F0B87" w:rsidRDefault="002F0B87" w:rsidP="00EA1C92">
            <w:pPr>
              <w:pStyle w:val="TAL"/>
              <w:rPr>
                <w:b/>
              </w:rPr>
            </w:pPr>
            <w:r w:rsidRPr="002F0B87">
              <w:rPr>
                <w:b/>
              </w:rPr>
              <w:lastRenderedPageBreak/>
              <w:t>Progress since SA#76</w:t>
            </w:r>
          </w:p>
          <w:p w:rsidR="002F0B87" w:rsidRDefault="002F0B87" w:rsidP="00EA1C92">
            <w:pPr>
              <w:pStyle w:val="TAL"/>
              <w:tabs>
                <w:tab w:val="clear" w:pos="284"/>
              </w:tabs>
              <w:ind w:left="284" w:hanging="284"/>
            </w:pPr>
            <w:r>
              <w:t>-</w:t>
            </w:r>
            <w:r>
              <w:tab/>
              <w:t>Work done on correction/completion of controlling access to NR as a secondary RAT; editorial updates; ability to select appropriate user plane function for NR capable device.</w:t>
            </w:r>
          </w:p>
          <w:p w:rsidR="002F0B87" w:rsidRDefault="002F0B87" w:rsidP="00EA1C92">
            <w:pPr>
              <w:pStyle w:val="TAL"/>
              <w:tabs>
                <w:tab w:val="clear" w:pos="284"/>
              </w:tabs>
              <w:ind w:left="284" w:hanging="284"/>
            </w:pPr>
            <w:r>
              <w:t>-</w:t>
            </w:r>
            <w:r>
              <w:tab/>
              <w:t>Work done on information to control NR indicators in UE;</w:t>
            </w:r>
          </w:p>
          <w:p w:rsidR="002F0B87" w:rsidRDefault="002F0B87" w:rsidP="00EA1C92">
            <w:pPr>
              <w:pStyle w:val="TAL"/>
              <w:tabs>
                <w:tab w:val="clear" w:pos="284"/>
              </w:tabs>
              <w:ind w:left="284" w:hanging="284"/>
            </w:pPr>
            <w:r>
              <w:t>-</w:t>
            </w:r>
            <w:r>
              <w:tab/>
              <w:t>Work done on offline differential usage reporting of NR &amp; LTE;</w:t>
            </w:r>
          </w:p>
          <w:p w:rsidR="002F0B87" w:rsidRDefault="002F0B87" w:rsidP="00EA1C92">
            <w:pPr>
              <w:pStyle w:val="TAL"/>
              <w:tabs>
                <w:tab w:val="clear" w:pos="284"/>
              </w:tabs>
              <w:ind w:left="284" w:hanging="284"/>
            </w:pPr>
            <w:r>
              <w:t>-</w:t>
            </w:r>
            <w:r>
              <w:tab/>
              <w:t>LS sent to RAN WG 1, 2, 3 on QCIs for 'normal reliability' low latency operation.</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Complete work on new QCIs normal reliability low latency operation</w:t>
            </w:r>
          </w:p>
          <w:p w:rsidR="002F0B87" w:rsidRPr="00620FCB" w:rsidRDefault="002F0B87" w:rsidP="00EA1C92">
            <w:pPr>
              <w:pStyle w:val="TAL"/>
              <w:tabs>
                <w:tab w:val="clear" w:pos="284"/>
              </w:tabs>
              <w:ind w:left="284" w:hanging="284"/>
            </w:pPr>
            <w:r>
              <w:t>-</w:t>
            </w:r>
            <w:r>
              <w:tab/>
              <w:t>Corrections</w:t>
            </w:r>
          </w:p>
        </w:tc>
      </w:tr>
      <w:tr w:rsidR="002F0B87" w:rsidRPr="00620FCB" w:rsidTr="002F0B87">
        <w:tc>
          <w:tcPr>
            <w:tcW w:w="2368" w:type="dxa"/>
          </w:tcPr>
          <w:p w:rsidR="002F0B87" w:rsidRPr="00620FCB" w:rsidRDefault="002F0B87" w:rsidP="00EA1C92">
            <w:pPr>
              <w:pStyle w:val="TAL"/>
            </w:pPr>
            <w:r w:rsidRPr="00620FCB">
              <w:t xml:space="preserve">FS_LTE_LIGHT_CON </w:t>
            </w:r>
          </w:p>
        </w:tc>
        <w:tc>
          <w:tcPr>
            <w:tcW w:w="5021" w:type="dxa"/>
          </w:tcPr>
          <w:p w:rsidR="002F0B87" w:rsidRPr="00620FCB" w:rsidRDefault="002F0B87" w:rsidP="00EA1C92">
            <w:pPr>
              <w:pStyle w:val="TAL"/>
            </w:pPr>
            <w:r w:rsidRPr="00620FCB">
              <w:t xml:space="preserve">Study on core network aspects of signalling reduction to enable light connection for LTE </w:t>
            </w:r>
          </w:p>
        </w:tc>
        <w:tc>
          <w:tcPr>
            <w:tcW w:w="2500" w:type="dxa"/>
          </w:tcPr>
          <w:p w:rsidR="002F0B87" w:rsidRPr="00620FCB" w:rsidRDefault="002F0B87" w:rsidP="00EA1C92">
            <w:pPr>
              <w:pStyle w:val="TAL"/>
            </w:pPr>
            <w:r w:rsidRPr="00620FCB">
              <w:t>55 &gt; 55%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The study on Light Connection paused during Q3 to first progress RRC_Inactive under 5GS_ph1.</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Consideration of how to proceed with Light Connection during Q4 depending on progress with RRC_Inactive and possibly also depending on related RAN status or input.</w:t>
            </w:r>
          </w:p>
        </w:tc>
      </w:tr>
      <w:tr w:rsidR="002F0B87" w:rsidRPr="00620FCB" w:rsidTr="002F0B87">
        <w:tc>
          <w:tcPr>
            <w:tcW w:w="2368" w:type="dxa"/>
          </w:tcPr>
          <w:p w:rsidR="002F0B87" w:rsidRPr="00620FCB" w:rsidRDefault="002F0B87" w:rsidP="00EA1C92">
            <w:pPr>
              <w:pStyle w:val="TAL"/>
            </w:pPr>
            <w:r w:rsidRPr="00620FCB">
              <w:t xml:space="preserve">PS_Data_Off_Phase2 </w:t>
            </w:r>
          </w:p>
        </w:tc>
        <w:tc>
          <w:tcPr>
            <w:tcW w:w="5021" w:type="dxa"/>
          </w:tcPr>
          <w:p w:rsidR="002F0B87" w:rsidRPr="00620FCB" w:rsidRDefault="002F0B87" w:rsidP="00EA1C92">
            <w:pPr>
              <w:pStyle w:val="TAL"/>
            </w:pPr>
            <w:r w:rsidRPr="00620FCB">
              <w:t xml:space="preserve">PS Data Off Feature Phase 2 </w:t>
            </w:r>
          </w:p>
        </w:tc>
        <w:tc>
          <w:tcPr>
            <w:tcW w:w="2500" w:type="dxa"/>
          </w:tcPr>
          <w:p w:rsidR="002F0B87" w:rsidRPr="00620FCB" w:rsidRDefault="002F0B87" w:rsidP="00EA1C92">
            <w:pPr>
              <w:pStyle w:val="TAL"/>
            </w:pPr>
            <w:r w:rsidRPr="00620FCB">
              <w:t>10 &gt; 85%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SA2 aligned the scope of the work with SA1 requirements and reduced the support for roaming architectures. In SA2 it was concluded that home operator services are always routed to HPLMN and no support for LBO in VPLMN is necessary.</w:t>
            </w:r>
          </w:p>
          <w:p w:rsidR="002F0B87" w:rsidRDefault="002F0B87" w:rsidP="00EA1C92">
            <w:pPr>
              <w:pStyle w:val="TAL"/>
              <w:tabs>
                <w:tab w:val="clear" w:pos="284"/>
              </w:tabs>
              <w:ind w:left="284" w:hanging="284"/>
            </w:pPr>
            <w:r>
              <w:t>-</w:t>
            </w:r>
            <w:r>
              <w:tab/>
              <w:t>The WID is updated, and all at B/C CRs to support Phase 2 functionality are agreed. All PS Data Off services need to be configured by HPLMN operator. There will be no real-time update of network elements via signalling.</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SA2 work is finished, if GSMA replies that no support for operator services in VPLMN (LBO) is needed. Otherwise some normative work will be needed in Q4.</w:t>
            </w:r>
          </w:p>
        </w:tc>
      </w:tr>
      <w:tr w:rsidR="002F0B87" w:rsidRPr="00620FCB" w:rsidTr="002F0B87">
        <w:tc>
          <w:tcPr>
            <w:tcW w:w="2368" w:type="dxa"/>
          </w:tcPr>
          <w:p w:rsidR="002F0B87" w:rsidRPr="00620FCB" w:rsidRDefault="002F0B87" w:rsidP="00EA1C92">
            <w:pPr>
              <w:pStyle w:val="TAL"/>
            </w:pPr>
            <w:r w:rsidRPr="00620FCB">
              <w:t xml:space="preserve">FS_5WWC </w:t>
            </w:r>
          </w:p>
        </w:tc>
        <w:tc>
          <w:tcPr>
            <w:tcW w:w="5021" w:type="dxa"/>
          </w:tcPr>
          <w:p w:rsidR="002F0B87" w:rsidRPr="00620FCB" w:rsidRDefault="002F0B87" w:rsidP="00EA1C92">
            <w:pPr>
              <w:pStyle w:val="TAL"/>
            </w:pPr>
            <w:r w:rsidRPr="00620FCB">
              <w:t xml:space="preserve">Study on the Wireless and Wireline Convergence for the 5G system architecture </w:t>
            </w:r>
          </w:p>
        </w:tc>
        <w:tc>
          <w:tcPr>
            <w:tcW w:w="2500" w:type="dxa"/>
          </w:tcPr>
          <w:p w:rsidR="002F0B87" w:rsidRPr="00620FCB" w:rsidRDefault="002F0B87" w:rsidP="00EA1C92">
            <w:pPr>
              <w:pStyle w:val="TAL"/>
            </w:pPr>
            <w:r w:rsidRPr="00620FCB">
              <w:t>0 &gt; 15%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2F0B87">
            <w:pPr>
              <w:pStyle w:val="TAL"/>
              <w:tabs>
                <w:tab w:val="clear" w:pos="284"/>
              </w:tabs>
              <w:ind w:left="284" w:hanging="284"/>
            </w:pPr>
            <w:r>
              <w:t>-</w:t>
            </w:r>
            <w:r>
              <w:tab/>
              <w:t>Study started. The main key issues are documented.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FS_ATSSS </w:t>
            </w:r>
          </w:p>
        </w:tc>
        <w:tc>
          <w:tcPr>
            <w:tcW w:w="5021" w:type="dxa"/>
          </w:tcPr>
          <w:p w:rsidR="002F0B87" w:rsidRPr="00620FCB" w:rsidRDefault="002F0B87" w:rsidP="00EA1C92">
            <w:pPr>
              <w:pStyle w:val="TAL"/>
            </w:pPr>
            <w:r w:rsidRPr="00620FCB">
              <w:t xml:space="preserve">Study on Access Traffic Steering, Switch and Splitting support in the 5G system architecture </w:t>
            </w:r>
          </w:p>
        </w:tc>
        <w:tc>
          <w:tcPr>
            <w:tcW w:w="2500" w:type="dxa"/>
          </w:tcPr>
          <w:p w:rsidR="002F0B87" w:rsidRPr="00620FCB" w:rsidRDefault="002F0B87" w:rsidP="00EA1C92">
            <w:pPr>
              <w:pStyle w:val="TAL"/>
            </w:pPr>
            <w:r w:rsidRPr="00620FCB">
              <w:t>0 &gt; 10%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Scope, basic definitions on traffic steering, switching and splitting, some key issues and one very highlevel architecture proposal as possible solution are documented.</w:t>
            </w:r>
          </w:p>
          <w:p w:rsidR="002F0B87" w:rsidRDefault="002F0B87" w:rsidP="00EA1C92">
            <w:pPr>
              <w:pStyle w:val="TAL"/>
            </w:pPr>
            <w:r w:rsidRPr="002F0B87">
              <w:rPr>
                <w:b/>
              </w:rPr>
              <w:t>Next steps:</w:t>
            </w:r>
          </w:p>
          <w:p w:rsidR="002F0B87" w:rsidRPr="00620FCB" w:rsidRDefault="002F0B87" w:rsidP="00EA1C92">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FS_eV2XARC </w:t>
            </w:r>
          </w:p>
        </w:tc>
        <w:tc>
          <w:tcPr>
            <w:tcW w:w="5021" w:type="dxa"/>
          </w:tcPr>
          <w:p w:rsidR="002F0B87" w:rsidRPr="00620FCB" w:rsidRDefault="002F0B87" w:rsidP="00EA1C92">
            <w:pPr>
              <w:pStyle w:val="TAL"/>
            </w:pPr>
            <w:r w:rsidRPr="00620FCB">
              <w:t xml:space="preserve">Study on architecture enhancements for 3GPP support of advanced V2X services (FS_eV2XARC) </w:t>
            </w:r>
          </w:p>
        </w:tc>
        <w:tc>
          <w:tcPr>
            <w:tcW w:w="2500" w:type="dxa"/>
          </w:tcPr>
          <w:p w:rsidR="002F0B87" w:rsidRPr="00620FCB" w:rsidRDefault="002F0B87" w:rsidP="00EA1C92">
            <w:pPr>
              <w:pStyle w:val="TAL"/>
            </w:pPr>
            <w:r w:rsidRPr="00620FCB">
              <w:t>0 &gt; 20%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in Q3. Two key issues and 1 solution agreed for inclusion in TR 23.786.</w:t>
            </w:r>
          </w:p>
          <w:p w:rsidR="002F0B87" w:rsidRDefault="002F0B87" w:rsidP="00EA1C92">
            <w:pPr>
              <w:pStyle w:val="TAL"/>
              <w:tabs>
                <w:tab w:val="clear" w:pos="284"/>
              </w:tabs>
              <w:ind w:left="284" w:hanging="284"/>
            </w:pPr>
            <w:r>
              <w:t>-</w:t>
            </w:r>
            <w:r>
              <w:tab/>
              <w:t>The study concluded on EPS aspects that there will be no architectural V2X enhancements for EPS in Rel</w:t>
            </w:r>
            <w:r>
              <w:noBreakHyphen/>
              <w:t>15.</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Study continues.</w:t>
            </w:r>
          </w:p>
          <w:p w:rsidR="002F0B87" w:rsidRPr="00620FCB" w:rsidRDefault="002F0B87" w:rsidP="00EA1C92">
            <w:pPr>
              <w:pStyle w:val="TAL"/>
              <w:tabs>
                <w:tab w:val="clear" w:pos="284"/>
              </w:tabs>
              <w:ind w:left="284" w:hanging="284"/>
            </w:pPr>
            <w:r>
              <w:t>-</w:t>
            </w:r>
            <w:r>
              <w:tab/>
              <w:t>V2X normative work for EPS in Rel</w:t>
            </w:r>
            <w:r>
              <w:noBreakHyphen/>
              <w:t>15 may be conducted, if there is any input from RAN WGs requiring it.</w:t>
            </w:r>
          </w:p>
        </w:tc>
      </w:tr>
      <w:tr w:rsidR="002F0B87" w:rsidRPr="00620FCB" w:rsidTr="002F0B87">
        <w:tc>
          <w:tcPr>
            <w:tcW w:w="2368" w:type="dxa"/>
          </w:tcPr>
          <w:p w:rsidR="002F0B87" w:rsidRPr="00620FCB" w:rsidRDefault="002F0B87" w:rsidP="00EA1C92">
            <w:pPr>
              <w:pStyle w:val="TAL"/>
            </w:pPr>
            <w:r w:rsidRPr="00620FCB">
              <w:t xml:space="preserve">FS_PARLOS_SA2 </w:t>
            </w:r>
          </w:p>
        </w:tc>
        <w:tc>
          <w:tcPr>
            <w:tcW w:w="5021" w:type="dxa"/>
          </w:tcPr>
          <w:p w:rsidR="002F0B87" w:rsidRPr="00620FCB" w:rsidRDefault="002F0B87" w:rsidP="00EA1C92">
            <w:pPr>
              <w:pStyle w:val="TAL"/>
            </w:pPr>
            <w:r w:rsidRPr="00620FCB">
              <w:t xml:space="preserve">Study on System enhancements for Provision of Access to Restricted Local Operator Services by Unauthenticated UEs </w:t>
            </w:r>
          </w:p>
        </w:tc>
        <w:tc>
          <w:tcPr>
            <w:tcW w:w="2500" w:type="dxa"/>
          </w:tcPr>
          <w:p w:rsidR="002F0B87" w:rsidRPr="00620FCB" w:rsidRDefault="002F0B87" w:rsidP="00EA1C92">
            <w:pPr>
              <w:pStyle w:val="TAL"/>
            </w:pPr>
            <w:r w:rsidRPr="00620FCB">
              <w:t>0 &gt; 20%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in Q3 with capturing scope, architectural requirements and most key issues.</w:t>
            </w:r>
          </w:p>
          <w:p w:rsidR="002F0B87" w:rsidRDefault="002F0B87" w:rsidP="00EA1C92">
            <w:pPr>
              <w:pStyle w:val="TAL"/>
              <w:tabs>
                <w:tab w:val="clear" w:pos="284"/>
              </w:tabs>
              <w:ind w:left="284" w:hanging="284"/>
            </w:pPr>
            <w:r>
              <w:t>-</w:t>
            </w:r>
            <w:r>
              <w:tab/>
              <w:t>Clarifications are requested from SA1.</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FS_ENTRADE </w:t>
            </w:r>
          </w:p>
        </w:tc>
        <w:tc>
          <w:tcPr>
            <w:tcW w:w="5021" w:type="dxa"/>
          </w:tcPr>
          <w:p w:rsidR="002F0B87" w:rsidRPr="00620FCB" w:rsidRDefault="002F0B87" w:rsidP="00EA1C92">
            <w:pPr>
              <w:pStyle w:val="TAL"/>
            </w:pPr>
            <w:r w:rsidRPr="00620FCB">
              <w:t xml:space="preserve">Study on encrypted traffic detection and verification </w:t>
            </w:r>
          </w:p>
        </w:tc>
        <w:tc>
          <w:tcPr>
            <w:tcW w:w="2500" w:type="dxa"/>
          </w:tcPr>
          <w:p w:rsidR="002F0B87" w:rsidRPr="00620FCB" w:rsidRDefault="002F0B87" w:rsidP="00EA1C92">
            <w:pPr>
              <w:pStyle w:val="TAL"/>
            </w:pPr>
            <w:r w:rsidRPr="00620FCB">
              <w:t>0 &gt; 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was not scheduled in Q3.</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One TU planned in Q4.</w:t>
            </w:r>
          </w:p>
        </w:tc>
      </w:tr>
      <w:tr w:rsidR="002F0B87" w:rsidRPr="00620FCB" w:rsidTr="002F0B87">
        <w:tc>
          <w:tcPr>
            <w:tcW w:w="2368" w:type="dxa"/>
          </w:tcPr>
          <w:p w:rsidR="002F0B87" w:rsidRPr="00620FCB" w:rsidRDefault="002F0B87" w:rsidP="00EA1C92">
            <w:pPr>
              <w:pStyle w:val="TAL"/>
            </w:pPr>
            <w:r w:rsidRPr="00620FCB">
              <w:t xml:space="preserve">FS_eNA </w:t>
            </w:r>
          </w:p>
        </w:tc>
        <w:tc>
          <w:tcPr>
            <w:tcW w:w="5021" w:type="dxa"/>
          </w:tcPr>
          <w:p w:rsidR="002F0B87" w:rsidRPr="00620FCB" w:rsidRDefault="002F0B87" w:rsidP="00EA1C92">
            <w:pPr>
              <w:pStyle w:val="TAL"/>
            </w:pPr>
            <w:r w:rsidRPr="00620FCB">
              <w:t xml:space="preserve">Study of enablers for Network Automation for 5G </w:t>
            </w:r>
          </w:p>
        </w:tc>
        <w:tc>
          <w:tcPr>
            <w:tcW w:w="2500" w:type="dxa"/>
          </w:tcPr>
          <w:p w:rsidR="002F0B87" w:rsidRPr="00620FCB" w:rsidRDefault="002F0B87" w:rsidP="00EA1C92">
            <w:pPr>
              <w:pStyle w:val="TAL"/>
            </w:pPr>
            <w:r w:rsidRPr="00620FCB">
              <w:t>0 &gt; 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was not scheduled in Q3.</w:t>
            </w:r>
          </w:p>
          <w:p w:rsidR="002F0B87" w:rsidRDefault="002F0B87" w:rsidP="00EA1C92">
            <w:pPr>
              <w:pStyle w:val="TAL"/>
            </w:pPr>
            <w:r w:rsidRPr="002F0B87">
              <w:rPr>
                <w:b/>
              </w:rPr>
              <w:t>Next steps:</w:t>
            </w:r>
          </w:p>
          <w:p w:rsidR="002F0B87" w:rsidRPr="00620FCB" w:rsidRDefault="002F0B87" w:rsidP="00EA1C92">
            <w:pPr>
              <w:pStyle w:val="TAL"/>
              <w:tabs>
                <w:tab w:val="clear" w:pos="284"/>
              </w:tabs>
              <w:ind w:left="284" w:hanging="284"/>
            </w:pPr>
            <w:r>
              <w:t>-</w:t>
            </w:r>
            <w:r>
              <w:tab/>
              <w:t>One TU planned in Q4.</w:t>
            </w:r>
          </w:p>
        </w:tc>
      </w:tr>
      <w:tr w:rsidR="002F0B87" w:rsidRPr="00620FCB" w:rsidTr="002F0B87">
        <w:tc>
          <w:tcPr>
            <w:tcW w:w="2368" w:type="dxa"/>
          </w:tcPr>
          <w:p w:rsidR="002F0B87" w:rsidRPr="00620FCB" w:rsidRDefault="002F0B87" w:rsidP="00EA1C92">
            <w:pPr>
              <w:pStyle w:val="TAL"/>
            </w:pPr>
            <w:r w:rsidRPr="00620FCB">
              <w:t xml:space="preserve">TEI15 </w:t>
            </w:r>
          </w:p>
        </w:tc>
        <w:tc>
          <w:tcPr>
            <w:tcW w:w="5021" w:type="dxa"/>
          </w:tcPr>
          <w:p w:rsidR="002F0B87" w:rsidRPr="00620FCB" w:rsidRDefault="002F0B87" w:rsidP="00EA1C92">
            <w:pPr>
              <w:pStyle w:val="TAL"/>
            </w:pPr>
            <w:r w:rsidRPr="00620FCB">
              <w:t xml:space="preserve">Technical Enhancements and Improvements Rel-15 </w:t>
            </w:r>
          </w:p>
        </w:tc>
        <w:tc>
          <w:tcPr>
            <w:tcW w:w="2500" w:type="dxa"/>
          </w:tcPr>
          <w:p w:rsidR="002F0B87" w:rsidRPr="00620FCB" w:rsidRDefault="002F0B87" w:rsidP="00EA1C92">
            <w:pPr>
              <w:pStyle w:val="TAL"/>
            </w:pPr>
            <w:r w:rsidRPr="00620FCB">
              <w:t>n.a.</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WebRTC Web Server Function discovery (cat B CR)</w:t>
            </w:r>
          </w:p>
          <w:p w:rsidR="002F0B87" w:rsidRDefault="002F0B87" w:rsidP="00EA1C92">
            <w:pPr>
              <w:pStyle w:val="TAL"/>
              <w:tabs>
                <w:tab w:val="clear" w:pos="284"/>
              </w:tabs>
              <w:ind w:left="284" w:hanging="284"/>
            </w:pPr>
            <w:r>
              <w:t>-</w:t>
            </w:r>
            <w:r>
              <w:tab/>
              <w:t>PS to CS SRVCC for IMS emergency session in early dialogue phase (cat B CR)</w:t>
            </w:r>
          </w:p>
          <w:p w:rsidR="002F0B87" w:rsidRDefault="002F0B87" w:rsidP="00EA1C92">
            <w:pPr>
              <w:pStyle w:val="TAL"/>
              <w:tabs>
                <w:tab w:val="clear" w:pos="284"/>
              </w:tabs>
              <w:ind w:left="284" w:hanging="284"/>
            </w:pPr>
            <w:r>
              <w:t>-</w:t>
            </w:r>
            <w:r>
              <w:tab/>
              <w:t>Enhancement on Sy reference point (cat C CR)</w:t>
            </w:r>
          </w:p>
          <w:p w:rsidR="002F0B87" w:rsidRDefault="002F0B87" w:rsidP="00EA1C92">
            <w:pPr>
              <w:pStyle w:val="TAL"/>
            </w:pPr>
            <w:r w:rsidRPr="002F0B87">
              <w:rPr>
                <w:b/>
              </w:rPr>
              <w:lastRenderedPageBreak/>
              <w:t>Next steps:</w:t>
            </w:r>
          </w:p>
          <w:p w:rsidR="002F0B87" w:rsidRPr="00620FCB" w:rsidRDefault="002F0B87" w:rsidP="002F0B87">
            <w:pPr>
              <w:pStyle w:val="TAL"/>
              <w:tabs>
                <w:tab w:val="clear" w:pos="284"/>
              </w:tabs>
              <w:ind w:left="284" w:hanging="284"/>
            </w:pPr>
            <w:r>
              <w:t>-</w:t>
            </w:r>
            <w:r>
              <w:tab/>
              <w:t>Consider further TEI15 items, as already agreed or when agreed by the WG to consider.</w:t>
            </w:r>
          </w:p>
        </w:tc>
      </w:tr>
    </w:tbl>
    <w:p w:rsidR="002F0B87" w:rsidRDefault="002F0B87"/>
    <w:tbl>
      <w:tblPr>
        <w:tblStyle w:val="TableGrid"/>
        <w:tblW w:w="9889" w:type="dxa"/>
        <w:tblLook w:val="04A0"/>
      </w:tblPr>
      <w:tblGrid>
        <w:gridCol w:w="2368"/>
        <w:gridCol w:w="5021"/>
        <w:gridCol w:w="1239"/>
        <w:gridCol w:w="1261"/>
      </w:tblGrid>
      <w:tr w:rsidR="002F0B87" w:rsidRPr="00620FCB" w:rsidTr="002F0B87">
        <w:tc>
          <w:tcPr>
            <w:tcW w:w="2368" w:type="dxa"/>
          </w:tcPr>
          <w:p w:rsidR="002F0B87" w:rsidRPr="00620FCB" w:rsidRDefault="002F0B87" w:rsidP="00EA1C92">
            <w:pPr>
              <w:pStyle w:val="TAH"/>
            </w:pPr>
            <w:r w:rsidRPr="00620FCB">
              <w:t>WI</w:t>
            </w:r>
          </w:p>
        </w:tc>
        <w:tc>
          <w:tcPr>
            <w:tcW w:w="5021" w:type="dxa"/>
          </w:tcPr>
          <w:p w:rsidR="002F0B87" w:rsidRPr="00620FCB" w:rsidRDefault="002F0B87" w:rsidP="00EA1C92">
            <w:pPr>
              <w:pStyle w:val="TAH"/>
            </w:pPr>
            <w:r w:rsidRPr="00620FCB">
              <w:t>Work Item</w:t>
            </w:r>
          </w:p>
        </w:tc>
        <w:tc>
          <w:tcPr>
            <w:tcW w:w="1239" w:type="dxa"/>
          </w:tcPr>
          <w:p w:rsidR="002F0B87" w:rsidRPr="00620FCB" w:rsidRDefault="002F0B87" w:rsidP="00EA1C92">
            <w:pPr>
              <w:pStyle w:val="TAH"/>
            </w:pPr>
            <w:r w:rsidRPr="00620FCB">
              <w:t>WP</w:t>
            </w:r>
          </w:p>
        </w:tc>
        <w:tc>
          <w:tcPr>
            <w:tcW w:w="1261" w:type="dxa"/>
          </w:tcPr>
          <w:p w:rsidR="002F0B87" w:rsidRPr="00620FCB" w:rsidRDefault="002F0B87" w:rsidP="002F0B87">
            <w:pPr>
              <w:pStyle w:val="TAH"/>
            </w:pPr>
            <w:r>
              <w:t>CRs approved</w:t>
            </w:r>
          </w:p>
        </w:tc>
      </w:tr>
      <w:tr w:rsidR="002F0B87" w:rsidRPr="00620FCB" w:rsidTr="002F0B87">
        <w:tc>
          <w:tcPr>
            <w:tcW w:w="2368" w:type="dxa"/>
          </w:tcPr>
          <w:p w:rsidR="002F0B87" w:rsidRPr="00620FCB" w:rsidRDefault="002F0B87" w:rsidP="00EA1C92">
            <w:pPr>
              <w:pStyle w:val="TAL"/>
            </w:pPr>
            <w:r w:rsidRPr="00620FCB">
              <w:t xml:space="preserve">VoWLAN </w:t>
            </w:r>
          </w:p>
        </w:tc>
        <w:tc>
          <w:tcPr>
            <w:tcW w:w="5021" w:type="dxa"/>
          </w:tcPr>
          <w:p w:rsidR="002F0B87" w:rsidRPr="00620FCB" w:rsidRDefault="002F0B87" w:rsidP="00EA1C92">
            <w:pPr>
              <w:pStyle w:val="TAL"/>
            </w:pPr>
            <w:r w:rsidRPr="00620FCB">
              <w:t xml:space="preserve">Complementary Features for Voice services over WLAN </w:t>
            </w:r>
          </w:p>
        </w:tc>
        <w:tc>
          <w:tcPr>
            <w:tcW w:w="1239" w:type="dxa"/>
          </w:tcPr>
          <w:p w:rsidR="002F0B87" w:rsidRPr="00620FCB" w:rsidRDefault="002F0B87" w:rsidP="00EA1C92">
            <w:pPr>
              <w:pStyle w:val="TAL"/>
            </w:pPr>
            <w:r w:rsidRPr="00620FCB">
              <w:t>100%</w:t>
            </w:r>
          </w:p>
        </w:tc>
        <w:tc>
          <w:tcPr>
            <w:tcW w:w="1261" w:type="dxa"/>
          </w:tcPr>
          <w:p w:rsidR="002F0B87" w:rsidRPr="00620FCB" w:rsidRDefault="002F0B87" w:rsidP="00EA1C92">
            <w:pPr>
              <w:pStyle w:val="TAL"/>
            </w:pPr>
            <w:r w:rsidRPr="00620FCB">
              <w:t>1</w:t>
            </w:r>
          </w:p>
        </w:tc>
      </w:tr>
      <w:tr w:rsidR="002F0B87" w:rsidRPr="00620FCB" w:rsidTr="002F0B87">
        <w:tc>
          <w:tcPr>
            <w:tcW w:w="2368" w:type="dxa"/>
          </w:tcPr>
          <w:p w:rsidR="002F0B87" w:rsidRPr="00620FCB" w:rsidRDefault="002F0B87" w:rsidP="00EA1C92">
            <w:pPr>
              <w:pStyle w:val="TAL"/>
            </w:pPr>
            <w:r w:rsidRPr="00620FCB">
              <w:t xml:space="preserve">ProSe_WLAN_DD_Stage2 </w:t>
            </w:r>
          </w:p>
        </w:tc>
        <w:tc>
          <w:tcPr>
            <w:tcW w:w="5021" w:type="dxa"/>
          </w:tcPr>
          <w:p w:rsidR="002F0B87" w:rsidRPr="00620FCB" w:rsidRDefault="002F0B87" w:rsidP="00EA1C92">
            <w:pPr>
              <w:pStyle w:val="TAL"/>
            </w:pPr>
            <w:r w:rsidRPr="00620FCB">
              <w:t xml:space="preserve">Inclusion of WLAN direct discovery technologies as an alternative for ProSe direct discovery </w:t>
            </w:r>
          </w:p>
        </w:tc>
        <w:tc>
          <w:tcPr>
            <w:tcW w:w="1239" w:type="dxa"/>
          </w:tcPr>
          <w:p w:rsidR="002F0B87" w:rsidRPr="00620FCB" w:rsidRDefault="002F0B87" w:rsidP="00EA1C92">
            <w:pPr>
              <w:pStyle w:val="TAL"/>
            </w:pPr>
            <w:r w:rsidRPr="00620FCB">
              <w:t>100%</w:t>
            </w:r>
          </w:p>
        </w:tc>
        <w:tc>
          <w:tcPr>
            <w:tcW w:w="1261" w:type="dxa"/>
          </w:tcPr>
          <w:p w:rsidR="002F0B87" w:rsidRPr="00620FCB" w:rsidRDefault="002F0B87" w:rsidP="00EA1C92">
            <w:pPr>
              <w:pStyle w:val="TAL"/>
            </w:pPr>
          </w:p>
        </w:tc>
      </w:tr>
      <w:tr w:rsidR="002F0B87" w:rsidRPr="00620FCB" w:rsidTr="002F0B87">
        <w:tc>
          <w:tcPr>
            <w:tcW w:w="2368" w:type="dxa"/>
          </w:tcPr>
          <w:p w:rsidR="002F0B87" w:rsidRPr="00620FCB" w:rsidRDefault="002F0B87" w:rsidP="00EA1C92">
            <w:pPr>
              <w:pStyle w:val="TAL"/>
            </w:pPr>
            <w:r w:rsidRPr="00620FCB">
              <w:t xml:space="preserve">TEI15 </w:t>
            </w:r>
          </w:p>
        </w:tc>
        <w:tc>
          <w:tcPr>
            <w:tcW w:w="5021" w:type="dxa"/>
          </w:tcPr>
          <w:p w:rsidR="002F0B87" w:rsidRPr="00620FCB" w:rsidRDefault="002F0B87" w:rsidP="00EA1C92">
            <w:pPr>
              <w:pStyle w:val="TAL"/>
            </w:pPr>
            <w:r w:rsidRPr="00620FCB">
              <w:t xml:space="preserve">Maintenance for pre-Rel-15 features in Rel-15 specs only </w:t>
            </w:r>
          </w:p>
        </w:tc>
        <w:tc>
          <w:tcPr>
            <w:tcW w:w="1239" w:type="dxa"/>
          </w:tcPr>
          <w:p w:rsidR="002F0B87" w:rsidRPr="00620FCB" w:rsidRDefault="002F0B87" w:rsidP="00EA1C92">
            <w:pPr>
              <w:pStyle w:val="TAL"/>
            </w:pPr>
          </w:p>
        </w:tc>
        <w:tc>
          <w:tcPr>
            <w:tcW w:w="1261" w:type="dxa"/>
          </w:tcPr>
          <w:p w:rsidR="002F0B87" w:rsidRPr="00620FCB" w:rsidRDefault="002F0B87" w:rsidP="00EA1C92">
            <w:pPr>
              <w:pStyle w:val="TAL"/>
            </w:pPr>
            <w:r w:rsidRPr="00620FCB">
              <w:t>1</w:t>
            </w:r>
          </w:p>
        </w:tc>
      </w:tr>
    </w:tbl>
    <w:p w:rsidR="002F0B87" w:rsidRDefault="002F0B87" w:rsidP="004F12FB">
      <w:pPr>
        <w:pStyle w:val="FP"/>
        <w:keepNext/>
        <w:keepLines/>
      </w:pPr>
    </w:p>
    <w:p w:rsidR="002F0B87" w:rsidRPr="002F0B87" w:rsidRDefault="002F0B87" w:rsidP="004F12FB">
      <w:pPr>
        <w:pStyle w:val="FP"/>
        <w:keepNext/>
        <w:keepLines/>
        <w:rPr>
          <w:b/>
        </w:rPr>
      </w:pPr>
      <w:r w:rsidRPr="002F0B87">
        <w:rPr>
          <w:b/>
        </w:rPr>
        <w:t>New and Updated WIDs/SIDs and Exceptions:</w:t>
      </w:r>
    </w:p>
    <w:p w:rsidR="002F0B87" w:rsidRDefault="002F0B87" w:rsidP="002F0B87">
      <w:pPr>
        <w:pStyle w:val="B1"/>
        <w:tabs>
          <w:tab w:val="right" w:pos="9639"/>
        </w:tabs>
      </w:pPr>
      <w:r>
        <w:t>-</w:t>
      </w:r>
      <w:r>
        <w:tab/>
        <w:t>New WID: Unlicensed spectrum offloading system enhancements,</w:t>
      </w:r>
      <w:r>
        <w:tab/>
      </w:r>
      <w:r w:rsidRPr="002F0B87">
        <w:rPr>
          <w:color w:val="0000FF"/>
        </w:rPr>
        <w:t>TD SP</w:t>
      </w:r>
      <w:r w:rsidRPr="002F0B87">
        <w:rPr>
          <w:color w:val="0000FF"/>
        </w:rPr>
        <w:noBreakHyphen/>
        <w:t>170740</w:t>
      </w:r>
    </w:p>
    <w:p w:rsidR="002F0B87" w:rsidRDefault="002F0B87" w:rsidP="002F0B87">
      <w:pPr>
        <w:pStyle w:val="B1"/>
        <w:tabs>
          <w:tab w:val="right" w:pos="9639"/>
        </w:tabs>
      </w:pPr>
      <w:r>
        <w:t>-</w:t>
      </w:r>
      <w:r>
        <w:tab/>
        <w:t>New WID: WID on EPC support for E-UTRAN URLLC,</w:t>
      </w:r>
      <w:r>
        <w:tab/>
      </w:r>
      <w:r w:rsidRPr="002F0B87">
        <w:rPr>
          <w:color w:val="0000FF"/>
        </w:rPr>
        <w:t>TD SP</w:t>
      </w:r>
      <w:r w:rsidRPr="002F0B87">
        <w:rPr>
          <w:color w:val="0000FF"/>
        </w:rPr>
        <w:noBreakHyphen/>
        <w:t>170741</w:t>
      </w:r>
    </w:p>
    <w:p w:rsidR="002F0B87" w:rsidRDefault="002F0B87" w:rsidP="002F0B87">
      <w:pPr>
        <w:pStyle w:val="B1"/>
        <w:tabs>
          <w:tab w:val="right" w:pos="9639"/>
        </w:tabs>
      </w:pPr>
      <w:r>
        <w:t>-</w:t>
      </w:r>
      <w:r>
        <w:tab/>
        <w:t xml:space="preserve">New SID: Study on Cellular IoT support and evolution for the 5G System </w:t>
      </w:r>
      <w:r w:rsidRPr="002F0B87">
        <w:rPr>
          <w:color w:val="0000FF"/>
        </w:rPr>
        <w:t>*</w:t>
      </w:r>
      <w:r>
        <w:t>,</w:t>
      </w:r>
      <w:r>
        <w:tab/>
      </w:r>
      <w:r w:rsidRPr="002F0B87">
        <w:rPr>
          <w:color w:val="0000FF"/>
        </w:rPr>
        <w:t>TD SP</w:t>
      </w:r>
      <w:r w:rsidRPr="002F0B87">
        <w:rPr>
          <w:color w:val="0000FF"/>
        </w:rPr>
        <w:noBreakHyphen/>
        <w:t>170742</w:t>
      </w:r>
    </w:p>
    <w:p w:rsidR="002F0B87" w:rsidRPr="002F0B87" w:rsidRDefault="002F0B87" w:rsidP="002F0B87">
      <w:pPr>
        <w:pStyle w:val="B1"/>
        <w:tabs>
          <w:tab w:val="right" w:pos="9639"/>
        </w:tabs>
        <w:rPr>
          <w:color w:val="0000FF"/>
        </w:rPr>
      </w:pPr>
      <w:r>
        <w:tab/>
      </w:r>
      <w:r>
        <w:tab/>
      </w:r>
      <w:r w:rsidRPr="002F0B87">
        <w:rPr>
          <w:color w:val="0000FF"/>
        </w:rPr>
        <w:t>* rapporteur changed to Sebastian Speicher</w:t>
      </w:r>
    </w:p>
    <w:p w:rsidR="002F0B87" w:rsidRDefault="002F0B87" w:rsidP="002F0B87">
      <w:pPr>
        <w:pStyle w:val="B1"/>
        <w:tabs>
          <w:tab w:val="right" w:pos="9639"/>
        </w:tabs>
      </w:pPr>
      <w:r>
        <w:t>-</w:t>
      </w:r>
      <w:r>
        <w:tab/>
        <w:t>New SID: Enhancing Topology of SMF and UPF in 5G Networks,</w:t>
      </w:r>
      <w:r>
        <w:tab/>
      </w:r>
      <w:r w:rsidRPr="002F0B87">
        <w:rPr>
          <w:color w:val="0000FF"/>
        </w:rPr>
        <w:t>TD SP</w:t>
      </w:r>
      <w:r w:rsidRPr="002F0B87">
        <w:rPr>
          <w:color w:val="0000FF"/>
        </w:rPr>
        <w:noBreakHyphen/>
        <w:t>170743</w:t>
      </w:r>
    </w:p>
    <w:p w:rsidR="002F0B87" w:rsidRDefault="002F0B87" w:rsidP="002F0B87">
      <w:pPr>
        <w:pStyle w:val="B1"/>
        <w:tabs>
          <w:tab w:val="right" w:pos="9639"/>
        </w:tabs>
      </w:pPr>
      <w:r>
        <w:t>-</w:t>
      </w:r>
      <w:r>
        <w:tab/>
        <w:t>REVISED WID: Updated WID for 5GS_Ph1 to add a new TS,</w:t>
      </w:r>
      <w:r>
        <w:tab/>
      </w:r>
      <w:r w:rsidRPr="002F0B87">
        <w:rPr>
          <w:color w:val="0000FF"/>
        </w:rPr>
        <w:t>TD SP</w:t>
      </w:r>
      <w:r w:rsidRPr="002F0B87">
        <w:rPr>
          <w:color w:val="0000FF"/>
        </w:rPr>
        <w:noBreakHyphen/>
        <w:t>170738</w:t>
      </w:r>
    </w:p>
    <w:p w:rsidR="002F0B87" w:rsidRDefault="002F0B87" w:rsidP="002F0B87">
      <w:pPr>
        <w:pStyle w:val="B1"/>
        <w:tabs>
          <w:tab w:val="right" w:pos="9639"/>
        </w:tabs>
      </w:pPr>
      <w:r>
        <w:t>-</w:t>
      </w:r>
      <w:r>
        <w:tab/>
        <w:t>REVISED WID: PS Data Off Feature Phase 2,</w:t>
      </w:r>
      <w:r>
        <w:tab/>
      </w:r>
      <w:r w:rsidRPr="002F0B87">
        <w:rPr>
          <w:color w:val="0000FF"/>
        </w:rPr>
        <w:t>TD SP</w:t>
      </w:r>
      <w:r w:rsidRPr="002F0B87">
        <w:rPr>
          <w:color w:val="0000FF"/>
        </w:rPr>
        <w:noBreakHyphen/>
        <w:t>170739</w:t>
      </w:r>
    </w:p>
    <w:p w:rsidR="002F0B87" w:rsidRDefault="002F0B87" w:rsidP="004F12FB">
      <w:pPr>
        <w:pStyle w:val="FP"/>
        <w:keepNext/>
        <w:keepLines/>
      </w:pPr>
    </w:p>
    <w:p w:rsidR="002F0B87" w:rsidRPr="002F0B87" w:rsidRDefault="002F0B87" w:rsidP="004F12FB">
      <w:pPr>
        <w:pStyle w:val="FP"/>
        <w:keepNext/>
        <w:keepLines/>
        <w:rPr>
          <w:b/>
        </w:rPr>
      </w:pPr>
      <w:r w:rsidRPr="002F0B87">
        <w:rPr>
          <w:b/>
        </w:rPr>
        <w:t>IETF and External SDO Normative Reference Update:</w:t>
      </w:r>
    </w:p>
    <w:p w:rsidR="002F0B87" w:rsidRDefault="002F0B87" w:rsidP="002F0B87">
      <w:pPr>
        <w:pStyle w:val="B1"/>
      </w:pPr>
      <w:r>
        <w:t>-</w:t>
      </w:r>
      <w:r>
        <w:tab/>
        <w:t>No new IETF or other SDO dependencies in SA2 specifications.</w:t>
      </w:r>
    </w:p>
    <w:p w:rsidR="002F0B87" w:rsidRDefault="002F0B87" w:rsidP="004F12FB">
      <w:pPr>
        <w:pStyle w:val="FP"/>
        <w:keepNext/>
        <w:keepLines/>
      </w:pPr>
    </w:p>
    <w:p w:rsidR="002F0B87" w:rsidRPr="002F0B87" w:rsidRDefault="002F0B87" w:rsidP="004F12FB">
      <w:pPr>
        <w:pStyle w:val="FP"/>
        <w:keepNext/>
        <w:keepLines/>
        <w:rPr>
          <w:b/>
        </w:rPr>
      </w:pPr>
      <w:r w:rsidRPr="002F0B87">
        <w:rPr>
          <w:b/>
        </w:rPr>
        <w:t>Documents for Information and Approval:</w:t>
      </w:r>
    </w:p>
    <w:p w:rsidR="002F0B87" w:rsidRPr="002F0B87" w:rsidRDefault="002F0B87" w:rsidP="002F0B87">
      <w:pPr>
        <w:pStyle w:val="B1"/>
        <w:rPr>
          <w:b/>
        </w:rPr>
      </w:pPr>
      <w:r w:rsidRPr="002F0B87">
        <w:rPr>
          <w:b/>
        </w:rPr>
        <w:t>-</w:t>
      </w:r>
      <w:r w:rsidRPr="002F0B87">
        <w:rPr>
          <w:b/>
        </w:rPr>
        <w:tab/>
        <w:t>For Information</w:t>
      </w:r>
    </w:p>
    <w:p w:rsidR="002F0B87" w:rsidRDefault="002F0B87" w:rsidP="002F0B87">
      <w:pPr>
        <w:pStyle w:val="B2"/>
      </w:pPr>
      <w:r>
        <w:t>-</w:t>
      </w:r>
      <w:r>
        <w:tab/>
        <w:t>TS 23.501, System Architecture for the 5G System; Stage 2, SP-170736</w:t>
      </w:r>
    </w:p>
    <w:p w:rsidR="002F0B87" w:rsidRDefault="002F0B87" w:rsidP="002F0B87">
      <w:pPr>
        <w:pStyle w:val="B2"/>
      </w:pPr>
      <w:r>
        <w:t>-</w:t>
      </w:r>
      <w:r>
        <w:tab/>
        <w:t>TS 23.502, Procedures for the 5G System; Stage 2 , SP-170737</w:t>
      </w:r>
    </w:p>
    <w:p w:rsidR="002F0B87" w:rsidRPr="002F0B87" w:rsidRDefault="002F0B87" w:rsidP="002F0B87">
      <w:pPr>
        <w:pStyle w:val="B1"/>
        <w:rPr>
          <w:b/>
        </w:rPr>
      </w:pPr>
      <w:r w:rsidRPr="002F0B87">
        <w:rPr>
          <w:b/>
        </w:rPr>
        <w:t>-</w:t>
      </w:r>
      <w:r w:rsidRPr="002F0B87">
        <w:rPr>
          <w:b/>
        </w:rPr>
        <w:tab/>
        <w:t>For Approval</w:t>
      </w:r>
    </w:p>
    <w:p w:rsidR="002F0B87" w:rsidRDefault="002F0B87" w:rsidP="002F0B87">
      <w:pPr>
        <w:pStyle w:val="B2"/>
      </w:pPr>
      <w:r>
        <w:t>-</w:t>
      </w:r>
      <w:r>
        <w:tab/>
        <w:t>TR 23.729, Study on unlicensed spectrum offloading system enhancements, SP-170734</w:t>
      </w:r>
    </w:p>
    <w:p w:rsidR="002F0B87" w:rsidRDefault="002F0B87" w:rsidP="002F0B87">
      <w:pPr>
        <w:pStyle w:val="B2"/>
      </w:pPr>
      <w:r>
        <w:t>-</w:t>
      </w:r>
      <w:r>
        <w:tab/>
        <w:t>TR 23.733, Study on Architecture Enhancements to ProSe UE-to-Network Relay, SP-170733</w:t>
      </w:r>
    </w:p>
    <w:p w:rsidR="002F0B87" w:rsidRDefault="002F0B87" w:rsidP="002F0B87">
      <w:pPr>
        <w:pStyle w:val="B2"/>
      </w:pPr>
      <w:r>
        <w:t>-</w:t>
      </w:r>
      <w:r>
        <w:tab/>
        <w:t>TR 23.759, Study for enhanced VoLTE Performance (Release 15), SP-170735</w:t>
      </w:r>
    </w:p>
    <w:p w:rsidR="002F0B87" w:rsidRDefault="002F0B87" w:rsidP="004F12FB">
      <w:pPr>
        <w:pStyle w:val="FP"/>
        <w:keepNext/>
        <w:keepLines/>
      </w:pPr>
    </w:p>
    <w:p w:rsidR="004F12FB" w:rsidRPr="00D2580A" w:rsidRDefault="004F12FB" w:rsidP="004F12FB">
      <w:pPr>
        <w:keepNext/>
        <w:keepLines/>
      </w:pPr>
      <w:r>
        <w:rPr>
          <w:b/>
        </w:rPr>
        <w:t>Questions and comments:</w:t>
      </w:r>
    </w:p>
    <w:p w:rsidR="004F12FB" w:rsidRDefault="005A1E53" w:rsidP="004F12FB">
      <w:pPr>
        <w:keepLines/>
        <w:tabs>
          <w:tab w:val="clear" w:pos="567"/>
          <w:tab w:val="clear" w:pos="851"/>
          <w:tab w:val="clear" w:pos="1134"/>
          <w:tab w:val="clear" w:pos="1418"/>
          <w:tab w:val="clear" w:pos="1701"/>
        </w:tabs>
        <w:ind w:left="1134" w:hanging="1134"/>
      </w:pPr>
      <w:r>
        <w:t>General</w:t>
      </w:r>
      <w:r w:rsidR="004F12FB">
        <w:t>:</w:t>
      </w:r>
      <w:r w:rsidR="004F12FB">
        <w:tab/>
      </w:r>
      <w:r>
        <w:t xml:space="preserve">Progress on Location and positioning support. It was clarified that it still needs to be decided how the 5G CN connects to service-based entities. </w:t>
      </w:r>
    </w:p>
    <w:p w:rsidR="005A1E53" w:rsidDel="008D72FE" w:rsidRDefault="005A1E53" w:rsidP="004F12FB">
      <w:pPr>
        <w:keepLines/>
        <w:tabs>
          <w:tab w:val="clear" w:pos="567"/>
          <w:tab w:val="clear" w:pos="851"/>
          <w:tab w:val="clear" w:pos="1134"/>
          <w:tab w:val="clear" w:pos="1418"/>
          <w:tab w:val="clear" w:pos="1701"/>
        </w:tabs>
        <w:ind w:left="1134" w:hanging="1134"/>
        <w:rPr>
          <w:del w:id="80" w:author="MCC Changes" w:date="2017-12-07T10:55:00Z"/>
        </w:rPr>
      </w:pPr>
      <w:del w:id="81" w:author="MCC Changes" w:date="2017-12-07T10:55:00Z">
        <w:r w:rsidDel="008D72FE">
          <w:delText>Slide X:</w:delText>
        </w:r>
        <w:r w:rsidDel="008D72FE">
          <w:tab/>
        </w:r>
        <w:r w:rsidR="004615ED" w:rsidRPr="00785C5B" w:rsidDel="008D72FE">
          <w:rPr>
            <w:lang w:eastAsia="en-US"/>
          </w:rPr>
          <w:delText xml:space="preserve"> </w:delText>
        </w:r>
        <w:r w:rsidR="004615ED" w:rsidRPr="00785C5B" w:rsidDel="008D72FE">
          <w:rPr>
            <w:szCs w:val="16"/>
            <w:lang w:eastAsia="en-US"/>
          </w:rPr>
          <w:delText xml:space="preserve"> </w:delText>
        </w:r>
        <w:r w:rsidR="004615ED" w:rsidRPr="00785C5B" w:rsidDel="008D72FE">
          <w:rPr>
            <w:color w:val="FF0000"/>
            <w:szCs w:val="16"/>
            <w:lang w:eastAsia="en-US"/>
          </w:rPr>
          <w:delText>&lt;</w:delText>
        </w:r>
        <w:r w:rsidR="004615ED" w:rsidDel="008D72FE">
          <w:rPr>
            <w:color w:val="FF0000"/>
            <w:szCs w:val="16"/>
            <w:lang w:eastAsia="en-US"/>
          </w:rPr>
          <w:delText>ADD SOMETHING ABOUT THE DISCUSSION ON SA WG2 VOTE ISSUE</w:delText>
        </w:r>
        <w:r w:rsidR="004615ED" w:rsidRPr="00785C5B" w:rsidDel="008D72FE">
          <w:rPr>
            <w:color w:val="FF0000"/>
            <w:szCs w:val="16"/>
            <w:lang w:eastAsia="en-US"/>
          </w:rPr>
          <w:delText>&gt;</w:delText>
        </w:r>
        <w:r w:rsidR="004615ED" w:rsidRPr="00785C5B" w:rsidDel="008D72FE">
          <w:rPr>
            <w:szCs w:val="16"/>
            <w:lang w:eastAsia="en-US"/>
          </w:rPr>
          <w:delText xml:space="preserve"> </w:delText>
        </w:r>
      </w:del>
    </w:p>
    <w:p w:rsidR="004F12FB" w:rsidRDefault="004F12FB" w:rsidP="004F12FB">
      <w:pPr>
        <w:keepLines/>
      </w:pPr>
      <w:r>
        <w:t xml:space="preserve">The SA WG2 Chairman was thanked for this report, which was </w:t>
      </w:r>
      <w:r>
        <w:rPr>
          <w:color w:val="0000FF"/>
        </w:rPr>
        <w:t>noted</w:t>
      </w:r>
      <w:r>
        <w:t>.</w:t>
      </w:r>
    </w:p>
    <w:p w:rsidR="00025F60" w:rsidRDefault="004615ED" w:rsidP="00025F60">
      <w:pPr>
        <w:keepNext/>
        <w:keepLines/>
        <w:pBdr>
          <w:top w:val="single" w:sz="4" w:space="1" w:color="auto"/>
        </w:pBdr>
      </w:pPr>
      <w:r>
        <w:rPr>
          <w:color w:val="0000FF"/>
          <w:lang w:val="en-US" w:eastAsia="en-US"/>
        </w:rPr>
        <w:t>TD SP</w:t>
      </w:r>
      <w:r>
        <w:rPr>
          <w:color w:val="0000FF"/>
          <w:lang w:val="en-US" w:eastAsia="en-US"/>
        </w:rPr>
        <w:noBreakHyphen/>
        <w:t>170782</w:t>
      </w:r>
      <w:r w:rsidRPr="00637C48">
        <w:t xml:space="preserve"> </w:t>
      </w:r>
      <w:r w:rsidR="00025F60">
        <w:t>(OTHER) Guidance on solution selection for 5G registration via untrusted non-3GPP access. (Source: SA WG2 and SA WG3 Chairmen).</w:t>
      </w:r>
      <w:r w:rsidR="00025F60">
        <w:br/>
      </w:r>
      <w:r w:rsidR="00025F60" w:rsidRPr="00025F60">
        <w:rPr>
          <w:b/>
        </w:rPr>
        <w:t>Abstract:</w:t>
      </w:r>
      <w:r w:rsidR="00025F60" w:rsidRPr="00025F60">
        <w:t xml:space="preserve"> It is proposed for 3GPP: </w:t>
      </w:r>
      <w:r w:rsidR="00025F60">
        <w:br/>
      </w:r>
      <w:r w:rsidR="00025F60" w:rsidRPr="00025F60">
        <w:t>-</w:t>
      </w:r>
      <w:r w:rsidR="00025F60">
        <w:tab/>
      </w:r>
      <w:r w:rsidR="00025F60" w:rsidRPr="00025F60">
        <w:t>SA</w:t>
      </w:r>
      <w:r w:rsidR="00025F60">
        <w:t> WG</w:t>
      </w:r>
      <w:r w:rsidR="00025F60" w:rsidRPr="00025F60">
        <w:t xml:space="preserve">3 continues to evaluate the alternative solutions and informs, when there are any security </w:t>
      </w:r>
      <w:r w:rsidR="00025F60">
        <w:br/>
      </w:r>
      <w:r w:rsidR="00025F60">
        <w:tab/>
      </w:r>
      <w:r w:rsidR="00025F60" w:rsidRPr="00025F60">
        <w:t>concerns that would make a selection of a solution by SA</w:t>
      </w:r>
      <w:r w:rsidR="00025F60">
        <w:t> WG</w:t>
      </w:r>
      <w:r w:rsidR="00025F60" w:rsidRPr="00025F60">
        <w:t xml:space="preserve">2 unnecessary. </w:t>
      </w:r>
      <w:r w:rsidR="00025F60">
        <w:br/>
      </w:r>
      <w:r w:rsidR="00025F60">
        <w:tab/>
      </w:r>
      <w:r w:rsidR="00025F60" w:rsidRPr="00025F60">
        <w:t>Further, any new solution alternatives evaluated and considered valid solution alternatives by SA</w:t>
      </w:r>
      <w:r w:rsidR="00025F60">
        <w:t> WG</w:t>
      </w:r>
      <w:r w:rsidR="00025F60" w:rsidRPr="00025F60">
        <w:t xml:space="preserve">3 </w:t>
      </w:r>
      <w:r w:rsidR="00025F60">
        <w:br/>
      </w:r>
      <w:r w:rsidR="00025F60">
        <w:tab/>
      </w:r>
      <w:r w:rsidR="00025F60" w:rsidRPr="00025F60">
        <w:t>should be also submitted to SA</w:t>
      </w:r>
      <w:r w:rsidR="00025F60">
        <w:t> WG</w:t>
      </w:r>
      <w:r w:rsidR="00025F60" w:rsidRPr="00025F60">
        <w:t xml:space="preserve">2 in time. </w:t>
      </w:r>
      <w:r w:rsidR="00025F60">
        <w:br/>
      </w:r>
      <w:r w:rsidR="00025F60" w:rsidRPr="00025F60">
        <w:t>-</w:t>
      </w:r>
      <w:r w:rsidR="00025F60">
        <w:tab/>
      </w:r>
      <w:r w:rsidR="00025F60" w:rsidRPr="00025F60">
        <w:t>Any solution alternatives that SA</w:t>
      </w:r>
      <w:r w:rsidR="00025F60">
        <w:t> WG</w:t>
      </w:r>
      <w:r w:rsidR="00025F60" w:rsidRPr="00025F60">
        <w:t xml:space="preserve">3 considers as feasible from security perspective are expected to be </w:t>
      </w:r>
      <w:r w:rsidR="00025F60">
        <w:br/>
      </w:r>
      <w:r w:rsidR="00025F60">
        <w:tab/>
      </w:r>
      <w:r w:rsidR="00025F60" w:rsidRPr="00025F60">
        <w:t>submitted by Oct 13th for selection during SA</w:t>
      </w:r>
      <w:r w:rsidR="00025F60">
        <w:t> WG</w:t>
      </w:r>
      <w:r w:rsidR="00025F60" w:rsidRPr="00025F60">
        <w:t>2#123, which is before the usual submission deadline.</w:t>
      </w:r>
    </w:p>
    <w:p w:rsidR="00025F60" w:rsidRDefault="00025F60" w:rsidP="00025F60">
      <w:pPr>
        <w:keepNext/>
        <w:keepLines/>
        <w:rPr>
          <w:b/>
        </w:rPr>
      </w:pPr>
      <w:r w:rsidRPr="00025F60">
        <w:rPr>
          <w:b/>
        </w:rPr>
        <w:t>Discussion and conclusion:</w:t>
      </w:r>
    </w:p>
    <w:p w:rsidR="00025F60" w:rsidRPr="00025F60" w:rsidRDefault="00025F60" w:rsidP="00025F60">
      <w:pPr>
        <w:keepLines/>
      </w:pPr>
      <w:r>
        <w:t xml:space="preserve">This guidance was </w:t>
      </w:r>
      <w:r w:rsidRPr="00025F60">
        <w:rPr>
          <w:color w:val="FF0000"/>
        </w:rPr>
        <w:t>endorsed</w:t>
      </w:r>
      <w:r>
        <w:t>.</w:t>
      </w:r>
    </w:p>
    <w:p w:rsidR="004615ED" w:rsidRDefault="004615ED" w:rsidP="004615ED">
      <w:pPr>
        <w:keepNext/>
        <w:keepLines/>
        <w:pBdr>
          <w:top w:val="single" w:sz="4" w:space="1" w:color="auto"/>
        </w:pBdr>
      </w:pPr>
      <w:r>
        <w:rPr>
          <w:color w:val="0000FF"/>
          <w:lang w:val="en-US" w:eastAsia="en-US"/>
        </w:rPr>
        <w:lastRenderedPageBreak/>
        <w:t>TD SP</w:t>
      </w:r>
      <w:r>
        <w:rPr>
          <w:color w:val="0000FF"/>
          <w:lang w:val="en-US" w:eastAsia="en-US"/>
        </w:rPr>
        <w:noBreakHyphen/>
        <w:t>170777</w:t>
      </w:r>
      <w:r w:rsidRPr="00637C48">
        <w:t xml:space="preserve"> </w:t>
      </w:r>
      <w:r>
        <w:t>(DISCUSSION) Some consideration for 5G_Phase1 work planning for SA WG2#123 and SA WG2#124 meetings. (Source: Intel, ZTE, Nokia, Nokia Shanghai Bell, Qualcomm, Ericsson, MediaTek,   Samsung, CATT, AT&amp;T, Vodafone, LG electronics, Verizon, Fujitsu, CMCC).</w:t>
      </w:r>
      <w:r>
        <w:br/>
      </w:r>
      <w:r w:rsidRPr="004615ED">
        <w:rPr>
          <w:b/>
        </w:rPr>
        <w:t>Abstract:</w:t>
      </w:r>
      <w:r w:rsidRPr="004615ED">
        <w:t xml:space="preserve"> At SA</w:t>
      </w:r>
      <w:r>
        <w:t> WG</w:t>
      </w:r>
      <w:r w:rsidRPr="004615ED">
        <w:t>2#122BIS meeting SA</w:t>
      </w:r>
      <w:r>
        <w:t> WG</w:t>
      </w:r>
      <w:r w:rsidRPr="004615ED">
        <w:t xml:space="preserve">2 made good progress on 5G_Phase1 work. </w:t>
      </w:r>
      <w:r>
        <w:br/>
      </w:r>
      <w:r w:rsidRPr="004615ED">
        <w:t>5G_Phase1 stage-2 work in SA</w:t>
      </w:r>
      <w:r>
        <w:t> WG</w:t>
      </w:r>
      <w:r w:rsidRPr="004615ED">
        <w:t xml:space="preserve">2 is ~75% complete. </w:t>
      </w:r>
      <w:r>
        <w:br/>
        <w:t>TS </w:t>
      </w:r>
      <w:r w:rsidRPr="004615ED">
        <w:t xml:space="preserve">23.501 is 80% complete and </w:t>
      </w:r>
      <w:r>
        <w:t>TS </w:t>
      </w:r>
      <w:r w:rsidRPr="004615ED">
        <w:t xml:space="preserve">23.502 is 65% complete and both TSs are sent for information to SA#77. </w:t>
      </w:r>
      <w:r>
        <w:br/>
      </w:r>
      <w:r w:rsidRPr="004615ED">
        <w:t xml:space="preserve">New draft </w:t>
      </w:r>
      <w:r>
        <w:t>TS </w:t>
      </w:r>
      <w:r w:rsidRPr="004615ED">
        <w:t xml:space="preserve">23.pcc on 5G policy framework has been created. </w:t>
      </w:r>
      <w:r>
        <w:br/>
      </w:r>
      <w:r w:rsidRPr="004615ED">
        <w:rPr>
          <w:b/>
        </w:rPr>
        <w:t>Proposal 1:</w:t>
      </w:r>
      <w:r w:rsidRPr="004615ED">
        <w:t xml:space="preserve"> Push out scheduling sessions for all </w:t>
      </w:r>
      <w:r>
        <w:t>Rel</w:t>
      </w:r>
      <w:r>
        <w:noBreakHyphen/>
      </w:r>
      <w:r w:rsidRPr="004615ED">
        <w:t>16 study items (i.e. FS_ATSSS, FS_5WWC, FS_ENTRADE, FS_eNA, FS_CIoT_5G, FS_eV2XARC, FS_ETSUN, FS_PARLOS_SA2) to Q1, 2018 and focus SA</w:t>
      </w:r>
      <w:r>
        <w:t> WG</w:t>
      </w:r>
      <w:r w:rsidRPr="004615ED">
        <w:t>2#123 and SA</w:t>
      </w:r>
      <w:r>
        <w:t> WG</w:t>
      </w:r>
      <w:r w:rsidRPr="004615ED">
        <w:t xml:space="preserve">2#124 meetings on 5G Phase 1, other </w:t>
      </w:r>
      <w:r>
        <w:t>Rel</w:t>
      </w:r>
      <w:r>
        <w:noBreakHyphen/>
      </w:r>
      <w:r w:rsidRPr="004615ED">
        <w:t xml:space="preserve">15 normative work, TEI15, and other Maintenance work. </w:t>
      </w:r>
      <w:r>
        <w:br/>
      </w:r>
      <w:r w:rsidRPr="004615ED">
        <w:t>It is proposed to discuss and agree on proposal 1 shown above and provide appropriate guidance to the SA</w:t>
      </w:r>
      <w:r>
        <w:t> WG</w:t>
      </w:r>
      <w:r w:rsidRPr="004615ED">
        <w:t>2.</w:t>
      </w:r>
    </w:p>
    <w:p w:rsidR="004615ED" w:rsidRDefault="004615ED" w:rsidP="004615ED">
      <w:pPr>
        <w:keepNext/>
        <w:keepLines/>
        <w:rPr>
          <w:b/>
        </w:rPr>
      </w:pPr>
      <w:r w:rsidRPr="004615ED">
        <w:rPr>
          <w:b/>
        </w:rPr>
        <w:t>Discussion and conclusion:</w:t>
      </w:r>
    </w:p>
    <w:p w:rsidR="00025F60" w:rsidRDefault="004615ED" w:rsidP="004615ED">
      <w:pPr>
        <w:keepLines/>
      </w:pPr>
      <w:r>
        <w:t xml:space="preserve">KDDI supported this proposal as the first priority is to finish Rel-15 work by December 2017. BT Plc commented that SA WG2 also need to coordinate their work with the parallel work in the BBF. Orange commented that any delayed work from this will impact Rel-16 progress. Huawei agreed that there should be an exception made for progressing the study related to BBF as there was a commitment made to the BBF to work on this. ZTE commented that is is still unclear what information will be communicable to the BBF in December 2017, even if the study continues. </w:t>
      </w:r>
      <w:r w:rsidR="003C34A0">
        <w:t>The SA WG2 Chairman warned that putting off work now will only push the problem back until the next quarter, given that there was 1 year study and 1 year normative for Phase 1, whereas there is only 1.5 years for both study and normative work in Phase 2. Qualcomm com</w:t>
      </w:r>
      <w:r w:rsidR="003F56B4">
        <w:t>m</w:t>
      </w:r>
      <w:r w:rsidR="003C34A0">
        <w:t>ented that is items are left off the agenda, then companies do not need to spend resource preparing contributions for them. There were a number of comments and this was left for further off-line discussion and the proposal modified to take the issues into account and produce c</w:t>
      </w:r>
      <w:r w:rsidR="00025F60">
        <w:t>l</w:t>
      </w:r>
      <w:r w:rsidR="003C34A0">
        <w:t xml:space="preserve">ear guidance for SA WG2 in </w:t>
      </w:r>
      <w:r w:rsidR="003C34A0">
        <w:rPr>
          <w:color w:val="0000FF"/>
          <w:lang w:val="en-US" w:eastAsia="en-US"/>
        </w:rPr>
        <w:t>TD SP</w:t>
      </w:r>
      <w:r w:rsidR="003C34A0">
        <w:rPr>
          <w:color w:val="0000FF"/>
          <w:lang w:val="en-US" w:eastAsia="en-US"/>
        </w:rPr>
        <w:noBreakHyphen/>
        <w:t>170783</w:t>
      </w:r>
      <w:r w:rsidR="003C34A0">
        <w:t>.</w:t>
      </w:r>
      <w:r w:rsidR="00025F60" w:rsidRPr="00637C48">
        <w:t xml:space="preserve"> </w:t>
      </w:r>
      <w:r w:rsidR="00025F60">
        <w:t xml:space="preserve">This was then </w:t>
      </w:r>
      <w:r w:rsidR="00025F60">
        <w:rPr>
          <w:color w:val="0000FF"/>
        </w:rPr>
        <w:t>noted</w:t>
      </w:r>
      <w:r w:rsidR="00025F60">
        <w:t>.</w:t>
      </w:r>
    </w:p>
    <w:p w:rsidR="00025F60" w:rsidRDefault="00025F60" w:rsidP="00025F60">
      <w:pPr>
        <w:keepNext/>
        <w:keepLines/>
        <w:pBdr>
          <w:top w:val="single" w:sz="4" w:space="1" w:color="auto"/>
        </w:pBdr>
      </w:pPr>
      <w:r>
        <w:rPr>
          <w:color w:val="0000FF"/>
          <w:lang w:val="en-US" w:eastAsia="en-US"/>
        </w:rPr>
        <w:t>TD SP</w:t>
      </w:r>
      <w:r>
        <w:rPr>
          <w:color w:val="0000FF"/>
          <w:lang w:val="en-US" w:eastAsia="en-US"/>
        </w:rPr>
        <w:noBreakHyphen/>
        <w:t>170783</w:t>
      </w:r>
      <w:r w:rsidRPr="00637C48">
        <w:t xml:space="preserve"> </w:t>
      </w:r>
      <w:r>
        <w:t>(DISCUSSION) Some consideration for 5G_Phase1 work planning for SA WG2#123 and SA WG2#124 meetings. (Source: Intel, ZTE, Nokia, Nokia Shanghai Bell, Qualcomm, Ericsson, MediaTek, Samsung, CATT, AT&amp;T, Vodafone, LG Electronics, Verizon, Fujitsu, CMCC, Deutsche Telekom, TeliaSonera, KDDI, Interdigital, Sprint).</w:t>
      </w:r>
      <w:r>
        <w:br/>
      </w:r>
      <w:r w:rsidRPr="00025F60">
        <w:rPr>
          <w:b/>
        </w:rPr>
        <w:t>Abstract:</w:t>
      </w:r>
      <w:r>
        <w:t xml:space="preserve"> </w:t>
      </w:r>
      <w:r>
        <w:br/>
      </w:r>
      <w:r w:rsidRPr="00025F60">
        <w:rPr>
          <w:b/>
        </w:rPr>
        <w:t>Agreements:</w:t>
      </w:r>
      <w:r>
        <w:t xml:space="preserve"> </w:t>
      </w:r>
      <w:r>
        <w:br/>
        <w:t>-</w:t>
      </w:r>
      <w:r>
        <w:tab/>
        <w:t>Rel</w:t>
      </w:r>
      <w:r>
        <w:noBreakHyphen/>
        <w:t xml:space="preserve">16 study items (i.e. FS_ATSSS, FS_5WWC, FS_ENTRADE, FS_eNA, FS_CIoT_5G, </w:t>
      </w:r>
      <w:r>
        <w:br/>
      </w:r>
      <w:r>
        <w:tab/>
        <w:t xml:space="preserve">FS_eV2XARC, FS_ETSUN, FS_PARLOS_SA2) will not be scheduled in Q4, 2017. </w:t>
      </w:r>
      <w:r>
        <w:br/>
        <w:t>-</w:t>
      </w:r>
      <w:r>
        <w:tab/>
        <w:t>SA WG2#123 and SA WG2#124 meetings to focus on 5G_Phase1, other Rel</w:t>
      </w:r>
      <w:r>
        <w:noBreakHyphen/>
        <w:t xml:space="preserve">15 normative work, TEI15, </w:t>
      </w:r>
      <w:r>
        <w:br/>
      </w:r>
      <w:r>
        <w:tab/>
        <w:t>LSs, and other Maintenance work.</w:t>
      </w:r>
    </w:p>
    <w:p w:rsidR="00025F60" w:rsidRDefault="00025F60" w:rsidP="00025F60">
      <w:pPr>
        <w:keepNext/>
        <w:keepLines/>
        <w:rPr>
          <w:b/>
        </w:rPr>
      </w:pPr>
      <w:r w:rsidRPr="00025F60">
        <w:rPr>
          <w:b/>
        </w:rPr>
        <w:t>Discussion and conclusion:</w:t>
      </w:r>
    </w:p>
    <w:p w:rsidR="00025F60" w:rsidRPr="00025F60" w:rsidRDefault="00025F60" w:rsidP="00025F60">
      <w:pPr>
        <w:keepLines/>
      </w:pPr>
      <w:r>
        <w:t>It was clarified that SA WG2 can continue to process LSs from BBF which may overlap with the FS_5WWC study item</w:t>
      </w:r>
      <w:r w:rsidR="003F56B4">
        <w:t xml:space="preserve"> in Q4/2017</w:t>
      </w:r>
      <w:r>
        <w:t>. The SA WG2 Chairman clarified that independent of this, the agenda will still be open to Rel-15 WI proposals.</w:t>
      </w:r>
      <w:r w:rsidR="00CA002E">
        <w:t>.</w:t>
      </w:r>
      <w:r>
        <w:t xml:space="preserve">This guidance was then </w:t>
      </w:r>
      <w:r w:rsidRPr="00025F60">
        <w:rPr>
          <w:color w:val="FF0000"/>
        </w:rPr>
        <w:t>endorsed</w:t>
      </w:r>
      <w:r>
        <w:t>.</w:t>
      </w:r>
    </w:p>
    <w:p w:rsidR="00723E1D" w:rsidRDefault="00723E1D" w:rsidP="00723E1D">
      <w:pPr>
        <w:pStyle w:val="Heading2"/>
      </w:pPr>
      <w:bookmarkStart w:id="82" w:name="_Toc493746311"/>
      <w:r>
        <w:t>7.3</w:t>
      </w:r>
      <w:r>
        <w:tab/>
        <w:t>SA WG3 Report and Questions for Advice</w:t>
      </w:r>
      <w:bookmarkEnd w:id="82"/>
    </w:p>
    <w:p w:rsidR="00723E1D" w:rsidRDefault="00723E1D" w:rsidP="00EA1C92">
      <w:pPr>
        <w:pStyle w:val="FP"/>
        <w:keepNext/>
        <w:keepLines/>
      </w:pPr>
      <w:r>
        <w:rPr>
          <w:color w:val="0000FF"/>
        </w:rPr>
        <w:t>TD SP</w:t>
      </w:r>
      <w:r>
        <w:rPr>
          <w:color w:val="0000FF"/>
        </w:rPr>
        <w:noBreakHyphen/>
        <w:t>170633</w:t>
      </w:r>
      <w:r w:rsidRPr="00D2580A">
        <w:t xml:space="preserve"> </w:t>
      </w:r>
      <w:r>
        <w:t>(REPORT) SA WG3 status report. (Source: SA WG3 Chairman).</w:t>
      </w:r>
      <w:r>
        <w:br/>
      </w:r>
      <w:r w:rsidRPr="00D2580A">
        <w:rPr>
          <w:b/>
        </w:rPr>
        <w:t>Abstract:</w:t>
      </w:r>
      <w:r w:rsidRPr="00D2580A">
        <w:t xml:space="preserve"> </w:t>
      </w:r>
      <w:r>
        <w:t>Report of SA WG3 activities.</w:t>
      </w:r>
    </w:p>
    <w:p w:rsidR="004F12FB" w:rsidRPr="00EA1C92" w:rsidRDefault="00EA1C92" w:rsidP="00EA1C92">
      <w:pPr>
        <w:pStyle w:val="FP"/>
        <w:keepNext/>
        <w:keepLines/>
        <w:rPr>
          <w:b/>
        </w:rPr>
      </w:pPr>
      <w:r w:rsidRPr="00EA1C92">
        <w:rPr>
          <w:b/>
        </w:rPr>
        <w:t>Summary:</w:t>
      </w:r>
    </w:p>
    <w:p w:rsidR="00EA1C92" w:rsidRDefault="00EA1C92" w:rsidP="00EA1C92">
      <w:pPr>
        <w:pStyle w:val="B1"/>
      </w:pPr>
      <w:r>
        <w:t>-</w:t>
      </w:r>
      <w:r>
        <w:tab/>
        <w:t>Several conference calls held on all SA3 activities</w:t>
      </w:r>
    </w:p>
    <w:p w:rsidR="00EA1C92" w:rsidRDefault="00EA1C92" w:rsidP="00EA1C92">
      <w:pPr>
        <w:pStyle w:val="B1"/>
      </w:pPr>
      <w:r>
        <w:t>-</w:t>
      </w:r>
      <w:r>
        <w:tab/>
        <w:t>WIDs and SIDs for approval:</w:t>
      </w:r>
    </w:p>
    <w:p w:rsidR="00EA1C92" w:rsidRDefault="00EA1C92" w:rsidP="00EA1C92">
      <w:pPr>
        <w:pStyle w:val="B2"/>
      </w:pPr>
      <w:r>
        <w:t>-</w:t>
      </w:r>
      <w:r>
        <w:tab/>
        <w:t>Study on security aspect of 5G Network Slicing Provisioning (SP-17 0636)</w:t>
      </w:r>
    </w:p>
    <w:p w:rsidR="00EA1C92" w:rsidRDefault="00EA1C92" w:rsidP="00EA1C92">
      <w:pPr>
        <w:pStyle w:val="B2"/>
      </w:pPr>
      <w:r>
        <w:t>-</w:t>
      </w:r>
      <w:r>
        <w:tab/>
        <w:t>Northbound APIs Security for SCEF - SCS/AS Interworking (SP-170635)</w:t>
      </w:r>
    </w:p>
    <w:p w:rsidR="00EA1C92" w:rsidRDefault="00EA1C92" w:rsidP="00EA1C92">
      <w:pPr>
        <w:pStyle w:val="B1"/>
      </w:pPr>
      <w:r>
        <w:t>-</w:t>
      </w:r>
      <w:r>
        <w:tab/>
        <w:t>Specs sent for approval:</w:t>
      </w:r>
    </w:p>
    <w:p w:rsidR="00EA1C92" w:rsidRDefault="00EA1C92" w:rsidP="00EA1C92">
      <w:pPr>
        <w:pStyle w:val="B2"/>
      </w:pPr>
      <w:r>
        <w:t>-</w:t>
      </w:r>
      <w:r>
        <w:tab/>
        <w:t>TS 33.216 "Security Assurance Specification for the eNodeB network product class" (SP-170634)</w:t>
      </w:r>
    </w:p>
    <w:tbl>
      <w:tblPr>
        <w:tblW w:w="10206" w:type="dxa"/>
        <w:tblInd w:w="250" w:type="dxa"/>
        <w:tblLayout w:type="fixed"/>
        <w:tblCellMar>
          <w:left w:w="0" w:type="dxa"/>
          <w:right w:w="0" w:type="dxa"/>
        </w:tblCellMar>
        <w:tblLook w:val="04A0"/>
      </w:tblPr>
      <w:tblGrid>
        <w:gridCol w:w="3402"/>
        <w:gridCol w:w="1985"/>
        <w:gridCol w:w="1417"/>
        <w:gridCol w:w="1134"/>
        <w:gridCol w:w="1276"/>
        <w:gridCol w:w="992"/>
      </w:tblGrid>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lastRenderedPageBreak/>
              <w:t>WI title</w:t>
            </w:r>
          </w:p>
        </w:tc>
        <w:tc>
          <w:tcPr>
            <w:tcW w:w="1985"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rsidRPr="00F46B2C">
              <w:t>WI code</w:t>
            </w:r>
          </w:p>
        </w:tc>
        <w:tc>
          <w:tcPr>
            <w:tcW w:w="1417" w:type="dxa"/>
            <w:tcBorders>
              <w:top w:val="single" w:sz="8" w:space="0" w:color="auto"/>
              <w:left w:val="nil"/>
              <w:bottom w:val="single" w:sz="8" w:space="0" w:color="auto"/>
              <w:right w:val="single" w:sz="4"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rsidRPr="00F46B2C">
              <w:t>Completion (%)</w:t>
            </w:r>
          </w:p>
        </w:tc>
        <w:tc>
          <w:tcPr>
            <w:tcW w:w="1134"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t>Target</w:t>
            </w:r>
          </w:p>
        </w:tc>
        <w:tc>
          <w:tcPr>
            <w:tcW w:w="1276"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t>T</w:t>
            </w:r>
            <w:r w:rsidRPr="00F46B2C">
              <w:rPr>
                <w:rFonts w:hint="eastAsia"/>
              </w:rPr>
              <w:t>R/TS</w:t>
            </w:r>
          </w:p>
        </w:tc>
        <w:tc>
          <w:tcPr>
            <w:tcW w:w="992"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rPr>
                <w:rFonts w:hint="eastAsia"/>
              </w:rPr>
              <w:t>Rel</w:t>
            </w:r>
            <w:r w:rsidRPr="00F46B2C">
              <w:t>.</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Lawful Interception Rel-14</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LI14</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50 </w:t>
            </w:r>
            <w:r w:rsidRPr="00F46B2C">
              <w:sym w:font="Wingdings" w:char="F0E0"/>
            </w:r>
            <w:r w:rsidRPr="00F46B2C">
              <w:t xml:space="preserve"> 80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CRs to 33.106, 33.107,33.108</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14</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 xml:space="preserve">Security Assurance Specification for </w:t>
            </w:r>
            <w:r w:rsidRPr="00F46B2C">
              <w:rPr>
                <w:rFonts w:hint="eastAsia"/>
              </w:rPr>
              <w:t xml:space="preserve">PGW </w:t>
            </w:r>
            <w:r w:rsidRPr="00F46B2C">
              <w:t>network product class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SCAS_PGW</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95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33.250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Security Assurance Specification for eNB network product class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SCAS_eNB</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75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33.216</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Study on Mission Critical Security Enhancements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FS_MC_Sec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65 </w:t>
            </w:r>
            <w:r w:rsidRPr="00F46B2C">
              <w:sym w:font="Wingdings" w:char="F0E0"/>
            </w:r>
            <w:r w:rsidRPr="00F46B2C">
              <w:t xml:space="preserve"> 70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33.880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Security of the Mission Critical Service</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MCSec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85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Jun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33.180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14</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A1C92" w:rsidRPr="00F46B2C" w:rsidRDefault="00EA1C92" w:rsidP="00EA1C92">
            <w:pPr>
              <w:pStyle w:val="TAL"/>
            </w:pPr>
            <w:r w:rsidRPr="00F46B2C">
              <w:t>Mission Critical Security Ehancements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A1C92" w:rsidRPr="00F46B2C" w:rsidRDefault="00EA1C92" w:rsidP="00EA1C92">
            <w:pPr>
              <w:pStyle w:val="TAL"/>
            </w:pPr>
            <w:r w:rsidRPr="00F46B2C">
              <w:t>eMCSec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hideMark/>
          </w:tcPr>
          <w:p w:rsidR="00EA1C92" w:rsidRPr="00F46B2C" w:rsidRDefault="00EA1C92" w:rsidP="00EA1C92">
            <w:pPr>
              <w:pStyle w:val="TAC"/>
            </w:pPr>
            <w:r w:rsidRPr="00F46B2C">
              <w:t xml:space="preserve">0 </w:t>
            </w:r>
            <w:r w:rsidRPr="00F46B2C">
              <w:sym w:font="Wingdings" w:char="F0E0"/>
            </w:r>
            <w:r w:rsidRPr="00F46B2C">
              <w:t xml:space="preserve"> 0</w:t>
            </w:r>
          </w:p>
        </w:tc>
        <w:tc>
          <w:tcPr>
            <w:tcW w:w="1134"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L"/>
            </w:pPr>
            <w:r w:rsidRPr="00F46B2C">
              <w:t>CRs to TS 33.180</w:t>
            </w:r>
          </w:p>
        </w:tc>
        <w:tc>
          <w:tcPr>
            <w:tcW w:w="992"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Battery Efficient Security for very low Throughput Machine Type Communication Devices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BEST_MTC_Sec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 xml:space="preserve">20 </w:t>
            </w:r>
            <w:r w:rsidRPr="00F46B2C">
              <w:sym w:font="Wingdings" w:char="F0E0"/>
            </w:r>
            <w:r w:rsidRPr="00F46B2C">
              <w:t xml:space="preserve"> 95</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Sep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33.163</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Study on Architecture and Security for Next Generation System</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FS_NSA</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Stopped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33.899</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5G System and Security Architecture - Phase 1</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5GS_Ph1-SEC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10</w:t>
            </w:r>
            <w:r w:rsidRPr="00F46B2C">
              <w:rPr>
                <w:rFonts w:hint="eastAsia"/>
              </w:rPr>
              <w:t xml:space="preserve"> </w:t>
            </w:r>
            <w:r w:rsidRPr="00F46B2C">
              <w:sym w:font="Wingdings" w:char="F0E0"/>
            </w:r>
            <w:r w:rsidRPr="00F46B2C">
              <w:t xml:space="preserve"> 30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33.501</w:t>
            </w:r>
          </w:p>
          <w:p w:rsidR="00EA1C92" w:rsidRPr="00F46B2C" w:rsidRDefault="00EA1C92" w:rsidP="00EA1C92">
            <w:pPr>
              <w:pStyle w:val="TAL"/>
            </w:pPr>
            <w:r w:rsidRPr="00F46B2C">
              <w:t>CRs to 33.401</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EPC enhancements to support 5G New Radio via Dual Connectivity</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hint="eastAsia"/>
              </w:rPr>
              <w:t>EDCE 5</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60</w:t>
            </w:r>
            <w:r w:rsidRPr="00F46B2C">
              <w:rPr>
                <w:rFonts w:hint="eastAsia"/>
              </w:rPr>
              <w:t xml:space="preserve"> </w:t>
            </w:r>
            <w:r w:rsidRPr="00F46B2C">
              <w:sym w:font="Wingdings" w:char="F0E0"/>
            </w:r>
            <w:r w:rsidRPr="00F46B2C">
              <w:t xml:space="preserve"> 70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CRs to TS 33.401</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 xml:space="preserve">Study on architecture and security aspects of </w:t>
            </w:r>
            <w:r w:rsidRPr="00F46B2C">
              <w:rPr>
                <w:rFonts w:hint="eastAsia"/>
              </w:rPr>
              <w:t>e</w:t>
            </w:r>
            <w:r w:rsidRPr="00F46B2C">
              <w:t xml:space="preserve">nhancements </w:t>
            </w:r>
            <w:r w:rsidRPr="00F46B2C">
              <w:rPr>
                <w:rFonts w:hint="eastAsia"/>
              </w:rPr>
              <w:t>to ProSe UE</w:t>
            </w:r>
            <w:r w:rsidRPr="00F46B2C">
              <w:t>-</w:t>
            </w:r>
            <w:r w:rsidRPr="00F46B2C">
              <w:rPr>
                <w:rFonts w:hint="eastAsia"/>
              </w:rPr>
              <w:t>to</w:t>
            </w:r>
            <w:r w:rsidRPr="00F46B2C">
              <w:t>-</w:t>
            </w:r>
            <w:r w:rsidRPr="00F46B2C">
              <w:rPr>
                <w:rFonts w:hint="eastAsia"/>
              </w:rPr>
              <w:t>Network Relay</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FS_REAR_Sec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15</w:t>
            </w:r>
            <w:r w:rsidRPr="00F46B2C">
              <w:rPr>
                <w:rFonts w:hint="eastAsia"/>
              </w:rPr>
              <w:t xml:space="preserve"> </w:t>
            </w:r>
            <w:r w:rsidRPr="00F46B2C">
              <w:sym w:font="Wingdings" w:char="F0E0"/>
            </w:r>
            <w:r w:rsidRPr="00F46B2C">
              <w:t xml:space="preserve"> 50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33.843</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eastAsia="Batang"/>
              </w:rPr>
              <w:t>Study on Long Term Key Update Procedures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FS_LTKUP</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0 </w:t>
            </w:r>
            <w:r w:rsidRPr="00F46B2C">
              <w:sym w:font="Wingdings" w:char="F0E0"/>
            </w:r>
            <w:r w:rsidRPr="00F46B2C">
              <w:t xml:space="preserve"> 10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TR 33.834</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rPr>
                <w:rFonts w:eastAsia="Batang"/>
              </w:rPr>
            </w:pPr>
            <w:r w:rsidRPr="00F46B2C">
              <w:t xml:space="preserve">Study on security aspect of </w:t>
            </w:r>
            <w:r w:rsidRPr="00F46B2C">
              <w:rPr>
                <w:rFonts w:hint="eastAsia"/>
              </w:rPr>
              <w:t xml:space="preserve">5G </w:t>
            </w:r>
            <w:r w:rsidRPr="00F46B2C">
              <w:t>Network Slicing</w:t>
            </w:r>
            <w:r w:rsidRPr="00F46B2C">
              <w:rPr>
                <w:rFonts w:hint="eastAsia"/>
              </w:rPr>
              <w:t xml:space="preserve"> Provisioning</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 NETSLICE-MGT 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New SID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Jun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TR 33.xxx</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rPr>
                <w:rFonts w:eastAsia="Batang"/>
              </w:rPr>
            </w:pPr>
            <w:r w:rsidRPr="00F46B2C">
              <w:t xml:space="preserve">Northbound APIs </w:t>
            </w:r>
            <w:r w:rsidRPr="00F46B2C">
              <w:rPr>
                <w:rFonts w:hint="eastAsia"/>
              </w:rPr>
              <w:t xml:space="preserve">Security </w:t>
            </w:r>
            <w:r w:rsidRPr="00F46B2C">
              <w:t>for SCEF - SCS/AS Interworking</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hint="eastAsia"/>
              </w:rPr>
              <w:t>NAPS_Se</w:t>
            </w:r>
            <w:r w:rsidRPr="00F46B2C">
              <w:t>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New WID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 xml:space="preserve">CRs to </w:t>
            </w:r>
            <w:r w:rsidRPr="00F46B2C">
              <w:t>TS 33.187</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p>
        </w:tc>
      </w:tr>
    </w:tbl>
    <w:p w:rsidR="00EA1C92" w:rsidRDefault="00EA1C92" w:rsidP="00EA1C92">
      <w:pPr>
        <w:pStyle w:val="FP"/>
        <w:keepNext/>
        <w:keepLines/>
      </w:pPr>
    </w:p>
    <w:p w:rsidR="00EA1C92" w:rsidRPr="00EA1C92" w:rsidRDefault="00EA1C92" w:rsidP="00EA1C92">
      <w:pPr>
        <w:pStyle w:val="FP"/>
        <w:keepNext/>
        <w:keepLines/>
        <w:rPr>
          <w:b/>
        </w:rPr>
      </w:pPr>
      <w:r w:rsidRPr="00EA1C92">
        <w:rPr>
          <w:b/>
        </w:rPr>
        <w:t>Status Report on Work Items:</w:t>
      </w:r>
    </w:p>
    <w:p w:rsidR="00EA1C92" w:rsidRPr="00EA1C92" w:rsidRDefault="00EA1C92" w:rsidP="00EA1C92">
      <w:pPr>
        <w:pStyle w:val="B1"/>
        <w:rPr>
          <w:b/>
        </w:rPr>
      </w:pPr>
      <w:r w:rsidRPr="00EA1C92">
        <w:rPr>
          <w:b/>
        </w:rPr>
        <w:t>Lawful Interception (LI) - SA3 Approved CRs SA3LI#66</w:t>
      </w:r>
    </w:p>
    <w:p w:rsidR="00EA1C92" w:rsidRDefault="00EA1C92" w:rsidP="00EA1C92">
      <w:pPr>
        <w:pStyle w:val="B1"/>
      </w:pPr>
      <w:r>
        <w:t>-</w:t>
      </w:r>
      <w:r>
        <w:tab/>
        <w:t>Rel. 14 CRs to TS 33.106 for approval (SP-170707):</w:t>
      </w:r>
    </w:p>
    <w:p w:rsidR="00EA1C92" w:rsidRDefault="00EA1C92" w:rsidP="00EA1C92">
      <w:pPr>
        <w:pStyle w:val="B2"/>
      </w:pPr>
      <w:r>
        <w:t>-</w:t>
      </w:r>
      <w:r>
        <w:tab/>
        <w:t>No CRs at SA3LI#66.</w:t>
      </w:r>
    </w:p>
    <w:p w:rsidR="00EA1C92" w:rsidRDefault="00EA1C92" w:rsidP="00EA1C92">
      <w:pPr>
        <w:pStyle w:val="B1"/>
      </w:pPr>
      <w:r>
        <w:t>-</w:t>
      </w:r>
      <w:r>
        <w:tab/>
        <w:t>Rel. 14 CRs to TS 33.107 for approval (SP-170707):</w:t>
      </w:r>
    </w:p>
    <w:p w:rsidR="00EA1C92" w:rsidRDefault="00EA1C92" w:rsidP="00EA1C92">
      <w:pPr>
        <w:pStyle w:val="B2"/>
      </w:pPr>
      <w:r>
        <w:t>-</w:t>
      </w:r>
      <w:r>
        <w:tab/>
        <w:t>Incorrect usage of interception type in a ProSe Direct Discovery clause R13 &amp; R14</w:t>
      </w:r>
    </w:p>
    <w:p w:rsidR="00EA1C92" w:rsidRDefault="00EA1C92" w:rsidP="00EA1C92">
      <w:pPr>
        <w:pStyle w:val="B2"/>
      </w:pPr>
      <w:r>
        <w:t>-</w:t>
      </w:r>
      <w:r>
        <w:tab/>
        <w:t>Corrections on LI for HSS in IMS</w:t>
      </w:r>
    </w:p>
    <w:p w:rsidR="00EA1C92" w:rsidRDefault="00EA1C92" w:rsidP="00EA1C92">
      <w:pPr>
        <w:pStyle w:val="B2"/>
      </w:pPr>
      <w:r>
        <w:t>-</w:t>
      </w:r>
      <w:r>
        <w:tab/>
        <w:t>SMS over NAS</w:t>
      </w:r>
    </w:p>
    <w:p w:rsidR="00EA1C92" w:rsidRDefault="00EA1C92" w:rsidP="00EA1C92">
      <w:pPr>
        <w:pStyle w:val="B2"/>
      </w:pPr>
      <w:r>
        <w:t>-</w:t>
      </w:r>
      <w:r>
        <w:tab/>
        <w:t>Push to Talk over Cellular Service adding of functional architecture, references, definitions, and abbreviations.</w:t>
      </w:r>
    </w:p>
    <w:p w:rsidR="00EA1C92" w:rsidRDefault="00EA1C92" w:rsidP="00EA1C92">
      <w:pPr>
        <w:pStyle w:val="B2"/>
      </w:pPr>
      <w:r>
        <w:t>-</w:t>
      </w:r>
      <w:r>
        <w:tab/>
        <w:t>Push to Talk over Cellular Service addition of PTC feature</w:t>
      </w:r>
    </w:p>
    <w:p w:rsidR="00EA1C92" w:rsidRDefault="00EA1C92" w:rsidP="00EA1C92">
      <w:pPr>
        <w:pStyle w:val="B2"/>
      </w:pPr>
      <w:r>
        <w:t>-</w:t>
      </w:r>
      <w:r>
        <w:tab/>
        <w:t>Requirement to Toggle interception for an outbound international roaming target</w:t>
      </w:r>
    </w:p>
    <w:p w:rsidR="00EA1C92" w:rsidRDefault="00EA1C92" w:rsidP="00EA1C92">
      <w:pPr>
        <w:pStyle w:val="B2"/>
      </w:pPr>
      <w:r>
        <w:t>-</w:t>
      </w:r>
      <w:r>
        <w:tab/>
        <w:t>CUPS Packet Data Header Report</w:t>
      </w:r>
    </w:p>
    <w:p w:rsidR="00EA1C92" w:rsidRDefault="00EA1C92" w:rsidP="00EA1C92">
      <w:pPr>
        <w:pStyle w:val="B1"/>
      </w:pPr>
      <w:r>
        <w:t>-</w:t>
      </w:r>
      <w:r>
        <w:tab/>
        <w:t>33.107 R14 frozen for SA#77</w:t>
      </w:r>
    </w:p>
    <w:p w:rsidR="00EA1C92" w:rsidRPr="00EA1C92" w:rsidRDefault="00EA1C92" w:rsidP="00EA1C92">
      <w:pPr>
        <w:pStyle w:val="FP"/>
        <w:keepNext/>
        <w:keepLines/>
        <w:rPr>
          <w:b/>
        </w:rPr>
      </w:pPr>
      <w:r w:rsidRPr="00EA1C92">
        <w:rPr>
          <w:b/>
        </w:rPr>
        <w:t>Lawful Interception (LI) - SA3 Approved CRs</w:t>
      </w:r>
    </w:p>
    <w:p w:rsidR="00EA1C92" w:rsidRDefault="00EA1C92" w:rsidP="00EA1C92">
      <w:pPr>
        <w:pStyle w:val="B1"/>
      </w:pPr>
      <w:r>
        <w:t>-</w:t>
      </w:r>
      <w:r>
        <w:tab/>
        <w:t>Rel. 13, 14 CRs to TS 33.108 for approval (SP-170706, SP-170707):</w:t>
      </w:r>
    </w:p>
    <w:p w:rsidR="00EA1C92" w:rsidRDefault="00EA1C92" w:rsidP="00EA1C92">
      <w:pPr>
        <w:pStyle w:val="B2"/>
      </w:pPr>
      <w:r>
        <w:t>-</w:t>
      </w:r>
      <w:r>
        <w:tab/>
        <w:t>Missing specification text for the HI for LI in HSS in IMS R13 &amp; R14</w:t>
      </w:r>
    </w:p>
    <w:p w:rsidR="00EA1C92" w:rsidRDefault="00EA1C92" w:rsidP="00EA1C92">
      <w:pPr>
        <w:pStyle w:val="B2"/>
      </w:pPr>
      <w:r>
        <w:t>-</w:t>
      </w:r>
      <w:r>
        <w:tab/>
        <w:t>Clarifying Stage 3 text on Start of Intercept (6 CRs)</w:t>
      </w:r>
    </w:p>
    <w:p w:rsidR="00EA1C92" w:rsidRDefault="00EA1C92" w:rsidP="00EA1C92">
      <w:pPr>
        <w:pStyle w:val="B1"/>
      </w:pPr>
      <w:r>
        <w:t>-</w:t>
      </w:r>
      <w:r>
        <w:tab/>
        <w:t>33.108 R14 frozen for SA#78</w:t>
      </w:r>
    </w:p>
    <w:p w:rsidR="00EA1C92" w:rsidRPr="00EA1C92" w:rsidRDefault="00EA1C92" w:rsidP="00EA1C92">
      <w:pPr>
        <w:pStyle w:val="FP"/>
        <w:keepNext/>
        <w:keepLines/>
        <w:rPr>
          <w:b/>
        </w:rPr>
      </w:pPr>
      <w:r w:rsidRPr="00EA1C92">
        <w:rPr>
          <w:b/>
        </w:rPr>
        <w:t>Lawful Interception (LI) - Other Issues</w:t>
      </w:r>
    </w:p>
    <w:p w:rsidR="00EA1C92" w:rsidRDefault="00EA1C92" w:rsidP="00EA1C92">
      <w:pPr>
        <w:pStyle w:val="B1"/>
      </w:pPr>
      <w:r>
        <w:t>-</w:t>
      </w:r>
      <w:r>
        <w:tab/>
        <w:t>Targeting R15 LI stage 2 (33.107 /127) for SA#78.</w:t>
      </w:r>
    </w:p>
    <w:p w:rsidR="00EA1C92" w:rsidRDefault="00EA1C92" w:rsidP="00EA1C92">
      <w:pPr>
        <w:pStyle w:val="B2"/>
      </w:pPr>
      <w:r>
        <w:t>-</w:t>
      </w:r>
      <w:r>
        <w:tab/>
        <w:t>Identification of issues impacting other groups.</w:t>
      </w:r>
    </w:p>
    <w:p w:rsidR="00EA1C92" w:rsidRDefault="00EA1C92" w:rsidP="00EA1C92">
      <w:pPr>
        <w:pStyle w:val="B1"/>
      </w:pPr>
      <w:r>
        <w:t>-</w:t>
      </w:r>
      <w:r>
        <w:tab/>
        <w:t>Formal work on 33.126 expect to start at SA3LI#67.</w:t>
      </w:r>
    </w:p>
    <w:p w:rsidR="00EA1C92" w:rsidRDefault="00EA1C92" w:rsidP="00EA1C92">
      <w:pPr>
        <w:pStyle w:val="B1"/>
      </w:pPr>
      <w:r>
        <w:t>-</w:t>
      </w:r>
      <w:r>
        <w:tab/>
        <w:t>SA3-LI delegate numbers increasing.</w:t>
      </w:r>
    </w:p>
    <w:p w:rsidR="00EA1C92" w:rsidRDefault="00EA1C92" w:rsidP="00EA1C92">
      <w:pPr>
        <w:pStyle w:val="B2"/>
      </w:pPr>
      <w:r>
        <w:t>-</w:t>
      </w:r>
      <w:r>
        <w:tab/>
        <w:t>Additional input required to meet 5G timescales.</w:t>
      </w:r>
    </w:p>
    <w:p w:rsidR="00EA1C92" w:rsidRDefault="00EA1C92" w:rsidP="00EA1C92">
      <w:pPr>
        <w:pStyle w:val="B2"/>
      </w:pPr>
      <w:r>
        <w:t>-</w:t>
      </w:r>
      <w:r>
        <w:tab/>
        <w:t>Prioritisation based on operator and LEA attendance.</w:t>
      </w:r>
    </w:p>
    <w:p w:rsidR="00EA1C92" w:rsidRPr="00EA1C92" w:rsidRDefault="00EA1C92" w:rsidP="004F12FB">
      <w:pPr>
        <w:pStyle w:val="FP"/>
        <w:keepNext/>
        <w:keepLines/>
        <w:rPr>
          <w:b/>
        </w:rPr>
      </w:pPr>
      <w:r w:rsidRPr="00EA1C92">
        <w:rPr>
          <w:b/>
        </w:rPr>
        <w:t>SA3 aspects related to Mission Critical (MCPTT, MCSec, FS_MC_Sec)</w:t>
      </w:r>
    </w:p>
    <w:p w:rsidR="00EA1C92" w:rsidRDefault="00EA1C92" w:rsidP="00EA1C92">
      <w:pPr>
        <w:pStyle w:val="B1"/>
      </w:pPr>
      <w:r>
        <w:t>-</w:t>
      </w:r>
      <w:r>
        <w:tab/>
        <w:t>Several audio conferences held that resulted in good progress</w:t>
      </w:r>
    </w:p>
    <w:p w:rsidR="00EA1C92" w:rsidRDefault="00EA1C92" w:rsidP="00EA1C92">
      <w:pPr>
        <w:pStyle w:val="B1"/>
      </w:pPr>
      <w:r>
        <w:t>-</w:t>
      </w:r>
      <w:r>
        <w:tab/>
        <w:t>Completion rate:</w:t>
      </w:r>
    </w:p>
    <w:p w:rsidR="00EA1C92" w:rsidRDefault="00EA1C92" w:rsidP="00EA1C92">
      <w:pPr>
        <w:pStyle w:val="B2"/>
      </w:pPr>
      <w:r>
        <w:t>-</w:t>
      </w:r>
      <w:r>
        <w:tab/>
        <w:t>MCSec</w:t>
      </w:r>
      <w:r>
        <w:tab/>
      </w:r>
      <w:r>
        <w:tab/>
      </w:r>
      <w:r>
        <w:tab/>
      </w:r>
      <w:r>
        <w:tab/>
      </w:r>
      <w:r>
        <w:tab/>
      </w:r>
      <w:r>
        <w:tab/>
        <w:t xml:space="preserve">  85% -&gt; 100%</w:t>
      </w:r>
    </w:p>
    <w:p w:rsidR="00EA1C92" w:rsidRDefault="00EA1C92" w:rsidP="00EA1C92">
      <w:pPr>
        <w:pStyle w:val="B3"/>
      </w:pPr>
      <w:r>
        <w:t>-</w:t>
      </w:r>
      <w:r>
        <w:tab/>
        <w:t>TS 33.180 "Security of the Mission Critical Service"</w:t>
      </w:r>
    </w:p>
    <w:p w:rsidR="00EA1C92" w:rsidRDefault="00EA1C92" w:rsidP="00EA1C92">
      <w:pPr>
        <w:pStyle w:val="B2"/>
      </w:pPr>
      <w:r>
        <w:t>-</w:t>
      </w:r>
      <w:r>
        <w:tab/>
        <w:t>FS_MC_Sec</w:t>
      </w:r>
      <w:r>
        <w:tab/>
      </w:r>
      <w:r>
        <w:tab/>
      </w:r>
      <w:r>
        <w:tab/>
      </w:r>
      <w:r>
        <w:tab/>
      </w:r>
      <w:r>
        <w:tab/>
        <w:t xml:space="preserve">  60% -&gt; 70%</w:t>
      </w:r>
    </w:p>
    <w:p w:rsidR="00EA1C92" w:rsidRDefault="00EA1C92" w:rsidP="00EA1C92">
      <w:pPr>
        <w:pStyle w:val="B3"/>
      </w:pPr>
      <w:r>
        <w:t>-</w:t>
      </w:r>
      <w:r>
        <w:tab/>
        <w:t>TR 33.880 "Study on Mission Critical Security Enhancements"</w:t>
      </w:r>
    </w:p>
    <w:p w:rsidR="00EA1C92" w:rsidRDefault="00EA1C92" w:rsidP="00EA1C92">
      <w:pPr>
        <w:pStyle w:val="B2"/>
      </w:pPr>
      <w:r>
        <w:lastRenderedPageBreak/>
        <w:t>-</w:t>
      </w:r>
      <w:r>
        <w:tab/>
        <w:t>eMCSec</w:t>
      </w:r>
      <w:r>
        <w:tab/>
      </w:r>
      <w:r>
        <w:tab/>
      </w:r>
      <w:r>
        <w:tab/>
      </w:r>
      <w:r>
        <w:tab/>
      </w:r>
      <w:r>
        <w:tab/>
        <w:t xml:space="preserve"> </w:t>
      </w:r>
      <w:r>
        <w:tab/>
      </w:r>
      <w:r>
        <w:tab/>
        <w:t>0%</w:t>
      </w:r>
      <w:r w:rsidR="00F2137B">
        <w:t xml:space="preserve"> </w:t>
      </w:r>
      <w:r>
        <w:t xml:space="preserve"> -&gt; 0%</w:t>
      </w:r>
    </w:p>
    <w:p w:rsidR="00EA1C92" w:rsidRDefault="00EA1C92" w:rsidP="00EA1C92">
      <w:pPr>
        <w:pStyle w:val="B2"/>
      </w:pPr>
      <w:r>
        <w:t>-</w:t>
      </w:r>
      <w:r>
        <w:tab/>
        <w:t xml:space="preserve">  Awaiting SA6 progress. Good progress in TR.</w:t>
      </w:r>
    </w:p>
    <w:p w:rsidR="00EA1C92" w:rsidRDefault="00EA1C92" w:rsidP="00EA1C92">
      <w:pPr>
        <w:pStyle w:val="B3"/>
      </w:pPr>
      <w:r>
        <w:t>-</w:t>
      </w:r>
      <w:r>
        <w:tab/>
        <w:t>CRs to TS 33.180 "Mission Critical Security Enhancements "</w:t>
      </w:r>
    </w:p>
    <w:p w:rsidR="00EA1C92" w:rsidRDefault="00EA1C92" w:rsidP="00EA1C92">
      <w:pPr>
        <w:pStyle w:val="B1"/>
      </w:pPr>
      <w:r>
        <w:t>-</w:t>
      </w:r>
      <w:r>
        <w:tab/>
        <w:t>Rel</w:t>
      </w:r>
      <w:r>
        <w:noBreakHyphen/>
        <w:t>14 CRs to TS 33.180 Security of the Mission Critical Service (MCSec) for approval (SP-170639)</w:t>
      </w:r>
    </w:p>
    <w:p w:rsidR="00EA1C92" w:rsidRDefault="00EA1C92" w:rsidP="00EA1C92">
      <w:pPr>
        <w:pStyle w:val="B2"/>
      </w:pPr>
      <w:r>
        <w:t>-</w:t>
      </w:r>
      <w:r>
        <w:tab/>
        <w:t>Ambient Listening and ambient viewing</w:t>
      </w:r>
    </w:p>
    <w:p w:rsidR="00EA1C92" w:rsidRDefault="00EA1C92" w:rsidP="00EA1C92">
      <w:pPr>
        <w:pStyle w:val="B2"/>
      </w:pPr>
      <w:r>
        <w:t>-</w:t>
      </w:r>
      <w:r>
        <w:tab/>
        <w:t>Group communications and emergencies</w:t>
      </w:r>
    </w:p>
    <w:p w:rsidR="00EA1C92" w:rsidRDefault="00EA1C92" w:rsidP="00EA1C92">
      <w:pPr>
        <w:pStyle w:val="B2"/>
      </w:pPr>
      <w:r>
        <w:t>-</w:t>
      </w:r>
      <w:r>
        <w:tab/>
        <w:t>Fix IdM token response message</w:t>
      </w:r>
    </w:p>
    <w:p w:rsidR="00EA1C92" w:rsidRDefault="00EA1C92" w:rsidP="00EA1C92">
      <w:pPr>
        <w:pStyle w:val="B2"/>
      </w:pPr>
      <w:r>
        <w:t>-</w:t>
      </w:r>
      <w:r>
        <w:tab/>
        <w:t>Token revocation</w:t>
      </w:r>
    </w:p>
    <w:p w:rsidR="00EA1C92" w:rsidRDefault="00EA1C92" w:rsidP="00EA1C92">
      <w:pPr>
        <w:pStyle w:val="B2"/>
      </w:pPr>
      <w:r>
        <w:t>-</w:t>
      </w:r>
      <w:r>
        <w:tab/>
        <w:t>Video push and video pull</w:t>
      </w:r>
    </w:p>
    <w:p w:rsidR="00EA1C92" w:rsidRDefault="00EA1C92" w:rsidP="00EA1C92">
      <w:pPr>
        <w:pStyle w:val="B2"/>
      </w:pPr>
      <w:r>
        <w:t>-</w:t>
      </w:r>
      <w:r>
        <w:tab/>
        <w:t>Clarifications of key period calculation</w:t>
      </w:r>
    </w:p>
    <w:p w:rsidR="00EA1C92" w:rsidRDefault="00EA1C92" w:rsidP="00EA1C92">
      <w:pPr>
        <w:pStyle w:val="B2"/>
      </w:pPr>
      <w:r>
        <w:t>-</w:t>
      </w:r>
      <w:r>
        <w:tab/>
        <w:t>Clarifications of security domain parameters and UK-ID</w:t>
      </w:r>
    </w:p>
    <w:p w:rsidR="00EA1C92" w:rsidRDefault="00EA1C92" w:rsidP="00EA1C92">
      <w:pPr>
        <w:pStyle w:val="B2"/>
      </w:pPr>
      <w:r>
        <w:t>-</w:t>
      </w:r>
      <w:r>
        <w:tab/>
        <w:t>Clarifications and editorial corrections related to SRTCP protection</w:t>
      </w:r>
    </w:p>
    <w:p w:rsidR="00EA1C92" w:rsidRDefault="00EA1C92" w:rsidP="00EA1C92">
      <w:pPr>
        <w:pStyle w:val="B2"/>
      </w:pPr>
      <w:r>
        <w:t>-</w:t>
      </w:r>
      <w:r>
        <w:tab/>
        <w:t>Correction of parameters for use of MIKEY-SAKKE</w:t>
      </w:r>
    </w:p>
    <w:p w:rsidR="00EA1C92" w:rsidRDefault="00EA1C92" w:rsidP="00EA1C92">
      <w:pPr>
        <w:pStyle w:val="B2"/>
      </w:pPr>
      <w:r>
        <w:t>-</w:t>
      </w:r>
      <w:r>
        <w:tab/>
        <w:t>Corrections to MCData security procedures</w:t>
      </w:r>
    </w:p>
    <w:p w:rsidR="00EA1C92" w:rsidRDefault="00EA1C92" w:rsidP="00EA1C92">
      <w:pPr>
        <w:pStyle w:val="B2"/>
      </w:pPr>
      <w:r>
        <w:t>-</w:t>
      </w:r>
      <w:r>
        <w:tab/>
        <w:t>General Corrections to TS 33.180</w:t>
      </w:r>
    </w:p>
    <w:p w:rsidR="00EA1C92" w:rsidRDefault="00EA1C92" w:rsidP="00EA1C92">
      <w:pPr>
        <w:pStyle w:val="B2"/>
      </w:pPr>
      <w:r>
        <w:t>-</w:t>
      </w:r>
      <w:r>
        <w:tab/>
        <w:t>MCData payload authentication correction</w:t>
      </w:r>
    </w:p>
    <w:p w:rsidR="004F12FB" w:rsidRPr="00EA1C92" w:rsidRDefault="00EA1C92" w:rsidP="004F12FB">
      <w:pPr>
        <w:pStyle w:val="FP"/>
        <w:keepNext/>
        <w:keepLines/>
        <w:rPr>
          <w:b/>
        </w:rPr>
      </w:pPr>
      <w:r w:rsidRPr="00EA1C92">
        <w:rPr>
          <w:b/>
        </w:rPr>
        <w:t>Security Assurance Specification for 3GPP Network Products (SCAS, SCAS-SA3, SCAS_PGW, SCAS_eNB, SCAS-SA3TR)</w:t>
      </w:r>
    </w:p>
    <w:p w:rsidR="00EA1C92" w:rsidRDefault="00EA1C92" w:rsidP="00EA1C92">
      <w:pPr>
        <w:pStyle w:val="B1"/>
      </w:pPr>
      <w:r>
        <w:t>-</w:t>
      </w:r>
      <w:r>
        <w:tab/>
        <w:t>Completion rate:</w:t>
      </w:r>
    </w:p>
    <w:p w:rsidR="00EA1C92" w:rsidRDefault="00EA1C92" w:rsidP="00EA1C92">
      <w:pPr>
        <w:pStyle w:val="B2"/>
      </w:pPr>
      <w:r>
        <w:t>-</w:t>
      </w:r>
      <w:r>
        <w:tab/>
        <w:t>SCAS_PGW:</w:t>
      </w:r>
      <w:r>
        <w:tab/>
      </w:r>
      <w:r>
        <w:tab/>
      </w:r>
      <w:r>
        <w:tab/>
      </w:r>
      <w:r>
        <w:tab/>
      </w:r>
      <w:r>
        <w:tab/>
        <w:t>95% -&gt; 100%</w:t>
      </w:r>
    </w:p>
    <w:p w:rsidR="00EA1C92" w:rsidRDefault="00EA1C92" w:rsidP="00EA1C92">
      <w:pPr>
        <w:pStyle w:val="B3"/>
      </w:pPr>
      <w:r>
        <w:t>-</w:t>
      </w:r>
      <w:r>
        <w:tab/>
        <w:t>TS 33.250 "Security Assurance Specification for PGW network product class"</w:t>
      </w:r>
    </w:p>
    <w:p w:rsidR="00EA1C92" w:rsidRDefault="00EA1C92" w:rsidP="00EA1C92">
      <w:pPr>
        <w:pStyle w:val="B2"/>
      </w:pPr>
      <w:r>
        <w:t>-</w:t>
      </w:r>
      <w:r>
        <w:tab/>
        <w:t>SCAS_eNB</w:t>
      </w:r>
      <w:r>
        <w:tab/>
        <w:t>:</w:t>
      </w:r>
      <w:r>
        <w:tab/>
      </w:r>
      <w:r>
        <w:tab/>
      </w:r>
      <w:r>
        <w:tab/>
      </w:r>
      <w:r>
        <w:tab/>
      </w:r>
      <w:r>
        <w:tab/>
        <w:t>75% -&gt; 100%</w:t>
      </w:r>
    </w:p>
    <w:p w:rsidR="00EA1C92" w:rsidRDefault="00EA1C92" w:rsidP="00EA1C92">
      <w:pPr>
        <w:pStyle w:val="B3"/>
      </w:pPr>
      <w:r>
        <w:t>-</w:t>
      </w:r>
      <w:r>
        <w:tab/>
        <w:t>TS 33.216 "Security Assurance Specification for eNB network product class"</w:t>
      </w:r>
    </w:p>
    <w:p w:rsidR="00EA1C92" w:rsidRDefault="00EA1C92" w:rsidP="00EA1C92">
      <w:pPr>
        <w:pStyle w:val="B1"/>
      </w:pPr>
      <w:r>
        <w:t>-</w:t>
      </w:r>
      <w:r>
        <w:tab/>
        <w:t>Specs sent for approval:</w:t>
      </w:r>
    </w:p>
    <w:p w:rsidR="00EA1C92" w:rsidRDefault="00EA1C92" w:rsidP="00EA1C92">
      <w:pPr>
        <w:pStyle w:val="B2"/>
      </w:pPr>
      <w:r>
        <w:t>-</w:t>
      </w:r>
      <w:r>
        <w:tab/>
        <w:t>TS 33.216 "Security Assurance Specification for eNB network product class" (SP-170634)</w:t>
      </w:r>
    </w:p>
    <w:p w:rsidR="00F2137B" w:rsidRDefault="00F2137B" w:rsidP="00F2137B">
      <w:pPr>
        <w:pStyle w:val="B1"/>
      </w:pPr>
      <w:r>
        <w:t>-</w:t>
      </w:r>
      <w:r>
        <w:tab/>
        <w:t>Rel</w:t>
      </w:r>
      <w:r>
        <w:noBreakHyphen/>
        <w:t>15 CR to TS 33.250 on Security Assurance Specification for PGW network product class (SCAS_PGW) for approval (SP-170640)</w:t>
      </w:r>
    </w:p>
    <w:p w:rsidR="00F2137B" w:rsidRDefault="00F2137B" w:rsidP="00F2137B">
      <w:pPr>
        <w:pStyle w:val="B2"/>
      </w:pPr>
      <w:r>
        <w:t>-</w:t>
      </w:r>
      <w:r>
        <w:tab/>
        <w:t>Resolving two editor's notes about reuse of Charging ID and TEID</w:t>
      </w:r>
    </w:p>
    <w:p w:rsidR="00F2137B" w:rsidRDefault="00F2137B" w:rsidP="00F2137B">
      <w:pPr>
        <w:pStyle w:val="B2"/>
      </w:pPr>
      <w:r>
        <w:t>-</w:t>
      </w:r>
      <w:r>
        <w:tab/>
        <w:t>Authentication extension validation</w:t>
      </w:r>
    </w:p>
    <w:p w:rsidR="00F2137B" w:rsidRDefault="00F2137B" w:rsidP="00F2137B">
      <w:pPr>
        <w:pStyle w:val="B2"/>
      </w:pPr>
      <w:r>
        <w:t>-</w:t>
      </w:r>
      <w:r>
        <w:tab/>
        <w:t>Emergency PDN Connection Release</w:t>
      </w:r>
    </w:p>
    <w:p w:rsidR="00F2137B" w:rsidRDefault="00F2137B" w:rsidP="00F2137B">
      <w:pPr>
        <w:pStyle w:val="B1"/>
      </w:pPr>
      <w:r>
        <w:t>-</w:t>
      </w:r>
      <w:r>
        <w:tab/>
        <w:t>Rel</w:t>
      </w:r>
      <w:r>
        <w:noBreakHyphen/>
        <w:t>15 CR to TR 33.926 Security Assurance Specification for 3GPP network product (SCAS) for approval (SP-170641)</w:t>
      </w:r>
    </w:p>
    <w:p w:rsidR="00F2137B" w:rsidRDefault="00F2137B" w:rsidP="00F2137B">
      <w:pPr>
        <w:pStyle w:val="B2"/>
      </w:pPr>
      <w:r>
        <w:t>-</w:t>
      </w:r>
      <w:r>
        <w:tab/>
        <w:t>Adding PWG Annex to TR33.926</w:t>
      </w:r>
    </w:p>
    <w:p w:rsidR="00F2137B" w:rsidRDefault="00F2137B" w:rsidP="00F2137B">
      <w:pPr>
        <w:pStyle w:val="B2"/>
      </w:pPr>
      <w:r>
        <w:t>-</w:t>
      </w:r>
      <w:r>
        <w:tab/>
        <w:t>Adding eNB Annex to Support SCAS_eNB</w:t>
      </w:r>
    </w:p>
    <w:p w:rsidR="004F12FB" w:rsidRPr="00F2137B" w:rsidRDefault="00F2137B" w:rsidP="004F12FB">
      <w:pPr>
        <w:pStyle w:val="FP"/>
        <w:keepNext/>
        <w:keepLines/>
        <w:rPr>
          <w:b/>
        </w:rPr>
      </w:pPr>
      <w:r w:rsidRPr="00F2137B">
        <w:rPr>
          <w:b/>
        </w:rPr>
        <w:t>Battery Efficient Security for very low Throughput Machine Type Communication Devices (BEST_MTC_Sec)</w:t>
      </w:r>
    </w:p>
    <w:p w:rsidR="00F2137B" w:rsidRDefault="00F2137B" w:rsidP="00F2137B">
      <w:pPr>
        <w:pStyle w:val="B1"/>
      </w:pPr>
      <w:r>
        <w:t>-</w:t>
      </w:r>
      <w:r>
        <w:tab/>
        <w:t>Completion rate:</w:t>
      </w:r>
      <w:r>
        <w:tab/>
      </w:r>
      <w:r>
        <w:tab/>
      </w:r>
      <w:r>
        <w:tab/>
      </w:r>
      <w:r>
        <w:tab/>
      </w:r>
      <w:r>
        <w:tab/>
        <w:t>95% -&gt; 95%</w:t>
      </w:r>
    </w:p>
    <w:p w:rsidR="00F2137B" w:rsidRDefault="00F2137B" w:rsidP="00F2137B">
      <w:pPr>
        <w:pStyle w:val="B2"/>
      </w:pPr>
      <w:r>
        <w:t>-</w:t>
      </w:r>
      <w:r>
        <w:tab/>
        <w:t>TS 33.163 "Battery Efficient Security for very low Throughput Machine Type Communication Devices"</w:t>
      </w:r>
    </w:p>
    <w:p w:rsidR="00F2137B" w:rsidRDefault="00F2137B" w:rsidP="00F2137B">
      <w:pPr>
        <w:pStyle w:val="B1"/>
      </w:pPr>
      <w:r>
        <w:t>-</w:t>
      </w:r>
      <w:r>
        <w:tab/>
        <w:t>Awaiting response from CT regarding S6 interface</w:t>
      </w:r>
    </w:p>
    <w:p w:rsidR="00F2137B" w:rsidRDefault="00F2137B" w:rsidP="00F2137B">
      <w:pPr>
        <w:pStyle w:val="B1"/>
      </w:pPr>
      <w:r>
        <w:t>-</w:t>
      </w:r>
      <w:r>
        <w:tab/>
        <w:t>Rel</w:t>
      </w:r>
      <w:r>
        <w:noBreakHyphen/>
        <w:t>14 CR to TS 33.163 (BEST_MTC_Sec) for approval (SP-170644)</w:t>
      </w:r>
    </w:p>
    <w:p w:rsidR="00F2137B" w:rsidRDefault="00F2137B" w:rsidP="00F2137B">
      <w:pPr>
        <w:pStyle w:val="B2"/>
      </w:pPr>
      <w:r>
        <w:t>-</w:t>
      </w:r>
      <w:r>
        <w:tab/>
        <w:t>Collection of changes to BEST TS as a result of implementations</w:t>
      </w:r>
    </w:p>
    <w:p w:rsidR="00F2137B" w:rsidRPr="00F2137B" w:rsidRDefault="00F2137B" w:rsidP="004F12FB">
      <w:pPr>
        <w:pStyle w:val="FP"/>
        <w:keepNext/>
        <w:keepLines/>
        <w:rPr>
          <w:b/>
        </w:rPr>
      </w:pPr>
      <w:r w:rsidRPr="00F2137B">
        <w:rPr>
          <w:b/>
        </w:rPr>
        <w:t>5G Security (FS_NSA, ECDCE 5, 5GS_Ph1-SEC)</w:t>
      </w:r>
    </w:p>
    <w:p w:rsidR="00F2137B" w:rsidRDefault="00F2137B" w:rsidP="00F2137B">
      <w:pPr>
        <w:pStyle w:val="B1"/>
      </w:pPr>
      <w:r>
        <w:t>-</w:t>
      </w:r>
      <w:r>
        <w:tab/>
        <w:t>Several conference calls held</w:t>
      </w:r>
    </w:p>
    <w:p w:rsidR="00F2137B" w:rsidRDefault="00F2137B" w:rsidP="00F2137B">
      <w:pPr>
        <w:pStyle w:val="B1"/>
      </w:pPr>
      <w:r>
        <w:t>-</w:t>
      </w:r>
      <w:r>
        <w:tab/>
        <w:t>Completion rate:</w:t>
      </w:r>
    </w:p>
    <w:p w:rsidR="00F2137B" w:rsidRDefault="00F2137B" w:rsidP="00F2137B">
      <w:pPr>
        <w:pStyle w:val="B2"/>
      </w:pPr>
      <w:r>
        <w:t>-</w:t>
      </w:r>
      <w:r>
        <w:tab/>
        <w:t>FS_NSA</w:t>
      </w:r>
      <w:r>
        <w:tab/>
      </w:r>
      <w:r>
        <w:tab/>
      </w:r>
      <w:r>
        <w:tab/>
      </w:r>
      <w:r>
        <w:tab/>
      </w:r>
      <w:r>
        <w:tab/>
      </w:r>
      <w:r>
        <w:tab/>
        <w:t>Stopped</w:t>
      </w:r>
    </w:p>
    <w:p w:rsidR="00F2137B" w:rsidRDefault="00F2137B" w:rsidP="00F2137B">
      <w:pPr>
        <w:pStyle w:val="B3"/>
      </w:pPr>
      <w:r>
        <w:t>-</w:t>
      </w:r>
      <w:r>
        <w:tab/>
        <w:t>TR 33.899 "Study on the security aspects of the next generation system"</w:t>
      </w:r>
    </w:p>
    <w:p w:rsidR="00F2137B" w:rsidRDefault="00F2137B" w:rsidP="00F2137B">
      <w:pPr>
        <w:pStyle w:val="B2"/>
      </w:pPr>
      <w:r>
        <w:t>-</w:t>
      </w:r>
      <w:r>
        <w:tab/>
        <w:t>EDCE5</w:t>
      </w:r>
      <w:r>
        <w:tab/>
      </w:r>
      <w:r>
        <w:tab/>
      </w:r>
      <w:r>
        <w:tab/>
      </w:r>
      <w:r>
        <w:tab/>
      </w:r>
      <w:r>
        <w:tab/>
      </w:r>
      <w:r>
        <w:tab/>
        <w:t>60% -&gt; 70%</w:t>
      </w:r>
    </w:p>
    <w:p w:rsidR="00F2137B" w:rsidRDefault="00F2137B" w:rsidP="00F2137B">
      <w:pPr>
        <w:pStyle w:val="B3"/>
      </w:pPr>
      <w:r>
        <w:t>-</w:t>
      </w:r>
      <w:r>
        <w:tab/>
        <w:t>CRs to TS 33.401</w:t>
      </w:r>
    </w:p>
    <w:p w:rsidR="00F2137B" w:rsidRDefault="00F2137B" w:rsidP="00F2137B">
      <w:pPr>
        <w:pStyle w:val="B2"/>
      </w:pPr>
      <w:r>
        <w:t>-</w:t>
      </w:r>
      <w:r>
        <w:tab/>
        <w:t>5GS_Ph1-SEC</w:t>
      </w:r>
      <w:r>
        <w:tab/>
      </w:r>
      <w:r>
        <w:tab/>
      </w:r>
      <w:r>
        <w:tab/>
      </w:r>
      <w:r>
        <w:tab/>
      </w:r>
      <w:r>
        <w:tab/>
        <w:t>10% -&gt; 30%</w:t>
      </w:r>
    </w:p>
    <w:p w:rsidR="00F2137B" w:rsidRDefault="00F2137B" w:rsidP="00F2137B">
      <w:pPr>
        <w:pStyle w:val="B3"/>
      </w:pPr>
      <w:r>
        <w:t>-</w:t>
      </w:r>
      <w:r>
        <w:tab/>
        <w:t>TS 33.501 "5G System and Security Architecture - Phase 1"</w:t>
      </w:r>
    </w:p>
    <w:p w:rsidR="00F2137B" w:rsidRDefault="00F2137B" w:rsidP="00F2137B">
      <w:pPr>
        <w:pStyle w:val="B1"/>
      </w:pPr>
      <w:r>
        <w:t>-</w:t>
      </w:r>
      <w:r>
        <w:tab/>
        <w:t>FS_NSA: Several interim agreements achieved, the work is stopped.</w:t>
      </w:r>
    </w:p>
    <w:p w:rsidR="00EA1C92" w:rsidRDefault="00F2137B" w:rsidP="00F2137B">
      <w:pPr>
        <w:pStyle w:val="B1"/>
      </w:pPr>
      <w:r>
        <w:t>-</w:t>
      </w:r>
      <w:r>
        <w:tab/>
        <w:t>EDCE 5: Good progress.</w:t>
      </w:r>
    </w:p>
    <w:p w:rsidR="00F2137B" w:rsidRDefault="00F2137B" w:rsidP="00F2137B">
      <w:pPr>
        <w:pStyle w:val="B1"/>
      </w:pPr>
      <w:r>
        <w:t>-</w:t>
      </w:r>
      <w:r>
        <w:tab/>
        <w:t>Rel</w:t>
      </w:r>
      <w:r>
        <w:noBreakHyphen/>
        <w:t>15 CR to TS 33.401 submitted for approval (SP-170645)</w:t>
      </w:r>
    </w:p>
    <w:p w:rsidR="00F2137B" w:rsidRDefault="00F2137B" w:rsidP="00F2137B">
      <w:pPr>
        <w:pStyle w:val="B2"/>
      </w:pPr>
      <w:r>
        <w:t>-</w:t>
      </w:r>
      <w:r>
        <w:tab/>
        <w:t>Solution for Dual Connectivity between MeNB and SgNB</w:t>
      </w:r>
    </w:p>
    <w:p w:rsidR="00F2137B" w:rsidRDefault="00F2137B" w:rsidP="00F2137B">
      <w:pPr>
        <w:pStyle w:val="B1"/>
      </w:pPr>
      <w:r>
        <w:t>-</w:t>
      </w:r>
      <w:r>
        <w:tab/>
        <w:t>5GS_Ph1-SEC: Good progress.</w:t>
      </w:r>
    </w:p>
    <w:p w:rsidR="00F2137B" w:rsidRDefault="00F2137B" w:rsidP="00F2137B">
      <w:pPr>
        <w:pStyle w:val="B1"/>
      </w:pPr>
      <w:r>
        <w:t>-</w:t>
      </w:r>
      <w:r>
        <w:tab/>
        <w:t>LSs sent to relevant groups, response will help SA3 activity</w:t>
      </w:r>
    </w:p>
    <w:p w:rsidR="00F2137B" w:rsidRPr="00F2137B" w:rsidRDefault="00F2137B" w:rsidP="004F12FB">
      <w:pPr>
        <w:pStyle w:val="FP"/>
        <w:keepNext/>
        <w:keepLines/>
        <w:rPr>
          <w:b/>
        </w:rPr>
      </w:pPr>
      <w:r w:rsidRPr="00F2137B">
        <w:rPr>
          <w:b/>
        </w:rPr>
        <w:t>Other</w:t>
      </w:r>
    </w:p>
    <w:p w:rsidR="00F2137B" w:rsidRDefault="00F2137B" w:rsidP="00F2137B">
      <w:pPr>
        <w:pStyle w:val="B1"/>
      </w:pPr>
      <w:r>
        <w:t>-</w:t>
      </w:r>
      <w:r>
        <w:tab/>
        <w:t>Rel</w:t>
      </w:r>
      <w:r>
        <w:noBreakHyphen/>
        <w:t>14 CR to TS 33.402 (TEI14) for approval (SP-170638)</w:t>
      </w:r>
    </w:p>
    <w:p w:rsidR="00F2137B" w:rsidRDefault="00F2137B" w:rsidP="00F2137B">
      <w:pPr>
        <w:pStyle w:val="B2"/>
      </w:pPr>
      <w:r>
        <w:t>-</w:t>
      </w:r>
      <w:r>
        <w:tab/>
        <w:t>Clarification on Unauthenticated Emergency services over untrusted WLAN</w:t>
      </w:r>
    </w:p>
    <w:p w:rsidR="00F2137B" w:rsidRDefault="00F2137B" w:rsidP="00F2137B">
      <w:pPr>
        <w:pStyle w:val="B1"/>
      </w:pPr>
      <w:r>
        <w:t>-</w:t>
      </w:r>
      <w:r>
        <w:tab/>
        <w:t>Rel</w:t>
      </w:r>
      <w:r>
        <w:noBreakHyphen/>
        <w:t>14 CR to TS 33.401 (TEI14) for approval (SP-170638)</w:t>
      </w:r>
    </w:p>
    <w:p w:rsidR="00F2137B" w:rsidRDefault="00F2137B" w:rsidP="00F2137B">
      <w:pPr>
        <w:pStyle w:val="B2"/>
      </w:pPr>
      <w:r>
        <w:t>-</w:t>
      </w:r>
      <w:r>
        <w:tab/>
        <w:t>Security for the RLFs for UEs doing user plane over control plane using NAS level security</w:t>
      </w:r>
    </w:p>
    <w:p w:rsidR="00F2137B" w:rsidRDefault="00F2137B" w:rsidP="00F2137B">
      <w:pPr>
        <w:pStyle w:val="B1"/>
      </w:pPr>
      <w:r>
        <w:t>-</w:t>
      </w:r>
      <w:r>
        <w:tab/>
        <w:t>Rel</w:t>
      </w:r>
      <w:r>
        <w:noBreakHyphen/>
        <w:t>14 CR to TS 33.246 (AE_enTV-MI_MTV) for approval (SP-170646)</w:t>
      </w:r>
    </w:p>
    <w:p w:rsidR="00F2137B" w:rsidRDefault="00F2137B" w:rsidP="00F2137B">
      <w:pPr>
        <w:pStyle w:val="B2"/>
      </w:pPr>
      <w:r>
        <w:lastRenderedPageBreak/>
        <w:t>-</w:t>
      </w:r>
      <w:r>
        <w:tab/>
        <w:t xml:space="preserve">User-based authorization for xMB </w:t>
      </w:r>
    </w:p>
    <w:p w:rsidR="00F2137B" w:rsidRDefault="00F2137B" w:rsidP="00F2137B">
      <w:pPr>
        <w:pStyle w:val="B1"/>
      </w:pPr>
      <w:r>
        <w:t>-</w:t>
      </w:r>
      <w:r>
        <w:tab/>
        <w:t>Rel</w:t>
      </w:r>
      <w:r>
        <w:noBreakHyphen/>
        <w:t>15 CR to TS 33.401 (TEI15) for approval (SP-170637)</w:t>
      </w:r>
    </w:p>
    <w:p w:rsidR="00F2137B" w:rsidRDefault="00F2137B" w:rsidP="00F2137B">
      <w:pPr>
        <w:pStyle w:val="B2"/>
      </w:pPr>
      <w:r>
        <w:t>-</w:t>
      </w:r>
      <w:r>
        <w:tab/>
        <w:t>KeNB calculation at initisation of S1-U DRBs for UEs using control plane optimisations</w:t>
      </w:r>
    </w:p>
    <w:p w:rsidR="00F2137B" w:rsidRDefault="00F2137B" w:rsidP="00F2137B">
      <w:pPr>
        <w:pStyle w:val="B1"/>
      </w:pPr>
      <w:r>
        <w:t>-</w:t>
      </w:r>
      <w:r>
        <w:tab/>
        <w:t>Rel</w:t>
      </w:r>
      <w:r>
        <w:noBreakHyphen/>
        <w:t>15 CR to TS 33.203 (TEI15, eWebRTCi) for approval (SP-170637)</w:t>
      </w:r>
    </w:p>
    <w:p w:rsidR="00F2137B" w:rsidRDefault="00F2137B" w:rsidP="00F2137B">
      <w:pPr>
        <w:pStyle w:val="B2"/>
      </w:pPr>
      <w:r>
        <w:t>-</w:t>
      </w:r>
      <w:r>
        <w:tab/>
        <w:t>Modify the text format of X5.2</w:t>
      </w:r>
    </w:p>
    <w:p w:rsidR="00F2137B" w:rsidRDefault="00F2137B" w:rsidP="00F2137B">
      <w:pPr>
        <w:pStyle w:val="B1"/>
      </w:pPr>
      <w:r>
        <w:t>-</w:t>
      </w:r>
      <w:r>
        <w:tab/>
        <w:t>Rel</w:t>
      </w:r>
      <w:r>
        <w:noBreakHyphen/>
        <w:t>14 CR to TR 33.885 (FS_V2XLTE_ARC) for approval (SP-170642)</w:t>
      </w:r>
    </w:p>
    <w:p w:rsidR="00F2137B" w:rsidRDefault="00F2137B" w:rsidP="00F2137B">
      <w:pPr>
        <w:pStyle w:val="B2"/>
      </w:pPr>
      <w:r>
        <w:t>-</w:t>
      </w:r>
      <w:r>
        <w:tab/>
        <w:t>V2X TR corrections</w:t>
      </w:r>
    </w:p>
    <w:p w:rsidR="00F2137B" w:rsidRDefault="00F2137B" w:rsidP="00F2137B">
      <w:pPr>
        <w:pStyle w:val="B1"/>
      </w:pPr>
      <w:r>
        <w:t>-</w:t>
      </w:r>
      <w:r>
        <w:tab/>
        <w:t>Rel</w:t>
      </w:r>
      <w:r>
        <w:noBreakHyphen/>
        <w:t>14 CR to TS 33.185 (V2XLTE-Sec) for approval (SP-170643)</w:t>
      </w:r>
    </w:p>
    <w:p w:rsidR="00F2137B" w:rsidRDefault="00F2137B" w:rsidP="00F2137B">
      <w:pPr>
        <w:pStyle w:val="B2"/>
      </w:pPr>
      <w:r>
        <w:t>-</w:t>
      </w:r>
      <w:r>
        <w:tab/>
        <w:t>GBA use in LTE V2X</w:t>
      </w:r>
    </w:p>
    <w:p w:rsidR="00F2137B" w:rsidRDefault="00F2137B" w:rsidP="00F2137B">
      <w:pPr>
        <w:pStyle w:val="B1"/>
      </w:pPr>
      <w:r>
        <w:t>-</w:t>
      </w:r>
      <w:r>
        <w:tab/>
        <w:t>WID for approval</w:t>
      </w:r>
    </w:p>
    <w:p w:rsidR="00F2137B" w:rsidRDefault="00F2137B" w:rsidP="00F2137B">
      <w:pPr>
        <w:pStyle w:val="B2"/>
      </w:pPr>
      <w:r>
        <w:t>-</w:t>
      </w:r>
      <w:r>
        <w:tab/>
        <w:t>Northbound APIs Security for SCEF - SCS/AS Interworking (SP-17wxyz)</w:t>
      </w:r>
    </w:p>
    <w:p w:rsidR="00F2137B" w:rsidRDefault="00F2137B" w:rsidP="00F2137B">
      <w:pPr>
        <w:pStyle w:val="FP"/>
        <w:keepNext/>
        <w:keepLines/>
      </w:pPr>
    </w:p>
    <w:p w:rsidR="00F2137B" w:rsidRPr="00F2137B" w:rsidRDefault="00F2137B" w:rsidP="004F12FB">
      <w:pPr>
        <w:pStyle w:val="FP"/>
        <w:keepNext/>
        <w:keepLines/>
        <w:rPr>
          <w:b/>
        </w:rPr>
      </w:pPr>
      <w:r w:rsidRPr="00F2137B">
        <w:rPr>
          <w:b/>
        </w:rPr>
        <w:t>Status Report on Study Items:</w:t>
      </w:r>
    </w:p>
    <w:p w:rsidR="00F2137B" w:rsidRDefault="00F2137B" w:rsidP="004F12FB">
      <w:pPr>
        <w:pStyle w:val="FP"/>
        <w:keepNext/>
        <w:keepLines/>
      </w:pPr>
      <w:r>
        <w:t>Note: Study items associated with specific work item are reported under work item</w:t>
      </w:r>
    </w:p>
    <w:p w:rsidR="00EA1C92" w:rsidRPr="00F2137B" w:rsidRDefault="00F2137B" w:rsidP="004F12FB">
      <w:pPr>
        <w:pStyle w:val="FP"/>
        <w:keepNext/>
        <w:keepLines/>
        <w:rPr>
          <w:b/>
        </w:rPr>
      </w:pPr>
      <w:r w:rsidRPr="00F2137B">
        <w:rPr>
          <w:b/>
        </w:rPr>
        <w:t>Study on architecture and security aspects of enhancements to ProSe UE-to-Network Relay (FS_REAR_Sec)</w:t>
      </w:r>
    </w:p>
    <w:p w:rsidR="00F2137B" w:rsidRDefault="00F2137B" w:rsidP="00F2137B">
      <w:pPr>
        <w:pStyle w:val="B1"/>
      </w:pPr>
      <w:r>
        <w:t>-</w:t>
      </w:r>
      <w:r>
        <w:tab/>
        <w:t>Completion rate:</w:t>
      </w:r>
      <w:r>
        <w:tab/>
      </w:r>
      <w:r>
        <w:tab/>
      </w:r>
      <w:r>
        <w:tab/>
      </w:r>
      <w:r>
        <w:tab/>
      </w:r>
      <w:r>
        <w:tab/>
        <w:t>15% -&gt; 50%</w:t>
      </w:r>
    </w:p>
    <w:p w:rsidR="00F2137B" w:rsidRDefault="00F2137B" w:rsidP="00F2137B">
      <w:pPr>
        <w:pStyle w:val="B2"/>
      </w:pPr>
      <w:r>
        <w:t>-</w:t>
      </w:r>
      <w:r>
        <w:tab/>
        <w:t>TR 33.843 "Study on architecture and security aspects of enhancements to ProSe UE-to-Network Relay"</w:t>
      </w:r>
    </w:p>
    <w:p w:rsidR="00F2137B" w:rsidRDefault="00F2137B" w:rsidP="00F2137B">
      <w:pPr>
        <w:pStyle w:val="B1"/>
      </w:pPr>
      <w:r>
        <w:t>-</w:t>
      </w:r>
      <w:r>
        <w:tab/>
        <w:t>Good progress</w:t>
      </w:r>
    </w:p>
    <w:p w:rsidR="00F2137B" w:rsidRPr="00F2137B" w:rsidRDefault="00F2137B" w:rsidP="004F12FB">
      <w:pPr>
        <w:pStyle w:val="FP"/>
        <w:keepNext/>
        <w:keepLines/>
        <w:rPr>
          <w:b/>
        </w:rPr>
      </w:pPr>
      <w:r w:rsidRPr="00F2137B">
        <w:rPr>
          <w:b/>
        </w:rPr>
        <w:t>Study on Long Term Key Update Procedures (FS_LTKUP)</w:t>
      </w:r>
    </w:p>
    <w:p w:rsidR="00F2137B" w:rsidRDefault="00F2137B" w:rsidP="00F2137B">
      <w:pPr>
        <w:pStyle w:val="B1"/>
      </w:pPr>
      <w:r>
        <w:t>-</w:t>
      </w:r>
      <w:r>
        <w:tab/>
        <w:t>Completion rate:</w:t>
      </w:r>
      <w:r>
        <w:tab/>
      </w:r>
      <w:r>
        <w:tab/>
      </w:r>
      <w:r>
        <w:tab/>
      </w:r>
      <w:r>
        <w:tab/>
      </w:r>
      <w:r>
        <w:tab/>
        <w:t>0% -&gt; 10%</w:t>
      </w:r>
    </w:p>
    <w:p w:rsidR="00F2137B" w:rsidRDefault="00F2137B" w:rsidP="00F2137B">
      <w:pPr>
        <w:pStyle w:val="B2"/>
      </w:pPr>
      <w:r>
        <w:t>-</w:t>
      </w:r>
      <w:r>
        <w:tab/>
        <w:t>TR 33.834 Study on Long Term Key Update Procedures (FS_LTKUP)</w:t>
      </w:r>
    </w:p>
    <w:p w:rsidR="00F2137B" w:rsidRDefault="00F2137B" w:rsidP="00F2137B">
      <w:pPr>
        <w:pStyle w:val="B1"/>
      </w:pPr>
      <w:r>
        <w:t>-</w:t>
      </w:r>
      <w:r>
        <w:tab/>
        <w:t>Work started with good progress.</w:t>
      </w:r>
    </w:p>
    <w:p w:rsidR="00F2137B" w:rsidRPr="00F2137B" w:rsidRDefault="00F2137B" w:rsidP="004F12FB">
      <w:pPr>
        <w:pStyle w:val="FP"/>
        <w:keepNext/>
        <w:keepLines/>
        <w:rPr>
          <w:b/>
        </w:rPr>
      </w:pPr>
      <w:r w:rsidRPr="00F2137B">
        <w:rPr>
          <w:b/>
        </w:rPr>
        <w:t>Other</w:t>
      </w:r>
    </w:p>
    <w:p w:rsidR="00F2137B" w:rsidRDefault="00F2137B" w:rsidP="00F2137B">
      <w:pPr>
        <w:pStyle w:val="B1"/>
      </w:pPr>
      <w:r>
        <w:t>-</w:t>
      </w:r>
      <w:r>
        <w:tab/>
        <w:t>SID for approval:</w:t>
      </w:r>
    </w:p>
    <w:p w:rsidR="00F2137B" w:rsidRDefault="00F2137B" w:rsidP="00F2137B">
      <w:pPr>
        <w:pStyle w:val="B2"/>
      </w:pPr>
      <w:r>
        <w:t>-</w:t>
      </w:r>
      <w:r>
        <w:tab/>
        <w:t>Study on security aspect of 5G Network Slicing Provisioning (SP-170636)</w:t>
      </w:r>
    </w:p>
    <w:p w:rsidR="00EA1C92" w:rsidRDefault="00EA1C92" w:rsidP="004F12FB">
      <w:pPr>
        <w:pStyle w:val="FP"/>
        <w:keepNext/>
        <w:keepLines/>
      </w:pPr>
    </w:p>
    <w:p w:rsidR="004F12FB" w:rsidRPr="00D2580A" w:rsidRDefault="004F12FB" w:rsidP="004F12FB">
      <w:pPr>
        <w:keepNext/>
        <w:keepLines/>
      </w:pPr>
      <w:r>
        <w:rPr>
          <w:b/>
        </w:rPr>
        <w:t>Questions and comments:</w:t>
      </w:r>
    </w:p>
    <w:p w:rsidR="004F12FB" w:rsidRDefault="00F2137B" w:rsidP="004F12FB">
      <w:pPr>
        <w:keepLines/>
        <w:tabs>
          <w:tab w:val="clear" w:pos="567"/>
          <w:tab w:val="clear" w:pos="851"/>
          <w:tab w:val="clear" w:pos="1134"/>
          <w:tab w:val="clear" w:pos="1418"/>
          <w:tab w:val="clear" w:pos="1701"/>
        </w:tabs>
        <w:ind w:left="1134" w:hanging="1134"/>
      </w:pPr>
      <w:r>
        <w:t>General</w:t>
      </w:r>
      <w:r w:rsidR="004F12FB">
        <w:t>:</w:t>
      </w:r>
      <w:r w:rsidR="004F12FB">
        <w:tab/>
      </w:r>
      <w:r>
        <w:t>Clarification on the status of work was provided.</w:t>
      </w:r>
    </w:p>
    <w:p w:rsidR="004F12FB" w:rsidRPr="004F12FB" w:rsidRDefault="004F12FB" w:rsidP="004F12FB">
      <w:pPr>
        <w:keepLines/>
      </w:pPr>
      <w:r>
        <w:t xml:space="preserve">The SA WG3 Chairman was thanked for this report, which was </w:t>
      </w:r>
      <w:r>
        <w:rPr>
          <w:color w:val="0000FF"/>
        </w:rPr>
        <w:t>noted</w:t>
      </w:r>
      <w:r>
        <w:t>.</w:t>
      </w:r>
    </w:p>
    <w:p w:rsidR="00723E1D" w:rsidRDefault="00723E1D" w:rsidP="00723E1D">
      <w:pPr>
        <w:pStyle w:val="Heading2"/>
      </w:pPr>
      <w:bookmarkStart w:id="83" w:name="_Toc493746312"/>
      <w:r>
        <w:t>7.4</w:t>
      </w:r>
      <w:r>
        <w:tab/>
        <w:t>SA WG4 Report and Questions for Advice</w:t>
      </w:r>
      <w:bookmarkEnd w:id="83"/>
    </w:p>
    <w:p w:rsidR="00723E1D" w:rsidRDefault="00723E1D" w:rsidP="00F2137B">
      <w:pPr>
        <w:pStyle w:val="FP"/>
        <w:keepNext/>
        <w:keepLines/>
      </w:pPr>
      <w:r>
        <w:rPr>
          <w:color w:val="0000FF"/>
        </w:rPr>
        <w:t>TD SP</w:t>
      </w:r>
      <w:r>
        <w:rPr>
          <w:color w:val="0000FF"/>
        </w:rPr>
        <w:noBreakHyphen/>
        <w:t>170599</w:t>
      </w:r>
      <w:r w:rsidRPr="00D2580A">
        <w:t xml:space="preserve"> </w:t>
      </w:r>
      <w:r>
        <w:t>(REPORT) SA WG4 Status Report at TSG SA#77. (Source: SA WG4 Chairman).</w:t>
      </w:r>
      <w:r>
        <w:br/>
      </w:r>
      <w:r w:rsidRPr="00D2580A">
        <w:rPr>
          <w:b/>
        </w:rPr>
        <w:t>Abstract:</w:t>
      </w:r>
      <w:r w:rsidRPr="00D2580A">
        <w:t xml:space="preserve"> </w:t>
      </w:r>
      <w:r>
        <w:t>Report of SA WG4 activities.</w:t>
      </w:r>
    </w:p>
    <w:p w:rsidR="004F12FB" w:rsidRPr="00F2137B" w:rsidRDefault="00F2137B" w:rsidP="00F2137B">
      <w:pPr>
        <w:pStyle w:val="FP"/>
        <w:keepNext/>
        <w:keepLines/>
        <w:rPr>
          <w:b/>
        </w:rPr>
      </w:pPr>
      <w:r w:rsidRPr="00F2137B">
        <w:rPr>
          <w:b/>
        </w:rPr>
        <w:t>List of SA WG4 Work and Study Items for Rel</w:t>
      </w:r>
      <w:r w:rsidRPr="00F2137B">
        <w:rPr>
          <w:b/>
        </w:rPr>
        <w:noBreakHyphen/>
        <w:t>14:</w:t>
      </w:r>
    </w:p>
    <w:p w:rsidR="00F2137B" w:rsidRPr="00F2137B" w:rsidRDefault="00F2137B" w:rsidP="00F2137B">
      <w:pPr>
        <w:pStyle w:val="B1"/>
        <w:rPr>
          <w:b/>
        </w:rPr>
      </w:pPr>
      <w:r w:rsidRPr="00F2137B">
        <w:rPr>
          <w:b/>
        </w:rPr>
        <w:t>Rel</w:t>
      </w:r>
      <w:r w:rsidRPr="00F2137B">
        <w:rPr>
          <w:b/>
        </w:rPr>
        <w:noBreakHyphen/>
        <w:t>14 Work Items</w:t>
      </w:r>
    </w:p>
    <w:p w:rsidR="00F2137B" w:rsidRDefault="00F2137B" w:rsidP="00F2137B">
      <w:pPr>
        <w:pStyle w:val="B1"/>
      </w:pPr>
      <w:r>
        <w:t>-</w:t>
      </w:r>
      <w:r>
        <w:tab/>
        <w:t>Development of super-wideband and fullband P.835 test framework, databases, and performance specification (DESUDAPS) - completed at SA#76</w:t>
      </w:r>
    </w:p>
    <w:p w:rsidR="00F2137B" w:rsidRDefault="00F2137B" w:rsidP="00F2137B">
      <w:pPr>
        <w:pStyle w:val="B1"/>
      </w:pPr>
      <w:r>
        <w:t>-</w:t>
      </w:r>
      <w:r>
        <w:tab/>
        <w:t>Extension of UE Delay test methods and requirements (EXT_UED) - completed at SA#76</w:t>
      </w:r>
    </w:p>
    <w:p w:rsidR="00F2137B" w:rsidRDefault="00F2137B" w:rsidP="00F2137B">
      <w:pPr>
        <w:pStyle w:val="B1"/>
      </w:pPr>
      <w:r>
        <w:t>-</w:t>
      </w:r>
      <w:r>
        <w:tab/>
        <w:t>MBMS Transport Protocol and APIs (TRAPI) - completed at SA#75 - WI description in SP-170744</w:t>
      </w:r>
    </w:p>
    <w:p w:rsidR="00F2137B" w:rsidRDefault="00F2137B" w:rsidP="00F2137B">
      <w:pPr>
        <w:pStyle w:val="B1"/>
      </w:pPr>
      <w:r>
        <w:t>-</w:t>
      </w:r>
      <w:r>
        <w:tab/>
        <w:t>Improved Streaming QoE Reporting in 3GPP Services and Networks (IQoE) - completed at SA#75</w:t>
      </w:r>
    </w:p>
    <w:p w:rsidR="00F2137B" w:rsidRDefault="00F2137B" w:rsidP="00F2137B">
      <w:pPr>
        <w:pStyle w:val="B1"/>
      </w:pPr>
      <w:r>
        <w:t>-</w:t>
      </w:r>
      <w:r>
        <w:tab/>
        <w:t>Media Handling Extensions of IMS-based Telepresence (IMS_TELEP_EXT) - completed at SA#74</w:t>
      </w:r>
    </w:p>
    <w:p w:rsidR="00F2137B" w:rsidRDefault="00F2137B" w:rsidP="00F2137B">
      <w:pPr>
        <w:pStyle w:val="B1"/>
      </w:pPr>
      <w:r>
        <w:t>-</w:t>
      </w:r>
      <w:r>
        <w:tab/>
        <w:t>Enhancements to Multi-stream Multiparty Conferencing Media Handling (MMCMH_Enh) - completed at SA#75</w:t>
      </w:r>
    </w:p>
    <w:p w:rsidR="00F2137B" w:rsidRDefault="00F2137B" w:rsidP="00F2137B">
      <w:pPr>
        <w:pStyle w:val="B1"/>
      </w:pPr>
      <w:r>
        <w:t>-</w:t>
      </w:r>
      <w:r>
        <w:tab/>
        <w:t>Mobile Network Interface for MBMS Delivery of Media and TV services (AE_enTV-MI_MTV) - completed at SA#74</w:t>
      </w:r>
    </w:p>
    <w:p w:rsidR="00F2137B" w:rsidRDefault="00F2137B" w:rsidP="00F2137B">
      <w:pPr>
        <w:pStyle w:val="B1"/>
      </w:pPr>
      <w:r>
        <w:t>-</w:t>
      </w:r>
      <w:r>
        <w:tab/>
        <w:t>Codec aspects for eMBMS Delivery of Media and TV Services (AE_enTV-S4) - completed at SA#76</w:t>
      </w:r>
    </w:p>
    <w:p w:rsidR="00F2137B" w:rsidRDefault="00F2137B" w:rsidP="00F2137B">
      <w:pPr>
        <w:pStyle w:val="B1"/>
      </w:pPr>
      <w:r>
        <w:t>-</w:t>
      </w:r>
      <w:r>
        <w:tab/>
        <w:t>RAN-Assisted Codec Adaptation in MTSI (LTE_VoLTE_ViLTE_enh-S4) - completed at SA#76</w:t>
      </w:r>
    </w:p>
    <w:p w:rsidR="00F2137B" w:rsidRDefault="00F2137B" w:rsidP="00F2137B">
      <w:pPr>
        <w:pStyle w:val="B1"/>
      </w:pPr>
      <w:r>
        <w:t>-</w:t>
      </w:r>
      <w:r>
        <w:tab/>
        <w:t>Mission Critical Video; codecs and media handling (MCImp-MCVideo) - completed at SA#75</w:t>
      </w:r>
    </w:p>
    <w:p w:rsidR="00F2137B" w:rsidRPr="00F2137B" w:rsidRDefault="00F2137B" w:rsidP="00F2137B">
      <w:pPr>
        <w:pStyle w:val="B1"/>
        <w:rPr>
          <w:b/>
        </w:rPr>
      </w:pPr>
      <w:r w:rsidRPr="00F2137B">
        <w:rPr>
          <w:b/>
        </w:rPr>
        <w:t>Rel</w:t>
      </w:r>
      <w:r w:rsidRPr="00F2137B">
        <w:rPr>
          <w:b/>
        </w:rPr>
        <w:noBreakHyphen/>
        <w:t>14 Study Items</w:t>
      </w:r>
    </w:p>
    <w:p w:rsidR="00F2137B" w:rsidRDefault="00F2137B" w:rsidP="00F2137B">
      <w:pPr>
        <w:pStyle w:val="B1"/>
      </w:pPr>
      <w:r>
        <w:t>-</w:t>
      </w:r>
      <w:r>
        <w:tab/>
        <w:t>Study on Media and Quality Aspects of SRVCC Enhancements (FS_SETA_S4) - completed at SA#71</w:t>
      </w:r>
    </w:p>
    <w:p w:rsidR="00F2137B" w:rsidRDefault="00F2137B" w:rsidP="00F2137B">
      <w:pPr>
        <w:pStyle w:val="B1"/>
      </w:pPr>
      <w:r>
        <w:t>-</w:t>
      </w:r>
      <w:r>
        <w:tab/>
        <w:t>Study on Interactivity Support for 3GPP-based Streaming and Download Services (FS_IS3) - completed at SA#75</w:t>
      </w:r>
    </w:p>
    <w:p w:rsidR="00F2137B" w:rsidRDefault="00F2137B" w:rsidP="00F2137B">
      <w:pPr>
        <w:pStyle w:val="B1"/>
      </w:pPr>
      <w:r>
        <w:t>-</w:t>
      </w:r>
      <w:r>
        <w:tab/>
        <w:t>Study on Server and Network Assisted DASH for 3GPP Multimedia Services (FS_SAND) - completed at SA#74</w:t>
      </w:r>
    </w:p>
    <w:p w:rsidR="00F2137B" w:rsidRDefault="00F2137B" w:rsidP="00F2137B">
      <w:pPr>
        <w:pStyle w:val="B1"/>
      </w:pPr>
      <w:r>
        <w:t>-</w:t>
      </w:r>
      <w:r>
        <w:tab/>
        <w:t>Study on MBMS user plane support for Mission Critical Services (FS_MCP_V) - completed at SA#75</w:t>
      </w:r>
    </w:p>
    <w:p w:rsidR="00F2137B" w:rsidRDefault="00F2137B" w:rsidP="00F2137B">
      <w:pPr>
        <w:pStyle w:val="B1"/>
      </w:pPr>
      <w:r>
        <w:t>-</w:t>
      </w:r>
      <w:r>
        <w:tab/>
        <w:t>Study on MBMS Extensions for Provisioning and Content Ingestion (FS_xMBMS) - completed at SA#75</w:t>
      </w:r>
    </w:p>
    <w:p w:rsidR="00F2137B" w:rsidRPr="00F2137B" w:rsidRDefault="00F2137B" w:rsidP="00F2137B">
      <w:pPr>
        <w:pStyle w:val="FP"/>
        <w:keepNext/>
        <w:keepLines/>
        <w:rPr>
          <w:b/>
        </w:rPr>
      </w:pPr>
      <w:r w:rsidRPr="00F2137B">
        <w:rPr>
          <w:b/>
        </w:rPr>
        <w:t>List of SA WG4 Work and Study Items for Rel</w:t>
      </w:r>
      <w:r w:rsidRPr="00F2137B">
        <w:rPr>
          <w:b/>
        </w:rPr>
        <w:noBreakHyphen/>
        <w:t>1</w:t>
      </w:r>
      <w:r>
        <w:rPr>
          <w:b/>
        </w:rPr>
        <w:t>5</w:t>
      </w:r>
      <w:r w:rsidRPr="00F2137B">
        <w:rPr>
          <w:b/>
        </w:rPr>
        <w:t>:</w:t>
      </w:r>
    </w:p>
    <w:p w:rsidR="00F2137B" w:rsidRPr="00F2137B" w:rsidRDefault="00F2137B" w:rsidP="00F2137B">
      <w:pPr>
        <w:pStyle w:val="B1"/>
        <w:rPr>
          <w:b/>
        </w:rPr>
      </w:pPr>
      <w:r w:rsidRPr="00F2137B">
        <w:rPr>
          <w:b/>
        </w:rPr>
        <w:t>Rel</w:t>
      </w:r>
      <w:r w:rsidRPr="00F2137B">
        <w:rPr>
          <w:b/>
        </w:rPr>
        <w:noBreakHyphen/>
        <w:t>15 Work Items</w:t>
      </w:r>
    </w:p>
    <w:p w:rsidR="00F2137B" w:rsidRDefault="00F2137B" w:rsidP="00F2137B">
      <w:pPr>
        <w:pStyle w:val="B1"/>
      </w:pPr>
      <w:r>
        <w:lastRenderedPageBreak/>
        <w:t>-</w:t>
      </w:r>
      <w:r>
        <w:tab/>
        <w:t>Server and Network Assisted DASH for 3GPP Multimedia Services (SAND)</w:t>
      </w:r>
    </w:p>
    <w:p w:rsidR="00F2137B" w:rsidRDefault="00F2137B" w:rsidP="00F2137B">
      <w:pPr>
        <w:pStyle w:val="B1"/>
      </w:pPr>
      <w:r>
        <w:t>-</w:t>
      </w:r>
      <w:r>
        <w:tab/>
        <w:t>Framework for Live Uplink Streaming (FLUS)</w:t>
      </w:r>
    </w:p>
    <w:p w:rsidR="00F2137B" w:rsidRDefault="00F2137B" w:rsidP="00F2137B">
      <w:pPr>
        <w:pStyle w:val="B1"/>
      </w:pPr>
      <w:r>
        <w:t>-</w:t>
      </w:r>
      <w:r>
        <w:tab/>
        <w:t>Enhanced QoE Reporting for MTSI (EQoE_MTSI)</w:t>
      </w:r>
    </w:p>
    <w:p w:rsidR="00F2137B" w:rsidRPr="00F2137B" w:rsidRDefault="00F2137B" w:rsidP="00F2137B">
      <w:pPr>
        <w:pStyle w:val="B1"/>
        <w:rPr>
          <w:b/>
        </w:rPr>
      </w:pPr>
      <w:r w:rsidRPr="00F2137B">
        <w:rPr>
          <w:b/>
        </w:rPr>
        <w:t>Rel</w:t>
      </w:r>
      <w:r w:rsidRPr="00F2137B">
        <w:rPr>
          <w:b/>
        </w:rPr>
        <w:noBreakHyphen/>
        <w:t>15 Study Items</w:t>
      </w:r>
    </w:p>
    <w:p w:rsidR="00F2137B" w:rsidRDefault="00F2137B" w:rsidP="00F2137B">
      <w:pPr>
        <w:pStyle w:val="B1"/>
      </w:pPr>
      <w:r>
        <w:t>-</w:t>
      </w:r>
      <w:r>
        <w:tab/>
        <w:t>Study on Enhanced Acoustic Test Specifications (FS_SEATS)</w:t>
      </w:r>
    </w:p>
    <w:p w:rsidR="00F2137B" w:rsidRDefault="00F2137B" w:rsidP="00F2137B">
      <w:pPr>
        <w:pStyle w:val="B1"/>
      </w:pPr>
      <w:r>
        <w:t>-</w:t>
      </w:r>
      <w:r>
        <w:tab/>
        <w:t>Study on UE characteristics and performance for Video Telephony (FS_UE_VTPerf) - stopped at the TSG SA#76 meeting</w:t>
      </w:r>
    </w:p>
    <w:p w:rsidR="00F2137B" w:rsidRDefault="00F2137B" w:rsidP="00F2137B">
      <w:pPr>
        <w:pStyle w:val="B1"/>
      </w:pPr>
      <w:r>
        <w:t>-</w:t>
      </w:r>
      <w:r>
        <w:tab/>
        <w:t>Study on Virtual Reality (FS_VR)</w:t>
      </w:r>
    </w:p>
    <w:p w:rsidR="00F2137B" w:rsidRDefault="00F2137B" w:rsidP="00F2137B">
      <w:pPr>
        <w:pStyle w:val="B1"/>
      </w:pPr>
      <w:r>
        <w:t>-</w:t>
      </w:r>
      <w:r>
        <w:tab/>
        <w:t>Study on User Services Enhancements in 3GPP for TV Services (FS_USE_3GPP_4_TV)</w:t>
      </w:r>
    </w:p>
    <w:p w:rsidR="00F2137B" w:rsidRDefault="00F2137B" w:rsidP="00F2137B">
      <w:pPr>
        <w:pStyle w:val="B1"/>
      </w:pPr>
      <w:r>
        <w:t>-</w:t>
      </w:r>
      <w:r>
        <w:tab/>
        <w:t>Study on 5G enhanced Mobile Broadband Media Distribution (FS_5GMedia_Distribution)</w:t>
      </w:r>
    </w:p>
    <w:p w:rsidR="00F2137B" w:rsidRDefault="00F2137B" w:rsidP="00F2137B">
      <w:pPr>
        <w:pStyle w:val="B1"/>
      </w:pPr>
      <w:r>
        <w:t>-</w:t>
      </w:r>
      <w:r>
        <w:tab/>
        <w:t>Study on MBMS User Services for IoT (FS_MBMS_IoT)</w:t>
      </w:r>
    </w:p>
    <w:p w:rsidR="00F2137B" w:rsidRDefault="00F2137B" w:rsidP="00F2137B">
      <w:pPr>
        <w:pStyle w:val="B1"/>
      </w:pPr>
      <w:r>
        <w:t>-</w:t>
      </w:r>
      <w:r>
        <w:tab/>
        <w:t>Study on Media Handling Aspects of Conversational Services in 5G Systems (FS_5G_MEDIA_MTSI)</w:t>
      </w:r>
    </w:p>
    <w:p w:rsidR="00F2137B" w:rsidRDefault="00F2137B" w:rsidP="00F2137B">
      <w:pPr>
        <w:pStyle w:val="B1"/>
      </w:pPr>
      <w:r>
        <w:t>-</w:t>
      </w:r>
      <w:r>
        <w:tab/>
        <w:t>Study on FEC for MC Services (FS_FEC_MCS)</w:t>
      </w:r>
    </w:p>
    <w:p w:rsidR="00F2137B" w:rsidRPr="00F2137B" w:rsidRDefault="00F2137B" w:rsidP="00F2137B">
      <w:pPr>
        <w:pStyle w:val="FP"/>
        <w:keepNext/>
        <w:keepLines/>
        <w:rPr>
          <w:b/>
        </w:rPr>
      </w:pPr>
      <w:r w:rsidRPr="00F2137B">
        <w:rPr>
          <w:b/>
        </w:rPr>
        <w:t>SA WG4 progress highlights:</w:t>
      </w:r>
    </w:p>
    <w:p w:rsidR="00F2137B" w:rsidRDefault="00F2137B" w:rsidP="00F2137B">
      <w:pPr>
        <w:pStyle w:val="B1"/>
      </w:pPr>
      <w:r>
        <w:t>-</w:t>
      </w:r>
      <w:r>
        <w:tab/>
        <w:t>Rel</w:t>
      </w:r>
      <w:r>
        <w:noBreakHyphen/>
        <w:t>15 Work Items</w:t>
      </w:r>
    </w:p>
    <w:p w:rsidR="00F2137B" w:rsidRDefault="00F2137B" w:rsidP="00F2137B">
      <w:pPr>
        <w:pStyle w:val="B2"/>
      </w:pPr>
      <w:r>
        <w:t>-</w:t>
      </w:r>
      <w:r>
        <w:tab/>
        <w:t>3 WIs ongoing</w:t>
      </w:r>
    </w:p>
    <w:p w:rsidR="00F2137B" w:rsidRDefault="00F2137B" w:rsidP="00F2137B">
      <w:pPr>
        <w:pStyle w:val="B1"/>
      </w:pPr>
      <w:r>
        <w:t>-</w:t>
      </w:r>
      <w:r>
        <w:tab/>
        <w:t>Rel</w:t>
      </w:r>
      <w:r>
        <w:noBreakHyphen/>
        <w:t>15 Study Items</w:t>
      </w:r>
    </w:p>
    <w:p w:rsidR="00F2137B" w:rsidRDefault="00F2137B" w:rsidP="00F2137B">
      <w:pPr>
        <w:pStyle w:val="B2"/>
      </w:pPr>
      <w:r>
        <w:t>-</w:t>
      </w:r>
      <w:r>
        <w:tab/>
        <w:t>7 SIs ongoing</w:t>
      </w:r>
    </w:p>
    <w:p w:rsidR="00F2137B" w:rsidRDefault="00F2137B" w:rsidP="00F2137B">
      <w:pPr>
        <w:pStyle w:val="B1"/>
      </w:pPr>
      <w:r>
        <w:t>-</w:t>
      </w:r>
      <w:r>
        <w:tab/>
        <w:t>SA WG4 documents at SA#77</w:t>
      </w:r>
    </w:p>
    <w:p w:rsidR="00F2137B" w:rsidRDefault="00F2137B" w:rsidP="00F2137B">
      <w:pPr>
        <w:pStyle w:val="B2"/>
      </w:pPr>
      <w:r>
        <w:t>-</w:t>
      </w:r>
      <w:r>
        <w:tab/>
        <w:t>Total number of CRs: 11</w:t>
      </w:r>
    </w:p>
    <w:p w:rsidR="00F2137B" w:rsidRDefault="00F2137B" w:rsidP="00F2137B">
      <w:pPr>
        <w:pStyle w:val="B3"/>
      </w:pPr>
      <w:r>
        <w:t>-</w:t>
      </w:r>
      <w:r>
        <w:tab/>
        <w:t>Rel</w:t>
      </w:r>
      <w:r>
        <w:noBreakHyphen/>
        <w:t>12: 1</w:t>
      </w:r>
    </w:p>
    <w:p w:rsidR="00F2137B" w:rsidRDefault="00F2137B" w:rsidP="00F2137B">
      <w:pPr>
        <w:pStyle w:val="B3"/>
      </w:pPr>
      <w:r>
        <w:t>-</w:t>
      </w:r>
      <w:r>
        <w:tab/>
        <w:t>Rel</w:t>
      </w:r>
      <w:r>
        <w:noBreakHyphen/>
        <w:t>13: 1</w:t>
      </w:r>
    </w:p>
    <w:p w:rsidR="00F2137B" w:rsidRDefault="00F2137B" w:rsidP="00F2137B">
      <w:pPr>
        <w:pStyle w:val="B3"/>
      </w:pPr>
      <w:r>
        <w:t>-</w:t>
      </w:r>
      <w:r>
        <w:tab/>
        <w:t>Rel</w:t>
      </w:r>
      <w:r>
        <w:noBreakHyphen/>
        <w:t>14: 7</w:t>
      </w:r>
    </w:p>
    <w:p w:rsidR="00F2137B" w:rsidRDefault="00F2137B" w:rsidP="00F2137B">
      <w:pPr>
        <w:pStyle w:val="B3"/>
      </w:pPr>
      <w:r>
        <w:t>-</w:t>
      </w:r>
      <w:r>
        <w:tab/>
        <w:t>Rel</w:t>
      </w:r>
      <w:r>
        <w:noBreakHyphen/>
        <w:t>15: 2</w:t>
      </w:r>
    </w:p>
    <w:p w:rsidR="00F2137B" w:rsidRDefault="00F2137B" w:rsidP="00F2137B">
      <w:pPr>
        <w:pStyle w:val="B2"/>
      </w:pPr>
      <w:r>
        <w:t>-</w:t>
      </w:r>
      <w:r>
        <w:tab/>
        <w:t>3 TRs (1 for information and 2 for approval)</w:t>
      </w:r>
    </w:p>
    <w:p w:rsidR="00F2137B" w:rsidRDefault="00F2137B" w:rsidP="00F2137B">
      <w:pPr>
        <w:pStyle w:val="B2"/>
      </w:pPr>
      <w:r>
        <w:t>-</w:t>
      </w:r>
      <w:r>
        <w:tab/>
        <w:t>6 new WIDs and 6 new SIDs</w:t>
      </w:r>
    </w:p>
    <w:p w:rsidR="00F2137B" w:rsidRPr="00F2137B" w:rsidRDefault="00F2137B" w:rsidP="00F2137B">
      <w:pPr>
        <w:pStyle w:val="FP"/>
        <w:keepNext/>
        <w:keepLines/>
        <w:rPr>
          <w:b/>
        </w:rPr>
      </w:pPr>
      <w:r w:rsidRPr="00F2137B">
        <w:rPr>
          <w:b/>
        </w:rPr>
        <w:lastRenderedPageBreak/>
        <w:t>Work progress: Rel</w:t>
      </w:r>
      <w:r w:rsidRPr="00F2137B">
        <w:rPr>
          <w:b/>
        </w:rPr>
        <w:noBreakHyphen/>
        <w:t>15 Work Items:</w:t>
      </w:r>
    </w:p>
    <w:tbl>
      <w:tblPr>
        <w:tblStyle w:val="TableGrid"/>
        <w:tblW w:w="0" w:type="auto"/>
        <w:tblLook w:val="04A0"/>
      </w:tblPr>
      <w:tblGrid>
        <w:gridCol w:w="2943"/>
        <w:gridCol w:w="1418"/>
        <w:gridCol w:w="1417"/>
        <w:gridCol w:w="1276"/>
        <w:gridCol w:w="2801"/>
      </w:tblGrid>
      <w:tr w:rsidR="00796A63" w:rsidRPr="00796A63" w:rsidTr="00796A63">
        <w:tc>
          <w:tcPr>
            <w:tcW w:w="2943" w:type="dxa"/>
            <w:vAlign w:val="center"/>
          </w:tcPr>
          <w:p w:rsidR="00796A63" w:rsidRPr="00F46B2C" w:rsidRDefault="00796A63" w:rsidP="00796A63">
            <w:pPr>
              <w:pStyle w:val="TAH"/>
            </w:pPr>
            <w:r w:rsidRPr="00F46B2C">
              <w:t xml:space="preserve">Work Item </w:t>
            </w:r>
          </w:p>
        </w:tc>
        <w:tc>
          <w:tcPr>
            <w:tcW w:w="1418" w:type="dxa"/>
            <w:vAlign w:val="center"/>
          </w:tcPr>
          <w:p w:rsidR="00796A63" w:rsidRPr="00F46B2C" w:rsidRDefault="00796A63" w:rsidP="00796A63">
            <w:pPr>
              <w:pStyle w:val="TAH"/>
            </w:pPr>
            <w:r w:rsidRPr="00F46B2C">
              <w:t>Expected output</w:t>
            </w:r>
          </w:p>
        </w:tc>
        <w:tc>
          <w:tcPr>
            <w:tcW w:w="1417" w:type="dxa"/>
            <w:vAlign w:val="center"/>
          </w:tcPr>
          <w:p w:rsidR="00796A63" w:rsidRPr="00F46B2C" w:rsidRDefault="00796A63" w:rsidP="00796A63">
            <w:pPr>
              <w:pStyle w:val="TAH"/>
            </w:pPr>
            <w:r w:rsidRPr="00F46B2C">
              <w:t xml:space="preserve">Completion-% </w:t>
            </w:r>
          </w:p>
        </w:tc>
        <w:tc>
          <w:tcPr>
            <w:tcW w:w="1276" w:type="dxa"/>
            <w:vAlign w:val="center"/>
          </w:tcPr>
          <w:p w:rsidR="00796A63" w:rsidRPr="00F46B2C" w:rsidRDefault="00796A63" w:rsidP="00796A63">
            <w:pPr>
              <w:pStyle w:val="TAH"/>
            </w:pPr>
            <w:r w:rsidRPr="00F46B2C">
              <w:t xml:space="preserve">Target completion </w:t>
            </w:r>
          </w:p>
        </w:tc>
        <w:tc>
          <w:tcPr>
            <w:tcW w:w="2801" w:type="dxa"/>
            <w:vAlign w:val="center"/>
          </w:tcPr>
          <w:p w:rsidR="00796A63" w:rsidRPr="00F46B2C" w:rsidRDefault="00796A63" w:rsidP="00796A63">
            <w:pPr>
              <w:pStyle w:val="TAH"/>
            </w:pPr>
            <w:r w:rsidRPr="00F46B2C">
              <w:t xml:space="preserve">Input documents to SA#77 </w:t>
            </w:r>
          </w:p>
        </w:tc>
      </w:tr>
      <w:tr w:rsidR="00796A63" w:rsidTr="00796A63">
        <w:tc>
          <w:tcPr>
            <w:tcW w:w="2943" w:type="dxa"/>
            <w:vAlign w:val="center"/>
          </w:tcPr>
          <w:p w:rsidR="00796A63" w:rsidRPr="00F46B2C" w:rsidRDefault="00796A63" w:rsidP="00796A63">
            <w:pPr>
              <w:pStyle w:val="TAL"/>
            </w:pPr>
            <w:r w:rsidRPr="00F46B2C">
              <w:t xml:space="preserve">Server and Network Assisted DASH for 3GPP Multimedia Services (SAND) </w:t>
            </w:r>
          </w:p>
        </w:tc>
        <w:tc>
          <w:tcPr>
            <w:tcW w:w="1418" w:type="dxa"/>
            <w:vAlign w:val="center"/>
          </w:tcPr>
          <w:p w:rsidR="00796A63" w:rsidRPr="00F46B2C" w:rsidRDefault="00796A63" w:rsidP="00796A63">
            <w:pPr>
              <w:pStyle w:val="TAL"/>
            </w:pPr>
            <w:r w:rsidRPr="00F46B2C">
              <w:t xml:space="preserve">CR to TS 26.247 </w:t>
            </w:r>
          </w:p>
        </w:tc>
        <w:tc>
          <w:tcPr>
            <w:tcW w:w="1417" w:type="dxa"/>
            <w:vAlign w:val="center"/>
          </w:tcPr>
          <w:p w:rsidR="00796A63" w:rsidRPr="00F46B2C" w:rsidRDefault="00796A63" w:rsidP="00796A63">
            <w:pPr>
              <w:pStyle w:val="TAL"/>
            </w:pPr>
            <w:r w:rsidRPr="00F46B2C">
              <w:t xml:space="preserve">60% -&gt; </w:t>
            </w:r>
            <w:r w:rsidRPr="00796A63">
              <w:rPr>
                <w:color w:val="FF0000"/>
              </w:rPr>
              <w:t>100%</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DF4696" w:rsidP="00796A63">
            <w:pPr>
              <w:pStyle w:val="TAL"/>
            </w:pPr>
            <w:hyperlink r:id="rId9" w:history="1">
              <w:r w:rsidR="00796A63" w:rsidRPr="00F46B2C">
                <w:t>SP-170602</w:t>
              </w:r>
            </w:hyperlink>
            <w:r w:rsidR="00796A63" w:rsidRPr="00F46B2C">
              <w:t xml:space="preserve">, CR to TS 26.247 on 'SAND Support in 3GPP DASH' (Release 15) (SAND) – AI 15D.1 </w:t>
            </w:r>
          </w:p>
        </w:tc>
      </w:tr>
      <w:tr w:rsidR="00796A63" w:rsidTr="00796A63">
        <w:tc>
          <w:tcPr>
            <w:tcW w:w="2943" w:type="dxa"/>
            <w:vAlign w:val="center"/>
          </w:tcPr>
          <w:p w:rsidR="00796A63" w:rsidRPr="00F46B2C" w:rsidRDefault="00796A63" w:rsidP="00796A63">
            <w:pPr>
              <w:pStyle w:val="TAL"/>
            </w:pPr>
            <w:r w:rsidRPr="00F46B2C">
              <w:t xml:space="preserve">Framework for Live Uplink Streaming (FLUS) </w:t>
            </w:r>
          </w:p>
        </w:tc>
        <w:tc>
          <w:tcPr>
            <w:tcW w:w="1418" w:type="dxa"/>
            <w:vAlign w:val="center"/>
          </w:tcPr>
          <w:p w:rsidR="00796A63" w:rsidRPr="00F46B2C" w:rsidRDefault="00796A63" w:rsidP="00796A63">
            <w:pPr>
              <w:pStyle w:val="TAL"/>
            </w:pPr>
            <w:r w:rsidRPr="00F46B2C">
              <w:t>TS 26.238</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Enhanced QoE Reporting for MTSI (EQoE_MTSI)</w:t>
            </w:r>
          </w:p>
        </w:tc>
        <w:tc>
          <w:tcPr>
            <w:tcW w:w="1418" w:type="dxa"/>
            <w:vAlign w:val="center"/>
          </w:tcPr>
          <w:p w:rsidR="00796A63" w:rsidRPr="00F46B2C" w:rsidRDefault="00796A63" w:rsidP="00796A63">
            <w:pPr>
              <w:pStyle w:val="TAL"/>
            </w:pPr>
            <w:r w:rsidRPr="00F46B2C">
              <w:t>CR to TS 26.114</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bl>
    <w:p w:rsidR="00F2137B" w:rsidRDefault="00F2137B" w:rsidP="00F2137B">
      <w:pPr>
        <w:pStyle w:val="FP"/>
        <w:keepNext/>
        <w:keepLines/>
      </w:pPr>
    </w:p>
    <w:p w:rsidR="00F2137B" w:rsidRPr="00796A63" w:rsidRDefault="00796A63" w:rsidP="00F2137B">
      <w:pPr>
        <w:pStyle w:val="FP"/>
        <w:keepNext/>
        <w:keepLines/>
        <w:rPr>
          <w:b/>
        </w:rPr>
      </w:pPr>
      <w:r w:rsidRPr="00796A63">
        <w:rPr>
          <w:b/>
        </w:rPr>
        <w:t>Work progress: Rel</w:t>
      </w:r>
      <w:r w:rsidRPr="00796A63">
        <w:rPr>
          <w:b/>
        </w:rPr>
        <w:noBreakHyphen/>
        <w:t>15 Study Items:</w:t>
      </w:r>
    </w:p>
    <w:tbl>
      <w:tblPr>
        <w:tblStyle w:val="TableGrid"/>
        <w:tblW w:w="0" w:type="auto"/>
        <w:tblLook w:val="04A0"/>
      </w:tblPr>
      <w:tblGrid>
        <w:gridCol w:w="2943"/>
        <w:gridCol w:w="1418"/>
        <w:gridCol w:w="1417"/>
        <w:gridCol w:w="1276"/>
        <w:gridCol w:w="2801"/>
      </w:tblGrid>
      <w:tr w:rsidR="00796A63" w:rsidRPr="00796A63" w:rsidTr="00796A63">
        <w:tc>
          <w:tcPr>
            <w:tcW w:w="2943" w:type="dxa"/>
            <w:vAlign w:val="center"/>
          </w:tcPr>
          <w:p w:rsidR="00796A63" w:rsidRPr="00F46B2C" w:rsidRDefault="00796A63" w:rsidP="00796A63">
            <w:pPr>
              <w:pStyle w:val="TAH"/>
            </w:pPr>
            <w:r w:rsidRPr="00F46B2C">
              <w:t xml:space="preserve">Study Item </w:t>
            </w:r>
          </w:p>
        </w:tc>
        <w:tc>
          <w:tcPr>
            <w:tcW w:w="1418" w:type="dxa"/>
            <w:vAlign w:val="center"/>
          </w:tcPr>
          <w:p w:rsidR="00796A63" w:rsidRPr="00F46B2C" w:rsidRDefault="00796A63" w:rsidP="00796A63">
            <w:pPr>
              <w:pStyle w:val="TAH"/>
            </w:pPr>
            <w:r w:rsidRPr="00F46B2C">
              <w:t>Expected output</w:t>
            </w:r>
          </w:p>
        </w:tc>
        <w:tc>
          <w:tcPr>
            <w:tcW w:w="1417" w:type="dxa"/>
            <w:vAlign w:val="center"/>
          </w:tcPr>
          <w:p w:rsidR="00796A63" w:rsidRPr="00F46B2C" w:rsidRDefault="00796A63" w:rsidP="00796A63">
            <w:pPr>
              <w:pStyle w:val="TAH"/>
            </w:pPr>
            <w:r w:rsidRPr="00F46B2C">
              <w:t xml:space="preserve">Completion-% </w:t>
            </w:r>
          </w:p>
        </w:tc>
        <w:tc>
          <w:tcPr>
            <w:tcW w:w="1276" w:type="dxa"/>
            <w:vAlign w:val="center"/>
          </w:tcPr>
          <w:p w:rsidR="00796A63" w:rsidRPr="00F46B2C" w:rsidRDefault="00796A63" w:rsidP="00796A63">
            <w:pPr>
              <w:pStyle w:val="TAH"/>
            </w:pPr>
            <w:r w:rsidRPr="00F46B2C">
              <w:t xml:space="preserve">Target completion </w:t>
            </w:r>
          </w:p>
        </w:tc>
        <w:tc>
          <w:tcPr>
            <w:tcW w:w="2801" w:type="dxa"/>
            <w:vAlign w:val="center"/>
          </w:tcPr>
          <w:p w:rsidR="00796A63" w:rsidRPr="00F46B2C" w:rsidRDefault="00796A63" w:rsidP="00796A63">
            <w:pPr>
              <w:pStyle w:val="TAH"/>
            </w:pPr>
            <w:r w:rsidRPr="00F46B2C">
              <w:t xml:space="preserve">Input documents to SA#77 </w:t>
            </w:r>
          </w:p>
        </w:tc>
      </w:tr>
      <w:tr w:rsidR="00796A63" w:rsidTr="00796A63">
        <w:tc>
          <w:tcPr>
            <w:tcW w:w="2943" w:type="dxa"/>
            <w:vAlign w:val="center"/>
          </w:tcPr>
          <w:p w:rsidR="00796A63" w:rsidRPr="00F46B2C" w:rsidRDefault="00796A63" w:rsidP="00796A63">
            <w:pPr>
              <w:pStyle w:val="TAL"/>
            </w:pPr>
            <w:r w:rsidRPr="00F46B2C">
              <w:t xml:space="preserve">Study on Enhanced Acoustic Test Specifications (FS_SEATS) </w:t>
            </w:r>
          </w:p>
        </w:tc>
        <w:tc>
          <w:tcPr>
            <w:tcW w:w="1418" w:type="dxa"/>
            <w:vAlign w:val="center"/>
          </w:tcPr>
          <w:p w:rsidR="00796A63" w:rsidRPr="00F46B2C" w:rsidRDefault="00796A63" w:rsidP="00796A63">
            <w:pPr>
              <w:pStyle w:val="TAL"/>
            </w:pPr>
            <w:r w:rsidRPr="00F46B2C">
              <w:t xml:space="preserve">TR 26.931 </w:t>
            </w:r>
          </w:p>
        </w:tc>
        <w:tc>
          <w:tcPr>
            <w:tcW w:w="1417" w:type="dxa"/>
            <w:vAlign w:val="center"/>
          </w:tcPr>
          <w:p w:rsidR="00796A63" w:rsidRPr="00F46B2C" w:rsidRDefault="00796A63" w:rsidP="00796A63">
            <w:pPr>
              <w:pStyle w:val="TAL"/>
            </w:pPr>
            <w:r w:rsidRPr="00F46B2C">
              <w:t>80% -&gt; 85%</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DF4696" w:rsidP="00796A63">
            <w:pPr>
              <w:pStyle w:val="TAL"/>
            </w:pPr>
            <w:hyperlink r:id="rId10" w:history="1">
              <w:r w:rsidR="00796A63" w:rsidRPr="00F46B2C">
                <w:t>SP-170620</w:t>
              </w:r>
            </w:hyperlink>
            <w:r w:rsidR="00796A63" w:rsidRPr="00F46B2C">
              <w:t xml:space="preserve">, TR 26.931 Evaluation of Additional Acoustic Tests for Speech Telephony (Release 15) v. 1.0.0 (for information) </w:t>
            </w:r>
          </w:p>
        </w:tc>
      </w:tr>
      <w:tr w:rsidR="00796A63" w:rsidTr="00796A63">
        <w:tc>
          <w:tcPr>
            <w:tcW w:w="2943" w:type="dxa"/>
            <w:vAlign w:val="center"/>
          </w:tcPr>
          <w:p w:rsidR="00796A63" w:rsidRPr="00F46B2C" w:rsidRDefault="00796A63" w:rsidP="00796A63">
            <w:pPr>
              <w:pStyle w:val="TAL"/>
            </w:pPr>
            <w:r w:rsidRPr="00F46B2C">
              <w:t xml:space="preserve">Study on Virtual Reality (FS_VR) </w:t>
            </w:r>
          </w:p>
        </w:tc>
        <w:tc>
          <w:tcPr>
            <w:tcW w:w="1418" w:type="dxa"/>
            <w:vAlign w:val="center"/>
          </w:tcPr>
          <w:p w:rsidR="00796A63" w:rsidRPr="00F46B2C" w:rsidRDefault="00796A63" w:rsidP="00796A63">
            <w:pPr>
              <w:pStyle w:val="TAL"/>
            </w:pPr>
            <w:r w:rsidRPr="00F46B2C">
              <w:t xml:space="preserve">TR 26.918 </w:t>
            </w:r>
          </w:p>
        </w:tc>
        <w:tc>
          <w:tcPr>
            <w:tcW w:w="1417" w:type="dxa"/>
            <w:vAlign w:val="center"/>
          </w:tcPr>
          <w:p w:rsidR="00796A63" w:rsidRPr="00F46B2C" w:rsidRDefault="00796A63" w:rsidP="00796A63">
            <w:pPr>
              <w:pStyle w:val="TAL"/>
            </w:pPr>
            <w:r w:rsidRPr="00F46B2C">
              <w:t xml:space="preserve">70% -&gt; </w:t>
            </w:r>
            <w:r w:rsidRPr="00796A63">
              <w:rPr>
                <w:color w:val="FF0000"/>
              </w:rPr>
              <w:t>100%</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DF4696" w:rsidP="00796A63">
            <w:pPr>
              <w:pStyle w:val="TAL"/>
            </w:pPr>
            <w:hyperlink r:id="rId11" w:history="1">
              <w:r w:rsidR="00796A63" w:rsidRPr="00F46B2C">
                <w:t>SP-170619</w:t>
              </w:r>
            </w:hyperlink>
            <w:r w:rsidR="00796A63" w:rsidRPr="00F46B2C">
              <w:t xml:space="preserve"> TR 26.918 Virtual Reality (VR) media services over 3GPP (Release 15) v. 2.0.0 (for approval) </w:t>
            </w:r>
          </w:p>
        </w:tc>
      </w:tr>
      <w:tr w:rsidR="00796A63" w:rsidTr="00796A63">
        <w:tc>
          <w:tcPr>
            <w:tcW w:w="2943" w:type="dxa"/>
            <w:vAlign w:val="center"/>
          </w:tcPr>
          <w:p w:rsidR="00796A63" w:rsidRPr="00F46B2C" w:rsidRDefault="00796A63" w:rsidP="00796A63">
            <w:pPr>
              <w:pStyle w:val="TAL"/>
            </w:pPr>
            <w:r w:rsidRPr="00F46B2C">
              <w:t xml:space="preserve">Study on User Services Enhancements in 3GPP for TV Services (FS_USE_3GPP_4_TV) </w:t>
            </w:r>
          </w:p>
        </w:tc>
        <w:tc>
          <w:tcPr>
            <w:tcW w:w="1418" w:type="dxa"/>
            <w:vAlign w:val="center"/>
          </w:tcPr>
          <w:p w:rsidR="00796A63" w:rsidRPr="00F46B2C" w:rsidRDefault="00796A63" w:rsidP="00796A63">
            <w:pPr>
              <w:pStyle w:val="TAL"/>
            </w:pPr>
            <w:r w:rsidRPr="00F46B2C">
              <w:t xml:space="preserve">TR 26.917 </w:t>
            </w:r>
          </w:p>
        </w:tc>
        <w:tc>
          <w:tcPr>
            <w:tcW w:w="1417" w:type="dxa"/>
            <w:vAlign w:val="center"/>
          </w:tcPr>
          <w:p w:rsidR="00796A63" w:rsidRPr="00F46B2C" w:rsidRDefault="00796A63" w:rsidP="00796A63">
            <w:pPr>
              <w:pStyle w:val="TAL"/>
            </w:pPr>
            <w:r w:rsidRPr="00F46B2C">
              <w:t xml:space="preserve">75% -&gt; </w:t>
            </w:r>
            <w:r w:rsidRPr="00796A63">
              <w:rPr>
                <w:color w:val="FF0000"/>
              </w:rPr>
              <w:t>100%</w:t>
            </w:r>
            <w:r w:rsidRPr="00F46B2C">
              <w:t xml:space="preserve"> (was 85% at SA4#94)</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DF4696" w:rsidP="00796A63">
            <w:pPr>
              <w:pStyle w:val="TAL"/>
            </w:pPr>
            <w:hyperlink r:id="rId12" w:history="1">
              <w:r w:rsidR="00796A63" w:rsidRPr="00F46B2C">
                <w:t>SP-170606</w:t>
              </w:r>
            </w:hyperlink>
            <w:r w:rsidR="00796A63" w:rsidRPr="00F46B2C">
              <w:t xml:space="preserve">: TR 26.917 MBMS/PSS Enhancements to Support Television Services (Release 15) v. 2.0.0 (for approval) </w:t>
            </w:r>
          </w:p>
        </w:tc>
      </w:tr>
      <w:tr w:rsidR="00796A63" w:rsidTr="00796A63">
        <w:tc>
          <w:tcPr>
            <w:tcW w:w="2943" w:type="dxa"/>
            <w:vAlign w:val="center"/>
          </w:tcPr>
          <w:p w:rsidR="00796A63" w:rsidRPr="00F46B2C" w:rsidRDefault="00796A63" w:rsidP="00796A63">
            <w:pPr>
              <w:pStyle w:val="TAL"/>
            </w:pPr>
            <w:r w:rsidRPr="00F46B2C">
              <w:t>Study on 5G enhanced Mobile Broadband Media Distribution (FS_5GMedia_Distribution)</w:t>
            </w:r>
          </w:p>
        </w:tc>
        <w:tc>
          <w:tcPr>
            <w:tcW w:w="1418" w:type="dxa"/>
            <w:vAlign w:val="center"/>
          </w:tcPr>
          <w:p w:rsidR="00796A63" w:rsidRPr="00F46B2C" w:rsidRDefault="00796A63" w:rsidP="00796A63">
            <w:pPr>
              <w:pStyle w:val="TAL"/>
            </w:pPr>
            <w:r w:rsidRPr="00F46B2C">
              <w:t xml:space="preserve">TR 26.891 </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Study on MBMS User Services for IoT (FS_MBMS_IoT)</w:t>
            </w:r>
          </w:p>
        </w:tc>
        <w:tc>
          <w:tcPr>
            <w:tcW w:w="1418" w:type="dxa"/>
            <w:vAlign w:val="center"/>
          </w:tcPr>
          <w:p w:rsidR="00796A63" w:rsidRPr="00F46B2C" w:rsidRDefault="00796A63" w:rsidP="00796A63">
            <w:pPr>
              <w:pStyle w:val="TAL"/>
            </w:pPr>
            <w:r w:rsidRPr="00F46B2C">
              <w:t xml:space="preserve">TR 26.850 </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Study on Media Handling Aspects of Conversational Services in 5G Systems (FS_5G_MEDIA_MTSI)</w:t>
            </w:r>
          </w:p>
        </w:tc>
        <w:tc>
          <w:tcPr>
            <w:tcW w:w="1418" w:type="dxa"/>
            <w:vAlign w:val="center"/>
          </w:tcPr>
          <w:p w:rsidR="00796A63" w:rsidRPr="00F46B2C" w:rsidRDefault="00796A63" w:rsidP="00796A63">
            <w:pPr>
              <w:pStyle w:val="TAL"/>
            </w:pPr>
            <w:r w:rsidRPr="00F46B2C">
              <w:t xml:space="preserve">TR 26.919 </w:t>
            </w:r>
          </w:p>
        </w:tc>
        <w:tc>
          <w:tcPr>
            <w:tcW w:w="1417" w:type="dxa"/>
            <w:vAlign w:val="center"/>
          </w:tcPr>
          <w:p w:rsidR="00796A63" w:rsidRPr="00F46B2C" w:rsidRDefault="00796A63" w:rsidP="00796A63">
            <w:pPr>
              <w:pStyle w:val="TAL"/>
            </w:pPr>
            <w:r w:rsidRPr="00F46B2C">
              <w:t>0% -&gt; 5%</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 xml:space="preserve">FEC  for MC Services (FS_FEC_MCS) </w:t>
            </w:r>
          </w:p>
        </w:tc>
        <w:tc>
          <w:tcPr>
            <w:tcW w:w="1418" w:type="dxa"/>
            <w:vAlign w:val="center"/>
          </w:tcPr>
          <w:p w:rsidR="00796A63" w:rsidRPr="00F46B2C" w:rsidRDefault="00796A63" w:rsidP="00796A63">
            <w:pPr>
              <w:pStyle w:val="TAL"/>
            </w:pPr>
            <w:r w:rsidRPr="00F46B2C">
              <w:t>TR 26.881</w:t>
            </w:r>
          </w:p>
        </w:tc>
        <w:tc>
          <w:tcPr>
            <w:tcW w:w="1417" w:type="dxa"/>
            <w:vAlign w:val="center"/>
          </w:tcPr>
          <w:p w:rsidR="00796A63" w:rsidRPr="00F46B2C" w:rsidRDefault="00796A63" w:rsidP="00796A63">
            <w:pPr>
              <w:pStyle w:val="TAL"/>
            </w:pPr>
            <w:r w:rsidRPr="00F46B2C">
              <w:t>0% -&gt; 15%</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p>
        </w:tc>
        <w:tc>
          <w:tcPr>
            <w:tcW w:w="1418" w:type="dxa"/>
            <w:vAlign w:val="center"/>
          </w:tcPr>
          <w:p w:rsidR="00796A63" w:rsidRPr="00F46B2C" w:rsidRDefault="00796A63" w:rsidP="00796A63">
            <w:pPr>
              <w:pStyle w:val="TAL"/>
            </w:pPr>
          </w:p>
        </w:tc>
        <w:tc>
          <w:tcPr>
            <w:tcW w:w="1417" w:type="dxa"/>
            <w:vAlign w:val="center"/>
          </w:tcPr>
          <w:p w:rsidR="00796A63" w:rsidRPr="00F46B2C" w:rsidRDefault="00796A63" w:rsidP="00796A63">
            <w:pPr>
              <w:pStyle w:val="TAL"/>
            </w:pPr>
          </w:p>
        </w:tc>
        <w:tc>
          <w:tcPr>
            <w:tcW w:w="1276" w:type="dxa"/>
            <w:vAlign w:val="center"/>
          </w:tcPr>
          <w:p w:rsidR="00796A63" w:rsidRPr="00F46B2C" w:rsidRDefault="00796A63" w:rsidP="00796A63">
            <w:pPr>
              <w:pStyle w:val="TAL"/>
            </w:pPr>
          </w:p>
        </w:tc>
        <w:tc>
          <w:tcPr>
            <w:tcW w:w="2801" w:type="dxa"/>
            <w:vAlign w:val="center"/>
          </w:tcPr>
          <w:p w:rsidR="00796A63" w:rsidRPr="00F46B2C" w:rsidRDefault="00796A63" w:rsidP="00796A63">
            <w:pPr>
              <w:pStyle w:val="TAL"/>
            </w:pPr>
          </w:p>
        </w:tc>
      </w:tr>
    </w:tbl>
    <w:p w:rsidR="00796A63" w:rsidRDefault="00796A63" w:rsidP="00F2137B">
      <w:pPr>
        <w:pStyle w:val="FP"/>
        <w:keepNext/>
        <w:keepLines/>
      </w:pPr>
    </w:p>
    <w:p w:rsidR="00F2137B" w:rsidRPr="00796A63" w:rsidRDefault="00796A63" w:rsidP="00F2137B">
      <w:pPr>
        <w:pStyle w:val="FP"/>
        <w:keepNext/>
        <w:keepLines/>
        <w:rPr>
          <w:b/>
        </w:rPr>
      </w:pPr>
      <w:r w:rsidRPr="00796A63">
        <w:rPr>
          <w:b/>
        </w:rPr>
        <w:t>Proposed new WIDs:</w:t>
      </w:r>
    </w:p>
    <w:p w:rsidR="00796A63" w:rsidRDefault="00796A63" w:rsidP="00796A63">
      <w:pPr>
        <w:pStyle w:val="B1"/>
      </w:pPr>
      <w:r>
        <w:t>-</w:t>
      </w:r>
      <w:r>
        <w:tab/>
        <w:t>SP-170612</w:t>
      </w:r>
      <w:r>
        <w:tab/>
        <w:t>New WID on Virtual Reality Profiles for Streaming Media (VRStream)</w:t>
      </w:r>
    </w:p>
    <w:p w:rsidR="00796A63" w:rsidRDefault="00796A63" w:rsidP="00796A63">
      <w:pPr>
        <w:pStyle w:val="B2"/>
      </w:pPr>
      <w:r>
        <w:t>-</w:t>
      </w:r>
      <w:r>
        <w:tab/>
        <w:t>The objective of this work item is to define the relevant media and protocol enablers for the set of VR Streaming use cases related to UE consumption of managed and third party VR content as documented in TR 26.918.</w:t>
      </w:r>
    </w:p>
    <w:p w:rsidR="00796A63" w:rsidRDefault="00796A63" w:rsidP="00796A63">
      <w:pPr>
        <w:pStyle w:val="B2"/>
      </w:pPr>
      <w:r>
        <w:t>-</w:t>
      </w:r>
      <w:r>
        <w:tab/>
        <w:t>Scheduled completion at SA#80</w:t>
      </w:r>
    </w:p>
    <w:p w:rsidR="00796A63" w:rsidRDefault="00796A63" w:rsidP="00796A63">
      <w:pPr>
        <w:pStyle w:val="B1"/>
      </w:pPr>
      <w:r>
        <w:t>-</w:t>
      </w:r>
      <w:r>
        <w:tab/>
        <w:t>SP-170611</w:t>
      </w:r>
      <w:r>
        <w:tab/>
        <w:t>New WID on EVS Codec Extension for Immersive Voice and Audio Services (IVAS_Codec)</w:t>
      </w:r>
    </w:p>
    <w:p w:rsidR="00796A63" w:rsidRDefault="00796A63" w:rsidP="00796A63">
      <w:pPr>
        <w:pStyle w:val="B2"/>
      </w:pPr>
      <w:r>
        <w:t>-</w:t>
      </w:r>
      <w:r>
        <w:tab/>
        <w:t>The overall objective of this work item is to develop a single general-purpose audio codec for immersive 4G and 5G services and applications including the VR use cases envisioned in 3GPP TR 26.918.</w:t>
      </w:r>
    </w:p>
    <w:p w:rsidR="00796A63" w:rsidRDefault="00796A63" w:rsidP="00796A63">
      <w:pPr>
        <w:pStyle w:val="B2"/>
      </w:pPr>
      <w:r>
        <w:t>-</w:t>
      </w:r>
      <w:r>
        <w:tab/>
        <w:t>Scheduled completion at SA#86</w:t>
      </w:r>
    </w:p>
    <w:p w:rsidR="00796A63" w:rsidRDefault="00796A63" w:rsidP="00796A63">
      <w:pPr>
        <w:pStyle w:val="B1"/>
      </w:pPr>
      <w:r>
        <w:t>-</w:t>
      </w:r>
      <w:r>
        <w:tab/>
        <w:t>SP-170610</w:t>
      </w:r>
      <w:r>
        <w:tab/>
        <w:t>New WID on Addition of HDR to TV Video Profiles (HDR)</w:t>
      </w:r>
    </w:p>
    <w:p w:rsidR="00796A63" w:rsidRDefault="00796A63" w:rsidP="00796A63">
      <w:pPr>
        <w:pStyle w:val="B2"/>
      </w:pPr>
      <w:r>
        <w:t>-</w:t>
      </w:r>
      <w:r>
        <w:tab/>
        <w:t>The objective of this work item is to define the relevant extensions to support High Dynamic Range in 3GPP TV Video Profiles.</w:t>
      </w:r>
    </w:p>
    <w:p w:rsidR="00796A63" w:rsidRDefault="00796A63" w:rsidP="00796A63">
      <w:pPr>
        <w:pStyle w:val="B2"/>
      </w:pPr>
      <w:r>
        <w:t>-</w:t>
      </w:r>
      <w:r>
        <w:tab/>
        <w:t>Scheduled completion at SA#80</w:t>
      </w:r>
    </w:p>
    <w:p w:rsidR="00796A63" w:rsidRDefault="00796A63" w:rsidP="00796A63">
      <w:pPr>
        <w:pStyle w:val="B1"/>
      </w:pPr>
      <w:r>
        <w:t>-</w:t>
      </w:r>
      <w:r>
        <w:tab/>
        <w:t>SP-170609</w:t>
      </w:r>
      <w:r>
        <w:tab/>
        <w:t>New WID on Test Methodologies for the Evaluation of Perceived Listening Quality in Immersive Audio Systems (LiQuImAS)</w:t>
      </w:r>
    </w:p>
    <w:p w:rsidR="00796A63" w:rsidRDefault="00796A63" w:rsidP="00796A63">
      <w:pPr>
        <w:pStyle w:val="B2"/>
      </w:pPr>
      <w:r>
        <w:t>-</w:t>
      </w:r>
      <w:r>
        <w:tab/>
        <w:t>The goal of this work item is to produce a technical report and two technical specifications, one with subjective and one with objective test methodologies for the assessment of immersive audio systems. Simultaneous presentation of 360-degree videos is to be considered.</w:t>
      </w:r>
    </w:p>
    <w:p w:rsidR="00796A63" w:rsidRDefault="00796A63" w:rsidP="00796A63">
      <w:pPr>
        <w:pStyle w:val="B2"/>
      </w:pPr>
      <w:r>
        <w:t>-</w:t>
      </w:r>
      <w:r>
        <w:tab/>
        <w:t>Scheduled completion at SA#80</w:t>
      </w:r>
    </w:p>
    <w:p w:rsidR="00796A63" w:rsidRDefault="00796A63" w:rsidP="00796A63">
      <w:pPr>
        <w:pStyle w:val="B1"/>
      </w:pPr>
      <w:r>
        <w:t>-</w:t>
      </w:r>
      <w:r>
        <w:tab/>
        <w:t>SP-170608</w:t>
      </w:r>
      <w:r>
        <w:tab/>
        <w:t>New WID on SAND for MBMS (SAND4M)</w:t>
      </w:r>
    </w:p>
    <w:p w:rsidR="00796A63" w:rsidRDefault="00796A63" w:rsidP="00796A63">
      <w:pPr>
        <w:pStyle w:val="B2"/>
      </w:pPr>
      <w:r>
        <w:t>-</w:t>
      </w:r>
      <w:r>
        <w:tab/>
        <w:t xml:space="preserve">The objective of this work item is primarily enable to define a SAND (Server and Network Assisted DASH) mode for DASH-over-MBMS operation in TS 26.247 based on the preliminary </w:t>
      </w:r>
      <w:r>
        <w:lastRenderedPageBreak/>
        <w:t>guidelines in TR26.946, clause 7.2.4 and the considerations in TR26.957 Clause 7 using ISO/IEC 23009-5 based SAND operations.</w:t>
      </w:r>
    </w:p>
    <w:p w:rsidR="00796A63" w:rsidRDefault="00796A63" w:rsidP="00796A63">
      <w:pPr>
        <w:pStyle w:val="B2"/>
      </w:pPr>
      <w:r>
        <w:t>-</w:t>
      </w:r>
      <w:r>
        <w:tab/>
        <w:t>Scheduled completion at SA#78</w:t>
      </w:r>
    </w:p>
    <w:p w:rsidR="00796A63" w:rsidRDefault="00796A63" w:rsidP="00796A63">
      <w:pPr>
        <w:pStyle w:val="B1"/>
      </w:pPr>
      <w:r>
        <w:t>-</w:t>
      </w:r>
      <w:r>
        <w:tab/>
        <w:t>SP-170607</w:t>
      </w:r>
      <w:r>
        <w:tab/>
        <w:t>New WID on 3GPP Service Interactivity (3SI)</w:t>
      </w:r>
    </w:p>
    <w:p w:rsidR="00796A63" w:rsidRDefault="00796A63" w:rsidP="00796A63">
      <w:pPr>
        <w:pStyle w:val="B2"/>
      </w:pPr>
      <w:r>
        <w:t>-</w:t>
      </w:r>
      <w:r>
        <w:tab/>
        <w:t>This objective of this work item is to conduct normative work in TS 26.346, TS 26.247 and TS 26.347 by devising functionality to fulfil the gaps identified in TR 26.953, i.e. delivery of notifications to interactivity applications, personalization of service interactivity, define the means for the BM-SC to signal, and the MBMS client to unambiguously identify, interactivity-related content items and support the measurement and reporting of interactivity-related usage.</w:t>
      </w:r>
    </w:p>
    <w:p w:rsidR="00796A63" w:rsidRDefault="00796A63" w:rsidP="00796A63">
      <w:pPr>
        <w:pStyle w:val="B2"/>
      </w:pPr>
      <w:r>
        <w:t>-</w:t>
      </w:r>
      <w:r>
        <w:tab/>
        <w:t>Scheduled completion at SA#80</w:t>
      </w:r>
    </w:p>
    <w:p w:rsidR="00796A63" w:rsidRPr="00796A63" w:rsidRDefault="00796A63" w:rsidP="00F2137B">
      <w:pPr>
        <w:pStyle w:val="FP"/>
        <w:keepNext/>
        <w:keepLines/>
        <w:rPr>
          <w:b/>
        </w:rPr>
      </w:pPr>
      <w:r w:rsidRPr="00796A63">
        <w:rPr>
          <w:b/>
        </w:rPr>
        <w:t>Proposed new SIDs:</w:t>
      </w:r>
    </w:p>
    <w:p w:rsidR="00796A63" w:rsidRDefault="00796A63" w:rsidP="00796A63">
      <w:pPr>
        <w:pStyle w:val="B1"/>
      </w:pPr>
      <w:r>
        <w:t>-</w:t>
      </w:r>
      <w:r>
        <w:tab/>
        <w:t>SP-170618</w:t>
      </w:r>
      <w:r>
        <w:tab/>
        <w:t>New Study Item on EVS Float Conformance Non Bit-Exact (FS_EVS_FCNBE)</w:t>
      </w:r>
    </w:p>
    <w:p w:rsidR="00796A63" w:rsidRDefault="00796A63" w:rsidP="00796A63">
      <w:pPr>
        <w:pStyle w:val="B2"/>
      </w:pPr>
      <w:r>
        <w:t>-</w:t>
      </w:r>
      <w:r>
        <w:tab/>
        <w:t>The objective of this study item is to develop non bit-exact conformance criteria and a set of potential conformance tool(s) for the floating-point code in TS 26.443, ensuring that high quality floating-point implementations preserve the quality of EVS. The aim is to provide a potential non bit-exact conformance process for floating-point implementation that would allow conforming implementations to be used in all scenarios acceptable for bit-exact implementations of fixed-point version (TS 26.442) and floating-point version (TS 26.443).</w:t>
      </w:r>
    </w:p>
    <w:p w:rsidR="00796A63" w:rsidRDefault="00796A63" w:rsidP="00796A63">
      <w:pPr>
        <w:pStyle w:val="B2"/>
      </w:pPr>
      <w:r>
        <w:t>-</w:t>
      </w:r>
      <w:r>
        <w:tab/>
        <w:t>Scheduled completion at SA#79</w:t>
      </w:r>
    </w:p>
    <w:p w:rsidR="00796A63" w:rsidRDefault="00796A63" w:rsidP="00796A63">
      <w:pPr>
        <w:pStyle w:val="B1"/>
      </w:pPr>
      <w:r>
        <w:t>-</w:t>
      </w:r>
      <w:r>
        <w:tab/>
        <w:t>SP-170617</w:t>
      </w:r>
      <w:r>
        <w:tab/>
        <w:t>New Study Item on 3GPP codecs for VR audio (FS_CODVRA)</w:t>
      </w:r>
    </w:p>
    <w:p w:rsidR="00796A63" w:rsidRDefault="00796A63" w:rsidP="00796A63">
      <w:pPr>
        <w:pStyle w:val="B2"/>
      </w:pPr>
      <w:r>
        <w:t>-</w:t>
      </w:r>
      <w:r>
        <w:tab/>
        <w:t>The goal of this study item is to assess the suitability of existing 3GPP audio coding capabilities for enabling Virtual Reality services and to give recommendations how existing codecs should be used and configured in order to provide the best possible VR QoE.</w:t>
      </w:r>
    </w:p>
    <w:p w:rsidR="00796A63" w:rsidRDefault="00796A63" w:rsidP="00796A63">
      <w:pPr>
        <w:pStyle w:val="B2"/>
      </w:pPr>
      <w:r>
        <w:t>-</w:t>
      </w:r>
      <w:r>
        <w:tab/>
        <w:t>Scheduled completion at SA#78</w:t>
      </w:r>
    </w:p>
    <w:p w:rsidR="00796A63" w:rsidRDefault="00796A63" w:rsidP="00796A63">
      <w:pPr>
        <w:pStyle w:val="B1"/>
      </w:pPr>
      <w:r>
        <w:t>-</w:t>
      </w:r>
      <w:r>
        <w:tab/>
        <w:t>SP-170616</w:t>
      </w:r>
      <w:r>
        <w:tab/>
        <w:t>New Study Item on V2X Media Handling and Interaction (FS_mV2X)</w:t>
      </w:r>
    </w:p>
    <w:p w:rsidR="00796A63" w:rsidRDefault="00796A63" w:rsidP="00796A63">
      <w:pPr>
        <w:pStyle w:val="B2"/>
      </w:pPr>
      <w:r>
        <w:t>-</w:t>
      </w:r>
      <w:r>
        <w:tab/>
        <w:t>The main objective of this study item is detail the requirements and procedures for media capturing, compression, and transmission (uplink and downlink) using the envisioned transmission opportunities of V2N and V2I scenarios and use cases.</w:t>
      </w:r>
    </w:p>
    <w:p w:rsidR="00796A63" w:rsidRDefault="00796A63" w:rsidP="00796A63">
      <w:pPr>
        <w:pStyle w:val="B2"/>
      </w:pPr>
      <w:r>
        <w:t>-</w:t>
      </w:r>
      <w:r>
        <w:tab/>
        <w:t>Scheduled completion at SA#81</w:t>
      </w:r>
    </w:p>
    <w:p w:rsidR="00796A63" w:rsidRDefault="00796A63" w:rsidP="00796A63">
      <w:pPr>
        <w:pStyle w:val="B1"/>
      </w:pPr>
      <w:r>
        <w:t>-</w:t>
      </w:r>
      <w:r>
        <w:tab/>
        <w:t>SP-170615</w:t>
      </w:r>
      <w:r>
        <w:tab/>
        <w:t>New Study Item on enhanced VoLTE performance (FS_eVoLP)</w:t>
      </w:r>
    </w:p>
    <w:p w:rsidR="00796A63" w:rsidRDefault="00796A63" w:rsidP="00796A63">
      <w:pPr>
        <w:pStyle w:val="B2"/>
      </w:pPr>
      <w:r>
        <w:t>-</w:t>
      </w:r>
      <w:r>
        <w:tab/>
        <w:t>Investigate how to ensure that MTSI clients send requests to adapt to robust modes of codec operation when necessary, mechanisms to indicate at setup a terminal's ability to send adaptation triggers and evaluate the impact of proprietary client implementations of Packet-Loss Concealment and Jitter Buffer Management (JBM) on having different Max PLR and potential mechanisms to indicate this to the network.</w:t>
      </w:r>
    </w:p>
    <w:p w:rsidR="00796A63" w:rsidRDefault="00796A63" w:rsidP="00796A63">
      <w:pPr>
        <w:pStyle w:val="B2"/>
      </w:pPr>
      <w:r>
        <w:t>-</w:t>
      </w:r>
      <w:r>
        <w:tab/>
        <w:t>Scheduled completion at SA#79</w:t>
      </w:r>
    </w:p>
    <w:p w:rsidR="00796A63" w:rsidRDefault="00796A63" w:rsidP="00796A63">
      <w:pPr>
        <w:pStyle w:val="B1"/>
      </w:pPr>
      <w:r>
        <w:t>-</w:t>
      </w:r>
      <w:r>
        <w:tab/>
        <w:t>SP-170614</w:t>
      </w:r>
      <w:r>
        <w:tab/>
        <w:t>New Study Item on QoE metrics for VR (FS_QoE_VR)</w:t>
      </w:r>
    </w:p>
    <w:p w:rsidR="00796A63" w:rsidRDefault="00796A63" w:rsidP="00796A63">
      <w:pPr>
        <w:pStyle w:val="B2"/>
      </w:pPr>
      <w:r>
        <w:t>-</w:t>
      </w:r>
      <w:r>
        <w:tab/>
        <w:t>The objective of this Study Item is to investigate the QoE parameters and metrics which may need to be reported by the client to the network for evaluation of VR user experience.</w:t>
      </w:r>
    </w:p>
    <w:p w:rsidR="00796A63" w:rsidRDefault="00796A63" w:rsidP="00796A63">
      <w:pPr>
        <w:pStyle w:val="B2"/>
      </w:pPr>
      <w:r>
        <w:t>-</w:t>
      </w:r>
      <w:r>
        <w:tab/>
        <w:t>Scheduled completion at SA#80</w:t>
      </w:r>
    </w:p>
    <w:p w:rsidR="00796A63" w:rsidRDefault="00796A63" w:rsidP="00796A63">
      <w:pPr>
        <w:pStyle w:val="B1"/>
      </w:pPr>
      <w:r>
        <w:t>-</w:t>
      </w:r>
      <w:r>
        <w:tab/>
        <w:t>SP-170613</w:t>
      </w:r>
      <w:r>
        <w:tab/>
        <w:t>New Study Item on Update to fixed-point basic operators (FS_BASOP)</w:t>
      </w:r>
    </w:p>
    <w:p w:rsidR="00796A63" w:rsidRDefault="00796A63" w:rsidP="00796A63">
      <w:pPr>
        <w:pStyle w:val="B2"/>
      </w:pPr>
      <w:r>
        <w:t>-</w:t>
      </w:r>
      <w:r>
        <w:tab/>
        <w:t>The objective of this study item is twofold:</w:t>
      </w:r>
    </w:p>
    <w:p w:rsidR="00796A63" w:rsidRDefault="00796A63" w:rsidP="00796A63">
      <w:pPr>
        <w:pStyle w:val="B3"/>
      </w:pPr>
      <w:r>
        <w:t>-</w:t>
      </w:r>
      <w:r>
        <w:tab/>
        <w:t>Study state-of-the-art DSP architectures and how closely the current set of basic operators in STL2009 reflect them. Identify the gaps and recommend ways of improvement. In case it is agreed to update the STL basic operators, coordinate with ITU-T.</w:t>
      </w:r>
    </w:p>
    <w:p w:rsidR="00796A63" w:rsidRDefault="00796A63" w:rsidP="00796A63">
      <w:pPr>
        <w:pStyle w:val="B3"/>
      </w:pPr>
      <w:r>
        <w:t>-</w:t>
      </w:r>
      <w:r>
        <w:tab/>
        <w:t>Determine whether an additional alternative implementation of EVS using the improved basic operators defined above would be beneficial and determine the criteria necessary for standardization, including identifying suitable testing methodologies and interoperability validation with existing implementations.</w:t>
      </w:r>
    </w:p>
    <w:p w:rsidR="00796A63" w:rsidRDefault="00796A63" w:rsidP="00796A63">
      <w:pPr>
        <w:pStyle w:val="B2"/>
      </w:pPr>
      <w:r>
        <w:t>-</w:t>
      </w:r>
      <w:r>
        <w:tab/>
        <w:t>Scheduled completion at SA#79</w:t>
      </w:r>
    </w:p>
    <w:p w:rsidR="00796A63" w:rsidRDefault="00796A63" w:rsidP="00F2137B">
      <w:pPr>
        <w:pStyle w:val="FP"/>
        <w:keepNext/>
        <w:keepLines/>
      </w:pPr>
    </w:p>
    <w:p w:rsidR="00796A63" w:rsidRPr="00796A63" w:rsidRDefault="00796A63" w:rsidP="00F2137B">
      <w:pPr>
        <w:pStyle w:val="FP"/>
        <w:keepNext/>
        <w:keepLines/>
        <w:rPr>
          <w:b/>
        </w:rPr>
      </w:pPr>
      <w:r w:rsidRPr="00796A63">
        <w:rPr>
          <w:b/>
        </w:rPr>
        <w:t>Dependencies on IETF drafts in SA WG4:</w:t>
      </w:r>
    </w:p>
    <w:p w:rsidR="00796A63" w:rsidRDefault="00796A63" w:rsidP="00796A63">
      <w:pPr>
        <w:pStyle w:val="B1"/>
      </w:pPr>
      <w:r>
        <w:t>-</w:t>
      </w:r>
      <w:r>
        <w:tab/>
        <w:t>No new dependency introduced</w:t>
      </w:r>
    </w:p>
    <w:p w:rsidR="00796A63" w:rsidRDefault="00796A63" w:rsidP="00796A63">
      <w:pPr>
        <w:pStyle w:val="B1"/>
      </w:pPr>
      <w:r>
        <w:t>-</w:t>
      </w:r>
      <w:r>
        <w:tab/>
        <w:t>No dependency removed</w:t>
      </w:r>
    </w:p>
    <w:p w:rsidR="00F2137B" w:rsidRPr="00796A63" w:rsidRDefault="00796A63" w:rsidP="00796A63">
      <w:pPr>
        <w:pStyle w:val="B1"/>
        <w:rPr>
          <w:b/>
        </w:rPr>
      </w:pPr>
      <w:r w:rsidRPr="00796A63">
        <w:rPr>
          <w:b/>
        </w:rPr>
        <w:t>-</w:t>
      </w:r>
      <w:r w:rsidRPr="00796A63">
        <w:rPr>
          <w:b/>
        </w:rPr>
        <w:tab/>
        <w:t>IETF dependencies in SA</w:t>
      </w:r>
      <w:r>
        <w:rPr>
          <w:b/>
        </w:rPr>
        <w:t> WG</w:t>
      </w:r>
      <w:r w:rsidRPr="00796A63">
        <w:rPr>
          <w:b/>
        </w:rPr>
        <w:t>4:</w:t>
      </w:r>
    </w:p>
    <w:tbl>
      <w:tblPr>
        <w:tblStyle w:val="TableGrid"/>
        <w:tblW w:w="0" w:type="auto"/>
        <w:tblLook w:val="04A0"/>
      </w:tblPr>
      <w:tblGrid>
        <w:gridCol w:w="2943"/>
        <w:gridCol w:w="993"/>
        <w:gridCol w:w="1150"/>
        <w:gridCol w:w="2424"/>
        <w:gridCol w:w="2268"/>
      </w:tblGrid>
      <w:tr w:rsidR="00796A63" w:rsidRPr="00796A63" w:rsidTr="00796A63">
        <w:tc>
          <w:tcPr>
            <w:tcW w:w="2943" w:type="dxa"/>
            <w:vAlign w:val="center"/>
          </w:tcPr>
          <w:p w:rsidR="00796A63" w:rsidRPr="00796A63" w:rsidRDefault="00796A63" w:rsidP="00796A63">
            <w:pPr>
              <w:pStyle w:val="TAH"/>
              <w:rPr>
                <w:sz w:val="16"/>
                <w:szCs w:val="16"/>
              </w:rPr>
            </w:pPr>
            <w:r w:rsidRPr="00796A63">
              <w:rPr>
                <w:sz w:val="16"/>
                <w:szCs w:val="16"/>
              </w:rPr>
              <w:lastRenderedPageBreak/>
              <w:t>IETF draft name</w:t>
            </w:r>
          </w:p>
        </w:tc>
        <w:tc>
          <w:tcPr>
            <w:tcW w:w="993" w:type="dxa"/>
            <w:vAlign w:val="center"/>
          </w:tcPr>
          <w:p w:rsidR="00796A63" w:rsidRPr="00796A63" w:rsidRDefault="00796A63" w:rsidP="00796A63">
            <w:pPr>
              <w:pStyle w:val="TAH"/>
              <w:rPr>
                <w:sz w:val="16"/>
                <w:szCs w:val="16"/>
              </w:rPr>
            </w:pPr>
            <w:r w:rsidRPr="00796A63">
              <w:rPr>
                <w:sz w:val="16"/>
                <w:szCs w:val="16"/>
              </w:rPr>
              <w:t>3GPP spec. number</w:t>
            </w:r>
          </w:p>
        </w:tc>
        <w:tc>
          <w:tcPr>
            <w:tcW w:w="1150" w:type="dxa"/>
            <w:vAlign w:val="center"/>
          </w:tcPr>
          <w:p w:rsidR="00796A63" w:rsidRPr="00796A63" w:rsidRDefault="00796A63" w:rsidP="00796A63">
            <w:pPr>
              <w:pStyle w:val="TAH"/>
              <w:rPr>
                <w:sz w:val="16"/>
                <w:szCs w:val="16"/>
              </w:rPr>
            </w:pPr>
            <w:r w:rsidRPr="00796A63">
              <w:rPr>
                <w:sz w:val="16"/>
                <w:szCs w:val="16"/>
              </w:rPr>
              <w:t>CR# which introduced the dependency</w:t>
            </w:r>
          </w:p>
        </w:tc>
        <w:tc>
          <w:tcPr>
            <w:tcW w:w="2424" w:type="dxa"/>
            <w:vAlign w:val="center"/>
          </w:tcPr>
          <w:p w:rsidR="00796A63" w:rsidRPr="00796A63" w:rsidRDefault="00796A63" w:rsidP="00796A63">
            <w:pPr>
              <w:pStyle w:val="TAH"/>
              <w:rPr>
                <w:sz w:val="16"/>
                <w:szCs w:val="16"/>
              </w:rPr>
            </w:pPr>
            <w:r w:rsidRPr="00796A63">
              <w:rPr>
                <w:sz w:val="16"/>
                <w:szCs w:val="16"/>
              </w:rPr>
              <w:t>Responsible person (in SA4)</w:t>
            </w:r>
          </w:p>
        </w:tc>
        <w:tc>
          <w:tcPr>
            <w:tcW w:w="2268" w:type="dxa"/>
            <w:vAlign w:val="center"/>
          </w:tcPr>
          <w:p w:rsidR="00796A63" w:rsidRPr="00796A63" w:rsidRDefault="00796A63" w:rsidP="00796A63">
            <w:pPr>
              <w:pStyle w:val="TAH"/>
              <w:rPr>
                <w:sz w:val="16"/>
                <w:szCs w:val="16"/>
              </w:rPr>
            </w:pPr>
            <w:r w:rsidRPr="00796A63">
              <w:rPr>
                <w:sz w:val="16"/>
                <w:szCs w:val="16"/>
              </w:rPr>
              <w:t>Feature (Release)</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draft-ietf-payload-flexible-fec-scheme  </w:t>
            </w: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 xml:space="preserve">0333R1 </w:t>
            </w:r>
          </w:p>
        </w:tc>
        <w:tc>
          <w:tcPr>
            <w:tcW w:w="2424" w:type="dxa"/>
            <w:vAlign w:val="center"/>
          </w:tcPr>
          <w:p w:rsidR="00796A63" w:rsidRPr="00F46B2C" w:rsidRDefault="00796A63" w:rsidP="00796A63">
            <w:pPr>
              <w:pStyle w:val="TAL"/>
              <w:rPr>
                <w:sz w:val="16"/>
                <w:szCs w:val="16"/>
              </w:rPr>
            </w:pPr>
            <w:r w:rsidRPr="00F46B2C">
              <w:rPr>
                <w:sz w:val="16"/>
                <w:szCs w:val="16"/>
              </w:rPr>
              <w:t xml:space="preserve">Muhammed Coban (mcoban@qti.qualcomm.com), Qualcomm Incorporated </w:t>
            </w:r>
          </w:p>
        </w:tc>
        <w:tc>
          <w:tcPr>
            <w:tcW w:w="2268" w:type="dxa"/>
            <w:vAlign w:val="center"/>
          </w:tcPr>
          <w:p w:rsidR="00796A63" w:rsidRPr="00F46B2C" w:rsidRDefault="00796A63" w:rsidP="00796A63">
            <w:pPr>
              <w:pStyle w:val="TAL"/>
              <w:rPr>
                <w:sz w:val="16"/>
                <w:szCs w:val="16"/>
              </w:rPr>
            </w:pPr>
            <w:r w:rsidRPr="00F46B2C">
              <w:rPr>
                <w:sz w:val="16"/>
                <w:szCs w:val="16"/>
              </w:rPr>
              <w:t>VTRI_EXT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draft-ietf-clue-framework  </w:t>
            </w:r>
          </w:p>
        </w:tc>
        <w:tc>
          <w:tcPr>
            <w:tcW w:w="993" w:type="dxa"/>
            <w:vAlign w:val="center"/>
          </w:tcPr>
          <w:p w:rsidR="00796A63" w:rsidRPr="00F46B2C" w:rsidRDefault="00796A63" w:rsidP="00796A63">
            <w:pPr>
              <w:pStyle w:val="TAL"/>
              <w:rPr>
                <w:sz w:val="16"/>
                <w:szCs w:val="16"/>
              </w:rPr>
            </w:pPr>
            <w:r w:rsidRPr="00F46B2C">
              <w:rPr>
                <w:sz w:val="16"/>
                <w:szCs w:val="16"/>
              </w:rPr>
              <w:t xml:space="preserve">26.223 </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draft-ietf-clue-datachannel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draft-ietf-clue-signalling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draft-ietf-clue-data-model-schema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draft-ietf-clue-protocol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draft-ietf-clue-rtp-mapping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draft-ietf-mmusic-sctp-sdp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draft-ietf-mmusic-data-channel-sdpneg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tcBorders>
              <w:bottom w:val="single" w:sz="4" w:space="0" w:color="auto"/>
            </w:tcBorders>
            <w:vAlign w:val="center"/>
          </w:tcPr>
          <w:p w:rsidR="00796A63" w:rsidRPr="00F46B2C" w:rsidRDefault="00796A63" w:rsidP="00796A63">
            <w:pPr>
              <w:pStyle w:val="TAL"/>
              <w:rPr>
                <w:sz w:val="16"/>
                <w:szCs w:val="16"/>
              </w:rPr>
            </w:pPr>
            <w:r w:rsidRPr="00F46B2C">
              <w:rPr>
                <w:sz w:val="16"/>
                <w:szCs w:val="16"/>
              </w:rPr>
              <w:t xml:space="preserve">draft-ietf-tsvwg-sctp-dtls-encaps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tcBorders>
              <w:bottom w:val="nil"/>
            </w:tcBorders>
            <w:vAlign w:val="center"/>
          </w:tcPr>
          <w:p w:rsidR="00796A63" w:rsidRPr="00F46B2C" w:rsidRDefault="00796A63" w:rsidP="00796A63">
            <w:pPr>
              <w:pStyle w:val="TAL"/>
              <w:rPr>
                <w:sz w:val="16"/>
                <w:szCs w:val="16"/>
              </w:rPr>
            </w:pPr>
            <w:r w:rsidRPr="00F46B2C">
              <w:rPr>
                <w:sz w:val="16"/>
                <w:szCs w:val="16"/>
              </w:rPr>
              <w:t xml:space="preserve">draft-ietf-mmusic-sdp-simulcast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 xml:space="preserve">- </w:t>
            </w:r>
          </w:p>
        </w:tc>
        <w:tc>
          <w:tcPr>
            <w:tcW w:w="2424" w:type="dxa"/>
            <w:vAlign w:val="center"/>
          </w:tcPr>
          <w:p w:rsidR="00796A63" w:rsidRPr="00F46B2C" w:rsidRDefault="00796A63" w:rsidP="00796A63">
            <w:pPr>
              <w:pStyle w:val="TAL"/>
              <w:rPr>
                <w:sz w:val="16"/>
                <w:szCs w:val="16"/>
              </w:rPr>
            </w:pPr>
            <w:r w:rsidRPr="00F46B2C">
              <w:rPr>
                <w:sz w:val="16"/>
                <w:szCs w:val="16"/>
              </w:rPr>
              <w:t>Bo Burman</w:t>
            </w:r>
          </w:p>
          <w:p w:rsidR="00796A63" w:rsidRPr="00F46B2C" w:rsidRDefault="00796A63" w:rsidP="00796A63">
            <w:pPr>
              <w:pStyle w:val="TAL"/>
              <w:rPr>
                <w:sz w:val="16"/>
                <w:szCs w:val="16"/>
              </w:rPr>
            </w:pPr>
            <w:r w:rsidRPr="00F46B2C">
              <w:rPr>
                <w:sz w:val="16"/>
                <w:szCs w:val="16"/>
              </w:rPr>
              <w:t>(bo.burman@ericsson.com), Ericsson LM</w:t>
            </w:r>
          </w:p>
        </w:tc>
        <w:tc>
          <w:tcPr>
            <w:tcW w:w="2268" w:type="dxa"/>
            <w:vAlign w:val="center"/>
          </w:tcPr>
          <w:p w:rsidR="00796A63" w:rsidRPr="00F46B2C" w:rsidRDefault="00796A63" w:rsidP="00796A63">
            <w:pPr>
              <w:pStyle w:val="TAL"/>
              <w:rPr>
                <w:sz w:val="16"/>
                <w:szCs w:val="16"/>
              </w:rPr>
            </w:pPr>
            <w:r w:rsidRPr="00F46B2C">
              <w:rPr>
                <w:sz w:val="16"/>
                <w:szCs w:val="16"/>
              </w:rPr>
              <w:t xml:space="preserve">IMS_TELEP_S4 (Rel-13) </w:t>
            </w:r>
          </w:p>
        </w:tc>
      </w:tr>
      <w:tr w:rsidR="00796A63" w:rsidRPr="00796A63" w:rsidTr="00796A63">
        <w:tc>
          <w:tcPr>
            <w:tcW w:w="2943" w:type="dxa"/>
            <w:tcBorders>
              <w:top w:val="nil"/>
            </w:tcBorders>
            <w:vAlign w:val="center"/>
          </w:tcPr>
          <w:p w:rsidR="00796A63" w:rsidRPr="00F46B2C" w:rsidRDefault="00796A63" w:rsidP="00796A63">
            <w:pPr>
              <w:pStyle w:val="TAL"/>
              <w:rPr>
                <w:sz w:val="16"/>
                <w:szCs w:val="16"/>
              </w:rPr>
            </w:pP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0385R1</w:t>
            </w:r>
          </w:p>
        </w:tc>
        <w:tc>
          <w:tcPr>
            <w:tcW w:w="2424" w:type="dxa"/>
            <w:vAlign w:val="center"/>
          </w:tcPr>
          <w:p w:rsidR="00796A63" w:rsidRPr="00F46B2C" w:rsidRDefault="00796A63" w:rsidP="00796A63">
            <w:pPr>
              <w:pStyle w:val="TAL"/>
              <w:rPr>
                <w:sz w:val="16"/>
                <w:szCs w:val="16"/>
              </w:rPr>
            </w:pPr>
          </w:p>
        </w:tc>
        <w:tc>
          <w:tcPr>
            <w:tcW w:w="2268" w:type="dxa"/>
            <w:vAlign w:val="center"/>
          </w:tcPr>
          <w:p w:rsidR="00796A63" w:rsidRPr="00F46B2C" w:rsidRDefault="00796A63" w:rsidP="00796A63">
            <w:pPr>
              <w:pStyle w:val="TAL"/>
              <w:rPr>
                <w:sz w:val="16"/>
                <w:szCs w:val="16"/>
              </w:rPr>
            </w:pPr>
            <w:r w:rsidRPr="00F46B2C">
              <w:rPr>
                <w:sz w:val="16"/>
                <w:szCs w:val="16"/>
              </w:rPr>
              <w:t xml:space="preserve">MMCMH_Enh (Rel-14) </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draft-ietf-mmusic-rid </w:t>
            </w: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0385R1</w:t>
            </w:r>
          </w:p>
        </w:tc>
        <w:tc>
          <w:tcPr>
            <w:tcW w:w="2424" w:type="dxa"/>
            <w:vAlign w:val="center"/>
          </w:tcPr>
          <w:p w:rsidR="00796A63" w:rsidRPr="00F46B2C" w:rsidRDefault="00796A63" w:rsidP="00796A63">
            <w:pPr>
              <w:pStyle w:val="TAL"/>
              <w:rPr>
                <w:sz w:val="16"/>
                <w:szCs w:val="16"/>
              </w:rPr>
            </w:pPr>
            <w:r w:rsidRPr="00F46B2C">
              <w:rPr>
                <w:sz w:val="16"/>
                <w:szCs w:val="16"/>
              </w:rPr>
              <w:t>Bo Burman</w:t>
            </w:r>
          </w:p>
          <w:p w:rsidR="00796A63" w:rsidRPr="00F46B2C" w:rsidRDefault="00796A63" w:rsidP="00796A63">
            <w:pPr>
              <w:pStyle w:val="TAL"/>
              <w:rPr>
                <w:sz w:val="16"/>
                <w:szCs w:val="16"/>
              </w:rPr>
            </w:pPr>
            <w:r w:rsidRPr="00F46B2C">
              <w:rPr>
                <w:sz w:val="16"/>
                <w:szCs w:val="16"/>
              </w:rPr>
              <w:t>(bo.burman@ericsson.com), Ericsson LM</w:t>
            </w:r>
          </w:p>
        </w:tc>
        <w:tc>
          <w:tcPr>
            <w:tcW w:w="2268" w:type="dxa"/>
            <w:vAlign w:val="center"/>
          </w:tcPr>
          <w:p w:rsidR="00796A63" w:rsidRPr="00F46B2C" w:rsidRDefault="00796A63" w:rsidP="00796A63">
            <w:pPr>
              <w:pStyle w:val="TAL"/>
              <w:rPr>
                <w:sz w:val="16"/>
                <w:szCs w:val="16"/>
              </w:rPr>
            </w:pPr>
            <w:r w:rsidRPr="00F46B2C">
              <w:rPr>
                <w:sz w:val="16"/>
                <w:szCs w:val="16"/>
              </w:rPr>
              <w:t xml:space="preserve">MMCMH_Enh (Rel-14) </w:t>
            </w:r>
          </w:p>
        </w:tc>
      </w:tr>
    </w:tbl>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Pr="004F12FB" w:rsidRDefault="00F2137B" w:rsidP="004F12FB">
      <w:pPr>
        <w:keepLines/>
      </w:pPr>
      <w:r>
        <w:t xml:space="preserve">There were no questions or comments. </w:t>
      </w:r>
      <w:r w:rsidR="004F12FB">
        <w:t xml:space="preserve">The SA WG4 Chairman was thanked for this report, which was </w:t>
      </w:r>
      <w:r w:rsidR="004F12FB">
        <w:rPr>
          <w:color w:val="0000FF"/>
        </w:rPr>
        <w:t>noted</w:t>
      </w:r>
      <w:r w:rsidR="004F12FB">
        <w:t>.</w:t>
      </w:r>
    </w:p>
    <w:p w:rsidR="00723E1D" w:rsidRDefault="00723E1D" w:rsidP="00723E1D">
      <w:pPr>
        <w:pStyle w:val="Heading2"/>
      </w:pPr>
      <w:bookmarkStart w:id="84" w:name="_Toc493746313"/>
      <w:r>
        <w:lastRenderedPageBreak/>
        <w:t>7.5</w:t>
      </w:r>
      <w:r>
        <w:tab/>
        <w:t>SA WG5 Report and Questions for Advice</w:t>
      </w:r>
      <w:bookmarkEnd w:id="84"/>
    </w:p>
    <w:p w:rsidR="00723E1D" w:rsidRDefault="00723E1D" w:rsidP="00F2137B">
      <w:pPr>
        <w:pStyle w:val="FP"/>
        <w:keepNext/>
        <w:keepLines/>
      </w:pPr>
      <w:r>
        <w:rPr>
          <w:color w:val="0000FF"/>
        </w:rPr>
        <w:t>TD SP</w:t>
      </w:r>
      <w:r>
        <w:rPr>
          <w:color w:val="0000FF"/>
        </w:rPr>
        <w:noBreakHyphen/>
        <w:t>170</w:t>
      </w:r>
      <w:r w:rsidR="002A2D52">
        <w:rPr>
          <w:color w:val="0000FF"/>
        </w:rPr>
        <w:t>784</w:t>
      </w:r>
      <w:r w:rsidRPr="00D2580A">
        <w:t xml:space="preserve"> </w:t>
      </w:r>
      <w:r>
        <w:t>(REPORT) SA WG5 Status report</w:t>
      </w:r>
      <w:r w:rsidR="002A2D52">
        <w:t xml:space="preserve"> </w:t>
      </w:r>
      <w:r w:rsidR="002A2D52">
        <w:rPr>
          <w:rFonts w:cs="Arial"/>
          <w:lang w:eastAsia="en-US"/>
        </w:rPr>
        <w:t xml:space="preserve">(revision of </w:t>
      </w:r>
      <w:r w:rsidR="002A2D52">
        <w:rPr>
          <w:color w:val="0000FF"/>
        </w:rPr>
        <w:t>TD SP</w:t>
      </w:r>
      <w:r w:rsidR="002A2D52">
        <w:rPr>
          <w:color w:val="0000FF"/>
        </w:rPr>
        <w:noBreakHyphen/>
        <w:t>170657</w:t>
      </w:r>
      <w:r w:rsidR="002A2D52">
        <w:rPr>
          <w:rFonts w:cs="Arial"/>
          <w:lang w:eastAsia="en-US"/>
        </w:rPr>
        <w:t>)</w:t>
      </w:r>
      <w:r>
        <w:t>. (Source: SA WG5 Chairman).</w:t>
      </w:r>
      <w:r>
        <w:br/>
      </w:r>
      <w:r w:rsidRPr="00D2580A">
        <w:rPr>
          <w:b/>
        </w:rPr>
        <w:t>Abstract:</w:t>
      </w:r>
      <w:r w:rsidRPr="00D2580A">
        <w:t xml:space="preserve"> </w:t>
      </w:r>
      <w:r>
        <w:t>Report of SA WG5 activities.</w:t>
      </w:r>
    </w:p>
    <w:p w:rsidR="004F12FB" w:rsidRPr="00796A63" w:rsidRDefault="00796A63" w:rsidP="004F12FB">
      <w:pPr>
        <w:pStyle w:val="FP"/>
        <w:keepNext/>
        <w:keepLines/>
        <w:rPr>
          <w:b/>
        </w:rPr>
      </w:pPr>
      <w:r w:rsidRPr="00796A63">
        <w:rPr>
          <w:b/>
        </w:rPr>
        <w:t>Summary of ongoing WIs/SIs:</w:t>
      </w:r>
    </w:p>
    <w:tbl>
      <w:tblPr>
        <w:tblStyle w:val="TableGrid"/>
        <w:tblW w:w="9747" w:type="dxa"/>
        <w:tblLook w:val="04A0"/>
      </w:tblPr>
      <w:tblGrid>
        <w:gridCol w:w="1938"/>
        <w:gridCol w:w="2769"/>
        <w:gridCol w:w="1207"/>
        <w:gridCol w:w="1418"/>
        <w:gridCol w:w="1206"/>
        <w:gridCol w:w="1209"/>
      </w:tblGrid>
      <w:tr w:rsidR="00796A63" w:rsidRPr="00796A63" w:rsidTr="00796A63">
        <w:tc>
          <w:tcPr>
            <w:tcW w:w="1938" w:type="dxa"/>
          </w:tcPr>
          <w:p w:rsidR="00796A63" w:rsidRPr="00F46B2C" w:rsidRDefault="00796A63" w:rsidP="00796A63">
            <w:pPr>
              <w:pStyle w:val="TAH"/>
            </w:pPr>
            <w:r w:rsidRPr="00F46B2C">
              <w:t xml:space="preserve">WI code </w:t>
            </w:r>
          </w:p>
        </w:tc>
        <w:tc>
          <w:tcPr>
            <w:tcW w:w="2769" w:type="dxa"/>
          </w:tcPr>
          <w:p w:rsidR="00796A63" w:rsidRPr="00F46B2C" w:rsidRDefault="00796A63" w:rsidP="00796A63">
            <w:pPr>
              <w:pStyle w:val="TAH"/>
            </w:pPr>
            <w:r w:rsidRPr="00F46B2C">
              <w:t xml:space="preserve">WI Title </w:t>
            </w:r>
          </w:p>
        </w:tc>
        <w:tc>
          <w:tcPr>
            <w:tcW w:w="1207" w:type="dxa"/>
          </w:tcPr>
          <w:p w:rsidR="00796A63" w:rsidRPr="00F46B2C" w:rsidRDefault="00796A63" w:rsidP="00796A63">
            <w:pPr>
              <w:pStyle w:val="TAH"/>
            </w:pPr>
            <w:r w:rsidRPr="00F46B2C">
              <w:t>WID</w:t>
            </w:r>
          </w:p>
        </w:tc>
        <w:tc>
          <w:tcPr>
            <w:tcW w:w="1418" w:type="dxa"/>
          </w:tcPr>
          <w:p w:rsidR="00796A63" w:rsidRPr="00F46B2C" w:rsidRDefault="00796A63" w:rsidP="00796A63">
            <w:pPr>
              <w:pStyle w:val="TAH"/>
            </w:pPr>
            <w:r w:rsidRPr="00F46B2C">
              <w:t>Main TS/TR</w:t>
            </w:r>
          </w:p>
        </w:tc>
        <w:tc>
          <w:tcPr>
            <w:tcW w:w="1206" w:type="dxa"/>
          </w:tcPr>
          <w:p w:rsidR="00796A63" w:rsidRPr="00F46B2C" w:rsidRDefault="00796A63" w:rsidP="00796A63">
            <w:pPr>
              <w:pStyle w:val="TAH"/>
            </w:pPr>
            <w:r w:rsidRPr="00F46B2C">
              <w:t>Completion rate</w:t>
            </w:r>
          </w:p>
        </w:tc>
        <w:tc>
          <w:tcPr>
            <w:tcW w:w="1209" w:type="dxa"/>
          </w:tcPr>
          <w:p w:rsidR="00796A63" w:rsidRPr="00F46B2C" w:rsidRDefault="00796A63" w:rsidP="00796A63">
            <w:pPr>
              <w:pStyle w:val="TAH"/>
            </w:pPr>
            <w:r w:rsidRPr="00F46B2C">
              <w:t>Target date</w:t>
            </w:r>
          </w:p>
        </w:tc>
      </w:tr>
      <w:tr w:rsidR="00796A63" w:rsidRPr="00796A63" w:rsidTr="00796A63">
        <w:tc>
          <w:tcPr>
            <w:tcW w:w="1938" w:type="dxa"/>
            <w:vAlign w:val="center"/>
          </w:tcPr>
          <w:p w:rsidR="00796A63" w:rsidRPr="00F46B2C" w:rsidRDefault="00796A63" w:rsidP="00796A63">
            <w:pPr>
              <w:pStyle w:val="TAL"/>
            </w:pPr>
            <w:r w:rsidRPr="00F46B2C">
              <w:t xml:space="preserve">eFMSS_CH </w:t>
            </w:r>
          </w:p>
        </w:tc>
        <w:tc>
          <w:tcPr>
            <w:tcW w:w="2769" w:type="dxa"/>
            <w:vAlign w:val="center"/>
          </w:tcPr>
          <w:p w:rsidR="00796A63" w:rsidRPr="00F46B2C" w:rsidRDefault="00796A63" w:rsidP="00796A63">
            <w:pPr>
              <w:pStyle w:val="TAL"/>
            </w:pPr>
            <w:r w:rsidRPr="00F46B2C">
              <w:t xml:space="preserve">Charging Enhancement for eFMSS </w:t>
            </w:r>
          </w:p>
        </w:tc>
        <w:tc>
          <w:tcPr>
            <w:tcW w:w="1207" w:type="dxa"/>
            <w:vAlign w:val="center"/>
          </w:tcPr>
          <w:p w:rsidR="00796A63" w:rsidRPr="00F46B2C" w:rsidRDefault="00796A63" w:rsidP="00796A63">
            <w:pPr>
              <w:pStyle w:val="TAL"/>
            </w:pPr>
            <w:r w:rsidRPr="00F46B2C">
              <w:t xml:space="preserve">SP-170482 </w:t>
            </w:r>
          </w:p>
        </w:tc>
        <w:tc>
          <w:tcPr>
            <w:tcW w:w="1418" w:type="dxa"/>
            <w:vAlign w:val="center"/>
          </w:tcPr>
          <w:p w:rsidR="00796A63" w:rsidRPr="00F46B2C" w:rsidRDefault="00796A63" w:rsidP="00796A63">
            <w:pPr>
              <w:pStyle w:val="TAL"/>
            </w:pPr>
            <w:r w:rsidRPr="00F46B2C">
              <w:t xml:space="preserve">32.251, 32.298, 32.299 </w:t>
            </w:r>
          </w:p>
        </w:tc>
        <w:tc>
          <w:tcPr>
            <w:tcW w:w="1206" w:type="dxa"/>
          </w:tcPr>
          <w:p w:rsidR="00796A63" w:rsidRPr="00F46B2C" w:rsidRDefault="00796A63" w:rsidP="00796A63">
            <w:pPr>
              <w:pStyle w:val="TAL"/>
            </w:pPr>
            <w:r w:rsidRPr="00F46B2C">
              <w:t xml:space="preserve">70%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EDCE5-CH </w:t>
            </w:r>
          </w:p>
        </w:tc>
        <w:tc>
          <w:tcPr>
            <w:tcW w:w="2769" w:type="dxa"/>
            <w:vAlign w:val="center"/>
          </w:tcPr>
          <w:p w:rsidR="00796A63" w:rsidRPr="00F46B2C" w:rsidRDefault="00796A63" w:rsidP="00796A63">
            <w:pPr>
              <w:pStyle w:val="TAL"/>
            </w:pPr>
            <w:r w:rsidRPr="00F46B2C">
              <w:t xml:space="preserve">Charging aspects of EDCE5 </w:t>
            </w:r>
          </w:p>
        </w:tc>
        <w:tc>
          <w:tcPr>
            <w:tcW w:w="1207" w:type="dxa"/>
            <w:vAlign w:val="center"/>
          </w:tcPr>
          <w:p w:rsidR="00796A63" w:rsidRPr="00F46B2C" w:rsidRDefault="00796A63" w:rsidP="00796A63">
            <w:pPr>
              <w:pStyle w:val="TAL"/>
            </w:pPr>
            <w:r w:rsidRPr="00F46B2C">
              <w:t xml:space="preserve">SP-170487 </w:t>
            </w:r>
          </w:p>
        </w:tc>
        <w:tc>
          <w:tcPr>
            <w:tcW w:w="1418" w:type="dxa"/>
            <w:vAlign w:val="center"/>
          </w:tcPr>
          <w:p w:rsidR="00796A63" w:rsidRPr="00F46B2C" w:rsidRDefault="00796A63" w:rsidP="00796A63">
            <w:pPr>
              <w:pStyle w:val="TAL"/>
            </w:pPr>
            <w:r w:rsidRPr="00F46B2C">
              <w:t xml:space="preserve">32.251, 32.298, 32.299 </w:t>
            </w:r>
          </w:p>
        </w:tc>
        <w:tc>
          <w:tcPr>
            <w:tcW w:w="1206" w:type="dxa"/>
            <w:vAlign w:val="center"/>
          </w:tcPr>
          <w:p w:rsidR="00796A63" w:rsidRPr="00F46B2C" w:rsidRDefault="00796A63" w:rsidP="00796A63">
            <w:pPr>
              <w:pStyle w:val="TAL"/>
            </w:pPr>
            <w:r w:rsidRPr="00F46B2C">
              <w:t xml:space="preserve">0% </w:t>
            </w:r>
          </w:p>
        </w:tc>
        <w:tc>
          <w:tcPr>
            <w:tcW w:w="1209" w:type="dxa"/>
            <w:vAlign w:val="center"/>
          </w:tcPr>
          <w:p w:rsidR="00796A63" w:rsidRPr="00F46B2C" w:rsidRDefault="00796A63" w:rsidP="00796A63">
            <w:pPr>
              <w:pStyle w:val="TAL"/>
            </w:pPr>
            <w:r w:rsidRPr="00F46B2C">
              <w:t xml:space="preserve">SA#79 (03/2018) </w:t>
            </w:r>
          </w:p>
        </w:tc>
      </w:tr>
      <w:tr w:rsidR="00796A63" w:rsidRPr="00796A63" w:rsidTr="00796A63">
        <w:tc>
          <w:tcPr>
            <w:tcW w:w="1938" w:type="dxa"/>
            <w:vAlign w:val="center"/>
          </w:tcPr>
          <w:p w:rsidR="00796A63" w:rsidRPr="00F46B2C" w:rsidRDefault="00796A63" w:rsidP="00796A63">
            <w:pPr>
              <w:pStyle w:val="TAL"/>
            </w:pPr>
            <w:r w:rsidRPr="00F46B2C">
              <w:t xml:space="preserve">NAPS-CH </w:t>
            </w:r>
          </w:p>
        </w:tc>
        <w:tc>
          <w:tcPr>
            <w:tcW w:w="2769" w:type="dxa"/>
            <w:vAlign w:val="center"/>
          </w:tcPr>
          <w:p w:rsidR="00796A63" w:rsidRPr="00F46B2C" w:rsidRDefault="00796A63" w:rsidP="00796A63">
            <w:pPr>
              <w:pStyle w:val="TAL"/>
            </w:pPr>
            <w:r w:rsidRPr="00F46B2C">
              <w:t xml:space="preserve">Charging aspects of NAPS </w:t>
            </w:r>
          </w:p>
        </w:tc>
        <w:tc>
          <w:tcPr>
            <w:tcW w:w="1207" w:type="dxa"/>
            <w:vAlign w:val="center"/>
          </w:tcPr>
          <w:p w:rsidR="00796A63" w:rsidRPr="00F46B2C" w:rsidRDefault="00796A63" w:rsidP="00796A63">
            <w:pPr>
              <w:pStyle w:val="TAL"/>
            </w:pPr>
            <w:r w:rsidRPr="00F46B2C">
              <w:t xml:space="preserve">SP-170488 </w:t>
            </w:r>
          </w:p>
        </w:tc>
        <w:tc>
          <w:tcPr>
            <w:tcW w:w="1418" w:type="dxa"/>
            <w:vAlign w:val="center"/>
          </w:tcPr>
          <w:p w:rsidR="00796A63" w:rsidRPr="00F46B2C" w:rsidRDefault="00796A63" w:rsidP="00796A63">
            <w:pPr>
              <w:pStyle w:val="TAL"/>
            </w:pPr>
            <w:r w:rsidRPr="00F46B2C">
              <w:t xml:space="preserve">32.240, 32.254, 32.298, 32.299 </w:t>
            </w:r>
          </w:p>
        </w:tc>
        <w:tc>
          <w:tcPr>
            <w:tcW w:w="1206" w:type="dxa"/>
            <w:vAlign w:val="center"/>
          </w:tcPr>
          <w:p w:rsidR="00796A63" w:rsidRPr="00F46B2C" w:rsidRDefault="00796A63" w:rsidP="00796A63">
            <w:pPr>
              <w:pStyle w:val="TAL"/>
            </w:pPr>
            <w:r w:rsidRPr="00F46B2C">
              <w:t xml:space="preserve">10% </w:t>
            </w:r>
          </w:p>
        </w:tc>
        <w:tc>
          <w:tcPr>
            <w:tcW w:w="1209" w:type="dxa"/>
            <w:vAlign w:val="center"/>
          </w:tcPr>
          <w:p w:rsidR="00796A63" w:rsidRPr="00F46B2C" w:rsidRDefault="00796A63" w:rsidP="00796A63">
            <w:pPr>
              <w:pStyle w:val="TAL"/>
            </w:pPr>
            <w:r w:rsidRPr="00F46B2C">
              <w:t xml:space="preserve">SA#79 (03/2018) </w:t>
            </w:r>
          </w:p>
        </w:tc>
      </w:tr>
      <w:tr w:rsidR="00796A63" w:rsidRPr="00796A63" w:rsidTr="00796A63">
        <w:tc>
          <w:tcPr>
            <w:tcW w:w="1938" w:type="dxa"/>
            <w:vAlign w:val="center"/>
          </w:tcPr>
          <w:p w:rsidR="00796A63" w:rsidRPr="00F46B2C" w:rsidRDefault="00796A63" w:rsidP="00796A63">
            <w:pPr>
              <w:pStyle w:val="TAL"/>
            </w:pPr>
            <w:r w:rsidRPr="00F46B2C">
              <w:t xml:space="preserve">FS_DOCME_CH </w:t>
            </w:r>
          </w:p>
        </w:tc>
        <w:tc>
          <w:tcPr>
            <w:tcW w:w="2769" w:type="dxa"/>
            <w:vAlign w:val="center"/>
          </w:tcPr>
          <w:p w:rsidR="00796A63" w:rsidRPr="00F46B2C" w:rsidRDefault="00796A63" w:rsidP="00796A63">
            <w:pPr>
              <w:pStyle w:val="TAL"/>
            </w:pPr>
            <w:r w:rsidRPr="00F46B2C">
              <w:t xml:space="preserve">Study on Overload Control for Diameter Charging Applications </w:t>
            </w:r>
          </w:p>
        </w:tc>
        <w:tc>
          <w:tcPr>
            <w:tcW w:w="1207" w:type="dxa"/>
          </w:tcPr>
          <w:p w:rsidR="00796A63" w:rsidRPr="00F46B2C" w:rsidRDefault="00796A63" w:rsidP="00796A63">
            <w:pPr>
              <w:pStyle w:val="TAL"/>
            </w:pPr>
            <w:r w:rsidRPr="00F46B2C">
              <w:t xml:space="preserve">SP-150310 </w:t>
            </w:r>
          </w:p>
        </w:tc>
        <w:tc>
          <w:tcPr>
            <w:tcW w:w="1418" w:type="dxa"/>
          </w:tcPr>
          <w:p w:rsidR="00796A63" w:rsidRPr="00F46B2C" w:rsidRDefault="00796A63" w:rsidP="00796A63">
            <w:pPr>
              <w:pStyle w:val="TAL"/>
            </w:pPr>
            <w:r w:rsidRPr="00F46B2C">
              <w:t xml:space="preserve">32.869 </w:t>
            </w:r>
          </w:p>
        </w:tc>
        <w:tc>
          <w:tcPr>
            <w:tcW w:w="1206" w:type="dxa"/>
            <w:vAlign w:val="center"/>
          </w:tcPr>
          <w:p w:rsidR="00796A63" w:rsidRPr="00F46B2C" w:rsidRDefault="00796A63" w:rsidP="00796A63">
            <w:pPr>
              <w:pStyle w:val="TAL"/>
            </w:pPr>
            <w:r w:rsidRPr="00F46B2C">
              <w:t xml:space="preserve">30%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FS_FWDCA </w:t>
            </w:r>
          </w:p>
        </w:tc>
        <w:tc>
          <w:tcPr>
            <w:tcW w:w="2769" w:type="dxa"/>
            <w:vAlign w:val="center"/>
          </w:tcPr>
          <w:p w:rsidR="00796A63" w:rsidRPr="00F46B2C" w:rsidRDefault="00796A63" w:rsidP="00796A63">
            <w:pPr>
              <w:pStyle w:val="TAL"/>
            </w:pPr>
            <w:r w:rsidRPr="00F46B2C">
              <w:t xml:space="preserve">Study on forward compatibility for 3GPP Diameter Charging Applications </w:t>
            </w:r>
          </w:p>
        </w:tc>
        <w:tc>
          <w:tcPr>
            <w:tcW w:w="1207" w:type="dxa"/>
          </w:tcPr>
          <w:p w:rsidR="00796A63" w:rsidRPr="00F46B2C" w:rsidRDefault="00796A63" w:rsidP="00796A63">
            <w:pPr>
              <w:pStyle w:val="TAL"/>
            </w:pPr>
            <w:r w:rsidRPr="00F46B2C">
              <w:t>SP-160608</w:t>
            </w:r>
          </w:p>
        </w:tc>
        <w:tc>
          <w:tcPr>
            <w:tcW w:w="1418" w:type="dxa"/>
          </w:tcPr>
          <w:p w:rsidR="00796A63" w:rsidRPr="00F46B2C" w:rsidRDefault="00796A63" w:rsidP="00796A63">
            <w:pPr>
              <w:pStyle w:val="TAL"/>
            </w:pPr>
            <w:r w:rsidRPr="00F46B2C">
              <w:t>32.870</w:t>
            </w:r>
          </w:p>
        </w:tc>
        <w:tc>
          <w:tcPr>
            <w:tcW w:w="1206" w:type="dxa"/>
            <w:vAlign w:val="center"/>
          </w:tcPr>
          <w:p w:rsidR="00796A63" w:rsidRPr="00F46B2C" w:rsidRDefault="00796A63" w:rsidP="00796A63">
            <w:pPr>
              <w:pStyle w:val="TAL"/>
            </w:pPr>
            <w:r w:rsidRPr="00F46B2C">
              <w:t xml:space="preserve">40%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FS_5GS_Ph1_CH </w:t>
            </w:r>
          </w:p>
        </w:tc>
        <w:tc>
          <w:tcPr>
            <w:tcW w:w="2769" w:type="dxa"/>
            <w:vAlign w:val="center"/>
          </w:tcPr>
          <w:p w:rsidR="00796A63" w:rsidRPr="00F46B2C" w:rsidRDefault="00796A63" w:rsidP="00796A63">
            <w:pPr>
              <w:pStyle w:val="TAL"/>
            </w:pPr>
            <w:r w:rsidRPr="00F46B2C">
              <w:t xml:space="preserve">Study on Charging Aspects of 5G System Architecture Phase 1 </w:t>
            </w:r>
          </w:p>
        </w:tc>
        <w:tc>
          <w:tcPr>
            <w:tcW w:w="1207" w:type="dxa"/>
            <w:vAlign w:val="center"/>
          </w:tcPr>
          <w:p w:rsidR="00796A63" w:rsidRPr="00F46B2C" w:rsidRDefault="00796A63" w:rsidP="00796A63">
            <w:pPr>
              <w:pStyle w:val="TAL"/>
            </w:pPr>
            <w:r w:rsidRPr="00F46B2C">
              <w:t xml:space="preserve">SP-170128 </w:t>
            </w:r>
          </w:p>
        </w:tc>
        <w:tc>
          <w:tcPr>
            <w:tcW w:w="1418" w:type="dxa"/>
            <w:vAlign w:val="center"/>
          </w:tcPr>
          <w:p w:rsidR="00796A63" w:rsidRPr="00F46B2C" w:rsidRDefault="00796A63" w:rsidP="00796A63">
            <w:pPr>
              <w:pStyle w:val="TAL"/>
            </w:pPr>
            <w:r w:rsidRPr="00F46B2C">
              <w:t xml:space="preserve">32.899 </w:t>
            </w:r>
          </w:p>
        </w:tc>
        <w:tc>
          <w:tcPr>
            <w:tcW w:w="1206" w:type="dxa"/>
            <w:vAlign w:val="center"/>
          </w:tcPr>
          <w:p w:rsidR="00796A63" w:rsidRPr="00F46B2C" w:rsidRDefault="00796A63" w:rsidP="00796A63">
            <w:pPr>
              <w:pStyle w:val="TAL"/>
            </w:pPr>
            <w:r w:rsidRPr="00F46B2C">
              <w:t xml:space="preserve">60%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FS_VBCLTE </w:t>
            </w:r>
          </w:p>
        </w:tc>
        <w:tc>
          <w:tcPr>
            <w:tcW w:w="2769" w:type="dxa"/>
            <w:vAlign w:val="center"/>
          </w:tcPr>
          <w:p w:rsidR="00796A63" w:rsidRPr="00F46B2C" w:rsidRDefault="00796A63" w:rsidP="00796A63">
            <w:pPr>
              <w:pStyle w:val="TAL"/>
            </w:pPr>
            <w:r w:rsidRPr="00F46B2C">
              <w:t xml:space="preserve">Study on volume based charging aspects for VoLTE </w:t>
            </w:r>
          </w:p>
        </w:tc>
        <w:tc>
          <w:tcPr>
            <w:tcW w:w="1207" w:type="dxa"/>
            <w:vAlign w:val="center"/>
          </w:tcPr>
          <w:p w:rsidR="00796A63" w:rsidRPr="00F46B2C" w:rsidRDefault="00796A63" w:rsidP="00796A63">
            <w:pPr>
              <w:pStyle w:val="TAL"/>
            </w:pPr>
            <w:r w:rsidRPr="00F46B2C">
              <w:t xml:space="preserve">SP-170485 </w:t>
            </w:r>
          </w:p>
        </w:tc>
        <w:tc>
          <w:tcPr>
            <w:tcW w:w="1418" w:type="dxa"/>
            <w:vAlign w:val="center"/>
          </w:tcPr>
          <w:p w:rsidR="00796A63" w:rsidRPr="00F46B2C" w:rsidRDefault="00796A63" w:rsidP="00796A63">
            <w:pPr>
              <w:pStyle w:val="TAL"/>
            </w:pPr>
            <w:r w:rsidRPr="00F46B2C">
              <w:t xml:space="preserve">32.848 </w:t>
            </w:r>
          </w:p>
        </w:tc>
        <w:tc>
          <w:tcPr>
            <w:tcW w:w="1206" w:type="dxa"/>
            <w:vAlign w:val="center"/>
          </w:tcPr>
          <w:p w:rsidR="00796A63" w:rsidRPr="00F46B2C" w:rsidRDefault="00796A63" w:rsidP="00796A63">
            <w:pPr>
              <w:pStyle w:val="TAL"/>
            </w:pPr>
            <w:r w:rsidRPr="00F46B2C">
              <w:t xml:space="preserve">5% </w:t>
            </w:r>
          </w:p>
        </w:tc>
        <w:tc>
          <w:tcPr>
            <w:tcW w:w="1209" w:type="dxa"/>
            <w:vAlign w:val="center"/>
          </w:tcPr>
          <w:p w:rsidR="00796A63" w:rsidRPr="00F46B2C" w:rsidRDefault="00796A63" w:rsidP="00796A63">
            <w:pPr>
              <w:pStyle w:val="TAL"/>
            </w:pPr>
            <w:r w:rsidRPr="00F46B2C">
              <w:t xml:space="preserve">SA#80 (06/2018) </w:t>
            </w:r>
          </w:p>
        </w:tc>
      </w:tr>
      <w:tr w:rsidR="00796A63" w:rsidRPr="00796A63" w:rsidTr="00796A63">
        <w:tc>
          <w:tcPr>
            <w:tcW w:w="1938" w:type="dxa"/>
            <w:vAlign w:val="center"/>
          </w:tcPr>
          <w:p w:rsidR="00796A63" w:rsidRPr="00796A63" w:rsidRDefault="00796A63" w:rsidP="00796A63">
            <w:pPr>
              <w:pStyle w:val="TAL"/>
            </w:pPr>
            <w:r w:rsidRPr="00796A63">
              <w:t xml:space="preserve">OAM14-MAMO_VNF-PM </w:t>
            </w:r>
          </w:p>
        </w:tc>
        <w:tc>
          <w:tcPr>
            <w:tcW w:w="2769" w:type="dxa"/>
            <w:vAlign w:val="center"/>
          </w:tcPr>
          <w:p w:rsidR="00796A63" w:rsidRPr="00796A63" w:rsidRDefault="00796A63" w:rsidP="00796A63">
            <w:pPr>
              <w:pStyle w:val="TAL"/>
            </w:pPr>
            <w:r w:rsidRPr="00796A63">
              <w:t xml:space="preserve">Performance management for mobile networks that include virtualized network functions </w:t>
            </w:r>
          </w:p>
        </w:tc>
        <w:tc>
          <w:tcPr>
            <w:tcW w:w="1207" w:type="dxa"/>
          </w:tcPr>
          <w:p w:rsidR="00796A63" w:rsidRPr="00796A63" w:rsidRDefault="00796A63" w:rsidP="00796A63">
            <w:pPr>
              <w:pStyle w:val="TAL"/>
            </w:pPr>
            <w:r w:rsidRPr="00796A63">
              <w:rPr>
                <w:rFonts w:eastAsia="MS Mincho"/>
              </w:rPr>
              <w:t>SP-160402</w:t>
            </w:r>
            <w:r w:rsidRPr="00796A63">
              <w:t xml:space="preserve"> </w:t>
            </w:r>
          </w:p>
        </w:tc>
        <w:tc>
          <w:tcPr>
            <w:tcW w:w="1418" w:type="dxa"/>
          </w:tcPr>
          <w:p w:rsidR="00796A63" w:rsidRPr="00796A63" w:rsidRDefault="00796A63" w:rsidP="00796A63">
            <w:pPr>
              <w:pStyle w:val="TAL"/>
            </w:pPr>
            <w:r w:rsidRPr="00796A63">
              <w:rPr>
                <w:rFonts w:eastAsia="MS Mincho"/>
              </w:rPr>
              <w:t>28.520, 28.521, 28.522, 28.523</w:t>
            </w:r>
            <w:r w:rsidRPr="00796A63">
              <w:t xml:space="preserve"> </w:t>
            </w:r>
          </w:p>
        </w:tc>
        <w:tc>
          <w:tcPr>
            <w:tcW w:w="1206" w:type="dxa"/>
            <w:vAlign w:val="center"/>
          </w:tcPr>
          <w:p w:rsidR="00796A63" w:rsidRPr="00796A63" w:rsidRDefault="00796A63" w:rsidP="00796A63">
            <w:pPr>
              <w:pStyle w:val="TAL"/>
            </w:pPr>
            <w:r w:rsidRPr="00796A63">
              <w:rPr>
                <w:rFonts w:eastAsia="SimSun"/>
              </w:rPr>
              <w:t xml:space="preserve">100% </w:t>
            </w:r>
          </w:p>
        </w:tc>
        <w:tc>
          <w:tcPr>
            <w:tcW w:w="1209" w:type="dxa"/>
            <w:vAlign w:val="center"/>
          </w:tcPr>
          <w:p w:rsidR="00796A63" w:rsidRPr="00796A63" w:rsidRDefault="00796A63" w:rsidP="00796A63">
            <w:pPr>
              <w:pStyle w:val="TAL"/>
            </w:pPr>
            <w:r w:rsidRPr="00796A63">
              <w:rPr>
                <w:rFonts w:eastAsia="SimSun"/>
              </w:rPr>
              <w:t xml:space="preserve">SA#77 (09/2017) </w:t>
            </w:r>
          </w:p>
        </w:tc>
      </w:tr>
      <w:tr w:rsidR="00796A63" w:rsidRPr="00796A63" w:rsidTr="00796A63">
        <w:tc>
          <w:tcPr>
            <w:tcW w:w="1938" w:type="dxa"/>
          </w:tcPr>
          <w:p w:rsidR="00796A63" w:rsidRPr="00796A63" w:rsidRDefault="00796A63" w:rsidP="00796A63">
            <w:pPr>
              <w:pStyle w:val="TAL"/>
            </w:pPr>
            <w:r w:rsidRPr="00796A63">
              <w:t xml:space="preserve">PEE_CMON </w:t>
            </w:r>
          </w:p>
        </w:tc>
        <w:tc>
          <w:tcPr>
            <w:tcW w:w="2769" w:type="dxa"/>
          </w:tcPr>
          <w:p w:rsidR="00796A63" w:rsidRPr="00796A63" w:rsidRDefault="00796A63" w:rsidP="00796A63">
            <w:pPr>
              <w:pStyle w:val="TAL"/>
            </w:pPr>
            <w:r w:rsidRPr="00796A63">
              <w:t xml:space="preserve">Control and monitoring of Power, Energy and Environmental (PEE) parameters in Radio Access Networks (RAN) </w:t>
            </w:r>
          </w:p>
        </w:tc>
        <w:tc>
          <w:tcPr>
            <w:tcW w:w="1207" w:type="dxa"/>
            <w:vAlign w:val="center"/>
          </w:tcPr>
          <w:p w:rsidR="00796A63" w:rsidRPr="00796A63" w:rsidRDefault="00796A63" w:rsidP="00796A63">
            <w:pPr>
              <w:pStyle w:val="TAL"/>
            </w:pPr>
            <w:r w:rsidRPr="00796A63">
              <w:t xml:space="preserve">SP-170479 </w:t>
            </w:r>
          </w:p>
        </w:tc>
        <w:tc>
          <w:tcPr>
            <w:tcW w:w="1418" w:type="dxa"/>
            <w:vAlign w:val="center"/>
          </w:tcPr>
          <w:p w:rsidR="00796A63" w:rsidRPr="00796A63" w:rsidRDefault="00796A63" w:rsidP="00796A63">
            <w:pPr>
              <w:pStyle w:val="TAL"/>
            </w:pPr>
            <w:r w:rsidRPr="00796A63">
              <w:rPr>
                <w:rFonts w:eastAsia="宋体"/>
              </w:rPr>
              <w:t>28.304, 28.305,28.306</w:t>
            </w:r>
            <w:r w:rsidRPr="00796A63">
              <w:t xml:space="preserve"> </w:t>
            </w:r>
          </w:p>
        </w:tc>
        <w:tc>
          <w:tcPr>
            <w:tcW w:w="1206" w:type="dxa"/>
            <w:vAlign w:val="center"/>
          </w:tcPr>
          <w:p w:rsidR="00796A63" w:rsidRPr="00796A63" w:rsidRDefault="00796A63" w:rsidP="00796A63">
            <w:pPr>
              <w:pStyle w:val="TAL"/>
            </w:pPr>
            <w:r w:rsidRPr="00796A63">
              <w:t xml:space="preserve">20%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tcPr>
          <w:p w:rsidR="00796A63" w:rsidRPr="00796A63" w:rsidRDefault="00796A63" w:rsidP="00796A63">
            <w:pPr>
              <w:pStyle w:val="TAL"/>
            </w:pPr>
            <w:r w:rsidRPr="00796A63">
              <w:t xml:space="preserve">QOED </w:t>
            </w:r>
          </w:p>
        </w:tc>
        <w:tc>
          <w:tcPr>
            <w:tcW w:w="2769" w:type="dxa"/>
          </w:tcPr>
          <w:p w:rsidR="00796A63" w:rsidRPr="00796A63" w:rsidRDefault="00796A63" w:rsidP="00796A63">
            <w:pPr>
              <w:pStyle w:val="TAL"/>
            </w:pPr>
            <w:r w:rsidRPr="00796A63">
              <w:t xml:space="preserve">Management of QoE measurement collection </w:t>
            </w:r>
          </w:p>
        </w:tc>
        <w:tc>
          <w:tcPr>
            <w:tcW w:w="1207" w:type="dxa"/>
            <w:vAlign w:val="center"/>
          </w:tcPr>
          <w:p w:rsidR="00796A63" w:rsidRPr="00796A63" w:rsidRDefault="00796A63" w:rsidP="00796A63">
            <w:pPr>
              <w:pStyle w:val="TAL"/>
            </w:pPr>
            <w:r w:rsidRPr="00796A63">
              <w:t xml:space="preserve">SP-170483 </w:t>
            </w:r>
          </w:p>
        </w:tc>
        <w:tc>
          <w:tcPr>
            <w:tcW w:w="1418" w:type="dxa"/>
            <w:vAlign w:val="center"/>
          </w:tcPr>
          <w:p w:rsidR="00796A63" w:rsidRPr="00796A63" w:rsidRDefault="00796A63" w:rsidP="00796A63">
            <w:pPr>
              <w:pStyle w:val="TAL"/>
            </w:pPr>
            <w:r w:rsidRPr="00796A63">
              <w:rPr>
                <w:rFonts w:eastAsia="宋体"/>
              </w:rPr>
              <w:t>28.404,28.405, 28.406, 28.307, 28.308, 28.309</w:t>
            </w:r>
            <w:r w:rsidRPr="00796A63">
              <w:t xml:space="preserve"> </w:t>
            </w:r>
          </w:p>
        </w:tc>
        <w:tc>
          <w:tcPr>
            <w:tcW w:w="1206" w:type="dxa"/>
          </w:tcPr>
          <w:p w:rsidR="00796A63" w:rsidRPr="00796A63" w:rsidRDefault="00796A63" w:rsidP="00796A63">
            <w:pPr>
              <w:pStyle w:val="TAL"/>
            </w:pPr>
            <w:r w:rsidRPr="00796A63">
              <w:t xml:space="preserve">5% </w:t>
            </w:r>
          </w:p>
        </w:tc>
        <w:tc>
          <w:tcPr>
            <w:tcW w:w="1209" w:type="dxa"/>
            <w:vAlign w:val="center"/>
          </w:tcPr>
          <w:p w:rsidR="00796A63" w:rsidRPr="00796A63" w:rsidRDefault="00796A63" w:rsidP="00796A63">
            <w:pPr>
              <w:pStyle w:val="TAL"/>
            </w:pPr>
            <w:r w:rsidRPr="00796A63">
              <w:t xml:space="preserve">SA#80 (06/2018) </w:t>
            </w:r>
          </w:p>
        </w:tc>
      </w:tr>
      <w:tr w:rsidR="00796A63" w:rsidRPr="00796A63" w:rsidTr="00796A63">
        <w:tc>
          <w:tcPr>
            <w:tcW w:w="1938" w:type="dxa"/>
          </w:tcPr>
          <w:p w:rsidR="00796A63" w:rsidRPr="00796A63" w:rsidRDefault="00796A63" w:rsidP="00796A63">
            <w:pPr>
              <w:pStyle w:val="TAL"/>
            </w:pPr>
            <w:r w:rsidRPr="00796A63">
              <w:t xml:space="preserve">NETSLICE </w:t>
            </w:r>
          </w:p>
        </w:tc>
        <w:tc>
          <w:tcPr>
            <w:tcW w:w="2769" w:type="dxa"/>
          </w:tcPr>
          <w:p w:rsidR="00796A63" w:rsidRPr="00796A63" w:rsidRDefault="00796A63" w:rsidP="00796A63">
            <w:pPr>
              <w:pStyle w:val="TAL"/>
            </w:pPr>
            <w:r w:rsidRPr="00796A63">
              <w:t xml:space="preserve">Management of Network Slicing in Mobile Networks, Concepts, Use cases and Requirements </w:t>
            </w:r>
          </w:p>
        </w:tc>
        <w:tc>
          <w:tcPr>
            <w:tcW w:w="1207" w:type="dxa"/>
            <w:vAlign w:val="center"/>
          </w:tcPr>
          <w:p w:rsidR="00796A63" w:rsidRPr="00796A63" w:rsidRDefault="00796A63" w:rsidP="00796A63">
            <w:pPr>
              <w:pStyle w:val="TAL"/>
            </w:pPr>
            <w:r w:rsidRPr="00796A63">
              <w:t xml:space="preserve">SP-170491 </w:t>
            </w:r>
          </w:p>
        </w:tc>
        <w:tc>
          <w:tcPr>
            <w:tcW w:w="1418" w:type="dxa"/>
            <w:vAlign w:val="center"/>
          </w:tcPr>
          <w:p w:rsidR="00796A63" w:rsidRPr="00796A63" w:rsidRDefault="00796A63" w:rsidP="00796A63">
            <w:pPr>
              <w:pStyle w:val="TAL"/>
            </w:pPr>
            <w:r w:rsidRPr="00796A63">
              <w:t xml:space="preserve">28.530 </w:t>
            </w:r>
          </w:p>
        </w:tc>
        <w:tc>
          <w:tcPr>
            <w:tcW w:w="1206" w:type="dxa"/>
            <w:vAlign w:val="center"/>
          </w:tcPr>
          <w:p w:rsidR="00796A63" w:rsidRPr="00796A63" w:rsidRDefault="00796A63" w:rsidP="00796A63">
            <w:pPr>
              <w:pStyle w:val="TAL"/>
            </w:pPr>
            <w:r w:rsidRPr="00796A63">
              <w:t xml:space="preserve">5%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tcPr>
          <w:p w:rsidR="00796A63" w:rsidRPr="00796A63" w:rsidRDefault="00796A63" w:rsidP="00796A63">
            <w:pPr>
              <w:pStyle w:val="TAL"/>
            </w:pPr>
            <w:r w:rsidRPr="00796A63">
              <w:t xml:space="preserve">NETSLICE-PRO_NS </w:t>
            </w:r>
          </w:p>
        </w:tc>
        <w:tc>
          <w:tcPr>
            <w:tcW w:w="2769" w:type="dxa"/>
          </w:tcPr>
          <w:p w:rsidR="00796A63" w:rsidRPr="00796A63" w:rsidRDefault="00796A63" w:rsidP="00796A63">
            <w:pPr>
              <w:pStyle w:val="TAL"/>
            </w:pPr>
            <w:r w:rsidRPr="00796A63">
              <w:t xml:space="preserve">Provisioning of network slicing for 5G networks and services </w:t>
            </w:r>
          </w:p>
        </w:tc>
        <w:tc>
          <w:tcPr>
            <w:tcW w:w="1207" w:type="dxa"/>
            <w:vAlign w:val="center"/>
          </w:tcPr>
          <w:p w:rsidR="00796A63" w:rsidRPr="00796A63" w:rsidRDefault="00796A63" w:rsidP="00796A63">
            <w:pPr>
              <w:pStyle w:val="TAL"/>
            </w:pPr>
            <w:r w:rsidRPr="00796A63">
              <w:t xml:space="preserve">SP-170490 </w:t>
            </w:r>
          </w:p>
        </w:tc>
        <w:tc>
          <w:tcPr>
            <w:tcW w:w="1418" w:type="dxa"/>
            <w:vAlign w:val="center"/>
          </w:tcPr>
          <w:p w:rsidR="00796A63" w:rsidRPr="00796A63" w:rsidRDefault="00796A63" w:rsidP="00796A63">
            <w:pPr>
              <w:pStyle w:val="TAL"/>
            </w:pPr>
            <w:r w:rsidRPr="00796A63">
              <w:t xml:space="preserve">28.531 </w:t>
            </w:r>
          </w:p>
        </w:tc>
        <w:tc>
          <w:tcPr>
            <w:tcW w:w="1206" w:type="dxa"/>
            <w:vAlign w:val="center"/>
          </w:tcPr>
          <w:p w:rsidR="00796A63" w:rsidRPr="00796A63" w:rsidRDefault="00796A63" w:rsidP="00796A63">
            <w:pPr>
              <w:pStyle w:val="TAL"/>
            </w:pPr>
            <w:r w:rsidRPr="00796A63">
              <w:t xml:space="preserve">0% </w:t>
            </w:r>
          </w:p>
        </w:tc>
        <w:tc>
          <w:tcPr>
            <w:tcW w:w="1209" w:type="dxa"/>
            <w:vAlign w:val="center"/>
          </w:tcPr>
          <w:p w:rsidR="00796A63" w:rsidRPr="00796A63" w:rsidRDefault="00796A63" w:rsidP="00796A63">
            <w:pPr>
              <w:pStyle w:val="TAL"/>
            </w:pPr>
            <w:r w:rsidRPr="00796A63">
              <w:t xml:space="preserve">SA#80 (06/2018)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FS_IMP_ITFN</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Implementation for the Partitioning of Itf-N</w:t>
            </w:r>
            <w:r w:rsidRPr="00796A63">
              <w:rPr>
                <w:rFonts w:eastAsia="SimSun"/>
              </w:rPr>
              <w:t xml:space="preserve"> </w:t>
            </w:r>
          </w:p>
        </w:tc>
        <w:tc>
          <w:tcPr>
            <w:tcW w:w="1207" w:type="dxa"/>
          </w:tcPr>
          <w:p w:rsidR="00796A63" w:rsidRPr="00796A63" w:rsidRDefault="00796A63" w:rsidP="00796A63">
            <w:pPr>
              <w:pStyle w:val="TAL"/>
            </w:pPr>
            <w:r w:rsidRPr="00796A63">
              <w:t xml:space="preserve">SP-160020 </w:t>
            </w:r>
          </w:p>
        </w:tc>
        <w:tc>
          <w:tcPr>
            <w:tcW w:w="1418" w:type="dxa"/>
          </w:tcPr>
          <w:p w:rsidR="00796A63" w:rsidRPr="00796A63" w:rsidRDefault="00796A63" w:rsidP="00796A63">
            <w:pPr>
              <w:pStyle w:val="TAL"/>
            </w:pPr>
            <w:r w:rsidRPr="00796A63">
              <w:t xml:space="preserve">32.880 </w:t>
            </w:r>
          </w:p>
        </w:tc>
        <w:tc>
          <w:tcPr>
            <w:tcW w:w="1206" w:type="dxa"/>
            <w:vAlign w:val="center"/>
          </w:tcPr>
          <w:p w:rsidR="00796A63" w:rsidRPr="00796A63" w:rsidRDefault="00796A63" w:rsidP="00796A63">
            <w:pPr>
              <w:pStyle w:val="TAL"/>
            </w:pPr>
            <w:r w:rsidRPr="00796A63">
              <w:t xml:space="preserve">80%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FS_NGNS_MOA</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Management and Orchestration Architecture of Next Generation Network and Service</w:t>
            </w:r>
            <w:r w:rsidRPr="00796A63">
              <w:rPr>
                <w:rFonts w:eastAsia="SimSun"/>
              </w:rPr>
              <w:t xml:space="preserve"> </w:t>
            </w:r>
          </w:p>
        </w:tc>
        <w:tc>
          <w:tcPr>
            <w:tcW w:w="1207" w:type="dxa"/>
          </w:tcPr>
          <w:p w:rsidR="00796A63" w:rsidRPr="00796A63" w:rsidRDefault="00796A63" w:rsidP="00796A63">
            <w:pPr>
              <w:pStyle w:val="TAL"/>
            </w:pPr>
            <w:r w:rsidRPr="00796A63">
              <w:t xml:space="preserve">SP-160400 </w:t>
            </w:r>
          </w:p>
        </w:tc>
        <w:tc>
          <w:tcPr>
            <w:tcW w:w="1418" w:type="dxa"/>
          </w:tcPr>
          <w:p w:rsidR="00796A63" w:rsidRPr="00796A63" w:rsidRDefault="00796A63" w:rsidP="00796A63">
            <w:pPr>
              <w:pStyle w:val="TAL"/>
            </w:pPr>
            <w:r w:rsidRPr="00796A63">
              <w:t xml:space="preserve">28.800 </w:t>
            </w:r>
          </w:p>
        </w:tc>
        <w:tc>
          <w:tcPr>
            <w:tcW w:w="1206" w:type="dxa"/>
            <w:vAlign w:val="center"/>
          </w:tcPr>
          <w:p w:rsidR="00796A63" w:rsidRPr="00796A63" w:rsidRDefault="00796A63" w:rsidP="00796A63">
            <w:pPr>
              <w:pStyle w:val="TAL"/>
            </w:pPr>
            <w:r w:rsidRPr="00796A63">
              <w:t xml:space="preserve">30% </w:t>
            </w:r>
          </w:p>
        </w:tc>
        <w:tc>
          <w:tcPr>
            <w:tcW w:w="1209" w:type="dxa"/>
            <w:vAlign w:val="center"/>
          </w:tcPr>
          <w:p w:rsidR="00796A63" w:rsidRPr="00796A63" w:rsidRDefault="00796A63" w:rsidP="00796A63">
            <w:pPr>
              <w:pStyle w:val="TAL"/>
            </w:pPr>
            <w:r w:rsidRPr="00796A63">
              <w:t xml:space="preserve">SA#78 (12/2017)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FS_MONETS</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Management and Orchestration of Network Slicing</w:t>
            </w:r>
            <w:r w:rsidRPr="00796A63">
              <w:rPr>
                <w:rFonts w:eastAsia="SimSun"/>
              </w:rPr>
              <w:t xml:space="preserve"> </w:t>
            </w:r>
          </w:p>
        </w:tc>
        <w:tc>
          <w:tcPr>
            <w:tcW w:w="1207" w:type="dxa"/>
          </w:tcPr>
          <w:p w:rsidR="00796A63" w:rsidRPr="00796A63" w:rsidRDefault="00796A63" w:rsidP="00796A63">
            <w:pPr>
              <w:pStyle w:val="TAL"/>
            </w:pPr>
            <w:r w:rsidRPr="00796A63">
              <w:t xml:space="preserve">SP-160394 </w:t>
            </w:r>
          </w:p>
        </w:tc>
        <w:tc>
          <w:tcPr>
            <w:tcW w:w="1418" w:type="dxa"/>
          </w:tcPr>
          <w:p w:rsidR="00796A63" w:rsidRPr="00796A63" w:rsidRDefault="00796A63" w:rsidP="00796A63">
            <w:pPr>
              <w:pStyle w:val="TAL"/>
            </w:pPr>
            <w:r w:rsidRPr="00796A63">
              <w:t xml:space="preserve">28.801 </w:t>
            </w:r>
          </w:p>
        </w:tc>
        <w:tc>
          <w:tcPr>
            <w:tcW w:w="1206" w:type="dxa"/>
            <w:vAlign w:val="center"/>
          </w:tcPr>
          <w:p w:rsidR="00796A63" w:rsidRPr="00796A63" w:rsidRDefault="00796A63" w:rsidP="00796A63">
            <w:pPr>
              <w:pStyle w:val="TAL"/>
            </w:pPr>
            <w:r w:rsidRPr="00796A63">
              <w:t xml:space="preserve">100% </w:t>
            </w:r>
          </w:p>
        </w:tc>
        <w:tc>
          <w:tcPr>
            <w:tcW w:w="1209" w:type="dxa"/>
            <w:vAlign w:val="center"/>
          </w:tcPr>
          <w:p w:rsidR="00796A63" w:rsidRPr="00F46B2C" w:rsidRDefault="00796A63" w:rsidP="00796A63">
            <w:pPr>
              <w:pStyle w:val="TAL"/>
            </w:pPr>
            <w:r w:rsidRPr="00796A63">
              <w:t>SA#77 (09/2017)</w:t>
            </w:r>
            <w:r w:rsidRPr="00F46B2C">
              <w:t xml:space="preserve"> </w:t>
            </w:r>
          </w:p>
        </w:tc>
      </w:tr>
      <w:tr w:rsidR="00796A63" w:rsidRPr="00796A63" w:rsidTr="00796A63">
        <w:tc>
          <w:tcPr>
            <w:tcW w:w="1938" w:type="dxa"/>
            <w:vAlign w:val="center"/>
          </w:tcPr>
          <w:p w:rsidR="00796A63" w:rsidRPr="00F46B2C" w:rsidRDefault="00796A63" w:rsidP="00796A63">
            <w:pPr>
              <w:pStyle w:val="TAL"/>
            </w:pPr>
            <w:r w:rsidRPr="00F46B2C">
              <w:rPr>
                <w:rFonts w:eastAsia="Calibri"/>
              </w:rPr>
              <w:t>FS_MAN_NGNAF</w:t>
            </w:r>
            <w:r w:rsidRPr="00F46B2C">
              <w:rPr>
                <w:rFonts w:eastAsia="SimSun"/>
              </w:rPr>
              <w:t xml:space="preserve"> </w:t>
            </w:r>
          </w:p>
        </w:tc>
        <w:tc>
          <w:tcPr>
            <w:tcW w:w="2769" w:type="dxa"/>
            <w:vAlign w:val="center"/>
          </w:tcPr>
          <w:p w:rsidR="00796A63" w:rsidRPr="00F46B2C" w:rsidRDefault="00796A63" w:rsidP="00796A63">
            <w:pPr>
              <w:pStyle w:val="TAL"/>
            </w:pPr>
            <w:r w:rsidRPr="00F46B2C">
              <w:rPr>
                <w:rFonts w:eastAsia="Calibri"/>
              </w:rPr>
              <w:t>Study on management aspects of next generation network architecture and features</w:t>
            </w:r>
            <w:r w:rsidRPr="00F46B2C">
              <w:rPr>
                <w:rFonts w:eastAsia="SimSun"/>
              </w:rPr>
              <w:t xml:space="preserve"> </w:t>
            </w:r>
          </w:p>
        </w:tc>
        <w:tc>
          <w:tcPr>
            <w:tcW w:w="1207" w:type="dxa"/>
          </w:tcPr>
          <w:p w:rsidR="00796A63" w:rsidRPr="00F46B2C" w:rsidRDefault="00796A63" w:rsidP="00796A63">
            <w:pPr>
              <w:pStyle w:val="TAL"/>
            </w:pPr>
            <w:r w:rsidRPr="00F46B2C">
              <w:rPr>
                <w:rFonts w:eastAsia="MS Mincho"/>
              </w:rPr>
              <w:t>SP-160399</w:t>
            </w:r>
            <w:r w:rsidRPr="00F46B2C">
              <w:t xml:space="preserve"> </w:t>
            </w:r>
          </w:p>
        </w:tc>
        <w:tc>
          <w:tcPr>
            <w:tcW w:w="1418" w:type="dxa"/>
          </w:tcPr>
          <w:p w:rsidR="00796A63" w:rsidRPr="00F46B2C" w:rsidRDefault="00796A63" w:rsidP="00796A63">
            <w:pPr>
              <w:pStyle w:val="TAL"/>
            </w:pPr>
            <w:r w:rsidRPr="00F46B2C">
              <w:rPr>
                <w:rFonts w:eastAsia="MS Mincho"/>
              </w:rPr>
              <w:t>28.802</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70%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FS_OAM_IOT </w:t>
            </w:r>
          </w:p>
        </w:tc>
        <w:tc>
          <w:tcPr>
            <w:tcW w:w="2769" w:type="dxa"/>
          </w:tcPr>
          <w:p w:rsidR="00796A63" w:rsidRPr="00F46B2C" w:rsidRDefault="00796A63" w:rsidP="00796A63">
            <w:pPr>
              <w:pStyle w:val="TAL"/>
            </w:pPr>
            <w:r w:rsidRPr="00F46B2C">
              <w:rPr>
                <w:rFonts w:eastAsia="SimSun"/>
              </w:rPr>
              <w:t xml:space="preserve">Study on Management aspects of selected IoT-related features </w:t>
            </w:r>
          </w:p>
        </w:tc>
        <w:tc>
          <w:tcPr>
            <w:tcW w:w="1207" w:type="dxa"/>
          </w:tcPr>
          <w:p w:rsidR="00796A63" w:rsidRPr="00F46B2C" w:rsidRDefault="00796A63" w:rsidP="00796A63">
            <w:pPr>
              <w:pStyle w:val="TAL"/>
            </w:pPr>
            <w:r w:rsidRPr="00F46B2C">
              <w:rPr>
                <w:rFonts w:eastAsia="MS Mincho"/>
              </w:rPr>
              <w:t>SP-160611</w:t>
            </w:r>
            <w:r w:rsidRPr="00F46B2C">
              <w:t xml:space="preserve"> </w:t>
            </w:r>
          </w:p>
        </w:tc>
        <w:tc>
          <w:tcPr>
            <w:tcW w:w="1418" w:type="dxa"/>
          </w:tcPr>
          <w:p w:rsidR="00796A63" w:rsidRPr="00F46B2C" w:rsidRDefault="00796A63" w:rsidP="00796A63">
            <w:pPr>
              <w:pStyle w:val="TAL"/>
            </w:pPr>
            <w:r w:rsidRPr="00F46B2C">
              <w:rPr>
                <w:rFonts w:eastAsia="MS Mincho"/>
              </w:rPr>
              <w:t>32.857</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30% </w:t>
            </w:r>
          </w:p>
        </w:tc>
        <w:tc>
          <w:tcPr>
            <w:tcW w:w="1209" w:type="dxa"/>
            <w:vAlign w:val="center"/>
          </w:tcPr>
          <w:p w:rsidR="00796A63" w:rsidRPr="00F46B2C" w:rsidRDefault="00796A63" w:rsidP="00796A63">
            <w:pPr>
              <w:pStyle w:val="TAL"/>
            </w:pPr>
            <w:r w:rsidRPr="00F46B2C">
              <w:rPr>
                <w:rFonts w:eastAsia="MS Mincho"/>
              </w:rPr>
              <w:t xml:space="preserve">SA#78 (12/2017)-&gt; SA#79 (03/2018)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FS_OAM_RESTFUL </w:t>
            </w:r>
          </w:p>
        </w:tc>
        <w:tc>
          <w:tcPr>
            <w:tcW w:w="2769" w:type="dxa"/>
          </w:tcPr>
          <w:p w:rsidR="00796A63" w:rsidRPr="00F46B2C" w:rsidRDefault="00796A63" w:rsidP="00796A63">
            <w:pPr>
              <w:pStyle w:val="TAL"/>
            </w:pPr>
            <w:r w:rsidRPr="00F46B2C">
              <w:rPr>
                <w:rFonts w:eastAsia="SimSun"/>
              </w:rPr>
              <w:t xml:space="preserve">Study on a RESTful HTTP-based Solution Set </w:t>
            </w:r>
          </w:p>
        </w:tc>
        <w:tc>
          <w:tcPr>
            <w:tcW w:w="1207" w:type="dxa"/>
          </w:tcPr>
          <w:p w:rsidR="00796A63" w:rsidRPr="00F46B2C" w:rsidRDefault="00796A63" w:rsidP="00796A63">
            <w:pPr>
              <w:pStyle w:val="TAL"/>
            </w:pPr>
            <w:r w:rsidRPr="00F46B2C">
              <w:rPr>
                <w:rFonts w:eastAsia="MS Mincho"/>
              </w:rPr>
              <w:t>SP-160613</w:t>
            </w:r>
            <w:r w:rsidRPr="00F46B2C">
              <w:t xml:space="preserve"> </w:t>
            </w:r>
          </w:p>
        </w:tc>
        <w:tc>
          <w:tcPr>
            <w:tcW w:w="1418" w:type="dxa"/>
          </w:tcPr>
          <w:p w:rsidR="00796A63" w:rsidRPr="00F46B2C" w:rsidRDefault="00796A63" w:rsidP="00796A63">
            <w:pPr>
              <w:pStyle w:val="TAL"/>
            </w:pPr>
            <w:r w:rsidRPr="00F46B2C">
              <w:rPr>
                <w:rFonts w:eastAsia="MS Mincho"/>
              </w:rPr>
              <w:t>32.866</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80%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FS_MA_RNVNF </w:t>
            </w:r>
          </w:p>
        </w:tc>
        <w:tc>
          <w:tcPr>
            <w:tcW w:w="2769" w:type="dxa"/>
          </w:tcPr>
          <w:p w:rsidR="00796A63" w:rsidRPr="00F46B2C" w:rsidRDefault="00796A63" w:rsidP="00796A63">
            <w:pPr>
              <w:pStyle w:val="TAL"/>
            </w:pPr>
            <w:r w:rsidRPr="00F46B2C">
              <w:rPr>
                <w:rFonts w:eastAsia="SimSun"/>
              </w:rPr>
              <w:t xml:space="preserve">Study on management aspects of virtualized network functions that are part of the NR </w:t>
            </w:r>
          </w:p>
        </w:tc>
        <w:tc>
          <w:tcPr>
            <w:tcW w:w="1207" w:type="dxa"/>
          </w:tcPr>
          <w:p w:rsidR="00796A63" w:rsidRPr="00F46B2C" w:rsidRDefault="00796A63" w:rsidP="00796A63">
            <w:pPr>
              <w:pStyle w:val="TAL"/>
            </w:pPr>
            <w:r w:rsidRPr="00F46B2C">
              <w:rPr>
                <w:rFonts w:eastAsia="MS Mincho"/>
              </w:rPr>
              <w:t>SP-160703</w:t>
            </w:r>
            <w:r w:rsidRPr="00F46B2C">
              <w:t xml:space="preserve"> </w:t>
            </w:r>
          </w:p>
        </w:tc>
        <w:tc>
          <w:tcPr>
            <w:tcW w:w="1418" w:type="dxa"/>
          </w:tcPr>
          <w:p w:rsidR="00796A63" w:rsidRPr="00F46B2C" w:rsidRDefault="00796A63" w:rsidP="00796A63">
            <w:pPr>
              <w:pStyle w:val="TAL"/>
            </w:pPr>
            <w:r w:rsidRPr="00F46B2C">
              <w:rPr>
                <w:rFonts w:eastAsia="MS Mincho"/>
              </w:rPr>
              <w:t>32.864</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70% </w:t>
            </w:r>
          </w:p>
        </w:tc>
        <w:tc>
          <w:tcPr>
            <w:tcW w:w="1209" w:type="dxa"/>
            <w:vAlign w:val="center"/>
          </w:tcPr>
          <w:p w:rsidR="00796A63" w:rsidRPr="00F46B2C" w:rsidRDefault="00796A63" w:rsidP="00796A63">
            <w:pPr>
              <w:pStyle w:val="TAL"/>
            </w:pPr>
            <w:r w:rsidRPr="00F46B2C">
              <w:rPr>
                <w:rFonts w:eastAsia="MS Mincho"/>
              </w:rPr>
              <w:t xml:space="preserve">SA#77 (09/2017) -&gt; 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FS_MECUPS </w:t>
            </w:r>
          </w:p>
        </w:tc>
        <w:tc>
          <w:tcPr>
            <w:tcW w:w="2769" w:type="dxa"/>
          </w:tcPr>
          <w:p w:rsidR="00796A63" w:rsidRPr="00F46B2C" w:rsidRDefault="00796A63" w:rsidP="00796A63">
            <w:pPr>
              <w:pStyle w:val="TAL"/>
            </w:pPr>
            <w:r w:rsidRPr="00F46B2C">
              <w:rPr>
                <w:rFonts w:eastAsia="SimSun"/>
              </w:rPr>
              <w:t xml:space="preserve">Study on Management Enhancement of CUPS of EPC Nodes </w:t>
            </w:r>
          </w:p>
        </w:tc>
        <w:tc>
          <w:tcPr>
            <w:tcW w:w="1207" w:type="dxa"/>
          </w:tcPr>
          <w:p w:rsidR="00796A63" w:rsidRPr="00F46B2C" w:rsidRDefault="00796A63" w:rsidP="00796A63">
            <w:pPr>
              <w:pStyle w:val="TAL"/>
            </w:pPr>
            <w:r w:rsidRPr="00F46B2C">
              <w:rPr>
                <w:rFonts w:eastAsia="MS Mincho"/>
              </w:rPr>
              <w:t>SP-160925</w:t>
            </w:r>
            <w:r w:rsidRPr="00F46B2C">
              <w:t xml:space="preserve"> </w:t>
            </w:r>
          </w:p>
        </w:tc>
        <w:tc>
          <w:tcPr>
            <w:tcW w:w="1418" w:type="dxa"/>
          </w:tcPr>
          <w:p w:rsidR="00796A63" w:rsidRPr="00F46B2C" w:rsidRDefault="00796A63" w:rsidP="00796A63">
            <w:pPr>
              <w:pStyle w:val="TAL"/>
            </w:pPr>
            <w:r w:rsidRPr="00F46B2C">
              <w:rPr>
                <w:rFonts w:eastAsia="MS Mincho"/>
              </w:rPr>
              <w:t xml:space="preserve">32.867 </w:t>
            </w:r>
          </w:p>
        </w:tc>
        <w:tc>
          <w:tcPr>
            <w:tcW w:w="1206" w:type="dxa"/>
            <w:vAlign w:val="center"/>
          </w:tcPr>
          <w:p w:rsidR="00796A63" w:rsidRPr="00F46B2C" w:rsidRDefault="00796A63" w:rsidP="00796A63">
            <w:pPr>
              <w:pStyle w:val="TAL"/>
            </w:pPr>
            <w:r w:rsidRPr="00F46B2C">
              <w:rPr>
                <w:rFonts w:eastAsia="MS Mincho"/>
              </w:rPr>
              <w:t xml:space="preserve">50%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t xml:space="preserve">FS_OAM_LWI </w:t>
            </w:r>
          </w:p>
        </w:tc>
        <w:tc>
          <w:tcPr>
            <w:tcW w:w="2769" w:type="dxa"/>
          </w:tcPr>
          <w:p w:rsidR="00796A63" w:rsidRPr="00F46B2C" w:rsidRDefault="00796A63" w:rsidP="00796A63">
            <w:pPr>
              <w:pStyle w:val="TAL"/>
            </w:pPr>
            <w:r w:rsidRPr="00F46B2C">
              <w:rPr>
                <w:rFonts w:eastAsia="SimSun"/>
              </w:rPr>
              <w:t xml:space="preserve">Study on OAM aspects of LTE and WLAN integration </w:t>
            </w:r>
          </w:p>
        </w:tc>
        <w:tc>
          <w:tcPr>
            <w:tcW w:w="1207" w:type="dxa"/>
            <w:vAlign w:val="center"/>
          </w:tcPr>
          <w:p w:rsidR="00796A63" w:rsidRPr="00F46B2C" w:rsidRDefault="00796A63" w:rsidP="00796A63">
            <w:pPr>
              <w:pStyle w:val="TAL"/>
            </w:pPr>
            <w:r w:rsidRPr="00F46B2C">
              <w:rPr>
                <w:rFonts w:eastAsia="MS Mincho"/>
              </w:rPr>
              <w:t xml:space="preserve">SP-170480 </w:t>
            </w:r>
          </w:p>
        </w:tc>
        <w:tc>
          <w:tcPr>
            <w:tcW w:w="1418" w:type="dxa"/>
            <w:vAlign w:val="center"/>
          </w:tcPr>
          <w:p w:rsidR="00796A63" w:rsidRPr="00F46B2C" w:rsidRDefault="00796A63" w:rsidP="00796A63">
            <w:pPr>
              <w:pStyle w:val="TAL"/>
            </w:pPr>
            <w:r w:rsidRPr="00F46B2C">
              <w:rPr>
                <w:rFonts w:eastAsia="MS Mincho"/>
              </w:rPr>
              <w:t xml:space="preserve">32.868 </w:t>
            </w:r>
          </w:p>
        </w:tc>
        <w:tc>
          <w:tcPr>
            <w:tcW w:w="1206" w:type="dxa"/>
            <w:vAlign w:val="center"/>
          </w:tcPr>
          <w:p w:rsidR="00796A63" w:rsidRPr="00F46B2C" w:rsidRDefault="00796A63" w:rsidP="00796A63">
            <w:pPr>
              <w:pStyle w:val="TAL"/>
            </w:pPr>
            <w:r w:rsidRPr="00F46B2C">
              <w:rPr>
                <w:rFonts w:eastAsia="MS Mincho"/>
              </w:rPr>
              <w:t xml:space="preserve">10% </w:t>
            </w:r>
          </w:p>
        </w:tc>
        <w:tc>
          <w:tcPr>
            <w:tcW w:w="1209" w:type="dxa"/>
            <w:vAlign w:val="center"/>
          </w:tcPr>
          <w:p w:rsidR="00796A63" w:rsidRPr="00F46B2C" w:rsidRDefault="00796A63" w:rsidP="00796A63">
            <w:pPr>
              <w:pStyle w:val="TAL"/>
            </w:pPr>
            <w:r w:rsidRPr="00F46B2C">
              <w:rPr>
                <w:rFonts w:eastAsia="MS Mincho"/>
              </w:rPr>
              <w:t xml:space="preserve">SA#79 (03/2018) </w:t>
            </w:r>
          </w:p>
        </w:tc>
      </w:tr>
      <w:tr w:rsidR="00796A63" w:rsidRPr="00796A63" w:rsidTr="00796A63">
        <w:tc>
          <w:tcPr>
            <w:tcW w:w="1938" w:type="dxa"/>
          </w:tcPr>
          <w:p w:rsidR="00796A63" w:rsidRPr="00F46B2C" w:rsidRDefault="00796A63" w:rsidP="00796A63">
            <w:pPr>
              <w:pStyle w:val="TAL"/>
            </w:pPr>
            <w:r w:rsidRPr="00F46B2C">
              <w:lastRenderedPageBreak/>
              <w:t xml:space="preserve">FS_NETPOL </w:t>
            </w:r>
          </w:p>
        </w:tc>
        <w:tc>
          <w:tcPr>
            <w:tcW w:w="2769" w:type="dxa"/>
          </w:tcPr>
          <w:p w:rsidR="00796A63" w:rsidRPr="00F46B2C" w:rsidRDefault="00796A63" w:rsidP="00796A63">
            <w:pPr>
              <w:pStyle w:val="TAL"/>
            </w:pPr>
            <w:r w:rsidRPr="00F46B2C">
              <w:rPr>
                <w:rFonts w:eastAsia="SimSun"/>
              </w:rPr>
              <w:t xml:space="preserve">Study on network policy management for mobile networks based on NFV scenarios </w:t>
            </w:r>
          </w:p>
        </w:tc>
        <w:tc>
          <w:tcPr>
            <w:tcW w:w="1207" w:type="dxa"/>
            <w:vAlign w:val="center"/>
          </w:tcPr>
          <w:p w:rsidR="00796A63" w:rsidRPr="00F46B2C" w:rsidRDefault="00796A63" w:rsidP="00796A63">
            <w:pPr>
              <w:pStyle w:val="TAL"/>
            </w:pPr>
            <w:r w:rsidRPr="00F46B2C">
              <w:rPr>
                <w:rFonts w:eastAsia="MS Mincho"/>
              </w:rPr>
              <w:t xml:space="preserve">SP-170484 </w:t>
            </w:r>
          </w:p>
        </w:tc>
        <w:tc>
          <w:tcPr>
            <w:tcW w:w="1418" w:type="dxa"/>
            <w:vAlign w:val="center"/>
          </w:tcPr>
          <w:p w:rsidR="00796A63" w:rsidRPr="00F46B2C" w:rsidRDefault="00796A63" w:rsidP="00796A63">
            <w:pPr>
              <w:pStyle w:val="TAL"/>
            </w:pPr>
            <w:r w:rsidRPr="00F46B2C">
              <w:rPr>
                <w:rFonts w:eastAsia="MS Mincho"/>
              </w:rPr>
              <w:t xml:space="preserve">32.871 </w:t>
            </w:r>
          </w:p>
        </w:tc>
        <w:tc>
          <w:tcPr>
            <w:tcW w:w="1206" w:type="dxa"/>
            <w:vAlign w:val="center"/>
          </w:tcPr>
          <w:p w:rsidR="00796A63" w:rsidRPr="00F46B2C" w:rsidRDefault="00796A63" w:rsidP="00796A63">
            <w:pPr>
              <w:pStyle w:val="TAL"/>
            </w:pPr>
            <w:r w:rsidRPr="00F46B2C">
              <w:rPr>
                <w:rFonts w:eastAsia="MS Mincho"/>
              </w:rPr>
              <w:t xml:space="preserve">20% </w:t>
            </w:r>
          </w:p>
        </w:tc>
        <w:tc>
          <w:tcPr>
            <w:tcW w:w="1209" w:type="dxa"/>
            <w:vAlign w:val="center"/>
          </w:tcPr>
          <w:p w:rsidR="00796A63" w:rsidRPr="00F46B2C" w:rsidRDefault="00796A63" w:rsidP="00796A63">
            <w:pPr>
              <w:pStyle w:val="TAL"/>
            </w:pPr>
            <w:r w:rsidRPr="00F46B2C">
              <w:rPr>
                <w:rFonts w:eastAsia="MS Mincho"/>
              </w:rPr>
              <w:t xml:space="preserve">SA#80 (06/2018) </w:t>
            </w:r>
          </w:p>
        </w:tc>
      </w:tr>
      <w:tr w:rsidR="00796A63" w:rsidRPr="00796A63" w:rsidTr="00796A63">
        <w:tc>
          <w:tcPr>
            <w:tcW w:w="1938" w:type="dxa"/>
          </w:tcPr>
          <w:p w:rsidR="00796A63" w:rsidRPr="00F46B2C" w:rsidRDefault="00796A63" w:rsidP="00796A63">
            <w:pPr>
              <w:pStyle w:val="TAL"/>
            </w:pPr>
            <w:r w:rsidRPr="00F46B2C">
              <w:t xml:space="preserve">FS_EE_5G </w:t>
            </w:r>
          </w:p>
        </w:tc>
        <w:tc>
          <w:tcPr>
            <w:tcW w:w="2769" w:type="dxa"/>
          </w:tcPr>
          <w:p w:rsidR="00796A63" w:rsidRPr="00F46B2C" w:rsidRDefault="00796A63" w:rsidP="00796A63">
            <w:pPr>
              <w:pStyle w:val="TAL"/>
            </w:pPr>
            <w:r w:rsidRPr="00F46B2C">
              <w:rPr>
                <w:rFonts w:eastAsia="SimSun"/>
              </w:rPr>
              <w:t xml:space="preserve">Study on System and functional aspects of Energy Efficiency in 5G networks </w:t>
            </w:r>
          </w:p>
        </w:tc>
        <w:tc>
          <w:tcPr>
            <w:tcW w:w="1207" w:type="dxa"/>
            <w:vAlign w:val="center"/>
          </w:tcPr>
          <w:p w:rsidR="00796A63" w:rsidRPr="00F46B2C" w:rsidRDefault="00796A63" w:rsidP="00796A63">
            <w:pPr>
              <w:pStyle w:val="TAL"/>
            </w:pPr>
            <w:r w:rsidRPr="00F46B2C">
              <w:rPr>
                <w:rFonts w:eastAsia="MS Mincho"/>
              </w:rPr>
              <w:t xml:space="preserve">SP-170489 </w:t>
            </w:r>
          </w:p>
        </w:tc>
        <w:tc>
          <w:tcPr>
            <w:tcW w:w="1418" w:type="dxa"/>
            <w:vAlign w:val="center"/>
          </w:tcPr>
          <w:p w:rsidR="00796A63" w:rsidRPr="00F46B2C" w:rsidRDefault="00796A63" w:rsidP="00796A63">
            <w:pPr>
              <w:pStyle w:val="TAL"/>
            </w:pPr>
            <w:r w:rsidRPr="00F46B2C">
              <w:rPr>
                <w:rFonts w:eastAsia="MS Mincho"/>
              </w:rPr>
              <w:t xml:space="preserve">32.972 </w:t>
            </w:r>
          </w:p>
        </w:tc>
        <w:tc>
          <w:tcPr>
            <w:tcW w:w="1206" w:type="dxa"/>
            <w:vAlign w:val="center"/>
          </w:tcPr>
          <w:p w:rsidR="00796A63" w:rsidRPr="00F46B2C" w:rsidRDefault="00796A63" w:rsidP="00796A63">
            <w:pPr>
              <w:pStyle w:val="TAL"/>
            </w:pPr>
            <w:r w:rsidRPr="00F46B2C">
              <w:rPr>
                <w:rFonts w:eastAsia="MS Mincho"/>
              </w:rPr>
              <w:t xml:space="preserve">5% </w:t>
            </w:r>
          </w:p>
        </w:tc>
        <w:tc>
          <w:tcPr>
            <w:tcW w:w="1209" w:type="dxa"/>
            <w:vAlign w:val="center"/>
          </w:tcPr>
          <w:p w:rsidR="00796A63" w:rsidRPr="00F46B2C" w:rsidRDefault="00796A63" w:rsidP="00796A63">
            <w:pPr>
              <w:pStyle w:val="TAL"/>
            </w:pPr>
            <w:r w:rsidRPr="00F46B2C">
              <w:rPr>
                <w:rFonts w:eastAsia="MS Mincho"/>
              </w:rPr>
              <w:t xml:space="preserve">SA#80 (06/2018) </w:t>
            </w:r>
          </w:p>
        </w:tc>
      </w:tr>
    </w:tbl>
    <w:p w:rsidR="00796A63" w:rsidRDefault="00796A63" w:rsidP="004F12FB">
      <w:pPr>
        <w:pStyle w:val="FP"/>
        <w:keepNext/>
        <w:keepLines/>
      </w:pPr>
    </w:p>
    <w:p w:rsidR="00796A63" w:rsidRPr="00796A63" w:rsidRDefault="00796A63" w:rsidP="004F12FB">
      <w:pPr>
        <w:pStyle w:val="FP"/>
        <w:keepNext/>
        <w:keepLines/>
        <w:rPr>
          <w:b/>
        </w:rPr>
      </w:pPr>
      <w:r w:rsidRPr="00796A63">
        <w:rPr>
          <w:b/>
        </w:rPr>
        <w:t>Charging cooperation:</w:t>
      </w:r>
    </w:p>
    <w:p w:rsidR="00796A63" w:rsidRDefault="00796A63" w:rsidP="00796A63">
      <w:pPr>
        <w:pStyle w:val="B1"/>
      </w:pPr>
      <w:r>
        <w:t>-</w:t>
      </w:r>
      <w:r>
        <w:tab/>
        <w:t>ETSI TC LI</w:t>
      </w:r>
    </w:p>
    <w:p w:rsidR="00796A63" w:rsidRDefault="00796A63" w:rsidP="00796A63">
      <w:pPr>
        <w:pStyle w:val="B2"/>
      </w:pPr>
      <w:r>
        <w:t>-</w:t>
      </w:r>
      <w:r>
        <w:tab/>
        <w:t>SA5 CH received an LS from ETSI TC LI requesting information on SA5 standards or reports related to billing systems and parameters for 5G access and services, for their work on "Retained Data". Further dialog is expected with ETSI TC LI.</w:t>
      </w:r>
    </w:p>
    <w:p w:rsidR="00796A63" w:rsidRDefault="00796A63" w:rsidP="00796A63">
      <w:pPr>
        <w:pStyle w:val="B1"/>
      </w:pPr>
      <w:r>
        <w:t>-</w:t>
      </w:r>
      <w:r>
        <w:tab/>
        <w:t>ITU-T SG2</w:t>
      </w:r>
    </w:p>
    <w:p w:rsidR="00796A63" w:rsidRDefault="00796A63" w:rsidP="00796A63">
      <w:pPr>
        <w:pStyle w:val="B2"/>
      </w:pPr>
      <w:r>
        <w:t>-</w:t>
      </w:r>
      <w:r>
        <w:tab/>
        <w:t>The 3GPP-wide LS from ITU-T SG2 on "Evolution of IMSI format and E.212 Recommendation" expected to trigger further exchanges due to impacts on billing and accounting.</w:t>
      </w:r>
    </w:p>
    <w:p w:rsidR="00796A63" w:rsidRDefault="00796A63" w:rsidP="00796A63">
      <w:pPr>
        <w:pStyle w:val="B1"/>
      </w:pPr>
      <w:r>
        <w:t>-</w:t>
      </w:r>
      <w:r>
        <w:tab/>
        <w:t>Open Mobile Alliance (OMA)</w:t>
      </w:r>
    </w:p>
    <w:p w:rsidR="00796A63" w:rsidRDefault="00796A63" w:rsidP="00796A63">
      <w:pPr>
        <w:pStyle w:val="B2"/>
      </w:pPr>
      <w:r>
        <w:t>-</w:t>
      </w:r>
      <w:r>
        <w:tab/>
        <w:t>OMA ARC maintains the OMA Data Definition Specification (DDS) based on the SA5 specification for Diameter AVP code definitions (TS 32.299).</w:t>
      </w:r>
    </w:p>
    <w:p w:rsidR="00796A63" w:rsidRDefault="00796A63" w:rsidP="004F12FB">
      <w:pPr>
        <w:pStyle w:val="FP"/>
        <w:keepNext/>
        <w:keepLines/>
      </w:pPr>
    </w:p>
    <w:p w:rsidR="00796A63" w:rsidRPr="00796A63" w:rsidRDefault="00796A63" w:rsidP="004F12FB">
      <w:pPr>
        <w:pStyle w:val="FP"/>
        <w:keepNext/>
        <w:keepLines/>
        <w:rPr>
          <w:b/>
        </w:rPr>
      </w:pPr>
      <w:r w:rsidRPr="00796A63">
        <w:rPr>
          <w:b/>
        </w:rPr>
        <w:t>OAM&amp;P cooperation:</w:t>
      </w:r>
    </w:p>
    <w:p w:rsidR="00796A63" w:rsidRDefault="00796A63" w:rsidP="00796A63">
      <w:pPr>
        <w:pStyle w:val="B1"/>
      </w:pPr>
      <w:r>
        <w:t>-</w:t>
      </w:r>
      <w:r>
        <w:tab/>
        <w:t>ETSI ISG NFV</w:t>
      </w:r>
    </w:p>
    <w:p w:rsidR="00796A63" w:rsidRDefault="00796A63" w:rsidP="00796A63">
      <w:pPr>
        <w:pStyle w:val="B2"/>
      </w:pPr>
      <w:r>
        <w:t>-</w:t>
      </w:r>
      <w:r>
        <w:tab/>
        <w:t>Regular LS exchanges on the alignment of SA5 and ETSI specifications.</w:t>
      </w:r>
    </w:p>
    <w:p w:rsidR="00796A63" w:rsidRDefault="00796A63" w:rsidP="00796A63">
      <w:pPr>
        <w:pStyle w:val="B2"/>
      </w:pPr>
      <w:r>
        <w:t>-</w:t>
      </w:r>
      <w:r>
        <w:tab/>
        <w:t>The progress of stage 3 specifications in ETSI SOL WG has allowed the completion of Rel</w:t>
      </w:r>
      <w:r>
        <w:noBreakHyphen/>
        <w:t>14 SA5 NFV specifications in June 2017 (except PM).</w:t>
      </w:r>
    </w:p>
    <w:p w:rsidR="00796A63" w:rsidRDefault="00796A63" w:rsidP="00796A63">
      <w:pPr>
        <w:pStyle w:val="B2"/>
      </w:pPr>
      <w:r>
        <w:t>-</w:t>
      </w:r>
      <w:r>
        <w:tab/>
        <w:t>SA5 NFV Performance Management specs completed in September 2017 (see next slide).</w:t>
      </w:r>
    </w:p>
    <w:p w:rsidR="00796A63" w:rsidRDefault="00796A63" w:rsidP="00796A63">
      <w:pPr>
        <w:pStyle w:val="B1"/>
      </w:pPr>
      <w:r>
        <w:t>-</w:t>
      </w:r>
      <w:r>
        <w:tab/>
        <w:t>ATIS NRSC</w:t>
      </w:r>
    </w:p>
    <w:p w:rsidR="00796A63" w:rsidRDefault="00796A63" w:rsidP="00796A63">
      <w:pPr>
        <w:pStyle w:val="B2"/>
      </w:pPr>
      <w:r>
        <w:t>-</w:t>
      </w:r>
      <w:r>
        <w:tab/>
        <w:t>Work is ongoing on the request from ATIS to specify metrics to determine a drop in registered users in an IP-based network.</w:t>
      </w:r>
    </w:p>
    <w:p w:rsidR="00796A63" w:rsidRDefault="00796A63" w:rsidP="00796A63">
      <w:pPr>
        <w:pStyle w:val="B2"/>
      </w:pPr>
      <w:r>
        <w:t>-</w:t>
      </w:r>
      <w:r>
        <w:tab/>
        <w:t>It is recommended that ATIS directly contributes to SA5.</w:t>
      </w:r>
    </w:p>
    <w:p w:rsidR="00796A63" w:rsidRDefault="00796A63" w:rsidP="00796A63">
      <w:pPr>
        <w:pStyle w:val="B1"/>
      </w:pPr>
      <w:r>
        <w:t>-</w:t>
      </w:r>
      <w:r>
        <w:tab/>
        <w:t>ETSI TC EE &amp;  ITU-T Study Group 5</w:t>
      </w:r>
    </w:p>
    <w:p w:rsidR="00796A63" w:rsidRDefault="00796A63" w:rsidP="00796A63">
      <w:pPr>
        <w:pStyle w:val="B2"/>
      </w:pPr>
      <w:r>
        <w:t>-</w:t>
      </w:r>
      <w:r>
        <w:tab/>
        <w:t>Regular LS exchanges on Energy Efficiency in mobile networks.</w:t>
      </w:r>
    </w:p>
    <w:p w:rsidR="00796A63" w:rsidRDefault="00796A63" w:rsidP="00796A63">
      <w:pPr>
        <w:pStyle w:val="B1"/>
      </w:pPr>
      <w:r>
        <w:t>-</w:t>
      </w:r>
      <w:r>
        <w:tab/>
        <w:t>Cooperation on Network Slicing</w:t>
      </w:r>
    </w:p>
    <w:p w:rsidR="00796A63" w:rsidRDefault="00796A63" w:rsidP="00796A63">
      <w:pPr>
        <w:pStyle w:val="B2"/>
      </w:pPr>
      <w:r>
        <w:t>-</w:t>
      </w:r>
      <w:r>
        <w:tab/>
        <w:t>Several LSs received about various initiatives on Network Slicing in GSMA, BBF, MEF. Work is also ongoing on Network Slicing in NGMN, IETF, ETSI ISG NFV, etc.</w:t>
      </w:r>
    </w:p>
    <w:p w:rsidR="00796A63" w:rsidRDefault="00796A63" w:rsidP="00796A63">
      <w:pPr>
        <w:pStyle w:val="B2"/>
      </w:pPr>
      <w:r>
        <w:t>-</w:t>
      </w:r>
      <w:r>
        <w:tab/>
        <w:t>Need for more coordination of those initiatives on Network Slicing.</w:t>
      </w:r>
    </w:p>
    <w:p w:rsidR="00796A63" w:rsidRDefault="00796A63" w:rsidP="004F12FB">
      <w:pPr>
        <w:pStyle w:val="FP"/>
        <w:keepNext/>
        <w:keepLines/>
      </w:pPr>
    </w:p>
    <w:p w:rsidR="004F12FB" w:rsidRPr="00D2580A" w:rsidRDefault="004F12FB" w:rsidP="004F12FB">
      <w:pPr>
        <w:keepNext/>
        <w:keepLines/>
      </w:pPr>
      <w:r>
        <w:rPr>
          <w:b/>
        </w:rPr>
        <w:t>Questions and comments:</w:t>
      </w:r>
    </w:p>
    <w:p w:rsidR="004F12FB" w:rsidRPr="004F12FB" w:rsidRDefault="00796A63" w:rsidP="004F12FB">
      <w:pPr>
        <w:keepLines/>
      </w:pPr>
      <w:r>
        <w:t xml:space="preserve">There were no questions or comments. </w:t>
      </w:r>
      <w:r w:rsidR="004F12FB">
        <w:t xml:space="preserve">The SA WG5 Chairman was thanked for this report, which was </w:t>
      </w:r>
      <w:r w:rsidR="004F12FB">
        <w:rPr>
          <w:color w:val="0000FF"/>
        </w:rPr>
        <w:t>noted</w:t>
      </w:r>
      <w:r w:rsidR="004F12FB">
        <w:t>.</w:t>
      </w:r>
    </w:p>
    <w:p w:rsidR="00723E1D" w:rsidRDefault="00723E1D" w:rsidP="00723E1D">
      <w:pPr>
        <w:pStyle w:val="Heading2"/>
      </w:pPr>
      <w:bookmarkStart w:id="85" w:name="_Toc493746314"/>
      <w:r>
        <w:t>7.6</w:t>
      </w:r>
      <w:r>
        <w:tab/>
        <w:t>SA WG6 Report and Questions for Advice</w:t>
      </w:r>
      <w:bookmarkEnd w:id="85"/>
    </w:p>
    <w:p w:rsidR="00723E1D" w:rsidRDefault="00723E1D" w:rsidP="00F2137B">
      <w:pPr>
        <w:pStyle w:val="FP"/>
        <w:keepNext/>
        <w:keepLines/>
      </w:pPr>
      <w:r>
        <w:rPr>
          <w:color w:val="0000FF"/>
        </w:rPr>
        <w:t>TD SP</w:t>
      </w:r>
      <w:r>
        <w:rPr>
          <w:color w:val="0000FF"/>
        </w:rPr>
        <w:noBreakHyphen/>
        <w:t>170677</w:t>
      </w:r>
      <w:r w:rsidRPr="00D2580A">
        <w:t xml:space="preserve"> </w:t>
      </w:r>
      <w:r>
        <w:t>(REPORT) SA WG6 status report to TSG SA#77. (Source: SA WG6 Chairman).</w:t>
      </w:r>
      <w:r>
        <w:br/>
      </w:r>
      <w:r w:rsidRPr="00D2580A">
        <w:rPr>
          <w:b/>
        </w:rPr>
        <w:t>Abstract:</w:t>
      </w:r>
      <w:r w:rsidRPr="00D2580A">
        <w:t xml:space="preserve"> </w:t>
      </w:r>
      <w:r>
        <w:t>Report of SA WG6 activities.</w:t>
      </w:r>
    </w:p>
    <w:p w:rsidR="004F12FB" w:rsidRPr="00796A63" w:rsidRDefault="00796A63" w:rsidP="00F2137B">
      <w:pPr>
        <w:pStyle w:val="FP"/>
        <w:keepNext/>
        <w:keepLines/>
        <w:rPr>
          <w:b/>
        </w:rPr>
      </w:pPr>
      <w:r w:rsidRPr="00796A63">
        <w:rPr>
          <w:b/>
        </w:rPr>
        <w:t>Work summary - Rel</w:t>
      </w:r>
      <w:r w:rsidRPr="00796A63">
        <w:rPr>
          <w:b/>
        </w:rPr>
        <w:noBreakHyphen/>
        <w:t>13:</w:t>
      </w:r>
    </w:p>
    <w:p w:rsidR="00796A63" w:rsidRDefault="00796A63" w:rsidP="00796A63">
      <w:pPr>
        <w:pStyle w:val="B1"/>
      </w:pPr>
      <w:r>
        <w:t>-</w:t>
      </w:r>
      <w:r>
        <w:tab/>
        <w:t>No activity over the period</w:t>
      </w:r>
    </w:p>
    <w:p w:rsidR="004F12FB" w:rsidRPr="00796A63" w:rsidRDefault="00796A63" w:rsidP="004F12FB">
      <w:pPr>
        <w:pStyle w:val="FP"/>
        <w:keepNext/>
        <w:keepLines/>
        <w:rPr>
          <w:b/>
        </w:rPr>
      </w:pPr>
      <w:r w:rsidRPr="00796A63">
        <w:rPr>
          <w:b/>
        </w:rPr>
        <w:t>Work summary - Rel</w:t>
      </w:r>
      <w:r w:rsidRPr="00796A63">
        <w:rPr>
          <w:b/>
        </w:rPr>
        <w:noBreakHyphen/>
        <w:t>14:</w:t>
      </w:r>
    </w:p>
    <w:p w:rsidR="00796A63" w:rsidRDefault="00796A63" w:rsidP="00796A63">
      <w:pPr>
        <w:pStyle w:val="B1"/>
      </w:pPr>
      <w:r>
        <w:t>-</w:t>
      </w:r>
      <w:r>
        <w:tab/>
        <w:t>MCImp-MC_ARCH - Common functional architecture to support mission critical services</w:t>
      </w:r>
    </w:p>
    <w:p w:rsidR="00796A63" w:rsidRDefault="00796A63" w:rsidP="00796A63">
      <w:pPr>
        <w:pStyle w:val="B2"/>
      </w:pPr>
      <w:r>
        <w:t>-</w:t>
      </w:r>
      <w:r>
        <w:tab/>
        <w:t>1 CR (+ mirror Rel</w:t>
      </w:r>
      <w:r>
        <w:noBreakHyphen/>
        <w:t>15 CR) agreed (SP-170679) for group configuration data for MC services.</w:t>
      </w:r>
    </w:p>
    <w:p w:rsidR="00796A63" w:rsidRDefault="00796A63" w:rsidP="00796A63">
      <w:pPr>
        <w:pStyle w:val="B1"/>
      </w:pPr>
      <w:r>
        <w:t>-</w:t>
      </w:r>
      <w:r>
        <w:tab/>
        <w:t>MCImp-MCVideo - Functional architecture and information flows for Mission Critical Video</w:t>
      </w:r>
    </w:p>
    <w:p w:rsidR="00796A63" w:rsidRDefault="00796A63" w:rsidP="00796A63">
      <w:pPr>
        <w:pStyle w:val="B2"/>
      </w:pPr>
      <w:r>
        <w:t>-</w:t>
      </w:r>
      <w:r>
        <w:tab/>
        <w:t xml:space="preserve"> 2 CRs (+ mirror Rel</w:t>
      </w:r>
      <w:r>
        <w:noBreakHyphen/>
        <w:t>15 CRs) were agreed (SP-170680) in the area of MCVideo capabilities information retrieval, transmission control and use of MBMS transmission.</w:t>
      </w:r>
    </w:p>
    <w:p w:rsidR="00796A63" w:rsidRDefault="00796A63" w:rsidP="00796A63">
      <w:pPr>
        <w:pStyle w:val="B1"/>
      </w:pPr>
      <w:r>
        <w:t>-</w:t>
      </w:r>
      <w:r>
        <w:tab/>
        <w:t>MCImp-MCData - Functional architecture and information flows for Mission Critical Data</w:t>
      </w:r>
    </w:p>
    <w:p w:rsidR="00796A63" w:rsidRDefault="00796A63" w:rsidP="00796A63">
      <w:pPr>
        <w:pStyle w:val="B2"/>
      </w:pPr>
      <w:r>
        <w:t>-</w:t>
      </w:r>
      <w:r>
        <w:tab/>
        <w:t>2 CRs (+ mirror Rel</w:t>
      </w:r>
      <w:r>
        <w:noBreakHyphen/>
        <w:t>15 CRs) were agreed (SP-170681) in the area of file distribution procedures and configuration for transmission control.</w:t>
      </w:r>
    </w:p>
    <w:p w:rsidR="00796A63" w:rsidRDefault="00796A63" w:rsidP="00796A63">
      <w:pPr>
        <w:pStyle w:val="B1"/>
      </w:pPr>
      <w:r>
        <w:t>-</w:t>
      </w:r>
      <w:r>
        <w:tab/>
        <w:t>MCImp-eMCPTT - Enhancements for Mission Critical Push To Talk</w:t>
      </w:r>
    </w:p>
    <w:p w:rsidR="00796A63" w:rsidRDefault="00796A63" w:rsidP="00796A63">
      <w:pPr>
        <w:pStyle w:val="B2"/>
      </w:pPr>
      <w:r>
        <w:t>-</w:t>
      </w:r>
      <w:r>
        <w:tab/>
        <w:t>2 CRs (+ mirror Rel</w:t>
      </w:r>
      <w:r>
        <w:noBreakHyphen/>
        <w:t>15 CRs) were agreed (SP-170678) in the area of use of MBMS transmission and configuration.</w:t>
      </w:r>
    </w:p>
    <w:p w:rsidR="00796A63" w:rsidRPr="00796A63" w:rsidRDefault="00796A63" w:rsidP="004F12FB">
      <w:pPr>
        <w:pStyle w:val="FP"/>
        <w:keepNext/>
        <w:keepLines/>
        <w:rPr>
          <w:b/>
        </w:rPr>
      </w:pPr>
      <w:r w:rsidRPr="00796A63">
        <w:rPr>
          <w:b/>
        </w:rPr>
        <w:t>Work summary - Rel</w:t>
      </w:r>
      <w:r w:rsidRPr="00796A63">
        <w:rPr>
          <w:b/>
        </w:rPr>
        <w:noBreakHyphen/>
        <w:t>15 work items:</w:t>
      </w:r>
    </w:p>
    <w:p w:rsidR="00796A63" w:rsidRPr="00796A63" w:rsidRDefault="00796A63" w:rsidP="004F12FB">
      <w:pPr>
        <w:pStyle w:val="FP"/>
        <w:keepNext/>
        <w:keepLines/>
        <w:rPr>
          <w:b/>
        </w:rPr>
      </w:pPr>
      <w:r w:rsidRPr="00796A63">
        <w:rPr>
          <w:b/>
        </w:rPr>
        <w:t>enhMCPTT - Enhancements for functional architecture and information flows for MCPTT</w:t>
      </w:r>
    </w:p>
    <w:p w:rsidR="00796A63" w:rsidRDefault="00796A63" w:rsidP="00796A63">
      <w:pPr>
        <w:pStyle w:val="B1"/>
      </w:pPr>
      <w:r>
        <w:t>-</w:t>
      </w:r>
      <w:r>
        <w:tab/>
        <w:t>Work item approved at SA#75 (SP-170248).</w:t>
      </w:r>
    </w:p>
    <w:p w:rsidR="00796A63" w:rsidRDefault="00796A63" w:rsidP="00796A63">
      <w:pPr>
        <w:pStyle w:val="B1"/>
      </w:pPr>
      <w:r>
        <w:t>-</w:t>
      </w:r>
      <w:r>
        <w:tab/>
        <w:t>Progress since last SA:</w:t>
      </w:r>
    </w:p>
    <w:p w:rsidR="00796A63" w:rsidRDefault="00796A63" w:rsidP="00796A63">
      <w:pPr>
        <w:pStyle w:val="B2"/>
      </w:pPr>
      <w:r>
        <w:lastRenderedPageBreak/>
        <w:t>-</w:t>
      </w:r>
      <w:r>
        <w:tab/>
        <w:t>Discussion on priority handling between multiple MC service servers, for all MC services (MCPTT, MCVideo and MCData).</w:t>
      </w:r>
    </w:p>
    <w:p w:rsidR="00796A63" w:rsidRDefault="00796A63" w:rsidP="00796A63">
      <w:pPr>
        <w:pStyle w:val="B2"/>
      </w:pPr>
      <w:r>
        <w:t>-</w:t>
      </w:r>
      <w:r>
        <w:tab/>
        <w:t>No CR agreed.</w:t>
      </w:r>
    </w:p>
    <w:p w:rsidR="00796A63" w:rsidRDefault="00796A63" w:rsidP="00796A63">
      <w:pPr>
        <w:pStyle w:val="B1"/>
      </w:pPr>
      <w:r>
        <w:t>-</w:t>
      </w:r>
      <w:r>
        <w:tab/>
        <w:t>Work item is 45% complete.</w:t>
      </w:r>
    </w:p>
    <w:p w:rsidR="00796A63" w:rsidRPr="00796A63" w:rsidRDefault="00796A63" w:rsidP="00796A63">
      <w:pPr>
        <w:pStyle w:val="FP"/>
        <w:keepNext/>
        <w:keepLines/>
        <w:rPr>
          <w:b/>
        </w:rPr>
      </w:pPr>
      <w:r w:rsidRPr="00796A63">
        <w:rPr>
          <w:b/>
        </w:rPr>
        <w:t>eMCData - Enhancements to Functional architecture and information flows for Mission Critical Data</w:t>
      </w:r>
    </w:p>
    <w:p w:rsidR="00796A63" w:rsidRDefault="00796A63" w:rsidP="00796A63">
      <w:pPr>
        <w:pStyle w:val="B1"/>
      </w:pPr>
      <w:r>
        <w:t>-</w:t>
      </w:r>
      <w:r>
        <w:tab/>
        <w:t>Work item initially approved at SA#75 (latest version of WID in SP-170462).</w:t>
      </w:r>
    </w:p>
    <w:p w:rsidR="00796A63" w:rsidRDefault="00796A63" w:rsidP="00796A63">
      <w:pPr>
        <w:pStyle w:val="B1"/>
      </w:pPr>
      <w:r>
        <w:t>-</w:t>
      </w:r>
      <w:r>
        <w:tab/>
        <w:t>Progress since last SA:</w:t>
      </w:r>
    </w:p>
    <w:p w:rsidR="00796A63" w:rsidRDefault="00796A63" w:rsidP="00796A63">
      <w:pPr>
        <w:pStyle w:val="B2"/>
      </w:pPr>
      <w:r>
        <w:t>-</w:t>
      </w:r>
      <w:r>
        <w:tab/>
        <w:t>1 CR agreed on Introduction of SDS application type identifiers   (SP-170682).</w:t>
      </w:r>
    </w:p>
    <w:p w:rsidR="00796A63" w:rsidRDefault="00796A63" w:rsidP="00796A63">
      <w:pPr>
        <w:pStyle w:val="B1"/>
      </w:pPr>
      <w:r>
        <w:t>-</w:t>
      </w:r>
      <w:r>
        <w:tab/>
        <w:t>Work item is 15% complete.</w:t>
      </w:r>
    </w:p>
    <w:p w:rsidR="00796A63" w:rsidRPr="00796A63" w:rsidRDefault="00796A63" w:rsidP="00796A63">
      <w:pPr>
        <w:pStyle w:val="FP"/>
        <w:keepNext/>
        <w:keepLines/>
        <w:rPr>
          <w:b/>
        </w:rPr>
      </w:pPr>
      <w:r w:rsidRPr="00796A63">
        <w:rPr>
          <w:b/>
        </w:rPr>
        <w:t>MBMS_MCservices - MBMS usage for mission critical communication services</w:t>
      </w:r>
    </w:p>
    <w:p w:rsidR="00796A63" w:rsidRDefault="00796A63" w:rsidP="00796A63">
      <w:pPr>
        <w:pStyle w:val="B1"/>
      </w:pPr>
      <w:r>
        <w:t>-</w:t>
      </w:r>
      <w:r>
        <w:tab/>
        <w:t>Work item approved at SA#75 (SP-170075).</w:t>
      </w:r>
    </w:p>
    <w:p w:rsidR="00796A63" w:rsidRDefault="00796A63" w:rsidP="00796A63">
      <w:pPr>
        <w:pStyle w:val="B1"/>
      </w:pPr>
      <w:r>
        <w:t>-</w:t>
      </w:r>
      <w:r>
        <w:tab/>
        <w:t>Progress since last SA:</w:t>
      </w:r>
    </w:p>
    <w:p w:rsidR="00796A63" w:rsidRDefault="00796A63" w:rsidP="00796A63">
      <w:pPr>
        <w:pStyle w:val="B2"/>
      </w:pPr>
      <w:r>
        <w:t>-</w:t>
      </w:r>
      <w:r>
        <w:tab/>
        <w:t>Discussion held on multi-server MBMS coordination, MBMS delivery mechanism coordination and MBMS event notification.</w:t>
      </w:r>
    </w:p>
    <w:p w:rsidR="00796A63" w:rsidRDefault="00796A63" w:rsidP="00796A63">
      <w:pPr>
        <w:pStyle w:val="B2"/>
      </w:pPr>
      <w:r>
        <w:t>-</w:t>
      </w:r>
      <w:r>
        <w:tab/>
        <w:t>The following solutions from previous study have not been agreed or completed in normative phase: multi-server MBMS coordination, MBMS delivery mechanism coordination, media delivery for MC service clients in MBMS MC receive-only mode.</w:t>
      </w:r>
    </w:p>
    <w:p w:rsidR="00796A63" w:rsidRDefault="00796A63" w:rsidP="00796A63">
      <w:pPr>
        <w:pStyle w:val="B1"/>
      </w:pPr>
      <w:r>
        <w:t>-</w:t>
      </w:r>
      <w:r>
        <w:tab/>
        <w:t>Work item is 70% complete. New expected completion date is December 2017, a revised WID is provided for approval in  SP-170686.</w:t>
      </w:r>
    </w:p>
    <w:p w:rsidR="00796A63" w:rsidRPr="00796A63" w:rsidRDefault="00796A63" w:rsidP="00796A63">
      <w:pPr>
        <w:pStyle w:val="FP"/>
        <w:keepNext/>
        <w:keepLines/>
        <w:rPr>
          <w:b/>
        </w:rPr>
      </w:pPr>
      <w:r w:rsidRPr="00796A63">
        <w:rPr>
          <w:b/>
        </w:rPr>
        <w:t>eMCVideo - Enhancements to Functional architecture and information flows for Mission Critical Video</w:t>
      </w:r>
    </w:p>
    <w:p w:rsidR="00796A63" w:rsidRDefault="00796A63" w:rsidP="00796A63">
      <w:pPr>
        <w:pStyle w:val="B1"/>
      </w:pPr>
      <w:r>
        <w:t>-</w:t>
      </w:r>
      <w:r>
        <w:tab/>
        <w:t>Work item approved at SA#76 (SP-170401).</w:t>
      </w:r>
    </w:p>
    <w:p w:rsidR="00796A63" w:rsidRDefault="00796A63" w:rsidP="00796A63">
      <w:pPr>
        <w:pStyle w:val="B1"/>
      </w:pPr>
      <w:r>
        <w:t>-</w:t>
      </w:r>
      <w:r>
        <w:tab/>
        <w:t>Progress since last SA:</w:t>
      </w:r>
    </w:p>
    <w:p w:rsidR="00796A63" w:rsidRDefault="00796A63" w:rsidP="00796A63">
      <w:pPr>
        <w:pStyle w:val="B2"/>
      </w:pPr>
      <w:r>
        <w:t>-</w:t>
      </w:r>
      <w:r>
        <w:tab/>
        <w:t>Agreed new procedures and information flows for MCVideo client query and for MCVideo emergency private call.</w:t>
      </w:r>
    </w:p>
    <w:p w:rsidR="00796A63" w:rsidRDefault="00796A63" w:rsidP="00796A63">
      <w:pPr>
        <w:pStyle w:val="B2"/>
      </w:pPr>
      <w:r>
        <w:t>-</w:t>
      </w:r>
      <w:r>
        <w:tab/>
        <w:t>Agreed changes to procedure for Retrieve MCVideo capabilities information at the MCVideo client.</w:t>
      </w:r>
    </w:p>
    <w:p w:rsidR="00796A63" w:rsidRDefault="00796A63" w:rsidP="00796A63">
      <w:pPr>
        <w:pStyle w:val="B2"/>
      </w:pPr>
      <w:r>
        <w:t>-</w:t>
      </w:r>
      <w:r>
        <w:tab/>
        <w:t>Agreed changes for group regrouping procedure for a subset of the common MC service(s).</w:t>
      </w:r>
    </w:p>
    <w:p w:rsidR="00796A63" w:rsidRDefault="00796A63" w:rsidP="00796A63">
      <w:pPr>
        <w:pStyle w:val="B2"/>
      </w:pPr>
      <w:r>
        <w:t>-</w:t>
      </w:r>
      <w:r>
        <w:tab/>
        <w:t>All agreed CRs are available for approval in SP-170683.</w:t>
      </w:r>
    </w:p>
    <w:p w:rsidR="00796A63" w:rsidRDefault="00796A63" w:rsidP="00796A63">
      <w:pPr>
        <w:pStyle w:val="B1"/>
      </w:pPr>
      <w:r>
        <w:t>-</w:t>
      </w:r>
      <w:r>
        <w:tab/>
        <w:t>Work item is 60% complete.</w:t>
      </w:r>
    </w:p>
    <w:p w:rsidR="00796A63" w:rsidRPr="00796A63" w:rsidRDefault="00796A63" w:rsidP="00796A63">
      <w:pPr>
        <w:pStyle w:val="FP"/>
        <w:keepNext/>
        <w:keepLines/>
        <w:rPr>
          <w:b/>
        </w:rPr>
      </w:pPr>
      <w:r w:rsidRPr="00796A63">
        <w:rPr>
          <w:b/>
        </w:rPr>
        <w:t>MCSMI - Migration and Interconnection between Mission Critical Systems</w:t>
      </w:r>
    </w:p>
    <w:p w:rsidR="00796A63" w:rsidRDefault="00796A63" w:rsidP="00796A63">
      <w:pPr>
        <w:pStyle w:val="B1"/>
      </w:pPr>
      <w:r>
        <w:t>-</w:t>
      </w:r>
      <w:r>
        <w:tab/>
        <w:t>Work item approved at SA#76 (SP-170577).</w:t>
      </w:r>
    </w:p>
    <w:p w:rsidR="00796A63" w:rsidRDefault="00796A63" w:rsidP="00796A63">
      <w:pPr>
        <w:pStyle w:val="B1"/>
      </w:pPr>
      <w:r>
        <w:t>-</w:t>
      </w:r>
      <w:r>
        <w:tab/>
        <w:t>Progress since last SA:</w:t>
      </w:r>
    </w:p>
    <w:p w:rsidR="00796A63" w:rsidRDefault="00796A63" w:rsidP="00796A63">
      <w:pPr>
        <w:pStyle w:val="B2"/>
      </w:pPr>
      <w:r>
        <w:t>-</w:t>
      </w:r>
      <w:r>
        <w:tab/>
        <w:t>Agreed functional model and reference points for migration and interconnection.</w:t>
      </w:r>
    </w:p>
    <w:p w:rsidR="00796A63" w:rsidRDefault="00796A63" w:rsidP="00796A63">
      <w:pPr>
        <w:pStyle w:val="B2"/>
      </w:pPr>
      <w:r>
        <w:t>-</w:t>
      </w:r>
      <w:r>
        <w:tab/>
        <w:t>Agreed procedure for user profile retrieval for migration.</w:t>
      </w:r>
    </w:p>
    <w:p w:rsidR="00796A63" w:rsidRDefault="00796A63" w:rsidP="00796A63">
      <w:pPr>
        <w:pStyle w:val="B2"/>
      </w:pPr>
      <w:r>
        <w:t>-</w:t>
      </w:r>
      <w:r>
        <w:tab/>
        <w:t>Agreed procedures for group configuration for interconnection.</w:t>
      </w:r>
    </w:p>
    <w:p w:rsidR="00796A63" w:rsidRDefault="00796A63" w:rsidP="00796A63">
      <w:pPr>
        <w:pStyle w:val="B2"/>
      </w:pPr>
      <w:r>
        <w:t>-</w:t>
      </w:r>
      <w:r>
        <w:tab/>
        <w:t>Agreed group regroup rules.</w:t>
      </w:r>
    </w:p>
    <w:p w:rsidR="00796A63" w:rsidRDefault="00796A63" w:rsidP="00796A63">
      <w:pPr>
        <w:pStyle w:val="B2"/>
      </w:pPr>
      <w:r>
        <w:t>-</w:t>
      </w:r>
      <w:r>
        <w:tab/>
        <w:t>All agreed CRs are available for approval in SP-170684.</w:t>
      </w:r>
    </w:p>
    <w:p w:rsidR="00796A63" w:rsidRDefault="00796A63" w:rsidP="00796A63">
      <w:pPr>
        <w:pStyle w:val="B1"/>
      </w:pPr>
      <w:r>
        <w:t>-</w:t>
      </w:r>
      <w:r>
        <w:tab/>
        <w:t>Work item is 20% complete.</w:t>
      </w:r>
    </w:p>
    <w:p w:rsidR="00796A63" w:rsidRPr="00796A63" w:rsidRDefault="00796A63" w:rsidP="00796A63">
      <w:pPr>
        <w:pStyle w:val="FP"/>
        <w:keepNext/>
        <w:keepLines/>
        <w:rPr>
          <w:b/>
        </w:rPr>
      </w:pPr>
      <w:r w:rsidRPr="00796A63">
        <w:rPr>
          <w:b/>
        </w:rPr>
        <w:t>MCCI - Mission Critical Communication Interworking between LTE and non-LTE Systems</w:t>
      </w:r>
    </w:p>
    <w:p w:rsidR="00796A63" w:rsidRDefault="00796A63" w:rsidP="00796A63">
      <w:pPr>
        <w:pStyle w:val="B1"/>
      </w:pPr>
      <w:r>
        <w:t>-</w:t>
      </w:r>
      <w:r>
        <w:tab/>
        <w:t>Work item approved at SA#76 (SP-170578).</w:t>
      </w:r>
    </w:p>
    <w:p w:rsidR="00796A63" w:rsidRDefault="00796A63" w:rsidP="00796A63">
      <w:pPr>
        <w:pStyle w:val="B1"/>
      </w:pPr>
      <w:r>
        <w:t>-</w:t>
      </w:r>
      <w:r>
        <w:tab/>
        <w:t>Progress since last SA:</w:t>
      </w:r>
    </w:p>
    <w:p w:rsidR="00796A63" w:rsidRDefault="00796A63" w:rsidP="00796A63">
      <w:pPr>
        <w:pStyle w:val="B2"/>
      </w:pPr>
      <w:r>
        <w:t>-</w:t>
      </w:r>
      <w:r>
        <w:tab/>
        <w:t>Approved scope, introduction and overall structure for draft TS 23.283. TS title is now "Mission Critical Communication Interworking with Land Mobile Radio Systems", to be generic enough and not restricted to LTE (see LS in SP-170630).</w:t>
      </w:r>
    </w:p>
    <w:p w:rsidR="00796A63" w:rsidRDefault="00796A63" w:rsidP="00796A63">
      <w:pPr>
        <w:pStyle w:val="B2"/>
      </w:pPr>
      <w:r>
        <w:t>-</w:t>
      </w:r>
      <w:r>
        <w:tab/>
        <w:t>Added architectural requirements for key management.</w:t>
      </w:r>
    </w:p>
    <w:p w:rsidR="00796A63" w:rsidRDefault="00796A63" w:rsidP="00796A63">
      <w:pPr>
        <w:pStyle w:val="B2"/>
      </w:pPr>
      <w:r>
        <w:t>-</w:t>
      </w:r>
      <w:r>
        <w:tab/>
        <w:t>Progressed identity mapping.</w:t>
      </w:r>
    </w:p>
    <w:p w:rsidR="00796A63" w:rsidRDefault="00796A63" w:rsidP="00796A63">
      <w:pPr>
        <w:pStyle w:val="B2"/>
      </w:pPr>
      <w:r>
        <w:t>-</w:t>
      </w:r>
      <w:r>
        <w:tab/>
        <w:t>Progressed functional model, incl. via CRs on approved TSs (see SP-170685).</w:t>
      </w:r>
    </w:p>
    <w:p w:rsidR="00796A63" w:rsidRDefault="00796A63" w:rsidP="00796A63">
      <w:pPr>
        <w:pStyle w:val="B2"/>
      </w:pPr>
      <w:r>
        <w:t>-</w:t>
      </w:r>
      <w:r>
        <w:tab/>
        <w:t>Added procedures and information flows for affiliation, interworking group creation, private call interworking, group call over interworking group.</w:t>
      </w:r>
    </w:p>
    <w:p w:rsidR="00796A63" w:rsidRDefault="00796A63" w:rsidP="00796A63">
      <w:pPr>
        <w:pStyle w:val="B2"/>
      </w:pPr>
      <w:r>
        <w:t>-</w:t>
      </w:r>
      <w:r>
        <w:tab/>
        <w:t>Added procedures for emergency alert and emergency call interworking, and for floor override without using floor revoked.</w:t>
      </w:r>
    </w:p>
    <w:p w:rsidR="00796A63" w:rsidRDefault="00796A63" w:rsidP="00796A63">
      <w:pPr>
        <w:pStyle w:val="B2"/>
      </w:pPr>
      <w:r>
        <w:t>-</w:t>
      </w:r>
      <w:r>
        <w:tab/>
        <w:t>Some discussion on the need for a separate TS Vs integration of normative text into approved TS 23.280 / TS 23.379 / TS 23.282.</w:t>
      </w:r>
    </w:p>
    <w:p w:rsidR="00796A63" w:rsidRDefault="00796A63" w:rsidP="00796A63">
      <w:pPr>
        <w:pStyle w:val="B1"/>
      </w:pPr>
      <w:r>
        <w:t>-</w:t>
      </w:r>
      <w:r>
        <w:tab/>
        <w:t>Work item and draft TS 23.283 are 40% complete.</w:t>
      </w:r>
    </w:p>
    <w:p w:rsidR="00796A63" w:rsidRPr="00796A63" w:rsidRDefault="00796A63" w:rsidP="00796A63">
      <w:pPr>
        <w:pStyle w:val="FP"/>
        <w:keepNext/>
        <w:keepLines/>
        <w:rPr>
          <w:b/>
        </w:rPr>
      </w:pPr>
      <w:r w:rsidRPr="00796A63">
        <w:rPr>
          <w:b/>
        </w:rPr>
        <w:t>TEI15:</w:t>
      </w:r>
    </w:p>
    <w:p w:rsidR="00796A63" w:rsidRDefault="00796A63" w:rsidP="00796A63">
      <w:pPr>
        <w:pStyle w:val="B1"/>
      </w:pPr>
      <w:r>
        <w:t>-</w:t>
      </w:r>
      <w:r>
        <w:tab/>
        <w:t>No activity over the period.</w:t>
      </w:r>
    </w:p>
    <w:p w:rsidR="00796A63" w:rsidRDefault="00796A63" w:rsidP="00796A63">
      <w:pPr>
        <w:pStyle w:val="FP"/>
        <w:keepNext/>
        <w:keepLines/>
      </w:pPr>
    </w:p>
    <w:p w:rsidR="00796A63" w:rsidRPr="00796A63" w:rsidRDefault="00796A63" w:rsidP="00796A63">
      <w:pPr>
        <w:pStyle w:val="FP"/>
        <w:keepNext/>
        <w:keepLines/>
        <w:rPr>
          <w:b/>
        </w:rPr>
      </w:pPr>
      <w:r w:rsidRPr="00796A63">
        <w:rPr>
          <w:b/>
        </w:rPr>
        <w:t>Work summary - Study items</w:t>
      </w:r>
      <w:r>
        <w:rPr>
          <w:b/>
        </w:rPr>
        <w:t>:</w:t>
      </w:r>
    </w:p>
    <w:p w:rsidR="00796A63" w:rsidRPr="00796A63" w:rsidRDefault="00796A63" w:rsidP="00796A63">
      <w:pPr>
        <w:pStyle w:val="FP"/>
        <w:keepNext/>
        <w:keepLines/>
        <w:rPr>
          <w:b/>
        </w:rPr>
      </w:pPr>
      <w:r w:rsidRPr="00796A63">
        <w:rPr>
          <w:b/>
        </w:rPr>
        <w:t>FS_MCCI - Study on Mission Critical Communication Interworking between LTE and non-LTE Systems</w:t>
      </w:r>
    </w:p>
    <w:p w:rsidR="00796A63" w:rsidRDefault="00796A63" w:rsidP="00796A63">
      <w:pPr>
        <w:pStyle w:val="B1"/>
      </w:pPr>
      <w:r>
        <w:t>-</w:t>
      </w:r>
      <w:r>
        <w:tab/>
        <w:t>Study item initially approved at SA#72 (latest version of SID in SP-160881).</w:t>
      </w:r>
    </w:p>
    <w:p w:rsidR="00796A63" w:rsidRDefault="00796A63" w:rsidP="00796A63">
      <w:pPr>
        <w:pStyle w:val="B1"/>
      </w:pPr>
      <w:r>
        <w:t>-</w:t>
      </w:r>
      <w:r>
        <w:tab/>
        <w:t>Progress since last SA:</w:t>
      </w:r>
    </w:p>
    <w:p w:rsidR="00796A63" w:rsidRDefault="00796A63" w:rsidP="00796A63">
      <w:pPr>
        <w:pStyle w:val="B2"/>
      </w:pPr>
      <w:r>
        <w:lastRenderedPageBreak/>
        <w:t>-</w:t>
      </w:r>
      <w:r>
        <w:tab/>
        <w:t>It was decided that remaining work on key management would be progressed as part of normative work.</w:t>
      </w:r>
    </w:p>
    <w:p w:rsidR="00796A63" w:rsidRDefault="00796A63" w:rsidP="00796A63">
      <w:pPr>
        <w:pStyle w:val="B1"/>
      </w:pPr>
      <w:r>
        <w:t>-</w:t>
      </w:r>
      <w:r>
        <w:tab/>
        <w:t>Study item is now 100% complete</w:t>
      </w:r>
    </w:p>
    <w:p w:rsidR="00F2137B" w:rsidRPr="00796A63" w:rsidRDefault="00796A63" w:rsidP="004F12FB">
      <w:pPr>
        <w:pStyle w:val="FP"/>
        <w:keepNext/>
        <w:keepLines/>
        <w:rPr>
          <w:b/>
        </w:rPr>
      </w:pPr>
      <w:r w:rsidRPr="00796A63">
        <w:rPr>
          <w:b/>
        </w:rPr>
        <w:t>FS_FRMCS_ARCH - Study on Application Architecture for the Future Railway Mobile Communication System (stage 2)</w:t>
      </w:r>
    </w:p>
    <w:p w:rsidR="00796A63" w:rsidRDefault="00796A63" w:rsidP="00796A63">
      <w:pPr>
        <w:pStyle w:val="B1"/>
      </w:pPr>
      <w:r>
        <w:t>-</w:t>
      </w:r>
      <w:r>
        <w:tab/>
        <w:t>Study item approved at SA#75 (SP-160269).</w:t>
      </w:r>
    </w:p>
    <w:p w:rsidR="00796A63" w:rsidRDefault="00796A63" w:rsidP="00796A63">
      <w:pPr>
        <w:pStyle w:val="B1"/>
      </w:pPr>
      <w:r>
        <w:t>-</w:t>
      </w:r>
      <w:r>
        <w:tab/>
        <w:t>Progress since last SA:</w:t>
      </w:r>
    </w:p>
    <w:p w:rsidR="00796A63" w:rsidRDefault="00796A63" w:rsidP="00796A63">
      <w:pPr>
        <w:pStyle w:val="B2"/>
      </w:pPr>
      <w:r>
        <w:t>-</w:t>
      </w:r>
      <w:r>
        <w:tab/>
        <w:t>Study re-scoped as per stage 1 status for Rel</w:t>
      </w:r>
      <w:r>
        <w:noBreakHyphen/>
        <w:t>15, i.e. to limit to multi-talker control and functional alias(es) features.</w:t>
      </w:r>
    </w:p>
    <w:p w:rsidR="00796A63" w:rsidRDefault="00796A63" w:rsidP="00796A63">
      <w:pPr>
        <w:pStyle w:val="B2"/>
      </w:pPr>
      <w:r>
        <w:t>-</w:t>
      </w:r>
      <w:r>
        <w:tab/>
        <w:t>Further progressed gap analysis. The work previously done on other features which are not part of Rel</w:t>
      </w:r>
      <w:r>
        <w:noBreakHyphen/>
        <w:t>15 was moved to an annex for future work beyond Rel</w:t>
      </w:r>
      <w:r>
        <w:noBreakHyphen/>
        <w:t>15.</w:t>
      </w:r>
    </w:p>
    <w:p w:rsidR="00796A63" w:rsidRDefault="00796A63" w:rsidP="00796A63">
      <w:pPr>
        <w:pStyle w:val="B2"/>
      </w:pPr>
      <w:r>
        <w:t>-</w:t>
      </w:r>
      <w:r>
        <w:tab/>
        <w:t>Worked on the mapping between stage 1 requirements and available solutions.</w:t>
      </w:r>
    </w:p>
    <w:p w:rsidR="00796A63" w:rsidRDefault="00796A63" w:rsidP="00796A63">
      <w:pPr>
        <w:pStyle w:val="B2"/>
      </w:pPr>
      <w:r>
        <w:t>-</w:t>
      </w:r>
      <w:r>
        <w:tab/>
        <w:t>Introduced 5 solutions for multi-talker control and 5 solutions for functional alias(es).</w:t>
      </w:r>
    </w:p>
    <w:p w:rsidR="00796A63" w:rsidRDefault="00796A63" w:rsidP="00796A63">
      <w:pPr>
        <w:pStyle w:val="B2"/>
      </w:pPr>
      <w:r>
        <w:t>-</w:t>
      </w:r>
      <w:r>
        <w:tab/>
        <w:t>Progressed solutions evaluation. Derived conclusion for multi-talker control.</w:t>
      </w:r>
    </w:p>
    <w:p w:rsidR="00796A63" w:rsidRDefault="00796A63" w:rsidP="00796A63">
      <w:pPr>
        <w:pStyle w:val="B1"/>
      </w:pPr>
      <w:r>
        <w:t>-</w:t>
      </w:r>
      <w:r>
        <w:tab/>
        <w:t>Study item and TR 23.790 are now 75% complete. TR 23.790 v1.0.0 is presented for information in SP-170754.</w:t>
      </w:r>
    </w:p>
    <w:p w:rsidR="00796A63" w:rsidRDefault="00796A63" w:rsidP="00796A63">
      <w:pPr>
        <w:pStyle w:val="B1"/>
      </w:pPr>
      <w:r>
        <w:t>-</w:t>
      </w:r>
      <w:r>
        <w:tab/>
        <w:t>Next steps: The architecture options for supporting functional alias need to be evaluated and a way forward needs to be agreed.</w:t>
      </w:r>
    </w:p>
    <w:p w:rsidR="00F2137B" w:rsidRPr="00796A63" w:rsidRDefault="00796A63" w:rsidP="004F12FB">
      <w:pPr>
        <w:pStyle w:val="FP"/>
        <w:keepNext/>
        <w:keepLines/>
        <w:rPr>
          <w:b/>
        </w:rPr>
      </w:pPr>
      <w:r w:rsidRPr="00796A63">
        <w:rPr>
          <w:b/>
        </w:rPr>
        <w:t>FS_CAPIF - Study on Common API Framework for 3GPP Northbound APIs</w:t>
      </w:r>
    </w:p>
    <w:p w:rsidR="00796A63" w:rsidRDefault="00796A63" w:rsidP="00796A63">
      <w:pPr>
        <w:pStyle w:val="B1"/>
      </w:pPr>
      <w:r>
        <w:t>-</w:t>
      </w:r>
      <w:r>
        <w:tab/>
        <w:t>Study item initially approved at SA#75 (latest version of SID in SP-160405).</w:t>
      </w:r>
    </w:p>
    <w:p w:rsidR="00796A63" w:rsidRDefault="00796A63" w:rsidP="00796A63">
      <w:pPr>
        <w:pStyle w:val="B1"/>
      </w:pPr>
      <w:r>
        <w:t>-</w:t>
      </w:r>
      <w:r>
        <w:tab/>
        <w:t>Progress since last SA:</w:t>
      </w:r>
    </w:p>
    <w:p w:rsidR="00796A63" w:rsidRDefault="00796A63" w:rsidP="00796A63">
      <w:pPr>
        <w:pStyle w:val="B2"/>
      </w:pPr>
      <w:r>
        <w:t>-</w:t>
      </w:r>
      <w:r>
        <w:tab/>
        <w:t>Introduced key issue for CAPIF support for service APIs from multiple providers.</w:t>
      </w:r>
    </w:p>
    <w:p w:rsidR="00796A63" w:rsidRDefault="00796A63" w:rsidP="00796A63">
      <w:pPr>
        <w:pStyle w:val="B2"/>
      </w:pPr>
      <w:r>
        <w:t>-</w:t>
      </w:r>
      <w:r>
        <w:tab/>
        <w:t>Agreed requirements related to security, logging, charging, service APIs from the 3rd party API providers and reference points.</w:t>
      </w:r>
    </w:p>
    <w:p w:rsidR="00796A63" w:rsidRDefault="00796A63" w:rsidP="00796A63">
      <w:pPr>
        <w:pStyle w:val="B2"/>
      </w:pPr>
      <w:r>
        <w:t>-</w:t>
      </w:r>
      <w:r>
        <w:tab/>
        <w:t>Further worked on the high level functional architecture for CAPIF and on deployment options (e.g. to allow service APIs from 3rd party API providers).</w:t>
      </w:r>
    </w:p>
    <w:p w:rsidR="00796A63" w:rsidRDefault="00796A63" w:rsidP="00796A63">
      <w:pPr>
        <w:pStyle w:val="B2"/>
      </w:pPr>
      <w:r>
        <w:t>-</w:t>
      </w:r>
      <w:r>
        <w:tab/>
        <w:t>Introduced solutions for publish, onboarding, authentication, authorization, secure communication, logging, auditing, charging, monitoring, access control.</w:t>
      </w:r>
    </w:p>
    <w:p w:rsidR="00796A63" w:rsidRDefault="00796A63" w:rsidP="00796A63">
      <w:pPr>
        <w:pStyle w:val="B2"/>
      </w:pPr>
      <w:r>
        <w:t>-</w:t>
      </w:r>
      <w:r>
        <w:tab/>
        <w:t>Further progressed analysis of OMA API and ETSI MEC API framework.</w:t>
      </w:r>
    </w:p>
    <w:p w:rsidR="00796A63" w:rsidRDefault="00796A63" w:rsidP="00796A63">
      <w:pPr>
        <w:pStyle w:val="B2"/>
      </w:pPr>
      <w:r>
        <w:t>-</w:t>
      </w:r>
      <w:r>
        <w:tab/>
        <w:t>Clarified CAPIF relationship with 3GPP functionalities.</w:t>
      </w:r>
    </w:p>
    <w:p w:rsidR="00796A63" w:rsidRDefault="00796A63" w:rsidP="00796A63">
      <w:pPr>
        <w:pStyle w:val="B2"/>
      </w:pPr>
      <w:r>
        <w:t>-</w:t>
      </w:r>
      <w:r>
        <w:tab/>
        <w:t>Completed evaluation for all solutions and derived conclusions for the study.</w:t>
      </w:r>
    </w:p>
    <w:p w:rsidR="00796A63" w:rsidRDefault="00796A63" w:rsidP="00796A63">
      <w:pPr>
        <w:pStyle w:val="B1"/>
      </w:pPr>
      <w:r>
        <w:t>-</w:t>
      </w:r>
      <w:r>
        <w:tab/>
        <w:t>Study item and TR 23.722 are now 100% complete. TR 23.722 v1.0.0 is presented for approval in SP-170755. The identification of common northbound API development guidelines have not been addressed during the study, and will be progressed during the normative phase.</w:t>
      </w:r>
    </w:p>
    <w:p w:rsidR="00796A63" w:rsidRPr="00796A63" w:rsidRDefault="00796A63" w:rsidP="004F12FB">
      <w:pPr>
        <w:pStyle w:val="FP"/>
        <w:keepNext/>
        <w:keepLines/>
        <w:rPr>
          <w:b/>
        </w:rPr>
      </w:pPr>
      <w:r w:rsidRPr="00796A63">
        <w:rPr>
          <w:b/>
        </w:rPr>
        <w:t>FS_MBMSAPI_MC - Study on MBMS APIs for Mission Critical Services</w:t>
      </w:r>
    </w:p>
    <w:p w:rsidR="00796A63" w:rsidRDefault="00796A63" w:rsidP="00796A63">
      <w:pPr>
        <w:pStyle w:val="B1"/>
      </w:pPr>
      <w:r>
        <w:t>-</w:t>
      </w:r>
      <w:r>
        <w:tab/>
        <w:t>Study item approved at SA#76 (SP-170598).</w:t>
      </w:r>
    </w:p>
    <w:p w:rsidR="00796A63" w:rsidRDefault="00796A63" w:rsidP="00796A63">
      <w:pPr>
        <w:pStyle w:val="B1"/>
      </w:pPr>
      <w:r>
        <w:t>-</w:t>
      </w:r>
      <w:r>
        <w:tab/>
        <w:t>Progress since last SA:</w:t>
      </w:r>
    </w:p>
    <w:p w:rsidR="00796A63" w:rsidRDefault="00796A63" w:rsidP="00796A63">
      <w:pPr>
        <w:pStyle w:val="B2"/>
      </w:pPr>
      <w:r>
        <w:t>-</w:t>
      </w:r>
      <w:r>
        <w:tab/>
        <w:t>Approved scope and skeleton for draft TR 23.792.</w:t>
      </w:r>
    </w:p>
    <w:p w:rsidR="00796A63" w:rsidRDefault="00796A63" w:rsidP="00796A63">
      <w:pPr>
        <w:pStyle w:val="B2"/>
      </w:pPr>
      <w:r>
        <w:t>-</w:t>
      </w:r>
      <w:r>
        <w:tab/>
        <w:t>Several key issue descriptions were added, for announcement handling, ROHC and FEC handling, feedback on MBMS reception, API for file distribution over MBMS and registration.</w:t>
      </w:r>
    </w:p>
    <w:p w:rsidR="00796A63" w:rsidRDefault="00796A63" w:rsidP="00796A63">
      <w:pPr>
        <w:pStyle w:val="B2"/>
      </w:pPr>
      <w:r>
        <w:t>-</w:t>
      </w:r>
      <w:r>
        <w:tab/>
        <w:t>1 functional requirement was derived for registration.</w:t>
      </w:r>
    </w:p>
    <w:p w:rsidR="00796A63" w:rsidRDefault="00796A63" w:rsidP="00796A63">
      <w:pPr>
        <w:pStyle w:val="B2"/>
      </w:pPr>
      <w:r>
        <w:t>-</w:t>
      </w:r>
      <w:r>
        <w:tab/>
        <w:t>Study item and TR 23.792 are 10% complete.</w:t>
      </w:r>
    </w:p>
    <w:p w:rsidR="00796A63" w:rsidRDefault="00796A63" w:rsidP="00796A63">
      <w:pPr>
        <w:pStyle w:val="B1"/>
      </w:pPr>
      <w:r>
        <w:t>-</w:t>
      </w:r>
      <w:r>
        <w:tab/>
        <w:t>Next steps:</w:t>
      </w:r>
    </w:p>
    <w:p w:rsidR="00796A63" w:rsidRDefault="00796A63" w:rsidP="00796A63">
      <w:pPr>
        <w:pStyle w:val="B2"/>
      </w:pPr>
      <w:r>
        <w:t>-</w:t>
      </w:r>
      <w:r>
        <w:tab/>
        <w:t>Progress key issues and gaps analysis.</w:t>
      </w:r>
    </w:p>
    <w:p w:rsidR="00796A63" w:rsidRDefault="00796A63" w:rsidP="00796A63">
      <w:pPr>
        <w:pStyle w:val="B2"/>
      </w:pPr>
      <w:r>
        <w:t>-</w:t>
      </w:r>
      <w:r>
        <w:tab/>
        <w:t>Progress requirements and client reference model.</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Default="004F12FB" w:rsidP="004F12FB">
      <w:pPr>
        <w:keepLines/>
        <w:tabs>
          <w:tab w:val="clear" w:pos="567"/>
          <w:tab w:val="clear" w:pos="851"/>
          <w:tab w:val="clear" w:pos="1134"/>
          <w:tab w:val="clear" w:pos="1418"/>
          <w:tab w:val="clear" w:pos="1701"/>
        </w:tabs>
        <w:ind w:left="1134" w:hanging="1134"/>
      </w:pPr>
      <w:r>
        <w:t xml:space="preserve">Slide </w:t>
      </w:r>
      <w:r w:rsidR="00796A63">
        <w:t>25</w:t>
      </w:r>
      <w:r>
        <w:t>:</w:t>
      </w:r>
      <w:r>
        <w:tab/>
      </w:r>
      <w:r w:rsidR="00796A63">
        <w:t xml:space="preserve">Intel asked whether the </w:t>
      </w:r>
      <w:r w:rsidR="00786DB7">
        <w:t>FS_</w:t>
      </w:r>
      <w:r w:rsidR="00796A63">
        <w:t>CAPIF</w:t>
      </w:r>
      <w:r w:rsidR="00786DB7">
        <w:t xml:space="preserve"> related WID (Common API Framework for 3GPP Northbound APIs)</w:t>
      </w:r>
      <w:r w:rsidR="00796A63">
        <w:t xml:space="preserve"> will include 5G requirements. The SA</w:t>
      </w:r>
      <w:r w:rsidR="00786DB7">
        <w:t> </w:t>
      </w:r>
      <w:r w:rsidR="00796A63">
        <w:t>WG6 Chairman repli</w:t>
      </w:r>
      <w:r w:rsidR="00786DB7">
        <w:t>ed that this was not currently considered part of the API Framework. It was further clarified that this is about APIs exposed by the 3GPP system and does not specifically exclude access technologies.</w:t>
      </w:r>
    </w:p>
    <w:p w:rsidR="00786DB7" w:rsidRDefault="00786DB7" w:rsidP="004F12FB">
      <w:pPr>
        <w:keepLines/>
        <w:tabs>
          <w:tab w:val="clear" w:pos="567"/>
          <w:tab w:val="clear" w:pos="851"/>
          <w:tab w:val="clear" w:pos="1134"/>
          <w:tab w:val="clear" w:pos="1418"/>
          <w:tab w:val="clear" w:pos="1701"/>
        </w:tabs>
        <w:ind w:left="1134" w:hanging="1134"/>
      </w:pPr>
      <w:r>
        <w:t>Slide 19:</w:t>
      </w:r>
      <w:r>
        <w:tab/>
        <w:t>Ericsson commented that TR 23.722 is for one stop approval, i.e. not first sent for information. This is done in exceptional cases, but in this case the TR is a very late document after the document deadline. Ericsson suggested that all member companies have the possibility to review a specification for approval and suggested that we do not set precedence that it is ok to be so late when it is a one stop approval and note the TR at this meeting. Ericsson clarified that this would not mean that the normative WID and work cannot start. The SA WG6 Cha</w:t>
      </w:r>
      <w:ins w:id="86" w:author="yannick.lair@lge.com Changes" w:date="2017-12-07T10:57:00Z">
        <w:r w:rsidR="008D72FE">
          <w:t>i</w:t>
        </w:r>
      </w:ins>
      <w:r>
        <w:t>rman commented that the only possible time for an ad-hoc meeting to complete the TR was the week before the TSG SA meeting, which is why the TR submission was late.</w:t>
      </w:r>
    </w:p>
    <w:p w:rsidR="004F12FB" w:rsidRPr="004F12FB" w:rsidRDefault="004F12FB" w:rsidP="004F12FB">
      <w:pPr>
        <w:keepLines/>
      </w:pPr>
      <w:r>
        <w:t xml:space="preserve">The SA WG6 Chairman was thanked for this report, which was </w:t>
      </w:r>
      <w:r>
        <w:rPr>
          <w:color w:val="0000FF"/>
        </w:rPr>
        <w:t>noted</w:t>
      </w:r>
      <w:r>
        <w:t>.</w:t>
      </w:r>
    </w:p>
    <w:p w:rsidR="00723E1D" w:rsidRDefault="00723E1D" w:rsidP="00723E1D">
      <w:pPr>
        <w:pStyle w:val="Heading2"/>
      </w:pPr>
      <w:bookmarkStart w:id="87" w:name="_Toc493746315"/>
      <w:r>
        <w:lastRenderedPageBreak/>
        <w:t>7.7</w:t>
      </w:r>
      <w:r>
        <w:tab/>
        <w:t>TSG RAN Report and Questions for Advice</w:t>
      </w:r>
      <w:bookmarkEnd w:id="87"/>
    </w:p>
    <w:p w:rsidR="00723E1D" w:rsidRDefault="00723E1D" w:rsidP="00F40651">
      <w:pPr>
        <w:pStyle w:val="FP"/>
        <w:keepNext/>
        <w:keepLines/>
      </w:pPr>
      <w:r>
        <w:rPr>
          <w:color w:val="0000FF"/>
        </w:rPr>
        <w:t>TD SP</w:t>
      </w:r>
      <w:r>
        <w:rPr>
          <w:color w:val="0000FF"/>
        </w:rPr>
        <w:noBreakHyphen/>
        <w:t>170776</w:t>
      </w:r>
      <w:r w:rsidRPr="00D2580A">
        <w:t xml:space="preserve"> </w:t>
      </w:r>
      <w:r>
        <w:t>(REPORT) TSG RAN report to TSG SA#77. (Source: TSG RAN Chairman).</w:t>
      </w:r>
      <w:r>
        <w:br/>
      </w:r>
      <w:r w:rsidRPr="00D2580A">
        <w:rPr>
          <w:b/>
        </w:rPr>
        <w:t>Abstract:</w:t>
      </w:r>
      <w:r w:rsidRPr="00D2580A">
        <w:t xml:space="preserve"> </w:t>
      </w:r>
      <w:r>
        <w:t>Summary report of TSG RAN#77 activities.</w:t>
      </w:r>
    </w:p>
    <w:p w:rsidR="004F12FB" w:rsidRPr="00F40651" w:rsidRDefault="00F40651" w:rsidP="00F40651">
      <w:pPr>
        <w:pStyle w:val="FP"/>
        <w:keepNext/>
        <w:keepLines/>
        <w:rPr>
          <w:b/>
        </w:rPr>
      </w:pPr>
      <w:r w:rsidRPr="00F40651">
        <w:rPr>
          <w:b/>
        </w:rPr>
        <w:t>Aspects relevant for TSG SA:</w:t>
      </w:r>
    </w:p>
    <w:p w:rsidR="00F40651" w:rsidRPr="00F40651" w:rsidRDefault="00F40651" w:rsidP="00F40651">
      <w:pPr>
        <w:pStyle w:val="B1"/>
        <w:rPr>
          <w:b/>
        </w:rPr>
      </w:pPr>
      <w:r w:rsidRPr="00F40651">
        <w:rPr>
          <w:b/>
        </w:rPr>
        <w:t>NR workload management</w:t>
      </w:r>
    </w:p>
    <w:p w:rsidR="00F40651" w:rsidRDefault="00F40651" w:rsidP="00F40651">
      <w:pPr>
        <w:pStyle w:val="B1"/>
      </w:pPr>
      <w:r>
        <w:t>-</w:t>
      </w:r>
      <w:r>
        <w:tab/>
        <w:t>NR Study Items led by RAN1 or RAN2 would remain on hold until December/2017</w:t>
      </w:r>
    </w:p>
    <w:p w:rsidR="00F40651" w:rsidRDefault="00F40651" w:rsidP="00F40651">
      <w:pPr>
        <w:pStyle w:val="B2"/>
      </w:pPr>
      <w:r>
        <w:t>-</w:t>
      </w:r>
      <w:r>
        <w:tab/>
        <w:t>The overall TU allocation for these SIs are revised to make up for lost time in 2H/2017, see RP-172070 that was endorsed</w:t>
      </w:r>
    </w:p>
    <w:p w:rsidR="00F40651" w:rsidRDefault="00F40651" w:rsidP="00F40651">
      <w:pPr>
        <w:pStyle w:val="B1"/>
      </w:pPr>
      <w:r>
        <w:t>-</w:t>
      </w:r>
      <w:r>
        <w:tab/>
        <w:t>Study Items led by RAN3 will be handled in Q4, but with strictly complying with the time allocation (1 TU each SI). RAN1 impacts of the RAN3 SIs are on hold in Q4</w:t>
      </w:r>
    </w:p>
    <w:p w:rsidR="00F40651" w:rsidRDefault="00F40651" w:rsidP="00F40651">
      <w:pPr>
        <w:pStyle w:val="B1"/>
      </w:pPr>
      <w:r>
        <w:t>-</w:t>
      </w:r>
      <w:r>
        <w:tab/>
        <w:t>All architecture options remain within the scope of the NR WID (June/2018)</w:t>
      </w:r>
    </w:p>
    <w:p w:rsidR="00F40651" w:rsidRDefault="00F40651" w:rsidP="00F40651">
      <w:pPr>
        <w:pStyle w:val="B2"/>
      </w:pPr>
      <w:r>
        <w:t>-</w:t>
      </w:r>
      <w:r>
        <w:tab/>
        <w:t>All architecture options in scope of the NR WID continue to be worked on</w:t>
      </w:r>
    </w:p>
    <w:p w:rsidR="00F40651" w:rsidRDefault="00F40651" w:rsidP="00F40651">
      <w:pPr>
        <w:pStyle w:val="B2"/>
      </w:pPr>
      <w:r>
        <w:t>-</w:t>
      </w:r>
      <w:r>
        <w:tab/>
        <w:t>Option-3 family (non-standalone) is the focus until December/2017</w:t>
      </w:r>
    </w:p>
    <w:p w:rsidR="00F40651" w:rsidRDefault="00F40651" w:rsidP="00F40651">
      <w:pPr>
        <w:pStyle w:val="B2"/>
      </w:pPr>
      <w:r>
        <w:t>-</w:t>
      </w:r>
      <w:r>
        <w:tab/>
        <w:t>Option-2 (standalone) has best effort focus until December/2017, and afterwards with priority until June/2018</w:t>
      </w:r>
    </w:p>
    <w:p w:rsidR="00F40651" w:rsidRDefault="00F40651" w:rsidP="00F40651">
      <w:pPr>
        <w:pStyle w:val="B1"/>
      </w:pPr>
      <w:r>
        <w:t>-</w:t>
      </w:r>
      <w:r>
        <w:tab/>
        <w:t>WGs to focus on basic and essential functionality until Dec/2017</w:t>
      </w:r>
    </w:p>
    <w:p w:rsidR="00F40651" w:rsidRDefault="00F40651" w:rsidP="00F40651">
      <w:pPr>
        <w:pStyle w:val="B1"/>
      </w:pPr>
      <w:r>
        <w:t>-</w:t>
      </w:r>
      <w:r>
        <w:tab/>
        <w:t>Detailed priorities defined for WGs</w:t>
      </w:r>
    </w:p>
    <w:p w:rsidR="00F40651" w:rsidRDefault="00F40651" w:rsidP="00F40651">
      <w:pPr>
        <w:pStyle w:val="B2"/>
      </w:pPr>
      <w:r>
        <w:t>-</w:t>
      </w:r>
      <w:r>
        <w:tab/>
        <w:t>RP-172108 endorsed for RAN1 and RAN4 aspects</w:t>
      </w:r>
    </w:p>
    <w:p w:rsidR="00F40651" w:rsidRDefault="00F40651" w:rsidP="00F40651">
      <w:pPr>
        <w:pStyle w:val="B3"/>
      </w:pPr>
      <w:r>
        <w:t>-</w:t>
      </w:r>
      <w:r>
        <w:tab/>
        <w:t>In Q4 WGs shall only focus on items that are "Aiming December 2017 completion"</w:t>
      </w:r>
    </w:p>
    <w:p w:rsidR="00F40651" w:rsidRDefault="00F40651" w:rsidP="00F40651">
      <w:pPr>
        <w:pStyle w:val="B3"/>
      </w:pPr>
      <w:r>
        <w:t>-</w:t>
      </w:r>
      <w:r>
        <w:tab/>
        <w:t>Exact handling of items on the list of "Aiming completion beyond December 2017" will be re-discussed at RAN#78</w:t>
      </w:r>
    </w:p>
    <w:p w:rsidR="00F40651" w:rsidRDefault="00F40651" w:rsidP="00F40651">
      <w:pPr>
        <w:pStyle w:val="B2"/>
      </w:pPr>
      <w:r>
        <w:t>-</w:t>
      </w:r>
      <w:r>
        <w:tab/>
        <w:t>RAN2 to focus on NSA aspects until December with ~25% of time allocated to SA aspects</w:t>
      </w:r>
    </w:p>
    <w:p w:rsidR="00F40651" w:rsidRDefault="00F40651" w:rsidP="00F40651">
      <w:pPr>
        <w:pStyle w:val="B3"/>
      </w:pPr>
      <w:r>
        <w:t>-</w:t>
      </w:r>
      <w:r>
        <w:tab/>
        <w:t>RP-172087 endorsed for RAN2 aspects on detailed priorities</w:t>
      </w:r>
    </w:p>
    <w:p w:rsidR="00F40651" w:rsidRDefault="00F40651" w:rsidP="00F40651">
      <w:pPr>
        <w:pStyle w:val="B1"/>
      </w:pPr>
      <w:r>
        <w:t>-</w:t>
      </w:r>
      <w:r>
        <w:tab/>
        <w:t>Single-transmission vs dual-transmission in UL for LTE-NR DC</w:t>
      </w:r>
    </w:p>
    <w:p w:rsidR="00F40651" w:rsidRDefault="00F40651" w:rsidP="00F40651">
      <w:pPr>
        <w:pStyle w:val="B2"/>
      </w:pPr>
      <w:r>
        <w:t>-</w:t>
      </w:r>
      <w:r>
        <w:tab/>
        <w:t>RAN4 to analyze band combinations to identify problematic ones (due to receiver sensitivity degradation and IMD)</w:t>
      </w:r>
    </w:p>
    <w:p w:rsidR="00F40651" w:rsidRDefault="00F40651" w:rsidP="00F40651">
      <w:pPr>
        <w:pStyle w:val="B2"/>
      </w:pPr>
      <w:r>
        <w:t>-</w:t>
      </w:r>
      <w:r>
        <w:tab/>
        <w:t>RAN2 to develop capability signaling to allow the UE to indicate if it only supports single TX for such problematic combinations</w:t>
      </w:r>
    </w:p>
    <w:p w:rsidR="00F40651" w:rsidRDefault="00F40651" w:rsidP="00F40651">
      <w:pPr>
        <w:pStyle w:val="B2"/>
      </w:pPr>
      <w:r>
        <w:t>-</w:t>
      </w:r>
      <w:r>
        <w:tab/>
        <w:t>RP-172064 an RP-172085 endorsed, outlining basic principles for RAN4 and RAN2. LS sent in RP-172100.</w:t>
      </w:r>
    </w:p>
    <w:p w:rsidR="00F40651" w:rsidRDefault="00F40651" w:rsidP="00F40651">
      <w:pPr>
        <w:pStyle w:val="B1"/>
      </w:pPr>
      <w:r>
        <w:t>-</w:t>
      </w:r>
      <w:r>
        <w:tab/>
        <w:t>Uplink sharing</w:t>
      </w:r>
    </w:p>
    <w:p w:rsidR="00F40651" w:rsidRDefault="00F40651" w:rsidP="00F40651">
      <w:pPr>
        <w:pStyle w:val="B2"/>
      </w:pPr>
      <w:r>
        <w:t>-</w:t>
      </w:r>
      <w:r>
        <w:tab/>
        <w:t>UL sharing from network perspective to be completed by December/2017</w:t>
      </w:r>
    </w:p>
    <w:p w:rsidR="00F40651" w:rsidRDefault="00F40651" w:rsidP="00F40651">
      <w:pPr>
        <w:pStyle w:val="B2"/>
      </w:pPr>
      <w:r>
        <w:t>-</w:t>
      </w:r>
      <w:r>
        <w:tab/>
        <w:t>Strive to complete UL sharing from the UE perspective by June/2018</w:t>
      </w:r>
    </w:p>
    <w:p w:rsidR="00F40651" w:rsidRDefault="00F40651" w:rsidP="00F40651">
      <w:pPr>
        <w:pStyle w:val="B2"/>
      </w:pPr>
      <w:r>
        <w:t>-</w:t>
      </w:r>
      <w:r>
        <w:tab/>
        <w:t>RP-172104 endorsed outlining the agreements</w:t>
      </w:r>
    </w:p>
    <w:p w:rsidR="00F40651" w:rsidRDefault="00F40651" w:rsidP="00F40651">
      <w:pPr>
        <w:pStyle w:val="B1"/>
      </w:pPr>
      <w:r>
        <w:t>-</w:t>
      </w:r>
      <w:r>
        <w:tab/>
        <w:t>UE category and peak data rates</w:t>
      </w:r>
    </w:p>
    <w:p w:rsidR="00F40651" w:rsidRDefault="00F40651" w:rsidP="00F40651">
      <w:pPr>
        <w:pStyle w:val="B2"/>
      </w:pPr>
      <w:r>
        <w:t>-</w:t>
      </w:r>
      <w:r>
        <w:tab/>
        <w:t>No explicit UE category signaling for NR</w:t>
      </w:r>
    </w:p>
    <w:p w:rsidR="00F40651" w:rsidRDefault="00F40651" w:rsidP="00F40651">
      <w:pPr>
        <w:pStyle w:val="B2"/>
      </w:pPr>
      <w:r>
        <w:t>-</w:t>
      </w:r>
      <w:r>
        <w:tab/>
        <w:t>UE categories to only have marketing significance, values TBD.</w:t>
      </w:r>
    </w:p>
    <w:p w:rsidR="00F40651" w:rsidRDefault="00F40651" w:rsidP="00F40651">
      <w:pPr>
        <w:pStyle w:val="B2"/>
      </w:pPr>
      <w:r>
        <w:t>-</w:t>
      </w:r>
      <w:r>
        <w:tab/>
        <w:t>LS in RP-172113 sent to RAN1, further discussion expected at RAN#78</w:t>
      </w:r>
    </w:p>
    <w:p w:rsidR="00F40651" w:rsidRDefault="00F40651" w:rsidP="00F40651">
      <w:pPr>
        <w:pStyle w:val="B1"/>
      </w:pPr>
      <w:r>
        <w:t>-</w:t>
      </w:r>
      <w:r>
        <w:tab/>
        <w:t>Additional ad-hoc meetings</w:t>
      </w:r>
    </w:p>
    <w:p w:rsidR="00F40651" w:rsidRDefault="00F40651" w:rsidP="00F40651">
      <w:pPr>
        <w:pStyle w:val="B2"/>
      </w:pPr>
      <w:r>
        <w:t>-</w:t>
      </w:r>
      <w:r>
        <w:tab/>
        <w:t>Number of meetings already at the limit</w:t>
      </w:r>
    </w:p>
    <w:p w:rsidR="00F40651" w:rsidRDefault="00F40651" w:rsidP="00F40651">
      <w:pPr>
        <w:pStyle w:val="B2"/>
      </w:pPr>
      <w:r>
        <w:t>-</w:t>
      </w:r>
      <w:r>
        <w:tab/>
        <w:t>RAN4 to have 3 meetings in Q4, 4th meeting is not added as it is found to be more detrimental than helpful to progress.</w:t>
      </w:r>
    </w:p>
    <w:p w:rsidR="00F40651" w:rsidRDefault="00F40651" w:rsidP="00F40651">
      <w:pPr>
        <w:pStyle w:val="B1"/>
      </w:pPr>
      <w:r>
        <w:t>-</w:t>
      </w:r>
      <w:r>
        <w:tab/>
        <w:t>Longer WG meetings (6-7 day meetings)</w:t>
      </w:r>
    </w:p>
    <w:p w:rsidR="00F40651" w:rsidRDefault="00F40651" w:rsidP="00F40651">
      <w:pPr>
        <w:pStyle w:val="B2"/>
      </w:pPr>
      <w:r>
        <w:t>-</w:t>
      </w:r>
      <w:r>
        <w:tab/>
        <w:t>Such extreme measures are not supported by TSG-RAN</w:t>
      </w:r>
    </w:p>
    <w:p w:rsidR="00F40651" w:rsidRDefault="00F40651" w:rsidP="00F40651">
      <w:pPr>
        <w:pStyle w:val="B1"/>
      </w:pPr>
      <w:r>
        <w:t>-</w:t>
      </w:r>
      <w:r>
        <w:tab/>
        <w:t>Additional parallel sessions</w:t>
      </w:r>
    </w:p>
    <w:p w:rsidR="00F40651" w:rsidRDefault="00F40651" w:rsidP="00F40651">
      <w:pPr>
        <w:pStyle w:val="B2"/>
      </w:pPr>
      <w:r>
        <w:t>-</w:t>
      </w:r>
      <w:r>
        <w:tab/>
        <w:t>Left to the WG leadership to decide on a case-by-case basis</w:t>
      </w:r>
    </w:p>
    <w:p w:rsidR="00F40651" w:rsidRDefault="00F40651" w:rsidP="00F40651">
      <w:pPr>
        <w:pStyle w:val="B1"/>
      </w:pPr>
      <w:r>
        <w:t>-</w:t>
      </w:r>
      <w:r>
        <w:tab/>
        <w:t>Focused input contributions from companies</w:t>
      </w:r>
    </w:p>
    <w:p w:rsidR="00F40651" w:rsidRDefault="00F40651" w:rsidP="00F40651">
      <w:pPr>
        <w:pStyle w:val="B2"/>
      </w:pPr>
      <w:r>
        <w:t>-</w:t>
      </w:r>
      <w:r>
        <w:tab/>
        <w:t>Measures to allow only 1 contribution per agenda item per company in WGs are encouraged</w:t>
      </w:r>
    </w:p>
    <w:p w:rsidR="00F40651" w:rsidRPr="00F40651" w:rsidRDefault="00F40651" w:rsidP="00F40651">
      <w:pPr>
        <w:pStyle w:val="B1"/>
        <w:rPr>
          <w:b/>
        </w:rPr>
      </w:pPr>
      <w:r w:rsidRPr="00F40651">
        <w:rPr>
          <w:b/>
        </w:rPr>
        <w:t>IMT2020 submission</w:t>
      </w:r>
    </w:p>
    <w:bookmarkStart w:id="88" w:name="_MON_1566972830"/>
    <w:bookmarkEnd w:id="88"/>
    <w:p w:rsidR="00F40651" w:rsidRDefault="00F40651" w:rsidP="00F40651">
      <w:pPr>
        <w:pStyle w:val="TH"/>
      </w:pPr>
      <w:r>
        <w:object w:dxaOrig="9580" w:dyaOrig="4304">
          <v:shape id="_x0000_i1025" type="#_x0000_t75" style="width:479.5pt;height:215.5pt" o:ole="">
            <v:imagedata r:id="rId13" o:title=""/>
          </v:shape>
          <o:OLEObject Type="Embed" ProgID="Word.Picture.8" ShapeID="_x0000_i1025" DrawAspect="Content" ObjectID="_1574778590" r:id="rId14"/>
        </w:object>
      </w:r>
    </w:p>
    <w:p w:rsidR="00F40651" w:rsidRDefault="00F40651" w:rsidP="00F40651">
      <w:pPr>
        <w:pStyle w:val="FP"/>
      </w:pPr>
    </w:p>
    <w:bookmarkStart w:id="89" w:name="_MON_1566972875"/>
    <w:bookmarkEnd w:id="89"/>
    <w:p w:rsidR="00F40651" w:rsidRDefault="00F40651" w:rsidP="00F40651">
      <w:pPr>
        <w:pStyle w:val="TH"/>
      </w:pPr>
      <w:r>
        <w:object w:dxaOrig="9668" w:dyaOrig="6348">
          <v:shape id="_x0000_i1026" type="#_x0000_t75" style="width:453.5pt;height:297.5pt;mso-position-vertical:absolute" o:ole="">
            <v:imagedata r:id="rId15" o:title=""/>
          </v:shape>
          <o:OLEObject Type="Embed" ProgID="Word.Picture.8" ShapeID="_x0000_i1026" DrawAspect="Content" ObjectID="_1574778591" r:id="rId16"/>
        </w:object>
      </w:r>
    </w:p>
    <w:p w:rsidR="00F40651" w:rsidRDefault="00F40651" w:rsidP="00F40651">
      <w:pPr>
        <w:pStyle w:val="FP"/>
      </w:pPr>
    </w:p>
    <w:p w:rsidR="00F40651" w:rsidRPr="00F40651" w:rsidRDefault="00F40651" w:rsidP="00F40651">
      <w:pPr>
        <w:pStyle w:val="FP"/>
        <w:keepNext/>
        <w:keepLines/>
        <w:rPr>
          <w:b/>
        </w:rPr>
      </w:pPr>
      <w:r w:rsidRPr="00F40651">
        <w:rPr>
          <w:b/>
        </w:rPr>
        <w:t>IMT2020 submission format:</w:t>
      </w:r>
    </w:p>
    <w:p w:rsidR="00F40651" w:rsidRPr="00F40651" w:rsidRDefault="00F40651" w:rsidP="00F40651">
      <w:pPr>
        <w:pStyle w:val="B1"/>
        <w:rPr>
          <w:b/>
        </w:rPr>
      </w:pPr>
      <w:r w:rsidRPr="00F40651">
        <w:rPr>
          <w:b/>
        </w:rPr>
        <w:t>-</w:t>
      </w:r>
      <w:r w:rsidRPr="00F40651">
        <w:rPr>
          <w:b/>
        </w:rPr>
        <w:tab/>
        <w:t>Submission 1</w:t>
      </w:r>
    </w:p>
    <w:p w:rsidR="00F40651" w:rsidRDefault="00F40651" w:rsidP="00F40651">
      <w:pPr>
        <w:pStyle w:val="B2"/>
      </w:pPr>
      <w:r>
        <w:t>-</w:t>
      </w:r>
      <w:r>
        <w:tab/>
        <w:t>SRIT</w:t>
      </w:r>
    </w:p>
    <w:p w:rsidR="00F40651" w:rsidRDefault="00F40651" w:rsidP="00F40651">
      <w:pPr>
        <w:pStyle w:val="B3"/>
      </w:pPr>
      <w:r>
        <w:t>-</w:t>
      </w:r>
      <w:r>
        <w:tab/>
        <w:t>Component RIT: NR (TBD incl. NB-IoT, eMTC)</w:t>
      </w:r>
    </w:p>
    <w:p w:rsidR="00F40651" w:rsidRDefault="00F40651" w:rsidP="00F40651">
      <w:pPr>
        <w:pStyle w:val="B3"/>
      </w:pPr>
      <w:r>
        <w:t>-</w:t>
      </w:r>
      <w:r>
        <w:tab/>
        <w:t>Component RIT: EUTRA/LTE (incl. standalone LTE, NB-IoT, eMTC, and LTE-NR DC)</w:t>
      </w:r>
    </w:p>
    <w:p w:rsidR="00F40651" w:rsidRDefault="00F40651" w:rsidP="00F40651">
      <w:pPr>
        <w:pStyle w:val="B3"/>
      </w:pPr>
      <w:r>
        <w:t>-</w:t>
      </w:r>
      <w:r>
        <w:tab/>
        <w:t>full 38 and 36 series, and subset of 37 series (excluding operation in unlicensed spectrum, details TBD)</w:t>
      </w:r>
    </w:p>
    <w:p w:rsidR="00F40651" w:rsidRDefault="00F40651" w:rsidP="00F40651">
      <w:pPr>
        <w:pStyle w:val="B2"/>
      </w:pPr>
      <w:r>
        <w:t>-</w:t>
      </w:r>
      <w:r>
        <w:tab/>
        <w:t>For each component RIT, evaluation shall be performed for all IMT2020 requirements and test environments, and IMT2020 compliance demonstrated against as many IMT2020 requirements and test environments as possible</w:t>
      </w:r>
    </w:p>
    <w:p w:rsidR="00F40651" w:rsidRPr="00F40651" w:rsidRDefault="00F40651" w:rsidP="00F40651">
      <w:pPr>
        <w:pStyle w:val="B1"/>
        <w:rPr>
          <w:b/>
        </w:rPr>
      </w:pPr>
      <w:r w:rsidRPr="00F40651">
        <w:rPr>
          <w:b/>
        </w:rPr>
        <w:t>-</w:t>
      </w:r>
      <w:r w:rsidRPr="00F40651">
        <w:rPr>
          <w:b/>
        </w:rPr>
        <w:tab/>
        <w:t>Submission 2</w:t>
      </w:r>
    </w:p>
    <w:p w:rsidR="00F40651" w:rsidRDefault="00F40651" w:rsidP="00F40651">
      <w:pPr>
        <w:pStyle w:val="B2"/>
      </w:pPr>
      <w:r>
        <w:t>-</w:t>
      </w:r>
      <w:r>
        <w:tab/>
        <w:t>In addition to above, submit an NR RIT on it's own</w:t>
      </w:r>
    </w:p>
    <w:p w:rsidR="00F40651" w:rsidRDefault="00F40651" w:rsidP="00F40651">
      <w:pPr>
        <w:pStyle w:val="B2"/>
      </w:pPr>
      <w:r>
        <w:t>-</w:t>
      </w:r>
      <w:r>
        <w:tab/>
        <w:t>The plan is to leverage the NR RIT as in submission 1; exact proposal TBD by final submission</w:t>
      </w:r>
    </w:p>
    <w:p w:rsidR="00F40651" w:rsidRPr="00F40651" w:rsidRDefault="00F40651" w:rsidP="00F40651">
      <w:pPr>
        <w:pStyle w:val="B1"/>
        <w:rPr>
          <w:b/>
        </w:rPr>
      </w:pPr>
      <w:r w:rsidRPr="00F40651">
        <w:rPr>
          <w:b/>
        </w:rPr>
        <w:t>-</w:t>
      </w:r>
      <w:r w:rsidRPr="00F40651">
        <w:rPr>
          <w:b/>
        </w:rPr>
        <w:tab/>
        <w:t>Naming</w:t>
      </w:r>
    </w:p>
    <w:p w:rsidR="00F40651" w:rsidRDefault="00F40651" w:rsidP="00F40651">
      <w:pPr>
        <w:pStyle w:val="B2"/>
      </w:pPr>
      <w:r>
        <w:lastRenderedPageBreak/>
        <w:t>-</w:t>
      </w:r>
      <w:r>
        <w:tab/>
        <w:t>Name : 5G</w:t>
      </w:r>
    </w:p>
    <w:p w:rsidR="00F40651" w:rsidRDefault="00F40651" w:rsidP="00F40651">
      <w:pPr>
        <w:pStyle w:val="B2"/>
      </w:pPr>
      <w:r>
        <w:t>-</w:t>
      </w:r>
      <w:r>
        <w:tab/>
        <w:t>Footnote: Developed by 3GPP as 5G, Release 15 and beyond</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Default="004F12FB" w:rsidP="004F12FB">
      <w:pPr>
        <w:keepLines/>
        <w:tabs>
          <w:tab w:val="clear" w:pos="567"/>
          <w:tab w:val="clear" w:pos="851"/>
          <w:tab w:val="clear" w:pos="1134"/>
          <w:tab w:val="clear" w:pos="1418"/>
          <w:tab w:val="clear" w:pos="1701"/>
        </w:tabs>
        <w:ind w:left="1134" w:hanging="1134"/>
      </w:pPr>
      <w:r>
        <w:t xml:space="preserve">Slide </w:t>
      </w:r>
      <w:r w:rsidR="00F40651">
        <w:t>10</w:t>
      </w:r>
      <w:r>
        <w:t>:</w:t>
      </w:r>
      <w:r>
        <w:tab/>
      </w:r>
      <w:r w:rsidR="00F40651">
        <w:t>KDDI asked for clarification of the inclusion of Dual connectivity in EUTRAN/LTE but not NR. The TSG RAN Chairman replied that there had been discussion on this and no preference was determined, but it was placed in thhe LTE RIT submission as the anchors for Dual connectivity are in LTE.</w:t>
      </w:r>
    </w:p>
    <w:p w:rsidR="00F40651" w:rsidRDefault="00F40651" w:rsidP="004F12FB">
      <w:pPr>
        <w:keepLines/>
        <w:tabs>
          <w:tab w:val="clear" w:pos="567"/>
          <w:tab w:val="clear" w:pos="851"/>
          <w:tab w:val="clear" w:pos="1134"/>
          <w:tab w:val="clear" w:pos="1418"/>
          <w:tab w:val="clear" w:pos="1701"/>
        </w:tabs>
        <w:ind w:left="1134" w:hanging="1134"/>
      </w:pPr>
      <w:r>
        <w:t>General: The TSG SA Chairman asked what will be expected from the Core Network specifications. The TSG RAN Chairman replied that this needs further consideration as there may be very little needed, although some CN capabilities, such as Networ Slicing, may be included. The ITU-R ad-hoc Chairman reported that there may be some Core Network specifications included, but they will likely be in Informative annexes for further information. He added that there may be a need for e-mail approval of documents by TSG</w:t>
      </w:r>
      <w:r w:rsidR="0067515C">
        <w:t> </w:t>
      </w:r>
      <w:r>
        <w:t>SA</w:t>
      </w:r>
      <w:r w:rsidR="0067515C">
        <w:t>,</w:t>
      </w:r>
      <w:r>
        <w:t xml:space="preserve"> as the submission deadline</w:t>
      </w:r>
      <w:r w:rsidR="0067515C">
        <w:t xml:space="preserve"> for initial templates</w:t>
      </w:r>
      <w:r>
        <w:t xml:space="preserve"> </w:t>
      </w:r>
      <w:r w:rsidR="0067515C">
        <w:t>is</w:t>
      </w:r>
      <w:r>
        <w:t xml:space="preserve"> </w:t>
      </w:r>
      <w:r w:rsidR="0067515C">
        <w:t>early F</w:t>
      </w:r>
      <w:r>
        <w:t>ebruary</w:t>
      </w:r>
      <w:r w:rsidR="0067515C">
        <w:t xml:space="preserve"> 2018.</w:t>
      </w:r>
    </w:p>
    <w:p w:rsidR="004F12FB" w:rsidRPr="004F12FB" w:rsidRDefault="004F12FB" w:rsidP="004F12FB">
      <w:pPr>
        <w:keepLines/>
      </w:pPr>
      <w:r>
        <w:t xml:space="preserve">The TSG RAN Chairman was thanked for this report, which was </w:t>
      </w:r>
      <w:r>
        <w:rPr>
          <w:color w:val="0000FF"/>
        </w:rPr>
        <w:t>noted</w:t>
      </w:r>
      <w:r>
        <w:t>.</w:t>
      </w:r>
    </w:p>
    <w:p w:rsidR="0067515C" w:rsidRDefault="0067515C" w:rsidP="0067515C">
      <w:pPr>
        <w:keepNext/>
        <w:keepLines/>
        <w:pBdr>
          <w:top w:val="single" w:sz="4" w:space="1" w:color="auto"/>
        </w:pBdr>
      </w:pPr>
      <w:r>
        <w:rPr>
          <w:color w:val="0000FF"/>
        </w:rPr>
        <w:t>TD SP</w:t>
      </w:r>
      <w:r>
        <w:rPr>
          <w:color w:val="0000FF"/>
        </w:rPr>
        <w:noBreakHyphen/>
        <w:t>170774</w:t>
      </w:r>
      <w:r w:rsidRPr="00D2580A">
        <w:t xml:space="preserve"> </w:t>
      </w:r>
      <w:r>
        <w:t>LS from TSG RAN: DRAFT LTI on LS on the schedule for updating recommendation ITU-R M.1457 to revision 14. (TSG RAN)</w:t>
      </w:r>
      <w:r>
        <w:br/>
      </w:r>
      <w:r w:rsidRPr="00D2580A">
        <w:rPr>
          <w:b/>
        </w:rPr>
        <w:t>Abstract:</w:t>
      </w:r>
      <w:r w:rsidRPr="00D2580A">
        <w:t xml:space="preserve"> </w:t>
      </w:r>
      <w:r>
        <w:t>For 3GPP review: in: TSG SA. Feedback LS before: 19.09, 2016 to: 3GPP PCG.</w:t>
      </w:r>
    </w:p>
    <w:p w:rsidR="0067515C" w:rsidRPr="00D2580A" w:rsidRDefault="0067515C" w:rsidP="0067515C">
      <w:pPr>
        <w:keepNext/>
        <w:keepLines/>
      </w:pPr>
      <w:r>
        <w:rPr>
          <w:b/>
        </w:rPr>
        <w:t>Discussion and conclusion:</w:t>
      </w:r>
    </w:p>
    <w:p w:rsidR="0067515C" w:rsidRPr="00D2580A" w:rsidRDefault="0067515C" w:rsidP="0067515C">
      <w:pPr>
        <w:keepLines/>
      </w:pPr>
      <w:r w:rsidRPr="0067515C">
        <w:rPr>
          <w:b/>
        </w:rPr>
        <w:t>The submisison to ITU-R will be done after PCG approval by ATIS</w:t>
      </w:r>
      <w:r>
        <w:t xml:space="preserve"> on behalf of 3GPP OPs. This was revised to add the Rel-14 description document in </w:t>
      </w:r>
      <w:r>
        <w:rPr>
          <w:color w:val="0000FF"/>
          <w:lang w:val="en-US" w:eastAsia="en-US"/>
        </w:rPr>
        <w:t>TD SP</w:t>
      </w:r>
      <w:r>
        <w:rPr>
          <w:color w:val="0000FF"/>
          <w:lang w:val="en-US" w:eastAsia="en-US"/>
        </w:rPr>
        <w:noBreakHyphen/>
        <w:t>170804</w:t>
      </w:r>
      <w:r w:rsidRPr="00637C48">
        <w:t xml:space="preserve"> </w:t>
      </w:r>
      <w:r>
        <w:t xml:space="preserve">(as an outgoing LS to PCG) which was approved for forwarding to PCG. The list of specifications need to be sent to ITU-R in December 2017, so any new Rel-13 or Rel-14 specifications created need to be included. </w:t>
      </w:r>
      <w:r w:rsidRPr="0067515C">
        <w:rPr>
          <w:b/>
          <w:color w:val="0000FF"/>
        </w:rPr>
        <w:t>The MCC specifications manager agreed to create the list for the ITU-</w:t>
      </w:r>
      <w:ins w:id="90" w:author="Erik Guttman Changes" w:date="2017-09-26T08:08:00Z">
        <w:r w:rsidR="00FC0027">
          <w:rPr>
            <w:b/>
            <w:color w:val="0000FF"/>
          </w:rPr>
          <w:t>R</w:t>
        </w:r>
      </w:ins>
      <w:del w:id="91" w:author="Erik Guttman Changes" w:date="2017-09-26T08:08:00Z">
        <w:r w:rsidRPr="0067515C" w:rsidDel="00FC0027">
          <w:rPr>
            <w:b/>
            <w:color w:val="0000FF"/>
          </w:rPr>
          <w:delText>T</w:delText>
        </w:r>
      </w:del>
      <w:r w:rsidRPr="0067515C">
        <w:rPr>
          <w:b/>
          <w:color w:val="0000FF"/>
        </w:rPr>
        <w:t xml:space="preserve"> ad-hoc Chairman.</w:t>
      </w:r>
    </w:p>
    <w:p w:rsidR="0067515C" w:rsidRDefault="0067515C" w:rsidP="0067515C">
      <w:pPr>
        <w:pStyle w:val="NormTop"/>
      </w:pPr>
      <w:r>
        <w:rPr>
          <w:color w:val="0000FF"/>
        </w:rPr>
        <w:t>TD SP</w:t>
      </w:r>
      <w:r>
        <w:rPr>
          <w:color w:val="0000FF"/>
        </w:rPr>
        <w:noBreakHyphen/>
        <w:t>170775</w:t>
      </w:r>
      <w:r w:rsidRPr="00D2580A">
        <w:t xml:space="preserve"> </w:t>
      </w:r>
      <w:r>
        <w:t>LS from TSG RAN: Draft LTI on Liaison statement to external organizations on the revision of Recommendation ITU-R M.2084-0. (TSG RAN)</w:t>
      </w:r>
      <w:r>
        <w:br/>
      </w:r>
      <w:r w:rsidRPr="00D2580A">
        <w:rPr>
          <w:b/>
        </w:rPr>
        <w:t>Abstract:</w:t>
      </w:r>
      <w:r w:rsidRPr="00D2580A">
        <w:t xml:space="preserve"> </w:t>
      </w:r>
      <w:r>
        <w:t>For 3GPP review: in: TSG SA. Feedback LS before: 21.09, 2016 to: 3GPP PCG.</w:t>
      </w:r>
    </w:p>
    <w:p w:rsidR="0067515C" w:rsidRPr="00D2580A" w:rsidRDefault="0067515C" w:rsidP="0067515C">
      <w:pPr>
        <w:keepNext/>
        <w:keepLines/>
      </w:pPr>
      <w:r>
        <w:rPr>
          <w:b/>
        </w:rPr>
        <w:t>Discussion and conclusion:</w:t>
      </w:r>
    </w:p>
    <w:p w:rsidR="0067515C" w:rsidRPr="00D2580A" w:rsidRDefault="0067515C" w:rsidP="0067515C">
      <w:pPr>
        <w:keepLines/>
      </w:pPr>
      <w:r>
        <w:t xml:space="preserve">The submisison to ITU-R will be done after PCG approval by ITU members (e.g. Telecom Italia) on behalf of 3GPP. This was revised as an outging LS to the PCG in </w:t>
      </w:r>
      <w:r>
        <w:rPr>
          <w:color w:val="0000FF"/>
          <w:lang w:val="en-US" w:eastAsia="en-US"/>
        </w:rPr>
        <w:t>TD SP</w:t>
      </w:r>
      <w:r>
        <w:rPr>
          <w:color w:val="0000FF"/>
          <w:lang w:val="en-US" w:eastAsia="en-US"/>
        </w:rPr>
        <w:noBreakHyphen/>
        <w:t>170805</w:t>
      </w:r>
      <w:r w:rsidRPr="00637C48">
        <w:t xml:space="preserve"> </w:t>
      </w:r>
      <w:r>
        <w:t xml:space="preserve">which was </w:t>
      </w:r>
      <w:r>
        <w:rPr>
          <w:color w:val="FF0000"/>
        </w:rPr>
        <w:t>approved</w:t>
      </w:r>
      <w:r>
        <w:t>.</w:t>
      </w:r>
    </w:p>
    <w:p w:rsidR="0067515C" w:rsidRDefault="0067515C" w:rsidP="0067515C">
      <w:pPr>
        <w:keepNext/>
        <w:keepLines/>
        <w:pBdr>
          <w:top w:val="single" w:sz="4" w:space="1" w:color="auto"/>
        </w:pBdr>
        <w:rPr>
          <w:lang w:eastAsia="en-US"/>
        </w:rPr>
      </w:pPr>
      <w:r w:rsidRPr="00916E52">
        <w:rPr>
          <w:rFonts w:cs="Arial"/>
          <w:color w:val="0000FF"/>
          <w:szCs w:val="16"/>
          <w:lang w:eastAsia="en-US"/>
        </w:rPr>
        <w:t>TD </w:t>
      </w:r>
      <w:r>
        <w:rPr>
          <w:rFonts w:cs="Arial"/>
          <w:color w:val="0000FF"/>
          <w:szCs w:val="16"/>
          <w:lang w:eastAsia="en-US"/>
        </w:rPr>
        <w:t>SP</w:t>
      </w:r>
      <w:r w:rsidRPr="00916E52">
        <w:rPr>
          <w:rFonts w:cs="Arial"/>
          <w:color w:val="0000FF"/>
          <w:szCs w:val="16"/>
          <w:lang w:eastAsia="en-US"/>
        </w:rPr>
        <w:noBreakHyphen/>
        <w:t>1</w:t>
      </w:r>
      <w:r>
        <w:rPr>
          <w:rFonts w:cs="Arial"/>
          <w:color w:val="0000FF"/>
          <w:szCs w:val="16"/>
          <w:lang w:eastAsia="en-US"/>
        </w:rPr>
        <w:t>70785</w:t>
      </w:r>
      <w:r>
        <w:rPr>
          <w:lang w:eastAsia="en-US"/>
        </w:rPr>
        <w:t xml:space="preserve"> LS from TSG RAN: Draft LTI Liaison to ITU-R WP4B on the integration of satellite solutions into IMT-2020 networks.</w:t>
      </w:r>
      <w:r>
        <w:rPr>
          <w:lang w:eastAsia="en-US"/>
        </w:rPr>
        <w:br/>
      </w:r>
      <w:r w:rsidRPr="002F0B87">
        <w:rPr>
          <w:b/>
          <w:lang w:eastAsia="en-US"/>
        </w:rPr>
        <w:t>Abstract:</w:t>
      </w:r>
      <w:r>
        <w:rPr>
          <w:lang w:eastAsia="en-US"/>
        </w:rPr>
        <w:t xml:space="preserve"> For 3GPP review: in TSG SA: TSG SA feedback LS before: 21.09, 2016.</w:t>
      </w:r>
    </w:p>
    <w:p w:rsidR="0067515C" w:rsidRDefault="0067515C" w:rsidP="0067515C">
      <w:pPr>
        <w:keepNext/>
        <w:keepLines/>
        <w:rPr>
          <w:b/>
          <w:lang w:eastAsia="en-US"/>
        </w:rPr>
      </w:pPr>
      <w:r w:rsidRPr="002F0B87">
        <w:rPr>
          <w:b/>
          <w:lang w:eastAsia="en-US"/>
        </w:rPr>
        <w:t>Discussion and conclusion:</w:t>
      </w:r>
    </w:p>
    <w:p w:rsidR="0067515C" w:rsidRPr="002F0B87" w:rsidRDefault="0067515C" w:rsidP="0067515C">
      <w:pPr>
        <w:keepLines/>
      </w:pPr>
      <w:r>
        <w:t>This LS is for review in TSG SA and from TSG SA it should be sent out 'To: ITU-R WP4B; CC: ETSI TC SES' as normal LS.</w:t>
      </w:r>
      <w:r w:rsidRPr="002F0B87">
        <w:t xml:space="preserve"> </w:t>
      </w:r>
      <w:r>
        <w:t xml:space="preserve">The SA WG1 Chairman suggested adding  information on the newly approved Study Item  This was revised to include information on the SA WG1 </w:t>
      </w:r>
      <w:r w:rsidR="00437BA5">
        <w:t xml:space="preserve">FS_5GSAT </w:t>
      </w:r>
      <w:r>
        <w:t xml:space="preserve">SID and as an outging LS To: ITU-R WP4B; CC: ETSI TC SES, in </w:t>
      </w:r>
      <w:r>
        <w:rPr>
          <w:color w:val="0000FF"/>
          <w:lang w:val="en-US" w:eastAsia="en-US"/>
        </w:rPr>
        <w:t>TD SP</w:t>
      </w:r>
      <w:r>
        <w:rPr>
          <w:color w:val="0000FF"/>
          <w:lang w:val="en-US" w:eastAsia="en-US"/>
        </w:rPr>
        <w:noBreakHyphen/>
        <w:t>170806</w:t>
      </w:r>
      <w:r w:rsidR="00437BA5">
        <w:t xml:space="preserve">. This was revised to correct the meeting venue in the header, remove revision marks and the LTI wrapper in </w:t>
      </w:r>
      <w:r w:rsidR="00437BA5">
        <w:rPr>
          <w:color w:val="0000FF"/>
          <w:lang w:val="en-US" w:eastAsia="en-US"/>
        </w:rPr>
        <w:t>TD SP</w:t>
      </w:r>
      <w:r w:rsidR="00437BA5">
        <w:rPr>
          <w:color w:val="0000FF"/>
          <w:lang w:val="en-US" w:eastAsia="en-US"/>
        </w:rPr>
        <w:noBreakHyphen/>
        <w:t>170809</w:t>
      </w:r>
      <w:r w:rsidR="00437BA5" w:rsidRPr="00637C48">
        <w:t xml:space="preserve"> </w:t>
      </w:r>
      <w:r w:rsidR="00437BA5">
        <w:t xml:space="preserve">which was </w:t>
      </w:r>
      <w:r w:rsidR="00437BA5">
        <w:rPr>
          <w:color w:val="FF0000"/>
        </w:rPr>
        <w:t>approved</w:t>
      </w:r>
      <w:r w:rsidR="00437BA5">
        <w:t>.</w:t>
      </w:r>
    </w:p>
    <w:p w:rsidR="0067515C" w:rsidRDefault="0067515C" w:rsidP="0067515C">
      <w:pPr>
        <w:pStyle w:val="NormTop"/>
      </w:pPr>
      <w:r>
        <w:rPr>
          <w:color w:val="0000FF"/>
        </w:rPr>
        <w:lastRenderedPageBreak/>
        <w:t>TD SP</w:t>
      </w:r>
      <w:r>
        <w:rPr>
          <w:color w:val="0000FF"/>
        </w:rPr>
        <w:noBreakHyphen/>
        <w:t>170622</w:t>
      </w:r>
      <w:r w:rsidRPr="00D2580A">
        <w:t xml:space="preserve"> </w:t>
      </w:r>
      <w:r>
        <w:t>LS from ITU-R: REPLY LIAISON STATEMENT TO 3GPP ON REPORT ITU-R SM.2351 (QUESTION ITU-R 236/1). (ITU-R)</w:t>
      </w:r>
      <w:r>
        <w:br/>
      </w:r>
      <w:r w:rsidRPr="00D2580A">
        <w:rPr>
          <w:b/>
        </w:rPr>
        <w:t>Abstract:</w:t>
      </w:r>
      <w:r w:rsidRPr="00D2580A">
        <w:t xml:space="preserve"> </w:t>
      </w:r>
      <w:r>
        <w:t xml:space="preserve">Working Party (WP) 1A expresses its thanks for the further information and proposals received from 3GPP concerning Report ITU-R SM.2351, following on from the request in our previous liaison statement contained in Annex 13 to Document 1A/144. WP 1A appreciates the response from 3GPP contained in Document 1A/168 that provides additional proposals and clarifications for improving Report ITU-R SM.2351-1. </w:t>
      </w:r>
      <w:r>
        <w:br/>
        <w:t xml:space="preserve">All the proposals received from 3GPP have been incorporated into the new edition of the Report (i.e. version Report ITU-R SM.2351-2), which is due to be published shortly. The intention is to continue with work to extend and improve this Smart Grid Report. </w:t>
      </w:r>
      <w:r>
        <w:br/>
        <w:t xml:space="preserve">It is expected that a new preliminary draft revision will be developed during the November session of WP 1A, scheduled for 23rd to 30th November 2017, with a view to publishing a further edition after its June 2018 meeting. WP 1A will be pleased to receive further contributions on Smart Grid technologies and deployment from 3GPP, as and when they become available. The next meeting of WP 1A is scheduled for 23rd to 30th November 2017. </w:t>
      </w:r>
      <w:r>
        <w:br/>
        <w:t xml:space="preserve">However, it could well be more convenient to pass any information of this nature, as it becomes available, to the Rapporteur* of the WP 1A Rapporteur Group on the coexistence of wired telecommunication with radiocommunication systems. </w:t>
      </w:r>
      <w:r>
        <w:br/>
        <w:t>Deadline: If possible one week prior to the next meeting of Working Party 1A planned to be held on 23rd to 30th November 2017.</w:t>
      </w:r>
    </w:p>
    <w:p w:rsidR="0067515C" w:rsidRPr="00D2580A" w:rsidRDefault="0067515C" w:rsidP="0067515C">
      <w:pPr>
        <w:keepNext/>
        <w:keepLines/>
      </w:pPr>
      <w:r>
        <w:rPr>
          <w:b/>
        </w:rPr>
        <w:t>Discussion and conclusion:</w:t>
      </w:r>
    </w:p>
    <w:p w:rsidR="0067515C" w:rsidRPr="00D2580A" w:rsidRDefault="0067515C" w:rsidP="0067515C">
      <w:pPr>
        <w:keepLines/>
      </w:pPr>
      <w:r>
        <w:t xml:space="preserve">Response to </w:t>
      </w:r>
      <w:r w:rsidRPr="002F0B87">
        <w:rPr>
          <w:color w:val="0000FF"/>
        </w:rPr>
        <w:t>TD SP</w:t>
      </w:r>
      <w:r w:rsidRPr="002F0B87">
        <w:rPr>
          <w:color w:val="0000FF"/>
        </w:rPr>
        <w:noBreakHyphen/>
        <w:t>170264</w:t>
      </w:r>
      <w:r>
        <w:t xml:space="preserve"> (SP#75). This was reviewed and </w:t>
      </w:r>
      <w:r>
        <w:rPr>
          <w:color w:val="0000FF"/>
        </w:rPr>
        <w:t>noted</w:t>
      </w:r>
      <w:r>
        <w:t>.</w:t>
      </w:r>
    </w:p>
    <w:p w:rsidR="0067515C" w:rsidRDefault="0067515C" w:rsidP="0067515C">
      <w:pPr>
        <w:pStyle w:val="NormTop"/>
      </w:pPr>
      <w:r>
        <w:rPr>
          <w:color w:val="0000FF"/>
        </w:rPr>
        <w:t>TD SP</w:t>
      </w:r>
      <w:r>
        <w:rPr>
          <w:color w:val="0000FF"/>
        </w:rPr>
        <w:noBreakHyphen/>
        <w:t>170623</w:t>
      </w:r>
      <w:r w:rsidRPr="00D2580A">
        <w:t xml:space="preserve"> </w:t>
      </w:r>
      <w:r>
        <w:t>LS from ITU-R WP5D: LIAISON STATEMENT TO GCS PROPONENTS AND TRANSPOSING ORGANIZATIONS ON THE PROVISION OF TRANSPOSITION REFERENCES AND CERTIFICATION C FOR DRAFT REVISION 3 OF RECOMMENDATION ITU-R M.2012. (ITU-R WP5D)</w:t>
      </w:r>
      <w:r>
        <w:br/>
      </w:r>
      <w:r w:rsidRPr="00D2580A">
        <w:rPr>
          <w:b/>
        </w:rPr>
        <w:t>Abstract:</w:t>
      </w:r>
      <w:r w:rsidRPr="00D2580A">
        <w:t xml:space="preserve"> </w:t>
      </w:r>
      <w:r>
        <w:t xml:space="preserve">Introduction Working Party 5D thanks the relevant GCS Proponents for their successful work in regards to completion of the milestone identified by Item 8 of Table 1 for the draft Revision 3 update of Recommendation ITU-R M.2012 'Detailed specifications of the terrestrial radio interfaces of International Mobile Telecommunications-Advanced (IMT-Advanced)' following the process in Document IMT-ADV/29, 'Schedule for the Revision 3 Update of Recommendation ITU-R M.2012'. </w:t>
      </w:r>
      <w:r>
        <w:br/>
        <w:t>WP 5D wishes to inform the GCS Proponents and the Transposing Organizations that during iTS 27th meeting (13 - 21 June 2017 in Niagara Falls, Canada) the specific technology updates for the draft Revision 3 of Rec. ITU R M.2012 (not including the detailed transposition references) were finalized and provisionally agreed.</w:t>
      </w:r>
    </w:p>
    <w:p w:rsidR="0067515C" w:rsidRPr="00D2580A" w:rsidRDefault="0067515C" w:rsidP="0067515C">
      <w:pPr>
        <w:keepNext/>
        <w:keepLines/>
      </w:pPr>
      <w:r>
        <w:rPr>
          <w:b/>
        </w:rPr>
        <w:t>Discussion and conclusion:</w:t>
      </w:r>
    </w:p>
    <w:p w:rsidR="0067515C" w:rsidRPr="00D2580A" w:rsidRDefault="0067515C" w:rsidP="0067515C">
      <w:pPr>
        <w:keepLines/>
      </w:pPr>
      <w:r>
        <w:t xml:space="preserve">This was reviewed and </w:t>
      </w:r>
      <w:r>
        <w:rPr>
          <w:color w:val="0000FF"/>
        </w:rPr>
        <w:t>noted</w:t>
      </w:r>
      <w:r>
        <w:t>.</w:t>
      </w:r>
    </w:p>
    <w:p w:rsidR="0067515C" w:rsidRDefault="0067515C" w:rsidP="0067515C">
      <w:pPr>
        <w:pStyle w:val="NormTop"/>
      </w:pPr>
      <w:r>
        <w:rPr>
          <w:color w:val="0000FF"/>
        </w:rPr>
        <w:lastRenderedPageBreak/>
        <w:t>TD SP</w:t>
      </w:r>
      <w:r>
        <w:rPr>
          <w:color w:val="0000FF"/>
        </w:rPr>
        <w:noBreakHyphen/>
        <w:t>170624</w:t>
      </w:r>
      <w:r w:rsidRPr="00D2580A">
        <w:t xml:space="preserve"> </w:t>
      </w:r>
      <w:r>
        <w:t>LS from ITU-R WP5D: Availability of Addendum 3 to Circular Letter 5/LCCE/59 related to proposals for candidate radio interface technologies for the terrestrial components of the radio interface(s) for IMT-2020 and their subsequent evaluation. (ITU-R WP5D)</w:t>
      </w:r>
      <w:r>
        <w:br/>
      </w:r>
      <w:r w:rsidRPr="00D2580A">
        <w:rPr>
          <w:b/>
        </w:rPr>
        <w:t>Abstract:</w:t>
      </w:r>
      <w:r w:rsidRPr="00D2580A">
        <w:t xml:space="preserve"> </w:t>
      </w:r>
      <w:r>
        <w:t xml:space="preserve">The invitation for submission of proposals for candidate radio interface technologies for the terrestrial components of IMT-2020 was issued with Circular Letter 5/LCCE/59 by ITU-R on 22 March 2016. </w:t>
      </w:r>
      <w:r>
        <w:br/>
        <w:t xml:space="preserve">Subsequent Addenda (Addendum 1 and 2 to this Circular Letter) were issued to provide further information for submission of IMT-2020 terrestrial radio interface(s) and can be found on the 'Web page for the IMT-2020 submission and evaluation process' (under 'Invitation'). </w:t>
      </w:r>
      <w:r>
        <w:br/>
        <w:t>During iTS 27th meeting of WP 5D, Addendum 3 to the Circular Letter was developed to announce the following information, which is enclosed in the Attachment to this liaison statement:</w:t>
      </w:r>
      <w:r>
        <w:br/>
        <w:t>-</w:t>
      </w:r>
      <w:r>
        <w:tab/>
        <w:t xml:space="preserve">Availability of draft new Report ITU-R M.[IMT-2020.SUBMISSION] 'Requirements, evaluation criteria </w:t>
      </w:r>
      <w:r>
        <w:br/>
      </w:r>
      <w:r>
        <w:tab/>
        <w:t>and submission templates for the development of IMT-2020'.</w:t>
      </w:r>
      <w:r>
        <w:br/>
        <w:t>-</w:t>
      </w:r>
      <w:r>
        <w:tab/>
        <w:t xml:space="preserve">Availability of draft new Report ITU-R M.[IMT-2020.EVAL] 'Guidelines for evaluation of radio interface </w:t>
      </w:r>
      <w:r>
        <w:br/>
      </w:r>
      <w:r>
        <w:tab/>
        <w:t>technologies for IMT-2020'.</w:t>
      </w:r>
      <w:r>
        <w:br/>
        <w:t>-</w:t>
      </w:r>
      <w:r>
        <w:tab/>
        <w:t xml:space="preserve">Information on IMT-2020 workshop which will be held on 4 October 2017 during the 28th meeting of </w:t>
      </w:r>
      <w:r>
        <w:br/>
      </w:r>
      <w:r>
        <w:tab/>
        <w:t>WP 5D.</w:t>
      </w:r>
      <w:r>
        <w:br/>
        <w:t>-</w:t>
      </w:r>
      <w:r>
        <w:tab/>
        <w:t xml:space="preserve">Information of registration for evaluation groups. </w:t>
      </w:r>
      <w:r>
        <w:br/>
        <w:t xml:space="preserve">Regarding the IMT-2020 workshop on terrestrial radio interfaces, WP 5D kindly invites possible RIT/SRIT proponents and registered independent evaluation groups to register for the workshop in the 28th meeting of WP 5D. Detailed information on this workshop registration is available in the IMT-2020 Workshop programme. Logistical information for WP 5D#28 meeting can be found in Attachment 2. </w:t>
      </w:r>
      <w:r>
        <w:br/>
        <w:t>ITU kindly invites interested organizations to take into account the above information for submission of proposals for candidate radio interface technologies for the terrestrial components of the radio interface technologies for IMT-2020 and to participate in the subsequent evaluation. ITU looks forward to fruitful collaboration with external organizations on this matter and will continuously provide information on future Addendums to this Circular Letter.</w:t>
      </w:r>
    </w:p>
    <w:p w:rsidR="0067515C" w:rsidRPr="00D2580A" w:rsidRDefault="0067515C" w:rsidP="0067515C">
      <w:pPr>
        <w:keepNext/>
        <w:keepLines/>
      </w:pPr>
      <w:r>
        <w:rPr>
          <w:b/>
        </w:rPr>
        <w:t>Discussion and conclusion:</w:t>
      </w:r>
    </w:p>
    <w:p w:rsidR="0067515C" w:rsidRDefault="0067515C" w:rsidP="0067515C">
      <w:pPr>
        <w:keepLines/>
      </w:pPr>
      <w:r>
        <w:t xml:space="preserve">This was reviewed and </w:t>
      </w:r>
      <w:r>
        <w:rPr>
          <w:color w:val="0000FF"/>
        </w:rPr>
        <w:t>noted</w:t>
      </w:r>
      <w:r>
        <w:t>.</w:t>
      </w:r>
    </w:p>
    <w:p w:rsidR="007411B0" w:rsidRDefault="007411B0" w:rsidP="00437BA5">
      <w:pPr>
        <w:keepNext/>
        <w:keepLines/>
        <w:pBdr>
          <w:top w:val="single" w:sz="4" w:space="1" w:color="auto"/>
        </w:pBdr>
      </w:pPr>
      <w:r>
        <w:rPr>
          <w:color w:val="0000FF"/>
          <w:lang w:val="en-US" w:eastAsia="en-US"/>
        </w:rPr>
        <w:t>TD SP</w:t>
      </w:r>
      <w:r>
        <w:rPr>
          <w:color w:val="0000FF"/>
          <w:lang w:val="en-US" w:eastAsia="en-US"/>
        </w:rPr>
        <w:noBreakHyphen/>
        <w:t>170808</w:t>
      </w:r>
      <w:r w:rsidRPr="00637C48">
        <w:t xml:space="preserve"> </w:t>
      </w:r>
      <w:r>
        <w:t xml:space="preserve">LS from TSG RAN: LS on IMT-2020 submission. </w:t>
      </w:r>
      <w:r w:rsidR="00437BA5">
        <w:t>(Source: TSG RAN).</w:t>
      </w:r>
      <w:r w:rsidR="00437BA5">
        <w:br/>
      </w:r>
      <w:r w:rsidR="00437BA5" w:rsidRPr="00437BA5">
        <w:rPr>
          <w:b/>
        </w:rPr>
        <w:t>Abstract:</w:t>
      </w:r>
      <w:r>
        <w:t xml:space="preserve"> TSG RAN has agreed on the name, format and schedule of the 3GPP IMT-2020 submission to ITU-R, which is captured in the attached document (RP-172098). </w:t>
      </w:r>
      <w:r w:rsidR="00437BA5">
        <w:br/>
      </w:r>
      <w:r w:rsidRPr="00437BA5">
        <w:rPr>
          <w:b/>
        </w:rPr>
        <w:t>Action:</w:t>
      </w:r>
      <w:r>
        <w:t xml:space="preserve"> TSG RAN requests TSG SA and the RAN WGs to take the above submission plan into consideration when scheduling and conducting the work for Release 15 and beyond.</w:t>
      </w:r>
    </w:p>
    <w:p w:rsidR="007411B0" w:rsidRDefault="007411B0" w:rsidP="007411B0">
      <w:pPr>
        <w:keepNext/>
        <w:keepLines/>
        <w:rPr>
          <w:b/>
        </w:rPr>
      </w:pPr>
      <w:r w:rsidRPr="007411B0">
        <w:rPr>
          <w:b/>
        </w:rPr>
        <w:t>Discussion and conclusion:</w:t>
      </w:r>
    </w:p>
    <w:p w:rsidR="007411B0" w:rsidRPr="00437BA5" w:rsidRDefault="00437BA5" w:rsidP="007411B0">
      <w:pPr>
        <w:keepLines/>
      </w:pPr>
      <w:r>
        <w:t xml:space="preserve">This LS was reviewed was </w:t>
      </w:r>
      <w:r>
        <w:rPr>
          <w:color w:val="0000FF"/>
        </w:rPr>
        <w:t>noted</w:t>
      </w:r>
      <w:r>
        <w:t>.</w:t>
      </w:r>
    </w:p>
    <w:p w:rsidR="00723E1D" w:rsidRDefault="00723E1D" w:rsidP="00723E1D">
      <w:pPr>
        <w:pStyle w:val="Heading2"/>
      </w:pPr>
      <w:bookmarkStart w:id="92" w:name="_Toc493746316"/>
      <w:r>
        <w:t>7.8</w:t>
      </w:r>
      <w:r>
        <w:tab/>
        <w:t>TSG CT Report and Questions for Advice</w:t>
      </w:r>
      <w:bookmarkEnd w:id="92"/>
    </w:p>
    <w:p w:rsidR="00723E1D" w:rsidRDefault="00723E1D" w:rsidP="00CA002E">
      <w:pPr>
        <w:pStyle w:val="FP"/>
        <w:keepNext/>
        <w:keepLines/>
      </w:pPr>
      <w:r>
        <w:rPr>
          <w:color w:val="0000FF"/>
        </w:rPr>
        <w:t>TD SP</w:t>
      </w:r>
      <w:r>
        <w:rPr>
          <w:color w:val="0000FF"/>
        </w:rPr>
        <w:noBreakHyphen/>
        <w:t>1707</w:t>
      </w:r>
      <w:r w:rsidR="00CA002E">
        <w:rPr>
          <w:color w:val="0000FF"/>
        </w:rPr>
        <w:t>94</w:t>
      </w:r>
      <w:r w:rsidRPr="00D2580A">
        <w:t xml:space="preserve"> </w:t>
      </w:r>
      <w:r>
        <w:t>(REPORT) Status report of TSG CT#77</w:t>
      </w:r>
      <w:r w:rsidR="00CA002E">
        <w:t xml:space="preserve"> </w:t>
      </w:r>
      <w:r w:rsidR="00CA002E">
        <w:rPr>
          <w:rFonts w:cs="Arial"/>
          <w:lang w:eastAsia="en-US"/>
        </w:rPr>
        <w:t xml:space="preserve">(revision of </w:t>
      </w:r>
      <w:r w:rsidR="00CA002E">
        <w:rPr>
          <w:color w:val="0000FF"/>
        </w:rPr>
        <w:t>TD SP</w:t>
      </w:r>
      <w:r w:rsidR="00CA002E">
        <w:rPr>
          <w:color w:val="0000FF"/>
        </w:rPr>
        <w:noBreakHyphen/>
        <w:t>170770</w:t>
      </w:r>
      <w:r w:rsidR="00CA002E">
        <w:rPr>
          <w:rFonts w:cs="Arial"/>
          <w:lang w:eastAsia="en-US"/>
        </w:rPr>
        <w:t>)</w:t>
      </w:r>
      <w:r>
        <w:t>. (Source: TSG CT Chairman).</w:t>
      </w:r>
      <w:r>
        <w:br/>
      </w:r>
      <w:r w:rsidRPr="00D2580A">
        <w:rPr>
          <w:b/>
        </w:rPr>
        <w:t>Abstract:</w:t>
      </w:r>
      <w:r w:rsidRPr="00D2580A">
        <w:t xml:space="preserve"> </w:t>
      </w:r>
      <w:r>
        <w:t>TSG CT Status Report to TSG SA#77.</w:t>
      </w:r>
    </w:p>
    <w:p w:rsidR="00A02578" w:rsidRPr="00A02578" w:rsidRDefault="00A02578" w:rsidP="00CA002E">
      <w:pPr>
        <w:pStyle w:val="FP"/>
        <w:keepNext/>
        <w:keepLines/>
        <w:rPr>
          <w:b/>
        </w:rPr>
      </w:pPr>
      <w:r w:rsidRPr="00A02578">
        <w:rPr>
          <w:b/>
        </w:rPr>
        <w:t>TSG CT #77 statistics:</w:t>
      </w:r>
    </w:p>
    <w:p w:rsidR="00A02578" w:rsidRDefault="00A02578" w:rsidP="00A02578">
      <w:pPr>
        <w:pStyle w:val="B1"/>
      </w:pPr>
      <w:r>
        <w:t>-</w:t>
      </w:r>
      <w:r>
        <w:tab/>
        <w:t>442 Change Requests approved (including Cat "A")</w:t>
      </w:r>
    </w:p>
    <w:p w:rsidR="00A02578" w:rsidRDefault="00A02578" w:rsidP="00A02578">
      <w:pPr>
        <w:pStyle w:val="B2"/>
      </w:pPr>
      <w:r>
        <w:t>-</w:t>
      </w:r>
      <w:r>
        <w:tab/>
        <w:t>266 from WG1</w:t>
      </w:r>
    </w:p>
    <w:p w:rsidR="00A02578" w:rsidRDefault="00A02578" w:rsidP="00A02578">
      <w:pPr>
        <w:pStyle w:val="B2"/>
      </w:pPr>
      <w:r>
        <w:t>-</w:t>
      </w:r>
      <w:r>
        <w:tab/>
        <w:t>60 from WG3</w:t>
      </w:r>
    </w:p>
    <w:p w:rsidR="00A02578" w:rsidRDefault="00A02578" w:rsidP="00A02578">
      <w:pPr>
        <w:pStyle w:val="B2"/>
      </w:pPr>
      <w:r>
        <w:t>-</w:t>
      </w:r>
      <w:r>
        <w:tab/>
        <w:t>88 from WG4</w:t>
      </w:r>
    </w:p>
    <w:p w:rsidR="00A02578" w:rsidRDefault="00A02578" w:rsidP="00A02578">
      <w:pPr>
        <w:pStyle w:val="B2"/>
      </w:pPr>
      <w:r>
        <w:t>-</w:t>
      </w:r>
      <w:r>
        <w:tab/>
        <w:t>28 from WG6</w:t>
      </w:r>
    </w:p>
    <w:p w:rsidR="00A02578" w:rsidRDefault="00A02578" w:rsidP="00A02578">
      <w:pPr>
        <w:pStyle w:val="B1"/>
      </w:pPr>
      <w:r>
        <w:t>-</w:t>
      </w:r>
      <w:r>
        <w:tab/>
        <w:t>Rel</w:t>
      </w:r>
      <w:r>
        <w:noBreakHyphen/>
        <w:t>15 Work Items / Study Items approved</w:t>
      </w:r>
    </w:p>
    <w:p w:rsidR="00A02578" w:rsidRDefault="00A02578" w:rsidP="00A02578">
      <w:pPr>
        <w:pStyle w:val="B2"/>
      </w:pPr>
      <w:r>
        <w:t>-</w:t>
      </w:r>
      <w:r>
        <w:tab/>
        <w:t>4 revised- Work Items / Study items</w:t>
      </w:r>
    </w:p>
    <w:p w:rsidR="00A02578" w:rsidRDefault="00A02578" w:rsidP="00A02578">
      <w:pPr>
        <w:pStyle w:val="B2"/>
      </w:pPr>
      <w:r>
        <w:t>-</w:t>
      </w:r>
      <w:r>
        <w:tab/>
        <w:t>5 new - Work Items / Study items</w:t>
      </w:r>
    </w:p>
    <w:p w:rsidR="00A02578" w:rsidRDefault="00A02578" w:rsidP="00A02578">
      <w:pPr>
        <w:pStyle w:val="B2"/>
      </w:pPr>
      <w:r>
        <w:t>-</w:t>
      </w:r>
      <w:r>
        <w:tab/>
        <w:t>4 TR for information</w:t>
      </w:r>
    </w:p>
    <w:p w:rsidR="00A02578" w:rsidRDefault="00A02578" w:rsidP="00A02578">
      <w:pPr>
        <w:pStyle w:val="B1"/>
      </w:pPr>
      <w:r>
        <w:t>-</w:t>
      </w:r>
      <w:r>
        <w:tab/>
        <w:t>133 Registered participants / 86 Attending participants (based on registration)</w:t>
      </w:r>
    </w:p>
    <w:p w:rsidR="00A02578" w:rsidRDefault="00A02578" w:rsidP="00A02578">
      <w:pPr>
        <w:pStyle w:val="B2"/>
      </w:pPr>
      <w:r>
        <w:t>-</w:t>
      </w:r>
      <w:r>
        <w:tab/>
        <w:t>~ 50 Participants Attending</w:t>
      </w:r>
    </w:p>
    <w:p w:rsidR="004F12FB" w:rsidRPr="00A02578" w:rsidRDefault="00A02578" w:rsidP="00CA002E">
      <w:pPr>
        <w:pStyle w:val="FP"/>
        <w:keepNext/>
        <w:keepLines/>
        <w:rPr>
          <w:b/>
        </w:rPr>
      </w:pPr>
      <w:r w:rsidRPr="00A02578">
        <w:rPr>
          <w:b/>
        </w:rPr>
        <w:t>Rel</w:t>
      </w:r>
      <w:r w:rsidRPr="00A02578">
        <w:rPr>
          <w:b/>
        </w:rPr>
        <w:noBreakHyphen/>
        <w:t>8 to Rel</w:t>
      </w:r>
      <w:r w:rsidRPr="00A02578">
        <w:rPr>
          <w:b/>
        </w:rPr>
        <w:noBreakHyphen/>
        <w:t>11 overview:</w:t>
      </w:r>
    </w:p>
    <w:p w:rsidR="00A02578" w:rsidRDefault="00A02578" w:rsidP="00A02578">
      <w:pPr>
        <w:pStyle w:val="B1"/>
      </w:pPr>
      <w:r>
        <w:t>-</w:t>
      </w:r>
      <w:r>
        <w:tab/>
        <w:t>Rel</w:t>
      </w:r>
      <w:r>
        <w:noBreakHyphen/>
        <w:t>8 CRs (Category F) are fewer than in last plenary</w:t>
      </w:r>
    </w:p>
    <w:p w:rsidR="00A02578" w:rsidRDefault="00A02578" w:rsidP="00A02578">
      <w:pPr>
        <w:pStyle w:val="B2"/>
      </w:pPr>
      <w:r>
        <w:t>-</w:t>
      </w:r>
      <w:r>
        <w:tab/>
        <w:t>0 (3)</w:t>
      </w:r>
    </w:p>
    <w:p w:rsidR="00A02578" w:rsidRDefault="00A02578" w:rsidP="00A02578">
      <w:pPr>
        <w:pStyle w:val="B1"/>
      </w:pPr>
      <w:r>
        <w:t>-</w:t>
      </w:r>
      <w:r>
        <w:tab/>
        <w:t>Rel</w:t>
      </w:r>
      <w:r>
        <w:noBreakHyphen/>
        <w:t>9 CRs (Category F) are same than in last plenary</w:t>
      </w:r>
    </w:p>
    <w:p w:rsidR="00A02578" w:rsidRDefault="00A02578" w:rsidP="00A02578">
      <w:pPr>
        <w:pStyle w:val="B2"/>
      </w:pPr>
      <w:r>
        <w:t>-</w:t>
      </w:r>
      <w:r>
        <w:tab/>
        <w:t>1 (1)</w:t>
      </w:r>
    </w:p>
    <w:p w:rsidR="00A02578" w:rsidRDefault="00A02578" w:rsidP="00A02578">
      <w:pPr>
        <w:pStyle w:val="B1"/>
      </w:pPr>
      <w:r>
        <w:t>-</w:t>
      </w:r>
      <w:r>
        <w:tab/>
        <w:t>Rel</w:t>
      </w:r>
      <w:r>
        <w:noBreakHyphen/>
        <w:t>10 CRs (Category F) are fewer than in last plenary</w:t>
      </w:r>
    </w:p>
    <w:p w:rsidR="00A02578" w:rsidRDefault="00A02578" w:rsidP="00A02578">
      <w:pPr>
        <w:pStyle w:val="B2"/>
      </w:pPr>
      <w:r>
        <w:t>-</w:t>
      </w:r>
      <w:r>
        <w:tab/>
        <w:t>0 (2)</w:t>
      </w:r>
    </w:p>
    <w:p w:rsidR="00A02578" w:rsidRDefault="00A02578" w:rsidP="00A02578">
      <w:pPr>
        <w:pStyle w:val="B1"/>
      </w:pPr>
      <w:r>
        <w:lastRenderedPageBreak/>
        <w:t>-</w:t>
      </w:r>
      <w:r>
        <w:tab/>
        <w:t>Rel</w:t>
      </w:r>
      <w:r>
        <w:noBreakHyphen/>
        <w:t>11 CRs (Category F) are fewer than in last plenary</w:t>
      </w:r>
    </w:p>
    <w:p w:rsidR="00A02578" w:rsidRDefault="00A02578" w:rsidP="00A02578">
      <w:pPr>
        <w:pStyle w:val="B2"/>
      </w:pPr>
      <w:r>
        <w:t>-</w:t>
      </w:r>
      <w:r>
        <w:tab/>
        <w:t>0 (2</w:t>
      </w:r>
    </w:p>
    <w:p w:rsidR="00A02578" w:rsidRPr="00A02578" w:rsidRDefault="00A02578" w:rsidP="00CA002E">
      <w:pPr>
        <w:pStyle w:val="FP"/>
        <w:keepNext/>
        <w:keepLines/>
        <w:rPr>
          <w:b/>
        </w:rPr>
      </w:pPr>
      <w:r w:rsidRPr="00A02578">
        <w:rPr>
          <w:b/>
        </w:rPr>
        <w:t>Rel</w:t>
      </w:r>
      <w:r w:rsidRPr="00A02578">
        <w:rPr>
          <w:b/>
        </w:rPr>
        <w:noBreakHyphen/>
        <w:t>12 overview:</w:t>
      </w:r>
    </w:p>
    <w:p w:rsidR="00A02578" w:rsidRDefault="00A02578" w:rsidP="00A02578">
      <w:pPr>
        <w:pStyle w:val="B1"/>
      </w:pPr>
      <w:r>
        <w:t>-</w:t>
      </w:r>
      <w:r>
        <w:tab/>
        <w:t>Rel</w:t>
      </w:r>
      <w:r>
        <w:noBreakHyphen/>
        <w:t>12 CRs (Category F) are fewer than in last plenary</w:t>
      </w:r>
    </w:p>
    <w:p w:rsidR="00A02578" w:rsidRDefault="00A02578" w:rsidP="00A02578">
      <w:pPr>
        <w:pStyle w:val="B2"/>
      </w:pPr>
      <w:r>
        <w:t>-</w:t>
      </w:r>
      <w:r>
        <w:tab/>
        <w:t>8 (18)</w:t>
      </w:r>
    </w:p>
    <w:p w:rsidR="00A02578" w:rsidRPr="00A02578" w:rsidRDefault="00A02578" w:rsidP="00A02578">
      <w:pPr>
        <w:pStyle w:val="FP"/>
        <w:keepNext/>
        <w:keepLines/>
        <w:rPr>
          <w:b/>
        </w:rPr>
      </w:pPr>
      <w:r w:rsidRPr="00A02578">
        <w:rPr>
          <w:b/>
        </w:rPr>
        <w:t>Rel</w:t>
      </w:r>
      <w:r w:rsidRPr="00A02578">
        <w:rPr>
          <w:b/>
        </w:rPr>
        <w:noBreakHyphen/>
        <w:t>1</w:t>
      </w:r>
      <w:r>
        <w:rPr>
          <w:b/>
        </w:rPr>
        <w:t>3</w:t>
      </w:r>
      <w:r w:rsidRPr="00A02578">
        <w:rPr>
          <w:b/>
        </w:rPr>
        <w:t xml:space="preserve"> overview:</w:t>
      </w:r>
    </w:p>
    <w:p w:rsidR="00A02578" w:rsidRDefault="00A02578" w:rsidP="00A02578">
      <w:pPr>
        <w:pStyle w:val="B1"/>
      </w:pPr>
      <w:r>
        <w:t>-</w:t>
      </w:r>
      <w:r>
        <w:tab/>
        <w:t>Rel</w:t>
      </w:r>
      <w:r>
        <w:noBreakHyphen/>
        <w:t>13 CRs (Category F) are fewer than in last plenary</w:t>
      </w:r>
    </w:p>
    <w:p w:rsidR="00A02578" w:rsidRDefault="00A02578" w:rsidP="00A02578">
      <w:pPr>
        <w:pStyle w:val="B2"/>
      </w:pPr>
      <w:r>
        <w:t>-</w:t>
      </w:r>
      <w:r>
        <w:tab/>
        <w:t>67 (74)</w:t>
      </w:r>
    </w:p>
    <w:p w:rsidR="00A02578" w:rsidRPr="00A02578" w:rsidRDefault="00A02578" w:rsidP="00CA002E">
      <w:pPr>
        <w:pStyle w:val="FP"/>
        <w:keepNext/>
        <w:keepLines/>
        <w:rPr>
          <w:b/>
        </w:rPr>
      </w:pPr>
      <w:r w:rsidRPr="00A02578">
        <w:rPr>
          <w:b/>
        </w:rPr>
        <w:t>Rel</w:t>
      </w:r>
      <w:r w:rsidRPr="00A02578">
        <w:rPr>
          <w:b/>
        </w:rPr>
        <w:noBreakHyphen/>
        <w:t>14 overview:</w:t>
      </w:r>
    </w:p>
    <w:p w:rsidR="00A02578" w:rsidRDefault="00A02578" w:rsidP="00A02578">
      <w:pPr>
        <w:pStyle w:val="B1"/>
      </w:pPr>
      <w:r>
        <w:t>-</w:t>
      </w:r>
      <w:r>
        <w:tab/>
        <w:t>Rel</w:t>
      </w:r>
      <w:r>
        <w:noBreakHyphen/>
        <w:t>14 CRs (Category B, C &amp; F) are fewer than in last plenary</w:t>
      </w:r>
    </w:p>
    <w:p w:rsidR="00A02578" w:rsidRDefault="00A02578" w:rsidP="00A02578">
      <w:pPr>
        <w:pStyle w:val="B2"/>
      </w:pPr>
      <w:r>
        <w:t>-</w:t>
      </w:r>
      <w:r>
        <w:tab/>
        <w:t>195 (307)</w:t>
      </w:r>
    </w:p>
    <w:p w:rsidR="00A02578" w:rsidRDefault="00A02578" w:rsidP="00A02578">
      <w:pPr>
        <w:pStyle w:val="B2"/>
      </w:pPr>
      <w:r>
        <w:t>-</w:t>
      </w:r>
      <w:r>
        <w:tab/>
        <w:t>2 Rel</w:t>
      </w:r>
      <w:r>
        <w:noBreakHyphen/>
        <w:t>14 Work Item summaries endorsed (CP-172127, CP-172128)</w:t>
      </w:r>
    </w:p>
    <w:p w:rsidR="00A02578" w:rsidRPr="00A02578" w:rsidRDefault="00A02578" w:rsidP="00CA002E">
      <w:pPr>
        <w:pStyle w:val="FP"/>
        <w:keepNext/>
        <w:keepLines/>
        <w:rPr>
          <w:b/>
        </w:rPr>
      </w:pPr>
      <w:r w:rsidRPr="00A02578">
        <w:rPr>
          <w:b/>
        </w:rPr>
        <w:t>Rel</w:t>
      </w:r>
      <w:r w:rsidRPr="00A02578">
        <w:rPr>
          <w:b/>
        </w:rPr>
        <w:noBreakHyphen/>
        <w:t>15 overview:</w:t>
      </w:r>
    </w:p>
    <w:p w:rsidR="00A02578" w:rsidRDefault="00A02578" w:rsidP="00A02578">
      <w:pPr>
        <w:pStyle w:val="B1"/>
      </w:pPr>
      <w:r>
        <w:t>-</w:t>
      </w:r>
      <w:r>
        <w:tab/>
        <w:t>Rel</w:t>
      </w:r>
      <w:r>
        <w:noBreakHyphen/>
        <w:t>15 CRs (Category B, C &amp; F) are more than in last plenary</w:t>
      </w:r>
    </w:p>
    <w:p w:rsidR="00A02578" w:rsidRDefault="00A02578" w:rsidP="00A02578">
      <w:pPr>
        <w:pStyle w:val="B2"/>
      </w:pPr>
      <w:r>
        <w:t>-</w:t>
      </w:r>
      <w:r>
        <w:tab/>
        <w:t>76 (19)</w:t>
      </w:r>
    </w:p>
    <w:p w:rsidR="00A02578" w:rsidRDefault="00A02578" w:rsidP="00A02578">
      <w:pPr>
        <w:pStyle w:val="B1"/>
      </w:pPr>
      <w:r>
        <w:t>-</w:t>
      </w:r>
      <w:r>
        <w:tab/>
        <w:t>4 revised Work Item</w:t>
      </w:r>
    </w:p>
    <w:p w:rsidR="00A02578" w:rsidRDefault="00A02578" w:rsidP="00A02578">
      <w:pPr>
        <w:pStyle w:val="B1"/>
      </w:pPr>
      <w:r>
        <w:t>-</w:t>
      </w:r>
      <w:r>
        <w:tab/>
        <w:t>5 new Work items / Study items approved</w:t>
      </w:r>
    </w:p>
    <w:p w:rsidR="00A02578" w:rsidRDefault="00A02578" w:rsidP="00A02578">
      <w:pPr>
        <w:pStyle w:val="B1"/>
      </w:pPr>
      <w:r>
        <w:t>-</w:t>
      </w:r>
      <w:r>
        <w:tab/>
        <w:t>4 TR presented for information</w:t>
      </w:r>
    </w:p>
    <w:p w:rsidR="00A02578" w:rsidRDefault="00A02578" w:rsidP="00A02578">
      <w:pPr>
        <w:pStyle w:val="B1"/>
      </w:pPr>
      <w:r>
        <w:t>-</w:t>
      </w:r>
      <w:r>
        <w:tab/>
        <w:t>22 New 5G TS numbers allocated</w:t>
      </w:r>
    </w:p>
    <w:p w:rsidR="00A02578" w:rsidRPr="00A02578" w:rsidRDefault="00A02578" w:rsidP="00CA002E">
      <w:pPr>
        <w:pStyle w:val="FP"/>
        <w:keepNext/>
        <w:keepLines/>
        <w:rPr>
          <w:b/>
        </w:rPr>
      </w:pPr>
      <w:r w:rsidRPr="00A02578">
        <w:rPr>
          <w:b/>
        </w:rPr>
        <w:lastRenderedPageBreak/>
        <w:t>Approved Revised Rel</w:t>
      </w:r>
      <w:r w:rsidRPr="00A02578">
        <w:rPr>
          <w:b/>
        </w:rPr>
        <w:noBreakHyphen/>
        <w:t>15 WIs / SIs:</w:t>
      </w:r>
    </w:p>
    <w:tbl>
      <w:tblPr>
        <w:tblStyle w:val="TableGrid"/>
        <w:tblW w:w="0" w:type="auto"/>
        <w:tblLook w:val="04A0"/>
      </w:tblPr>
      <w:tblGrid>
        <w:gridCol w:w="1242"/>
        <w:gridCol w:w="4678"/>
        <w:gridCol w:w="992"/>
        <w:gridCol w:w="1418"/>
        <w:gridCol w:w="1525"/>
      </w:tblGrid>
      <w:tr w:rsidR="00A02578" w:rsidRPr="00A02578" w:rsidTr="00A02578">
        <w:tc>
          <w:tcPr>
            <w:tcW w:w="1242" w:type="dxa"/>
          </w:tcPr>
          <w:p w:rsidR="00A02578" w:rsidRPr="00A02578" w:rsidRDefault="00A02578" w:rsidP="00674A32">
            <w:pPr>
              <w:pStyle w:val="TAH"/>
            </w:pPr>
            <w:r w:rsidRPr="00A02578">
              <w:rPr>
                <w:rFonts w:eastAsia="Calibri"/>
              </w:rPr>
              <w:t>TDOC</w:t>
            </w:r>
          </w:p>
        </w:tc>
        <w:tc>
          <w:tcPr>
            <w:tcW w:w="4678" w:type="dxa"/>
          </w:tcPr>
          <w:p w:rsidR="00A02578" w:rsidRPr="00A02578" w:rsidRDefault="00A02578" w:rsidP="00674A32">
            <w:pPr>
              <w:pStyle w:val="TAH"/>
            </w:pPr>
            <w:r w:rsidRPr="00A02578">
              <w:rPr>
                <w:rFonts w:eastAsia="Calibri"/>
              </w:rPr>
              <w:t>TITLE</w:t>
            </w:r>
          </w:p>
        </w:tc>
        <w:tc>
          <w:tcPr>
            <w:tcW w:w="992" w:type="dxa"/>
          </w:tcPr>
          <w:p w:rsidR="00A02578" w:rsidRPr="00A02578" w:rsidRDefault="00A02578" w:rsidP="00674A32">
            <w:pPr>
              <w:pStyle w:val="TAH"/>
            </w:pPr>
            <w:r w:rsidRPr="00A02578">
              <w:rPr>
                <w:rFonts w:eastAsia="Calibri"/>
              </w:rPr>
              <w:t>WG</w:t>
            </w:r>
          </w:p>
        </w:tc>
        <w:tc>
          <w:tcPr>
            <w:tcW w:w="1418" w:type="dxa"/>
          </w:tcPr>
          <w:p w:rsidR="00A02578" w:rsidRPr="00A02578" w:rsidRDefault="00A02578" w:rsidP="00674A32">
            <w:pPr>
              <w:pStyle w:val="TAH"/>
            </w:pPr>
            <w:r w:rsidRPr="00A02578">
              <w:rPr>
                <w:rFonts w:eastAsia="Calibri"/>
              </w:rPr>
              <w:t>Revision of</w:t>
            </w:r>
          </w:p>
        </w:tc>
        <w:tc>
          <w:tcPr>
            <w:tcW w:w="1525" w:type="dxa"/>
          </w:tcPr>
          <w:p w:rsidR="00A02578" w:rsidRPr="00A02578" w:rsidRDefault="00A02578" w:rsidP="00674A32">
            <w:pPr>
              <w:pStyle w:val="TAH"/>
            </w:pPr>
            <w:r w:rsidRPr="00A02578">
              <w:rPr>
                <w:rFonts w:eastAsia="Calibri"/>
              </w:rPr>
              <w:t>WI</w:t>
            </w:r>
          </w:p>
        </w:tc>
      </w:tr>
      <w:tr w:rsidR="00A02578" w:rsidRPr="00A02578" w:rsidTr="00A02578">
        <w:tc>
          <w:tcPr>
            <w:tcW w:w="1242" w:type="dxa"/>
          </w:tcPr>
          <w:p w:rsidR="00A02578" w:rsidRPr="00A02578" w:rsidRDefault="00DF4696" w:rsidP="00674A32">
            <w:pPr>
              <w:pStyle w:val="TAL"/>
            </w:pPr>
            <w:hyperlink r:id="rId17" w:history="1">
              <w:r w:rsidR="00A02578" w:rsidRPr="00A02578">
                <w:rPr>
                  <w:rFonts w:eastAsia="DejaVu Sans"/>
                </w:rPr>
                <w:t>CP-172033</w:t>
              </w:r>
            </w:hyperlink>
            <w:r w:rsidR="00A02578" w:rsidRPr="00A02578">
              <w:rPr>
                <w:rFonts w:eastAsia="DejaVu Sans"/>
              </w:rPr>
              <w:t xml:space="preserve"> </w:t>
            </w:r>
          </w:p>
        </w:tc>
        <w:tc>
          <w:tcPr>
            <w:tcW w:w="4678" w:type="dxa"/>
          </w:tcPr>
          <w:p w:rsidR="00A02578" w:rsidRPr="00A02578" w:rsidRDefault="00A02578" w:rsidP="00674A32">
            <w:pPr>
              <w:pStyle w:val="TAL"/>
            </w:pPr>
            <w:r w:rsidRPr="00A02578">
              <w:rPr>
                <w:rFonts w:eastAsia="DejaVu Sans"/>
              </w:rPr>
              <w:t>New WID on IMS impact due to 5GS IP-CAN</w:t>
            </w:r>
          </w:p>
        </w:tc>
        <w:tc>
          <w:tcPr>
            <w:tcW w:w="992" w:type="dxa"/>
          </w:tcPr>
          <w:p w:rsidR="00A02578" w:rsidRPr="00A02578" w:rsidRDefault="00A02578" w:rsidP="00674A32">
            <w:pPr>
              <w:pStyle w:val="TAL"/>
            </w:pPr>
            <w:r w:rsidRPr="00A02578">
              <w:rPr>
                <w:rFonts w:eastAsia="DejaVu Sans"/>
              </w:rPr>
              <w:t>CT1</w:t>
            </w:r>
          </w:p>
        </w:tc>
        <w:tc>
          <w:tcPr>
            <w:tcW w:w="1418" w:type="dxa"/>
          </w:tcPr>
          <w:p w:rsidR="00A02578" w:rsidRPr="00A02578" w:rsidRDefault="00DF4696" w:rsidP="00674A32">
            <w:pPr>
              <w:pStyle w:val="TAL"/>
            </w:pPr>
            <w:hyperlink r:id="rId18" w:history="1">
              <w:r w:rsidR="00A02578" w:rsidRPr="00A02578">
                <w:rPr>
                  <w:rFonts w:eastAsia="DejaVu Sans"/>
                </w:rPr>
                <w:t>CP-171103</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IMSo5G</w:t>
            </w:r>
          </w:p>
        </w:tc>
      </w:tr>
      <w:tr w:rsidR="00A02578" w:rsidRPr="00A02578" w:rsidTr="00A02578">
        <w:tc>
          <w:tcPr>
            <w:tcW w:w="1242" w:type="dxa"/>
          </w:tcPr>
          <w:p w:rsidR="00A02578" w:rsidRPr="00A02578" w:rsidRDefault="00A02578" w:rsidP="00674A32">
            <w:pPr>
              <w:pStyle w:val="TAL"/>
            </w:pPr>
            <w:r w:rsidRPr="00A02578">
              <w:rPr>
                <w:rFonts w:eastAsia="DejaVu Sans"/>
              </w:rPr>
              <w:t>CP-172148</w:t>
            </w:r>
          </w:p>
        </w:tc>
        <w:tc>
          <w:tcPr>
            <w:tcW w:w="4678" w:type="dxa"/>
          </w:tcPr>
          <w:p w:rsidR="00A02578" w:rsidRPr="00A02578" w:rsidRDefault="00A02578" w:rsidP="00674A32">
            <w:pPr>
              <w:pStyle w:val="TAL"/>
            </w:pPr>
            <w:r w:rsidRPr="00A02578">
              <w:rPr>
                <w:rFonts w:eastAsia="DejaVu Sans"/>
              </w:rPr>
              <w:t>Revised WID on CT aspects on 5G System - Phase 1</w:t>
            </w:r>
          </w:p>
        </w:tc>
        <w:tc>
          <w:tcPr>
            <w:tcW w:w="992" w:type="dxa"/>
          </w:tcPr>
          <w:p w:rsidR="00A02578" w:rsidRPr="00A02578" w:rsidRDefault="00A02578" w:rsidP="00674A32">
            <w:pPr>
              <w:pStyle w:val="TAL"/>
            </w:pPr>
            <w:r w:rsidRPr="00A02578">
              <w:rPr>
                <w:rFonts w:eastAsia="DejaVu Sans"/>
              </w:rPr>
              <w:t>CT1</w:t>
            </w:r>
          </w:p>
        </w:tc>
        <w:tc>
          <w:tcPr>
            <w:tcW w:w="1418" w:type="dxa"/>
          </w:tcPr>
          <w:p w:rsidR="00A02578" w:rsidRPr="00A02578" w:rsidRDefault="00DF4696" w:rsidP="00674A32">
            <w:pPr>
              <w:pStyle w:val="TAL"/>
            </w:pPr>
            <w:hyperlink r:id="rId19" w:history="1">
              <w:r w:rsidR="00A02578" w:rsidRPr="00A02578">
                <w:rPr>
                  <w:rFonts w:eastAsia="DejaVu Sans"/>
                </w:rPr>
                <w:t>CP-171105</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 xml:space="preserve">5GS_Ph1-CT </w:t>
            </w:r>
          </w:p>
        </w:tc>
      </w:tr>
      <w:tr w:rsidR="00A02578" w:rsidRPr="00A02578" w:rsidTr="00A02578">
        <w:tc>
          <w:tcPr>
            <w:tcW w:w="1242" w:type="dxa"/>
          </w:tcPr>
          <w:p w:rsidR="00A02578" w:rsidRPr="00A02578" w:rsidRDefault="00A02578" w:rsidP="00674A32">
            <w:pPr>
              <w:pStyle w:val="TAL"/>
            </w:pPr>
            <w:r w:rsidRPr="00A02578">
              <w:rPr>
                <w:rFonts w:eastAsia="DejaVu Sans"/>
              </w:rPr>
              <w:t>CP-172149</w:t>
            </w:r>
          </w:p>
        </w:tc>
        <w:tc>
          <w:tcPr>
            <w:tcW w:w="4678" w:type="dxa"/>
          </w:tcPr>
          <w:p w:rsidR="00A02578" w:rsidRPr="00A02578" w:rsidRDefault="00A02578" w:rsidP="00674A32">
            <w:pPr>
              <w:pStyle w:val="TAL"/>
            </w:pPr>
            <w:r w:rsidRPr="00A02578">
              <w:rPr>
                <w:rFonts w:eastAsia="DejaVu Sans"/>
              </w:rPr>
              <w:t>Revised WID on CT aspects of Northbound APIs for SCEF-SCSAS Interworking</w:t>
            </w:r>
          </w:p>
        </w:tc>
        <w:tc>
          <w:tcPr>
            <w:tcW w:w="992" w:type="dxa"/>
          </w:tcPr>
          <w:p w:rsidR="00A02578" w:rsidRPr="00A02578" w:rsidRDefault="00A02578" w:rsidP="00674A32">
            <w:pPr>
              <w:pStyle w:val="TAL"/>
            </w:pPr>
            <w:r w:rsidRPr="00A02578">
              <w:rPr>
                <w:rFonts w:eastAsia="DejaVu Sans"/>
              </w:rPr>
              <w:t>CT3</w:t>
            </w:r>
          </w:p>
        </w:tc>
        <w:tc>
          <w:tcPr>
            <w:tcW w:w="1418" w:type="dxa"/>
          </w:tcPr>
          <w:p w:rsidR="00A02578" w:rsidRPr="00A02578" w:rsidRDefault="00DF4696" w:rsidP="00674A32">
            <w:pPr>
              <w:pStyle w:val="TAL"/>
            </w:pPr>
            <w:hyperlink r:id="rId20" w:history="1">
              <w:r w:rsidR="00A02578" w:rsidRPr="00A02578">
                <w:rPr>
                  <w:rFonts w:eastAsia="DejaVu Sans"/>
                </w:rPr>
                <w:t>CP-171182</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NAPS-CT</w:t>
            </w:r>
          </w:p>
        </w:tc>
      </w:tr>
      <w:tr w:rsidR="00A02578" w:rsidRPr="00A02578" w:rsidTr="00A02578">
        <w:tc>
          <w:tcPr>
            <w:tcW w:w="1242" w:type="dxa"/>
          </w:tcPr>
          <w:p w:rsidR="00A02578" w:rsidRPr="00A02578" w:rsidRDefault="00A02578" w:rsidP="00674A32">
            <w:pPr>
              <w:pStyle w:val="TAL"/>
            </w:pPr>
            <w:r w:rsidRPr="00A02578">
              <w:rPr>
                <w:rFonts w:eastAsia="DejaVu Sans"/>
              </w:rPr>
              <w:t>CP-172135</w:t>
            </w:r>
          </w:p>
        </w:tc>
        <w:tc>
          <w:tcPr>
            <w:tcW w:w="4678" w:type="dxa"/>
          </w:tcPr>
          <w:p w:rsidR="00A02578" w:rsidRPr="00A02578" w:rsidRDefault="00A02578" w:rsidP="00674A32">
            <w:pPr>
              <w:pStyle w:val="TAL"/>
            </w:pPr>
            <w:r w:rsidRPr="00A02578">
              <w:rPr>
                <w:rFonts w:eastAsia="DejaVu Sans"/>
              </w:rPr>
              <w:t>Revised SID on Policy and Charging for Volume Based Charging</w:t>
            </w:r>
          </w:p>
        </w:tc>
        <w:tc>
          <w:tcPr>
            <w:tcW w:w="992" w:type="dxa"/>
          </w:tcPr>
          <w:p w:rsidR="00A02578" w:rsidRPr="00A02578" w:rsidRDefault="00A02578" w:rsidP="00674A32">
            <w:pPr>
              <w:pStyle w:val="TAL"/>
            </w:pPr>
            <w:r w:rsidRPr="00A02578">
              <w:rPr>
                <w:rFonts w:eastAsia="DejaVu Sans"/>
              </w:rPr>
              <w:t>CT3</w:t>
            </w:r>
          </w:p>
        </w:tc>
        <w:tc>
          <w:tcPr>
            <w:tcW w:w="1418" w:type="dxa"/>
          </w:tcPr>
          <w:p w:rsidR="00A02578" w:rsidRPr="00A02578" w:rsidRDefault="00DF4696" w:rsidP="00674A32">
            <w:pPr>
              <w:pStyle w:val="TAL"/>
            </w:pPr>
            <w:hyperlink r:id="rId21" w:history="1">
              <w:r w:rsidR="00A02578" w:rsidRPr="00A02578">
                <w:rPr>
                  <w:rFonts w:eastAsia="DejaVu Sans"/>
                </w:rPr>
                <w:t>CP-160822</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FS_PC_VBC</w:t>
            </w:r>
          </w:p>
        </w:tc>
      </w:tr>
    </w:tbl>
    <w:p w:rsidR="00A02578" w:rsidRDefault="00A02578" w:rsidP="00CA002E">
      <w:pPr>
        <w:pStyle w:val="FP"/>
        <w:keepNext/>
        <w:keepLines/>
      </w:pPr>
    </w:p>
    <w:p w:rsidR="00A02578" w:rsidRPr="00A02578" w:rsidRDefault="00A02578" w:rsidP="00A02578">
      <w:pPr>
        <w:pStyle w:val="FP"/>
        <w:keepNext/>
        <w:keepLines/>
        <w:rPr>
          <w:b/>
        </w:rPr>
      </w:pPr>
      <w:r w:rsidRPr="00A02578">
        <w:rPr>
          <w:b/>
        </w:rPr>
        <w:t>Approved New Rel</w:t>
      </w:r>
      <w:r w:rsidRPr="00A02578">
        <w:rPr>
          <w:b/>
        </w:rPr>
        <w:noBreakHyphen/>
        <w:t>15 WIs / SIs:</w:t>
      </w:r>
    </w:p>
    <w:tbl>
      <w:tblPr>
        <w:tblStyle w:val="TableGrid"/>
        <w:tblW w:w="0" w:type="auto"/>
        <w:tblLook w:val="04A0"/>
      </w:tblPr>
      <w:tblGrid>
        <w:gridCol w:w="1242"/>
        <w:gridCol w:w="6096"/>
        <w:gridCol w:w="992"/>
        <w:gridCol w:w="1417"/>
      </w:tblGrid>
      <w:tr w:rsidR="00A02578" w:rsidRPr="00A02578" w:rsidTr="00A02578">
        <w:tc>
          <w:tcPr>
            <w:tcW w:w="1242" w:type="dxa"/>
          </w:tcPr>
          <w:p w:rsidR="00A02578" w:rsidRPr="00A02578" w:rsidRDefault="00A02578" w:rsidP="00674A32">
            <w:pPr>
              <w:pStyle w:val="TAH"/>
            </w:pPr>
            <w:r w:rsidRPr="00A02578">
              <w:rPr>
                <w:rFonts w:eastAsia="Calibri"/>
              </w:rPr>
              <w:t>TDOC</w:t>
            </w:r>
          </w:p>
        </w:tc>
        <w:tc>
          <w:tcPr>
            <w:tcW w:w="6096" w:type="dxa"/>
          </w:tcPr>
          <w:p w:rsidR="00A02578" w:rsidRPr="00A02578" w:rsidRDefault="00A02578" w:rsidP="00674A32">
            <w:pPr>
              <w:pStyle w:val="TAH"/>
            </w:pPr>
            <w:r w:rsidRPr="00A02578">
              <w:rPr>
                <w:rFonts w:eastAsia="Calibri"/>
              </w:rPr>
              <w:t>TITLE</w:t>
            </w:r>
          </w:p>
        </w:tc>
        <w:tc>
          <w:tcPr>
            <w:tcW w:w="992" w:type="dxa"/>
          </w:tcPr>
          <w:p w:rsidR="00A02578" w:rsidRPr="00A02578" w:rsidRDefault="00A02578" w:rsidP="00674A32">
            <w:pPr>
              <w:pStyle w:val="TAH"/>
            </w:pPr>
            <w:r w:rsidRPr="00A02578">
              <w:rPr>
                <w:rFonts w:eastAsia="Calibri"/>
              </w:rPr>
              <w:t>WG</w:t>
            </w:r>
          </w:p>
        </w:tc>
        <w:tc>
          <w:tcPr>
            <w:tcW w:w="1417" w:type="dxa"/>
          </w:tcPr>
          <w:p w:rsidR="00A02578" w:rsidRPr="00A02578" w:rsidRDefault="00A02578" w:rsidP="00674A32">
            <w:pPr>
              <w:pStyle w:val="TAH"/>
            </w:pPr>
            <w:r>
              <w:rPr>
                <w:rFonts w:eastAsia="Calibri"/>
              </w:rPr>
              <w:t>New Specs</w:t>
            </w:r>
          </w:p>
        </w:tc>
      </w:tr>
      <w:tr w:rsidR="00A02578" w:rsidRPr="00A02578" w:rsidTr="00A02578">
        <w:tc>
          <w:tcPr>
            <w:tcW w:w="1242" w:type="dxa"/>
          </w:tcPr>
          <w:p w:rsidR="00A02578" w:rsidRPr="00170485" w:rsidRDefault="00DF4696" w:rsidP="00674A32">
            <w:pPr>
              <w:pStyle w:val="TAL"/>
            </w:pPr>
            <w:hyperlink r:id="rId22" w:history="1">
              <w:r w:rsidR="00A02578" w:rsidRPr="00170485">
                <w:rPr>
                  <w:rFonts w:eastAsia="DejaVu Sans"/>
                </w:rPr>
                <w:t>CP-172028</w:t>
              </w:r>
            </w:hyperlink>
            <w:r w:rsidR="00A02578" w:rsidRPr="00170485">
              <w:rPr>
                <w:rFonts w:eastAsia="DejaVu Sans"/>
              </w:rPr>
              <w:t xml:space="preserve"> </w:t>
            </w:r>
          </w:p>
        </w:tc>
        <w:tc>
          <w:tcPr>
            <w:tcW w:w="6096" w:type="dxa"/>
          </w:tcPr>
          <w:p w:rsidR="00A02578" w:rsidRPr="00170485" w:rsidRDefault="00A02578" w:rsidP="00674A32">
            <w:pPr>
              <w:pStyle w:val="TAL"/>
            </w:pPr>
            <w:r w:rsidRPr="00170485">
              <w:rPr>
                <w:rFonts w:eastAsia="DejaVu Sans"/>
              </w:rPr>
              <w:t>New WID on CT aspects of unlicensed spectrum offloading system enhancements</w:t>
            </w:r>
          </w:p>
        </w:tc>
        <w:tc>
          <w:tcPr>
            <w:tcW w:w="992" w:type="dxa"/>
          </w:tcPr>
          <w:p w:rsidR="00A02578" w:rsidRPr="00170485" w:rsidRDefault="00A02578" w:rsidP="00674A32">
            <w:pPr>
              <w:pStyle w:val="TAL"/>
            </w:pPr>
            <w:r w:rsidRPr="00170485">
              <w:rPr>
                <w:rFonts w:eastAsia="DejaVu Sans"/>
              </w:rPr>
              <w:t>CT4</w:t>
            </w:r>
          </w:p>
        </w:tc>
        <w:tc>
          <w:tcPr>
            <w:tcW w:w="1417" w:type="dxa"/>
          </w:tcPr>
          <w:p w:rsidR="00A02578" w:rsidRPr="00A02578" w:rsidRDefault="00A02578" w:rsidP="00674A32">
            <w:pPr>
              <w:pStyle w:val="TAL"/>
            </w:pPr>
            <w:r w:rsidRPr="00A02578">
              <w:rPr>
                <w:rFonts w:eastAsia="DejaVu Sans"/>
              </w:rPr>
              <w:t>IMSo5G</w:t>
            </w:r>
          </w:p>
        </w:tc>
      </w:tr>
      <w:tr w:rsidR="00A02578" w:rsidRPr="00A02578" w:rsidTr="00A02578">
        <w:tc>
          <w:tcPr>
            <w:tcW w:w="1242" w:type="dxa"/>
          </w:tcPr>
          <w:p w:rsidR="00A02578" w:rsidRPr="00170485" w:rsidRDefault="00A02578" w:rsidP="00674A32">
            <w:pPr>
              <w:pStyle w:val="TAL"/>
            </w:pPr>
            <w:r w:rsidRPr="00170485">
              <w:rPr>
                <w:rFonts w:eastAsia="DejaVu Sans"/>
              </w:rPr>
              <w:t>CP-172145</w:t>
            </w:r>
          </w:p>
        </w:tc>
        <w:tc>
          <w:tcPr>
            <w:tcW w:w="6096" w:type="dxa"/>
          </w:tcPr>
          <w:p w:rsidR="00A02578" w:rsidRPr="00170485" w:rsidRDefault="00A02578" w:rsidP="00674A32">
            <w:pPr>
              <w:pStyle w:val="TAL"/>
            </w:pPr>
            <w:r w:rsidRPr="00170485">
              <w:rPr>
                <w:rFonts w:eastAsia="DejaVu Sans"/>
              </w:rPr>
              <w:t>New WID on Protocol enhancements for Mission Critical Services</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DF4696" w:rsidP="00674A32">
            <w:pPr>
              <w:pStyle w:val="TAL"/>
            </w:pPr>
            <w:hyperlink r:id="rId23" w:history="1">
              <w:r w:rsidR="00A02578" w:rsidRPr="00170485">
                <w:rPr>
                  <w:rFonts w:eastAsia="DejaVu Sans"/>
                </w:rPr>
                <w:t>CP-172030</w:t>
              </w:r>
            </w:hyperlink>
            <w:r w:rsidR="00A02578" w:rsidRPr="00170485">
              <w:rPr>
                <w:rFonts w:eastAsia="DejaVu Sans"/>
              </w:rPr>
              <w:t xml:space="preserve"> </w:t>
            </w:r>
          </w:p>
        </w:tc>
        <w:tc>
          <w:tcPr>
            <w:tcW w:w="6096" w:type="dxa"/>
          </w:tcPr>
          <w:p w:rsidR="00A02578" w:rsidRPr="00170485" w:rsidRDefault="00A02578" w:rsidP="00674A32">
            <w:pPr>
              <w:pStyle w:val="TAL"/>
            </w:pPr>
            <w:r w:rsidRPr="00170485">
              <w:rPr>
                <w:rFonts w:eastAsia="DejaVu Sans"/>
              </w:rPr>
              <w:t>New WID on enhancement for Mission Critical Push-to-Talk</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A02578" w:rsidP="00674A32">
            <w:pPr>
              <w:pStyle w:val="TAL"/>
            </w:pPr>
            <w:r w:rsidRPr="00170485">
              <w:rPr>
                <w:rFonts w:eastAsia="DejaVu Sans"/>
              </w:rPr>
              <w:t>CP-172146</w:t>
            </w:r>
          </w:p>
        </w:tc>
        <w:tc>
          <w:tcPr>
            <w:tcW w:w="6096" w:type="dxa"/>
          </w:tcPr>
          <w:p w:rsidR="00A02578" w:rsidRPr="00170485" w:rsidRDefault="00A02578" w:rsidP="00674A32">
            <w:pPr>
              <w:pStyle w:val="TAL"/>
            </w:pPr>
            <w:r w:rsidRPr="00170485">
              <w:rPr>
                <w:rFonts w:eastAsia="DejaVu Sans"/>
              </w:rPr>
              <w:t>New WID on enhancement for Mission Critical Data</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A02578" w:rsidP="00674A32">
            <w:pPr>
              <w:pStyle w:val="TAL"/>
            </w:pPr>
            <w:r w:rsidRPr="00170485">
              <w:rPr>
                <w:rFonts w:eastAsia="DejaVu Sans"/>
              </w:rPr>
              <w:t>CP-172147</w:t>
            </w:r>
          </w:p>
        </w:tc>
        <w:tc>
          <w:tcPr>
            <w:tcW w:w="6096" w:type="dxa"/>
          </w:tcPr>
          <w:p w:rsidR="00A02578" w:rsidRPr="00170485" w:rsidRDefault="00A02578" w:rsidP="00674A32">
            <w:pPr>
              <w:pStyle w:val="TAL"/>
            </w:pPr>
            <w:r w:rsidRPr="00170485">
              <w:rPr>
                <w:rFonts w:eastAsia="DejaVu Sans"/>
              </w:rPr>
              <w:t>New work item on Enhancements to Mission Critical Video – CT aspects</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bl>
    <w:p w:rsidR="00A02578" w:rsidRDefault="00A02578" w:rsidP="00A02578">
      <w:pPr>
        <w:pStyle w:val="FP"/>
        <w:keepNext/>
        <w:keepLines/>
      </w:pPr>
    </w:p>
    <w:p w:rsidR="00A02578" w:rsidRPr="00A02578" w:rsidRDefault="00A02578" w:rsidP="00CA002E">
      <w:pPr>
        <w:pStyle w:val="FP"/>
        <w:keepNext/>
        <w:keepLines/>
        <w:rPr>
          <w:b/>
        </w:rPr>
      </w:pPr>
      <w:r w:rsidRPr="00A02578">
        <w:rPr>
          <w:b/>
        </w:rPr>
        <w:t>Rel</w:t>
      </w:r>
      <w:r w:rsidRPr="00A02578">
        <w:rPr>
          <w:b/>
        </w:rPr>
        <w:noBreakHyphen/>
        <w:t>15 TR for Information:</w:t>
      </w:r>
    </w:p>
    <w:tbl>
      <w:tblPr>
        <w:tblStyle w:val="TableGrid"/>
        <w:tblW w:w="0" w:type="auto"/>
        <w:tblLook w:val="04A0"/>
      </w:tblPr>
      <w:tblGrid>
        <w:gridCol w:w="1242"/>
        <w:gridCol w:w="7230"/>
        <w:gridCol w:w="1275"/>
      </w:tblGrid>
      <w:tr w:rsidR="00A02578" w:rsidRPr="00A02578" w:rsidTr="00A02578">
        <w:tc>
          <w:tcPr>
            <w:tcW w:w="1242" w:type="dxa"/>
          </w:tcPr>
          <w:p w:rsidR="00A02578" w:rsidRPr="00170485" w:rsidRDefault="00A02578" w:rsidP="00674A32">
            <w:pPr>
              <w:pStyle w:val="TAH"/>
            </w:pPr>
            <w:r w:rsidRPr="00170485">
              <w:rPr>
                <w:rFonts w:eastAsia="Calibri"/>
              </w:rPr>
              <w:t>TDOC</w:t>
            </w:r>
            <w:r w:rsidRPr="00170485">
              <w:rPr>
                <w:rFonts w:eastAsia="DejaVu Sans"/>
              </w:rPr>
              <w:t xml:space="preserve"> </w:t>
            </w:r>
          </w:p>
        </w:tc>
        <w:tc>
          <w:tcPr>
            <w:tcW w:w="7230" w:type="dxa"/>
          </w:tcPr>
          <w:p w:rsidR="00A02578" w:rsidRPr="00170485" w:rsidRDefault="00A02578" w:rsidP="00674A32">
            <w:pPr>
              <w:pStyle w:val="TAH"/>
            </w:pPr>
            <w:r w:rsidRPr="00170485">
              <w:rPr>
                <w:rFonts w:eastAsia="Calibri"/>
              </w:rPr>
              <w:t>TITLE</w:t>
            </w:r>
            <w:r w:rsidRPr="00170485">
              <w:rPr>
                <w:rFonts w:eastAsia="DejaVu Sans"/>
              </w:rPr>
              <w:t xml:space="preserve"> </w:t>
            </w:r>
          </w:p>
        </w:tc>
        <w:tc>
          <w:tcPr>
            <w:tcW w:w="1275" w:type="dxa"/>
          </w:tcPr>
          <w:p w:rsidR="00A02578" w:rsidRPr="00170485" w:rsidRDefault="00A02578" w:rsidP="00674A32">
            <w:pPr>
              <w:pStyle w:val="TAH"/>
            </w:pPr>
            <w:r w:rsidRPr="00170485">
              <w:rPr>
                <w:rFonts w:eastAsia="Calibri"/>
              </w:rPr>
              <w:t>WG</w:t>
            </w:r>
            <w:r w:rsidRPr="00170485">
              <w:rPr>
                <w:rFonts w:eastAsia="DejaVu Sans"/>
              </w:rPr>
              <w:t xml:space="preserve"> </w:t>
            </w:r>
          </w:p>
        </w:tc>
      </w:tr>
      <w:tr w:rsidR="00A02578" w:rsidRPr="00170485" w:rsidTr="00A02578">
        <w:tc>
          <w:tcPr>
            <w:tcW w:w="1242" w:type="dxa"/>
          </w:tcPr>
          <w:p w:rsidR="00A02578" w:rsidRPr="00170485" w:rsidRDefault="00A02578" w:rsidP="00674A32">
            <w:pPr>
              <w:pStyle w:val="TAL"/>
            </w:pPr>
            <w:r w:rsidRPr="00170485">
              <w:rPr>
                <w:rFonts w:eastAsia="DejaVu Sans"/>
              </w:rPr>
              <w:t>CP-172011</w:t>
            </w:r>
          </w:p>
        </w:tc>
        <w:tc>
          <w:tcPr>
            <w:tcW w:w="7230" w:type="dxa"/>
          </w:tcPr>
          <w:p w:rsidR="00A02578" w:rsidRPr="00170485" w:rsidRDefault="00A02578" w:rsidP="00674A32">
            <w:pPr>
              <w:pStyle w:val="TAL"/>
            </w:pPr>
            <w:r w:rsidRPr="00170485">
              <w:rPr>
                <w:rFonts w:eastAsia="DejaVu Sans"/>
              </w:rPr>
              <w:t>3GPP TR 29.891 v1.0.0 on 5G System – Phase 1; CT WG4 Aspects</w:t>
            </w:r>
          </w:p>
        </w:tc>
        <w:tc>
          <w:tcPr>
            <w:tcW w:w="1275" w:type="dxa"/>
          </w:tcPr>
          <w:p w:rsidR="00A02578" w:rsidRPr="00170485" w:rsidRDefault="00A02578" w:rsidP="00674A32">
            <w:pPr>
              <w:pStyle w:val="TAL"/>
            </w:pPr>
            <w:r w:rsidRPr="00170485">
              <w:rPr>
                <w:rFonts w:eastAsia="DejaVu Sans"/>
              </w:rPr>
              <w:t>CT4</w:t>
            </w:r>
          </w:p>
        </w:tc>
      </w:tr>
      <w:tr w:rsidR="00A02578" w:rsidRPr="00170485" w:rsidTr="00A02578">
        <w:tc>
          <w:tcPr>
            <w:tcW w:w="1242" w:type="dxa"/>
          </w:tcPr>
          <w:p w:rsidR="00A02578" w:rsidRPr="00170485" w:rsidRDefault="00A02578" w:rsidP="00674A32">
            <w:pPr>
              <w:pStyle w:val="TAL"/>
            </w:pPr>
            <w:r w:rsidRPr="00170485">
              <w:rPr>
                <w:rFonts w:eastAsia="DejaVu Sans"/>
              </w:rPr>
              <w:t>CP-172035</w:t>
            </w:r>
          </w:p>
        </w:tc>
        <w:tc>
          <w:tcPr>
            <w:tcW w:w="7230" w:type="dxa"/>
          </w:tcPr>
          <w:p w:rsidR="00A02578" w:rsidRPr="00170485" w:rsidRDefault="00A02578" w:rsidP="00674A32">
            <w:pPr>
              <w:pStyle w:val="TAL"/>
            </w:pPr>
            <w:r w:rsidRPr="00170485">
              <w:rPr>
                <w:rFonts w:eastAsia="DejaVu Sans"/>
              </w:rPr>
              <w:t>3GPP TR 24.890 v1.0.0 on 5G System – Phase 1; CT WG1 Aspects</w:t>
            </w:r>
          </w:p>
        </w:tc>
        <w:tc>
          <w:tcPr>
            <w:tcW w:w="1275" w:type="dxa"/>
          </w:tcPr>
          <w:p w:rsidR="00A02578" w:rsidRPr="00170485" w:rsidRDefault="00A02578" w:rsidP="00674A32">
            <w:pPr>
              <w:pStyle w:val="TAL"/>
            </w:pPr>
            <w:r w:rsidRPr="00170485">
              <w:rPr>
                <w:rFonts w:eastAsia="DejaVu Sans"/>
              </w:rPr>
              <w:t>CT1</w:t>
            </w:r>
          </w:p>
        </w:tc>
      </w:tr>
      <w:tr w:rsidR="00A02578" w:rsidRPr="00170485" w:rsidTr="00A02578">
        <w:tc>
          <w:tcPr>
            <w:tcW w:w="1242" w:type="dxa"/>
          </w:tcPr>
          <w:p w:rsidR="00A02578" w:rsidRPr="00170485" w:rsidRDefault="00A02578" w:rsidP="00674A32">
            <w:pPr>
              <w:pStyle w:val="TAL"/>
            </w:pPr>
            <w:r w:rsidRPr="00170485">
              <w:rPr>
                <w:rFonts w:eastAsia="DejaVu Sans"/>
              </w:rPr>
              <w:t xml:space="preserve">CP-172069 </w:t>
            </w:r>
          </w:p>
        </w:tc>
        <w:tc>
          <w:tcPr>
            <w:tcW w:w="7230" w:type="dxa"/>
          </w:tcPr>
          <w:p w:rsidR="00A02578" w:rsidRPr="00170485" w:rsidRDefault="00A02578" w:rsidP="00674A32">
            <w:pPr>
              <w:pStyle w:val="TAL"/>
            </w:pPr>
            <w:r w:rsidRPr="00170485">
              <w:rPr>
                <w:rFonts w:eastAsia="DejaVu Sans"/>
              </w:rPr>
              <w:t>TR 31.890 – Study on CT6 aspects on 5G System - Phase 1</w:t>
            </w:r>
          </w:p>
        </w:tc>
        <w:tc>
          <w:tcPr>
            <w:tcW w:w="1275" w:type="dxa"/>
          </w:tcPr>
          <w:p w:rsidR="00A02578" w:rsidRPr="00170485" w:rsidRDefault="00A02578" w:rsidP="00674A32">
            <w:pPr>
              <w:pStyle w:val="TAL"/>
            </w:pPr>
            <w:r w:rsidRPr="00170485">
              <w:rPr>
                <w:rFonts w:eastAsia="DejaVu Sans"/>
              </w:rPr>
              <w:t>CT6</w:t>
            </w:r>
          </w:p>
        </w:tc>
      </w:tr>
      <w:tr w:rsidR="00A02578" w:rsidRPr="00170485" w:rsidTr="00A02578">
        <w:tc>
          <w:tcPr>
            <w:tcW w:w="1242" w:type="dxa"/>
          </w:tcPr>
          <w:p w:rsidR="00A02578" w:rsidRPr="00170485" w:rsidRDefault="00A02578" w:rsidP="00674A32">
            <w:pPr>
              <w:pStyle w:val="TAL"/>
            </w:pPr>
            <w:r w:rsidRPr="00170485">
              <w:rPr>
                <w:rFonts w:eastAsia="DejaVu Sans"/>
              </w:rPr>
              <w:t>CP-172125</w:t>
            </w:r>
          </w:p>
        </w:tc>
        <w:tc>
          <w:tcPr>
            <w:tcW w:w="7230" w:type="dxa"/>
          </w:tcPr>
          <w:p w:rsidR="00A02578" w:rsidRPr="00170485" w:rsidRDefault="00A02578" w:rsidP="00674A32">
            <w:pPr>
              <w:pStyle w:val="TAL"/>
            </w:pPr>
            <w:r w:rsidRPr="00170485">
              <w:rPr>
                <w:rFonts w:eastAsia="DejaVu Sans"/>
              </w:rPr>
              <w:t>Presentation sheet for 3GPP TR 29.890 v1.0.1 on CT WG3 aspects of 5G System Phase 1 for Information</w:t>
            </w:r>
          </w:p>
        </w:tc>
        <w:tc>
          <w:tcPr>
            <w:tcW w:w="1275" w:type="dxa"/>
          </w:tcPr>
          <w:p w:rsidR="00A02578" w:rsidRPr="00170485" w:rsidRDefault="00A02578" w:rsidP="00674A32">
            <w:pPr>
              <w:pStyle w:val="TAL"/>
            </w:pPr>
            <w:r w:rsidRPr="00170485">
              <w:rPr>
                <w:rFonts w:eastAsia="DejaVu Sans"/>
              </w:rPr>
              <w:t>CT3</w:t>
            </w:r>
          </w:p>
        </w:tc>
      </w:tr>
    </w:tbl>
    <w:p w:rsidR="00A02578" w:rsidRDefault="00A02578" w:rsidP="00CA002E">
      <w:pPr>
        <w:pStyle w:val="FP"/>
        <w:keepNext/>
        <w:keepLines/>
      </w:pPr>
    </w:p>
    <w:p w:rsidR="00A02578" w:rsidRPr="00A02578" w:rsidRDefault="00A02578" w:rsidP="00CA002E">
      <w:pPr>
        <w:pStyle w:val="FP"/>
        <w:keepNext/>
        <w:keepLines/>
        <w:rPr>
          <w:b/>
        </w:rPr>
      </w:pPr>
      <w:r w:rsidRPr="00A02578">
        <w:rPr>
          <w:b/>
        </w:rPr>
        <w:t>CRs for conditional approval (CT1):</w:t>
      </w:r>
    </w:p>
    <w:tbl>
      <w:tblPr>
        <w:tblStyle w:val="TableGrid"/>
        <w:tblW w:w="0" w:type="auto"/>
        <w:tblLook w:val="04A0"/>
      </w:tblPr>
      <w:tblGrid>
        <w:gridCol w:w="1384"/>
        <w:gridCol w:w="5103"/>
        <w:gridCol w:w="1418"/>
        <w:gridCol w:w="1842"/>
      </w:tblGrid>
      <w:tr w:rsidR="00A02578" w:rsidRPr="00A02578" w:rsidTr="00674A32">
        <w:tc>
          <w:tcPr>
            <w:tcW w:w="1384" w:type="dxa"/>
            <w:vAlign w:val="center"/>
          </w:tcPr>
          <w:p w:rsidR="00A02578" w:rsidRPr="00170485" w:rsidRDefault="00A02578" w:rsidP="00674A32">
            <w:pPr>
              <w:pStyle w:val="TAH"/>
            </w:pPr>
            <w:r w:rsidRPr="00170485">
              <w:rPr>
                <w:rFonts w:eastAsia="DejaVu Sans"/>
              </w:rPr>
              <w:t xml:space="preserve">Tdoc </w:t>
            </w:r>
          </w:p>
        </w:tc>
        <w:tc>
          <w:tcPr>
            <w:tcW w:w="5103" w:type="dxa"/>
            <w:vAlign w:val="center"/>
          </w:tcPr>
          <w:p w:rsidR="00A02578" w:rsidRPr="00170485" w:rsidRDefault="00A02578" w:rsidP="00674A32">
            <w:pPr>
              <w:pStyle w:val="TAH"/>
            </w:pPr>
            <w:r w:rsidRPr="00170485">
              <w:rPr>
                <w:rFonts w:eastAsia="Batang"/>
              </w:rPr>
              <w:t>Title</w:t>
            </w:r>
            <w:r w:rsidRPr="00170485">
              <w:rPr>
                <w:rFonts w:eastAsia="Gulim"/>
              </w:rPr>
              <w:t xml:space="preserve"> </w:t>
            </w:r>
          </w:p>
        </w:tc>
        <w:tc>
          <w:tcPr>
            <w:tcW w:w="1418" w:type="dxa"/>
            <w:vAlign w:val="center"/>
          </w:tcPr>
          <w:p w:rsidR="00A02578" w:rsidRPr="00170485" w:rsidRDefault="00A02578" w:rsidP="00674A32">
            <w:pPr>
              <w:pStyle w:val="TAH"/>
            </w:pPr>
            <w:r w:rsidRPr="00170485">
              <w:rPr>
                <w:rFonts w:eastAsia="Batang"/>
              </w:rPr>
              <w:t>Spec</w:t>
            </w:r>
            <w:r w:rsidRPr="00170485">
              <w:rPr>
                <w:rFonts w:eastAsia="Gulim"/>
              </w:rPr>
              <w:t xml:space="preserve"> </w:t>
            </w:r>
          </w:p>
        </w:tc>
        <w:tc>
          <w:tcPr>
            <w:tcW w:w="1842" w:type="dxa"/>
            <w:vAlign w:val="center"/>
          </w:tcPr>
          <w:p w:rsidR="00A02578" w:rsidRPr="00170485" w:rsidRDefault="00A02578" w:rsidP="00674A32">
            <w:pPr>
              <w:pStyle w:val="TAH"/>
            </w:pPr>
            <w:r w:rsidRPr="00170485">
              <w:rPr>
                <w:rFonts w:eastAsia="Batang"/>
              </w:rPr>
              <w:t>Dependency</w:t>
            </w:r>
            <w:r w:rsidRPr="00170485">
              <w:rPr>
                <w:rFonts w:eastAsia="Gulim"/>
              </w:rPr>
              <w:t xml:space="preserve"> </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C1-173711 in CP-172097</w:t>
            </w:r>
          </w:p>
        </w:tc>
        <w:tc>
          <w:tcPr>
            <w:tcW w:w="5103" w:type="dxa"/>
            <w:vAlign w:val="center"/>
          </w:tcPr>
          <w:p w:rsidR="00A02578" w:rsidRPr="00170485" w:rsidRDefault="00A02578" w:rsidP="00674A32">
            <w:pPr>
              <w:pStyle w:val="TAL"/>
            </w:pPr>
            <w:r w:rsidRPr="00170485">
              <w:rPr>
                <w:rFonts w:eastAsia="DejaVu Sans"/>
              </w:rPr>
              <w:t>Stop of CP backoff timer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2901</w:t>
            </w:r>
          </w:p>
        </w:tc>
        <w:tc>
          <w:tcPr>
            <w:tcW w:w="1842" w:type="dxa"/>
            <w:vAlign w:val="center"/>
          </w:tcPr>
          <w:p w:rsidR="00A02578" w:rsidRPr="00170485" w:rsidRDefault="00A02578" w:rsidP="00674A32">
            <w:pPr>
              <w:pStyle w:val="TAL"/>
            </w:pPr>
            <w:r w:rsidRPr="00170485">
              <w:rPr>
                <w:rFonts w:eastAsia="DejaVu Sans"/>
              </w:rPr>
              <w:t xml:space="preserve">TS 23.401 </w:t>
            </w:r>
            <w:r w:rsidRPr="00170485">
              <w:rPr>
                <w:rFonts w:eastAsia="DejaVu Sans"/>
              </w:rPr>
              <w:br/>
              <w:t>CR 3270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C1-173712 in CP-172097</w:t>
            </w:r>
          </w:p>
        </w:tc>
        <w:tc>
          <w:tcPr>
            <w:tcW w:w="5103" w:type="dxa"/>
            <w:vAlign w:val="center"/>
          </w:tcPr>
          <w:p w:rsidR="00A02578" w:rsidRPr="00170485" w:rsidRDefault="00A02578" w:rsidP="00674A32">
            <w:pPr>
              <w:pStyle w:val="TAL"/>
            </w:pPr>
            <w:r w:rsidRPr="00170485">
              <w:rPr>
                <w:rFonts w:eastAsia="DejaVu Sans"/>
              </w:rPr>
              <w:t>Synchronizaton between UE and MME regarding CP congestion situation</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2914</w:t>
            </w:r>
          </w:p>
        </w:tc>
        <w:tc>
          <w:tcPr>
            <w:tcW w:w="1842" w:type="dxa"/>
            <w:vAlign w:val="center"/>
          </w:tcPr>
          <w:p w:rsidR="00A02578" w:rsidRPr="00170485" w:rsidRDefault="00A02578" w:rsidP="00674A32">
            <w:pPr>
              <w:pStyle w:val="TAL"/>
            </w:pPr>
            <w:r w:rsidRPr="00170485">
              <w:rPr>
                <w:rFonts w:eastAsia="DejaVu Sans"/>
              </w:rPr>
              <w:t xml:space="preserve">TS 23.401 </w:t>
            </w:r>
            <w:r w:rsidRPr="00170485">
              <w:rPr>
                <w:rFonts w:eastAsia="DejaVu Sans"/>
              </w:rPr>
              <w:br/>
              <w:t>CR 3270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C1-173250 in CP-172110</w:t>
            </w:r>
          </w:p>
        </w:tc>
        <w:tc>
          <w:tcPr>
            <w:tcW w:w="5103" w:type="dxa"/>
            <w:vAlign w:val="center"/>
          </w:tcPr>
          <w:p w:rsidR="00A02578" w:rsidRPr="00170485" w:rsidRDefault="00A02578" w:rsidP="00674A32">
            <w:pPr>
              <w:pStyle w:val="TAL"/>
            </w:pPr>
            <w:r w:rsidRPr="00170485">
              <w:rPr>
                <w:rFonts w:eastAsia="DejaVu Sans"/>
              </w:rPr>
              <w:t>Correction to remove reference to TS 36.101 for "non-operator managed" radio resources</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2914</w:t>
            </w:r>
          </w:p>
        </w:tc>
        <w:tc>
          <w:tcPr>
            <w:tcW w:w="1842" w:type="dxa"/>
            <w:vAlign w:val="center"/>
          </w:tcPr>
          <w:p w:rsidR="00A02578" w:rsidRPr="00170485" w:rsidRDefault="00A02578" w:rsidP="00674A32">
            <w:pPr>
              <w:pStyle w:val="TAL"/>
            </w:pPr>
            <w:r w:rsidRPr="00170485">
              <w:rPr>
                <w:rFonts w:eastAsia="DejaVu Sans"/>
              </w:rPr>
              <w:t xml:space="preserve">TS 23.285 </w:t>
            </w:r>
            <w:r w:rsidRPr="00170485">
              <w:rPr>
                <w:rFonts w:eastAsia="DejaVu Sans"/>
              </w:rPr>
              <w:br/>
              <w:t>CR 0034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C1-173523 in CP-172116</w:t>
            </w:r>
          </w:p>
        </w:tc>
        <w:tc>
          <w:tcPr>
            <w:tcW w:w="5103" w:type="dxa"/>
            <w:vAlign w:val="center"/>
          </w:tcPr>
          <w:p w:rsidR="00A02578" w:rsidRPr="00170485" w:rsidRDefault="00A02578" w:rsidP="00674A32">
            <w:pPr>
              <w:pStyle w:val="TAL"/>
            </w:pPr>
            <w:r w:rsidRPr="00170485">
              <w:rPr>
                <w:rFonts w:eastAsia="DejaVu Sans"/>
              </w:rPr>
              <w:t>Addition of UE NAS capability for support of dual connectivity with NR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2892</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3273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C1-173524 in CP-172116</w:t>
            </w:r>
          </w:p>
        </w:tc>
        <w:tc>
          <w:tcPr>
            <w:tcW w:w="5103" w:type="dxa"/>
            <w:vAlign w:val="center"/>
          </w:tcPr>
          <w:p w:rsidR="00A02578" w:rsidRPr="00170485" w:rsidRDefault="00A02578" w:rsidP="00674A32">
            <w:pPr>
              <w:pStyle w:val="TAL"/>
            </w:pPr>
            <w:r w:rsidRPr="00170485">
              <w:rPr>
                <w:rFonts w:eastAsia="DejaVu Sans"/>
              </w:rPr>
              <w:t>Addition of NAS indication for dual connectivity with NR being restricted</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2893</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3272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C1-173525 in CP-172116</w:t>
            </w:r>
          </w:p>
        </w:tc>
        <w:tc>
          <w:tcPr>
            <w:tcW w:w="5103" w:type="dxa"/>
            <w:vAlign w:val="center"/>
          </w:tcPr>
          <w:p w:rsidR="00A02578" w:rsidRPr="00170485" w:rsidRDefault="00A02578" w:rsidP="00674A32">
            <w:pPr>
              <w:pStyle w:val="TAL"/>
            </w:pPr>
            <w:r w:rsidRPr="00170485">
              <w:rPr>
                <w:rFonts w:eastAsia="DejaVu Sans"/>
              </w:rPr>
              <w:t>Addition of MS NAS capability for support of dual connectivity with NR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3071</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3272 (SA2)</w:t>
            </w:r>
          </w:p>
        </w:tc>
      </w:tr>
      <w:tr w:rsidR="00674A32" w:rsidRPr="00A02578" w:rsidTr="00674A32">
        <w:tc>
          <w:tcPr>
            <w:tcW w:w="1384" w:type="dxa"/>
          </w:tcPr>
          <w:p w:rsidR="00674A32" w:rsidRPr="00F335F2" w:rsidRDefault="00674A32" w:rsidP="00674A32">
            <w:pPr>
              <w:pStyle w:val="TAL"/>
            </w:pPr>
            <w:r w:rsidRPr="00F335F2">
              <w:rPr>
                <w:rFonts w:eastAsia="DejaVu Sans"/>
              </w:rPr>
              <w:t>CP-172037</w:t>
            </w:r>
          </w:p>
        </w:tc>
        <w:tc>
          <w:tcPr>
            <w:tcW w:w="5103" w:type="dxa"/>
          </w:tcPr>
          <w:p w:rsidR="00674A32" w:rsidRPr="00F335F2" w:rsidRDefault="00674A32" w:rsidP="00674A32">
            <w:pPr>
              <w:pStyle w:val="TAL"/>
            </w:pPr>
            <w:r w:rsidRPr="00F335F2">
              <w:rPr>
                <w:rFonts w:eastAsia="DejaVu Sans"/>
              </w:rPr>
              <w:t xml:space="preserve">Fixes and editorial updates to TS 29.116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CR#0014</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CP-172053</w:t>
            </w:r>
          </w:p>
        </w:tc>
        <w:tc>
          <w:tcPr>
            <w:tcW w:w="5103" w:type="dxa"/>
          </w:tcPr>
          <w:p w:rsidR="00674A32" w:rsidRPr="00F335F2" w:rsidRDefault="00674A32" w:rsidP="00674A32">
            <w:pPr>
              <w:pStyle w:val="TAL"/>
            </w:pPr>
            <w:r w:rsidRPr="00F335F2">
              <w:rPr>
                <w:rFonts w:eastAsia="DejaVu Sans"/>
              </w:rPr>
              <w:t xml:space="preserve">Alignment to TS 26.346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CR#0016</w:t>
            </w:r>
          </w:p>
        </w:tc>
        <w:tc>
          <w:tcPr>
            <w:tcW w:w="1842" w:type="dxa"/>
          </w:tcPr>
          <w:p w:rsidR="00674A32" w:rsidRPr="00F335F2" w:rsidRDefault="00674A32" w:rsidP="00674A32">
            <w:pPr>
              <w:pStyle w:val="TAL"/>
            </w:pPr>
            <w:r w:rsidRPr="00F335F2">
              <w:rPr>
                <w:rFonts w:eastAsia="DejaVu Sans"/>
              </w:rPr>
              <w:t>TS 23.246</w:t>
            </w:r>
          </w:p>
          <w:p w:rsidR="00674A32" w:rsidRPr="00F335F2" w:rsidRDefault="00674A32" w:rsidP="00674A32">
            <w:pPr>
              <w:pStyle w:val="TAL"/>
            </w:pPr>
            <w:r w:rsidRPr="00F335F2">
              <w:rPr>
                <w:rFonts w:eastAsia="DejaVu Sans"/>
              </w:rPr>
              <w:t>CR#0582 (SA2)</w:t>
            </w:r>
          </w:p>
        </w:tc>
      </w:tr>
      <w:tr w:rsidR="00674A32" w:rsidRPr="00A02578" w:rsidTr="00674A32">
        <w:tc>
          <w:tcPr>
            <w:tcW w:w="1384" w:type="dxa"/>
          </w:tcPr>
          <w:p w:rsidR="00674A32" w:rsidRPr="00F335F2" w:rsidRDefault="00674A32" w:rsidP="00674A32">
            <w:pPr>
              <w:pStyle w:val="TAL"/>
            </w:pPr>
            <w:r w:rsidRPr="00F335F2">
              <w:rPr>
                <w:rFonts w:eastAsia="DejaVu Sans"/>
              </w:rPr>
              <w:t>CP-172055</w:t>
            </w:r>
          </w:p>
        </w:tc>
        <w:tc>
          <w:tcPr>
            <w:tcW w:w="5103" w:type="dxa"/>
          </w:tcPr>
          <w:p w:rsidR="00674A32" w:rsidRPr="00F335F2" w:rsidRDefault="00674A32" w:rsidP="00674A32">
            <w:pPr>
              <w:pStyle w:val="TAL"/>
            </w:pPr>
            <w:r w:rsidRPr="00F335F2">
              <w:rPr>
                <w:rFonts w:eastAsia="DejaVu Sans"/>
              </w:rPr>
              <w:t xml:space="preserve">Modification of Text on xMB Security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CR#0017</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CP-172054</w:t>
            </w:r>
          </w:p>
        </w:tc>
        <w:tc>
          <w:tcPr>
            <w:tcW w:w="5103" w:type="dxa"/>
          </w:tcPr>
          <w:p w:rsidR="00674A32" w:rsidRPr="00F335F2" w:rsidRDefault="00674A32" w:rsidP="00674A32">
            <w:pPr>
              <w:pStyle w:val="TAL"/>
            </w:pPr>
            <w:r w:rsidRPr="00F335F2">
              <w:rPr>
                <w:rFonts w:eastAsia="DejaVu Sans"/>
              </w:rPr>
              <w:t xml:space="preserve">Enhancement on Sy reference point </w:t>
            </w:r>
          </w:p>
        </w:tc>
        <w:tc>
          <w:tcPr>
            <w:tcW w:w="1418" w:type="dxa"/>
          </w:tcPr>
          <w:p w:rsidR="00674A32" w:rsidRPr="00F335F2" w:rsidRDefault="00674A32" w:rsidP="00674A32">
            <w:pPr>
              <w:pStyle w:val="TAL"/>
            </w:pPr>
            <w:r w:rsidRPr="00F335F2">
              <w:rPr>
                <w:rFonts w:eastAsia="DejaVu Sans"/>
              </w:rPr>
              <w:t>TS 29.219</w:t>
            </w:r>
          </w:p>
          <w:p w:rsidR="00674A32" w:rsidRPr="00F335F2" w:rsidRDefault="00674A32" w:rsidP="00674A32">
            <w:pPr>
              <w:pStyle w:val="TAL"/>
            </w:pPr>
            <w:r w:rsidRPr="00F335F2">
              <w:rPr>
                <w:rFonts w:eastAsia="DejaVu Sans"/>
              </w:rPr>
              <w:t>CR#0062</w:t>
            </w:r>
          </w:p>
        </w:tc>
        <w:tc>
          <w:tcPr>
            <w:tcW w:w="1842" w:type="dxa"/>
          </w:tcPr>
          <w:p w:rsidR="00674A32" w:rsidRPr="00F335F2" w:rsidRDefault="00674A32" w:rsidP="00674A32">
            <w:pPr>
              <w:pStyle w:val="TAL"/>
            </w:pPr>
            <w:r w:rsidRPr="00F335F2">
              <w:rPr>
                <w:rFonts w:eastAsia="DejaVu Sans"/>
              </w:rPr>
              <w:t>TS 23.203</w:t>
            </w:r>
          </w:p>
          <w:p w:rsidR="00674A32" w:rsidRPr="00F335F2" w:rsidRDefault="00674A32" w:rsidP="00674A32">
            <w:pPr>
              <w:pStyle w:val="TAL"/>
            </w:pPr>
            <w:r w:rsidRPr="00F335F2">
              <w:rPr>
                <w:rFonts w:eastAsia="DejaVu Sans"/>
              </w:rPr>
              <w:t>CR#1092 (SA2)</w:t>
            </w:r>
          </w:p>
        </w:tc>
      </w:tr>
      <w:tr w:rsidR="00674A32" w:rsidRPr="00A02578" w:rsidTr="00674A32">
        <w:tc>
          <w:tcPr>
            <w:tcW w:w="1384" w:type="dxa"/>
          </w:tcPr>
          <w:p w:rsidR="00674A32" w:rsidRPr="00F335F2" w:rsidRDefault="00674A32" w:rsidP="00674A32">
            <w:pPr>
              <w:pStyle w:val="TAL"/>
            </w:pPr>
            <w:r w:rsidRPr="00F335F2">
              <w:rPr>
                <w:rFonts w:eastAsia="DejaVu Sans"/>
              </w:rPr>
              <w:t>CP-172037</w:t>
            </w:r>
          </w:p>
        </w:tc>
        <w:tc>
          <w:tcPr>
            <w:tcW w:w="5103" w:type="dxa"/>
          </w:tcPr>
          <w:p w:rsidR="00674A32" w:rsidRPr="00F335F2" w:rsidRDefault="00674A32" w:rsidP="00674A32">
            <w:pPr>
              <w:pStyle w:val="TAL"/>
            </w:pPr>
            <w:r w:rsidRPr="00F335F2">
              <w:rPr>
                <w:rFonts w:eastAsia="DejaVu Sans"/>
              </w:rPr>
              <w:t xml:space="preserve">Fixes and editorial updates to TS 29.116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CR#0014</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CP-172053</w:t>
            </w:r>
          </w:p>
        </w:tc>
        <w:tc>
          <w:tcPr>
            <w:tcW w:w="5103" w:type="dxa"/>
          </w:tcPr>
          <w:p w:rsidR="00674A32" w:rsidRPr="00F335F2" w:rsidRDefault="00674A32" w:rsidP="00674A32">
            <w:pPr>
              <w:pStyle w:val="TAL"/>
            </w:pPr>
            <w:r w:rsidRPr="00F335F2">
              <w:rPr>
                <w:rFonts w:eastAsia="DejaVu Sans"/>
              </w:rPr>
              <w:t xml:space="preserve">Alignment to TS 26.346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CR#0016</w:t>
            </w:r>
          </w:p>
        </w:tc>
        <w:tc>
          <w:tcPr>
            <w:tcW w:w="1842" w:type="dxa"/>
          </w:tcPr>
          <w:p w:rsidR="00674A32" w:rsidRPr="00F335F2" w:rsidRDefault="00674A32" w:rsidP="00674A32">
            <w:pPr>
              <w:pStyle w:val="TAL"/>
            </w:pPr>
            <w:r w:rsidRPr="00F335F2">
              <w:rPr>
                <w:rFonts w:eastAsia="DejaVu Sans"/>
              </w:rPr>
              <w:t>TS 23.246</w:t>
            </w:r>
          </w:p>
          <w:p w:rsidR="00674A32" w:rsidRPr="00F335F2" w:rsidRDefault="00674A32" w:rsidP="00674A32">
            <w:pPr>
              <w:pStyle w:val="TAL"/>
            </w:pPr>
            <w:r w:rsidRPr="00F335F2">
              <w:rPr>
                <w:rFonts w:eastAsia="DejaVu Sans"/>
              </w:rPr>
              <w:t>CR#0582 (SA2)</w:t>
            </w:r>
          </w:p>
        </w:tc>
      </w:tr>
      <w:tr w:rsidR="00674A32" w:rsidRPr="00A02578" w:rsidTr="00674A32">
        <w:tc>
          <w:tcPr>
            <w:tcW w:w="1384" w:type="dxa"/>
          </w:tcPr>
          <w:p w:rsidR="00674A32" w:rsidRPr="00F335F2" w:rsidRDefault="00674A32" w:rsidP="00674A32">
            <w:pPr>
              <w:pStyle w:val="TAL"/>
            </w:pPr>
            <w:r w:rsidRPr="00F335F2">
              <w:rPr>
                <w:rFonts w:eastAsia="DejaVu Sans"/>
              </w:rPr>
              <w:t>CP-172055</w:t>
            </w:r>
          </w:p>
        </w:tc>
        <w:tc>
          <w:tcPr>
            <w:tcW w:w="5103" w:type="dxa"/>
          </w:tcPr>
          <w:p w:rsidR="00674A32" w:rsidRPr="00F335F2" w:rsidRDefault="00674A32" w:rsidP="00674A32">
            <w:pPr>
              <w:pStyle w:val="TAL"/>
            </w:pPr>
            <w:r w:rsidRPr="00F335F2">
              <w:rPr>
                <w:rFonts w:eastAsia="DejaVu Sans"/>
              </w:rPr>
              <w:t xml:space="preserve">Modification of Text on xMB Security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CR#0017</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CP-172054</w:t>
            </w:r>
          </w:p>
        </w:tc>
        <w:tc>
          <w:tcPr>
            <w:tcW w:w="5103" w:type="dxa"/>
          </w:tcPr>
          <w:p w:rsidR="00674A32" w:rsidRPr="00F335F2" w:rsidRDefault="00674A32" w:rsidP="00674A32">
            <w:pPr>
              <w:pStyle w:val="TAL"/>
            </w:pPr>
            <w:r w:rsidRPr="00F335F2">
              <w:rPr>
                <w:rFonts w:eastAsia="DejaVu Sans"/>
              </w:rPr>
              <w:t xml:space="preserve">Enhancement on Sy reference point </w:t>
            </w:r>
          </w:p>
        </w:tc>
        <w:tc>
          <w:tcPr>
            <w:tcW w:w="1418" w:type="dxa"/>
          </w:tcPr>
          <w:p w:rsidR="00674A32" w:rsidRPr="00F335F2" w:rsidRDefault="00674A32" w:rsidP="00674A32">
            <w:pPr>
              <w:pStyle w:val="TAL"/>
            </w:pPr>
            <w:r w:rsidRPr="00F335F2">
              <w:rPr>
                <w:rFonts w:eastAsia="DejaVu Sans"/>
              </w:rPr>
              <w:t>TS 29.219</w:t>
            </w:r>
          </w:p>
          <w:p w:rsidR="00674A32" w:rsidRPr="00F335F2" w:rsidRDefault="00674A32" w:rsidP="00674A32">
            <w:pPr>
              <w:pStyle w:val="TAL"/>
            </w:pPr>
            <w:r w:rsidRPr="00F335F2">
              <w:rPr>
                <w:rFonts w:eastAsia="DejaVu Sans"/>
              </w:rPr>
              <w:t>CR#0062</w:t>
            </w:r>
          </w:p>
        </w:tc>
        <w:tc>
          <w:tcPr>
            <w:tcW w:w="1842" w:type="dxa"/>
          </w:tcPr>
          <w:p w:rsidR="00674A32" w:rsidRPr="00F335F2" w:rsidRDefault="00674A32" w:rsidP="00674A32">
            <w:pPr>
              <w:pStyle w:val="TAL"/>
            </w:pPr>
            <w:r w:rsidRPr="00F335F2">
              <w:rPr>
                <w:rFonts w:eastAsia="DejaVu Sans"/>
              </w:rPr>
              <w:t>TS 23.203</w:t>
            </w:r>
          </w:p>
          <w:p w:rsidR="00674A32" w:rsidRPr="00F335F2" w:rsidRDefault="00674A32" w:rsidP="00674A32">
            <w:pPr>
              <w:pStyle w:val="TAL"/>
            </w:pPr>
            <w:r w:rsidRPr="00F335F2">
              <w:rPr>
                <w:rFonts w:eastAsia="DejaVu Sans"/>
              </w:rPr>
              <w:t>CR#1092 (SA2)</w:t>
            </w:r>
          </w:p>
        </w:tc>
      </w:tr>
    </w:tbl>
    <w:p w:rsidR="00A02578" w:rsidRDefault="00A02578" w:rsidP="00A02578">
      <w:pPr>
        <w:pStyle w:val="FP"/>
        <w:keepNext/>
        <w:keepLines/>
      </w:pPr>
    </w:p>
    <w:p w:rsidR="00674A32" w:rsidRPr="00674A32" w:rsidRDefault="00674A32" w:rsidP="00A02578">
      <w:pPr>
        <w:pStyle w:val="FP"/>
        <w:keepNext/>
        <w:keepLines/>
        <w:rPr>
          <w:b/>
        </w:rPr>
      </w:pPr>
      <w:r w:rsidRPr="00674A32">
        <w:rPr>
          <w:b/>
        </w:rPr>
        <w:t>CRs for conditional approval (CT4):</w:t>
      </w:r>
    </w:p>
    <w:tbl>
      <w:tblPr>
        <w:tblStyle w:val="TableGrid"/>
        <w:tblW w:w="0" w:type="auto"/>
        <w:tblLook w:val="04A0"/>
      </w:tblPr>
      <w:tblGrid>
        <w:gridCol w:w="1384"/>
        <w:gridCol w:w="992"/>
        <w:gridCol w:w="709"/>
        <w:gridCol w:w="851"/>
        <w:gridCol w:w="1842"/>
        <w:gridCol w:w="1276"/>
        <w:gridCol w:w="992"/>
        <w:gridCol w:w="1134"/>
        <w:gridCol w:w="675"/>
      </w:tblGrid>
      <w:tr w:rsidR="00674A32" w:rsidTr="00674A32">
        <w:tc>
          <w:tcPr>
            <w:tcW w:w="1384" w:type="dxa"/>
          </w:tcPr>
          <w:p w:rsidR="00674A32" w:rsidRPr="00F335F2" w:rsidRDefault="00674A32" w:rsidP="00674A32">
            <w:pPr>
              <w:pStyle w:val="TAH"/>
            </w:pPr>
            <w:r w:rsidRPr="00F335F2">
              <w:rPr>
                <w:rFonts w:eastAsia="DejaVu Sans"/>
              </w:rPr>
              <w:t>CP#</w:t>
            </w:r>
            <w:r w:rsidRPr="00F335F2">
              <w:t xml:space="preserve"> </w:t>
            </w:r>
          </w:p>
        </w:tc>
        <w:tc>
          <w:tcPr>
            <w:tcW w:w="992" w:type="dxa"/>
          </w:tcPr>
          <w:p w:rsidR="00674A32" w:rsidRPr="00F335F2" w:rsidRDefault="00674A32" w:rsidP="00674A32">
            <w:pPr>
              <w:pStyle w:val="TAH"/>
            </w:pPr>
            <w:r w:rsidRPr="00F335F2">
              <w:rPr>
                <w:rFonts w:eastAsia="DejaVu Sans"/>
              </w:rPr>
              <w:t>TS</w:t>
            </w:r>
            <w:r w:rsidRPr="00F335F2">
              <w:t xml:space="preserve"> </w:t>
            </w:r>
          </w:p>
        </w:tc>
        <w:tc>
          <w:tcPr>
            <w:tcW w:w="709" w:type="dxa"/>
          </w:tcPr>
          <w:p w:rsidR="00674A32" w:rsidRPr="00F335F2" w:rsidRDefault="00674A32" w:rsidP="00674A32">
            <w:pPr>
              <w:pStyle w:val="TAH"/>
            </w:pPr>
            <w:r w:rsidRPr="00F335F2">
              <w:rPr>
                <w:rFonts w:eastAsia="DejaVu Sans"/>
              </w:rPr>
              <w:t>CR</w:t>
            </w:r>
            <w:r w:rsidRPr="00F335F2">
              <w:t xml:space="preserve"> </w:t>
            </w:r>
          </w:p>
        </w:tc>
        <w:tc>
          <w:tcPr>
            <w:tcW w:w="851" w:type="dxa"/>
          </w:tcPr>
          <w:p w:rsidR="00674A32" w:rsidRPr="00F335F2" w:rsidRDefault="00674A32" w:rsidP="00674A32">
            <w:pPr>
              <w:pStyle w:val="TAH"/>
            </w:pPr>
            <w:r w:rsidRPr="00F335F2">
              <w:rPr>
                <w:rFonts w:eastAsia="DejaVu Sans"/>
              </w:rPr>
              <w:t>Rel</w:t>
            </w:r>
            <w:r w:rsidRPr="00F335F2">
              <w:t xml:space="preserve"> </w:t>
            </w:r>
          </w:p>
        </w:tc>
        <w:tc>
          <w:tcPr>
            <w:tcW w:w="1842" w:type="dxa"/>
          </w:tcPr>
          <w:p w:rsidR="00674A32" w:rsidRPr="00F335F2" w:rsidRDefault="00674A32" w:rsidP="00674A32">
            <w:pPr>
              <w:pStyle w:val="TAH"/>
            </w:pPr>
            <w:r w:rsidRPr="00F335F2">
              <w:rPr>
                <w:rFonts w:eastAsia="DejaVu Sans"/>
              </w:rPr>
              <w:t>Title</w:t>
            </w:r>
            <w:r w:rsidRPr="00F335F2">
              <w:t xml:space="preserve"> </w:t>
            </w:r>
          </w:p>
        </w:tc>
        <w:tc>
          <w:tcPr>
            <w:tcW w:w="1276" w:type="dxa"/>
          </w:tcPr>
          <w:p w:rsidR="00674A32" w:rsidRPr="00F335F2" w:rsidRDefault="00674A32" w:rsidP="00674A32">
            <w:pPr>
              <w:pStyle w:val="TAH"/>
            </w:pPr>
            <w:r w:rsidRPr="00F335F2">
              <w:rPr>
                <w:rFonts w:eastAsia="DejaVu Sans"/>
              </w:rPr>
              <w:t>TD#</w:t>
            </w:r>
            <w:r w:rsidRPr="00F335F2">
              <w:t xml:space="preserve"> </w:t>
            </w:r>
          </w:p>
        </w:tc>
        <w:tc>
          <w:tcPr>
            <w:tcW w:w="992" w:type="dxa"/>
          </w:tcPr>
          <w:p w:rsidR="00674A32" w:rsidRPr="00F335F2" w:rsidRDefault="00674A32" w:rsidP="00674A32">
            <w:pPr>
              <w:pStyle w:val="TAH"/>
            </w:pPr>
            <w:r w:rsidRPr="00F335F2">
              <w:rPr>
                <w:rFonts w:eastAsia="DejaVu Sans"/>
              </w:rPr>
              <w:t>Work Item</w:t>
            </w:r>
            <w:r w:rsidRPr="00F335F2">
              <w:t xml:space="preserve"> </w:t>
            </w:r>
          </w:p>
        </w:tc>
        <w:tc>
          <w:tcPr>
            <w:tcW w:w="1134" w:type="dxa"/>
          </w:tcPr>
          <w:p w:rsidR="00674A32" w:rsidRPr="00F335F2" w:rsidRDefault="00674A32" w:rsidP="00674A32">
            <w:pPr>
              <w:pStyle w:val="TAH"/>
            </w:pPr>
            <w:r w:rsidRPr="00F335F2">
              <w:rPr>
                <w:rFonts w:eastAsia="DejaVu Sans"/>
              </w:rPr>
              <w:t>Other Aff Specs</w:t>
            </w:r>
            <w:r w:rsidRPr="00F335F2">
              <w:t xml:space="preserve"> </w:t>
            </w:r>
          </w:p>
        </w:tc>
        <w:tc>
          <w:tcPr>
            <w:tcW w:w="675" w:type="dxa"/>
          </w:tcPr>
          <w:p w:rsidR="00674A32" w:rsidRPr="00F335F2" w:rsidRDefault="00674A32" w:rsidP="00674A32">
            <w:pPr>
              <w:pStyle w:val="TAH"/>
            </w:pPr>
            <w:r w:rsidRPr="00F335F2">
              <w:rPr>
                <w:rFonts w:eastAsia="DejaVu Sans"/>
              </w:rPr>
              <w:t>WG Resp</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CP-172020 </w:t>
            </w:r>
          </w:p>
        </w:tc>
        <w:tc>
          <w:tcPr>
            <w:tcW w:w="992" w:type="dxa"/>
          </w:tcPr>
          <w:p w:rsidR="00674A32" w:rsidRPr="00F335F2" w:rsidRDefault="00674A32" w:rsidP="00674A32">
            <w:pPr>
              <w:pStyle w:val="TAL"/>
            </w:pPr>
            <w:r w:rsidRPr="00F335F2">
              <w:rPr>
                <w:rFonts w:eastAsia="Calibri"/>
              </w:rPr>
              <w:t xml:space="preserve">29.244 </w:t>
            </w:r>
          </w:p>
        </w:tc>
        <w:tc>
          <w:tcPr>
            <w:tcW w:w="709" w:type="dxa"/>
          </w:tcPr>
          <w:p w:rsidR="00674A32" w:rsidRPr="00F335F2" w:rsidRDefault="00674A32" w:rsidP="00674A32">
            <w:pPr>
              <w:pStyle w:val="TAL"/>
            </w:pPr>
            <w:r w:rsidRPr="00F335F2">
              <w:rPr>
                <w:rFonts w:eastAsia="Calibri"/>
              </w:rPr>
              <w:t xml:space="preserve">0001 </w:t>
            </w:r>
          </w:p>
        </w:tc>
        <w:tc>
          <w:tcPr>
            <w:tcW w:w="851" w:type="dxa"/>
          </w:tcPr>
          <w:p w:rsidR="00674A32" w:rsidRPr="00F335F2" w:rsidRDefault="00674A32" w:rsidP="00674A32">
            <w:pPr>
              <w:pStyle w:val="TAL"/>
            </w:pPr>
            <w:r w:rsidRPr="00F335F2">
              <w:rPr>
                <w:rFonts w:eastAsia="Calibri"/>
              </w:rPr>
              <w:t xml:space="preserve">Rel-14 </w:t>
            </w:r>
          </w:p>
        </w:tc>
        <w:tc>
          <w:tcPr>
            <w:tcW w:w="1842" w:type="dxa"/>
          </w:tcPr>
          <w:p w:rsidR="00674A32" w:rsidRPr="00F335F2" w:rsidRDefault="00674A32" w:rsidP="00674A32">
            <w:pPr>
              <w:pStyle w:val="TAL"/>
            </w:pPr>
            <w:r w:rsidRPr="00F335F2">
              <w:rPr>
                <w:rFonts w:eastAsia="Calibri"/>
              </w:rPr>
              <w:t xml:space="preserve">PDN Instance over Sx </w:t>
            </w:r>
          </w:p>
        </w:tc>
        <w:tc>
          <w:tcPr>
            <w:tcW w:w="1276" w:type="dxa"/>
          </w:tcPr>
          <w:p w:rsidR="00674A32" w:rsidRPr="00F335F2" w:rsidRDefault="00674A32" w:rsidP="00674A32">
            <w:pPr>
              <w:pStyle w:val="TAL"/>
            </w:pPr>
            <w:r w:rsidRPr="00F335F2">
              <w:rPr>
                <w:rFonts w:eastAsia="Calibri"/>
              </w:rPr>
              <w:t xml:space="preserve">C4-174026 </w:t>
            </w:r>
          </w:p>
        </w:tc>
        <w:tc>
          <w:tcPr>
            <w:tcW w:w="992" w:type="dxa"/>
          </w:tcPr>
          <w:p w:rsidR="00674A32" w:rsidRPr="00F335F2" w:rsidRDefault="00674A32" w:rsidP="00674A32">
            <w:pPr>
              <w:pStyle w:val="TAL"/>
            </w:pPr>
            <w:r w:rsidRPr="00F335F2">
              <w:rPr>
                <w:rFonts w:eastAsia="Calibri"/>
              </w:rPr>
              <w:t xml:space="preserve">23.214-0041 </w:t>
            </w:r>
          </w:p>
        </w:tc>
        <w:tc>
          <w:tcPr>
            <w:tcW w:w="1134" w:type="dxa"/>
          </w:tcPr>
          <w:p w:rsidR="00674A32" w:rsidRPr="00F335F2" w:rsidRDefault="00674A32" w:rsidP="00674A32">
            <w:pPr>
              <w:pStyle w:val="TAL"/>
            </w:pPr>
            <w:r w:rsidRPr="00F335F2">
              <w:rPr>
                <w:rFonts w:eastAsia="Calibri"/>
              </w:rPr>
              <w:t xml:space="preserve">CP-172020 </w:t>
            </w:r>
          </w:p>
        </w:tc>
        <w:tc>
          <w:tcPr>
            <w:tcW w:w="675" w:type="dxa"/>
          </w:tcPr>
          <w:p w:rsidR="00674A32" w:rsidRPr="00F335F2" w:rsidRDefault="00674A32" w:rsidP="00674A32">
            <w:pPr>
              <w:pStyle w:val="TAL"/>
            </w:pPr>
            <w:r w:rsidRPr="00F335F2">
              <w:rPr>
                <w:rFonts w:eastAsia="DejaVu Sans"/>
              </w:rPr>
              <w:t>SA2</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CP-172020 </w:t>
            </w:r>
          </w:p>
        </w:tc>
        <w:tc>
          <w:tcPr>
            <w:tcW w:w="992" w:type="dxa"/>
          </w:tcPr>
          <w:p w:rsidR="00674A32" w:rsidRPr="00F335F2" w:rsidRDefault="00674A32" w:rsidP="00674A32">
            <w:pPr>
              <w:pStyle w:val="TAL"/>
            </w:pPr>
            <w:r w:rsidRPr="00F335F2">
              <w:rPr>
                <w:rFonts w:eastAsia="Calibri"/>
              </w:rPr>
              <w:t xml:space="preserve">29.244 </w:t>
            </w:r>
          </w:p>
        </w:tc>
        <w:tc>
          <w:tcPr>
            <w:tcW w:w="709" w:type="dxa"/>
          </w:tcPr>
          <w:p w:rsidR="00674A32" w:rsidRPr="00F335F2" w:rsidRDefault="00674A32" w:rsidP="00674A32">
            <w:pPr>
              <w:pStyle w:val="TAL"/>
            </w:pPr>
            <w:r w:rsidRPr="00F335F2">
              <w:rPr>
                <w:rFonts w:eastAsia="Calibri"/>
              </w:rPr>
              <w:t xml:space="preserve">0011 </w:t>
            </w:r>
          </w:p>
        </w:tc>
        <w:tc>
          <w:tcPr>
            <w:tcW w:w="851" w:type="dxa"/>
          </w:tcPr>
          <w:p w:rsidR="00674A32" w:rsidRPr="00F335F2" w:rsidRDefault="00674A32" w:rsidP="00674A32">
            <w:pPr>
              <w:pStyle w:val="TAL"/>
            </w:pPr>
            <w:r w:rsidRPr="00F335F2">
              <w:rPr>
                <w:rFonts w:eastAsia="Calibri"/>
              </w:rPr>
              <w:t xml:space="preserve">Rel-14 </w:t>
            </w:r>
          </w:p>
        </w:tc>
        <w:tc>
          <w:tcPr>
            <w:tcW w:w="1842" w:type="dxa"/>
          </w:tcPr>
          <w:p w:rsidR="00674A32" w:rsidRPr="00F335F2" w:rsidRDefault="00674A32" w:rsidP="00674A32">
            <w:pPr>
              <w:pStyle w:val="TAL"/>
            </w:pPr>
            <w:r w:rsidRPr="00F335F2">
              <w:rPr>
                <w:rFonts w:eastAsia="Calibri"/>
              </w:rPr>
              <w:t xml:space="preserve">IP Address(es) and TEIDs of a UP function </w:t>
            </w:r>
          </w:p>
        </w:tc>
        <w:tc>
          <w:tcPr>
            <w:tcW w:w="1276" w:type="dxa"/>
          </w:tcPr>
          <w:p w:rsidR="00674A32" w:rsidRPr="00F335F2" w:rsidRDefault="00674A32" w:rsidP="00674A32">
            <w:pPr>
              <w:pStyle w:val="TAL"/>
            </w:pPr>
            <w:r w:rsidRPr="00F335F2">
              <w:rPr>
                <w:rFonts w:eastAsia="Calibri"/>
              </w:rPr>
              <w:t xml:space="preserve">C4-174317 </w:t>
            </w:r>
          </w:p>
        </w:tc>
        <w:tc>
          <w:tcPr>
            <w:tcW w:w="992" w:type="dxa"/>
          </w:tcPr>
          <w:p w:rsidR="00674A32" w:rsidRPr="00F335F2" w:rsidRDefault="00674A32" w:rsidP="00674A32">
            <w:pPr>
              <w:pStyle w:val="TAL"/>
            </w:pPr>
            <w:r w:rsidRPr="00F335F2">
              <w:rPr>
                <w:rFonts w:eastAsia="Calibri"/>
              </w:rPr>
              <w:t xml:space="preserve">23.214-0041 </w:t>
            </w:r>
          </w:p>
        </w:tc>
        <w:tc>
          <w:tcPr>
            <w:tcW w:w="1134" w:type="dxa"/>
          </w:tcPr>
          <w:p w:rsidR="00674A32" w:rsidRPr="00F335F2" w:rsidRDefault="00674A32" w:rsidP="00674A32">
            <w:pPr>
              <w:pStyle w:val="TAL"/>
            </w:pPr>
            <w:r w:rsidRPr="00F335F2">
              <w:rPr>
                <w:rFonts w:eastAsia="Calibri"/>
              </w:rPr>
              <w:t xml:space="preserve">CP-172020 </w:t>
            </w:r>
          </w:p>
        </w:tc>
        <w:tc>
          <w:tcPr>
            <w:tcW w:w="675" w:type="dxa"/>
          </w:tcPr>
          <w:p w:rsidR="00674A32" w:rsidRPr="00F335F2" w:rsidRDefault="00674A32" w:rsidP="00674A32">
            <w:pPr>
              <w:pStyle w:val="TAL"/>
            </w:pPr>
            <w:r w:rsidRPr="00F335F2">
              <w:rPr>
                <w:rFonts w:eastAsia="DejaVu Sans"/>
              </w:rPr>
              <w:t>SA2</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CP-172024 </w:t>
            </w:r>
          </w:p>
        </w:tc>
        <w:tc>
          <w:tcPr>
            <w:tcW w:w="992" w:type="dxa"/>
          </w:tcPr>
          <w:p w:rsidR="00674A32" w:rsidRPr="00F335F2" w:rsidRDefault="00674A32" w:rsidP="00674A32">
            <w:pPr>
              <w:pStyle w:val="TAL"/>
            </w:pPr>
            <w:r w:rsidRPr="00F335F2">
              <w:rPr>
                <w:rFonts w:eastAsia="Calibri"/>
              </w:rPr>
              <w:t xml:space="preserve">23.003 </w:t>
            </w:r>
          </w:p>
        </w:tc>
        <w:tc>
          <w:tcPr>
            <w:tcW w:w="709" w:type="dxa"/>
          </w:tcPr>
          <w:p w:rsidR="00674A32" w:rsidRPr="00F335F2" w:rsidRDefault="00674A32" w:rsidP="00674A32">
            <w:pPr>
              <w:pStyle w:val="TAL"/>
            </w:pPr>
            <w:r w:rsidRPr="00F335F2">
              <w:rPr>
                <w:rFonts w:eastAsia="Calibri"/>
              </w:rPr>
              <w:t xml:space="preserve">0476 </w:t>
            </w:r>
          </w:p>
        </w:tc>
        <w:tc>
          <w:tcPr>
            <w:tcW w:w="851" w:type="dxa"/>
          </w:tcPr>
          <w:p w:rsidR="00674A32" w:rsidRPr="00F335F2" w:rsidRDefault="00674A32" w:rsidP="00674A32">
            <w:pPr>
              <w:pStyle w:val="TAL"/>
            </w:pPr>
            <w:r w:rsidRPr="00F335F2">
              <w:rPr>
                <w:rFonts w:eastAsia="Calibri"/>
              </w:rPr>
              <w:t xml:space="preserve">Rel-15 </w:t>
            </w:r>
          </w:p>
        </w:tc>
        <w:tc>
          <w:tcPr>
            <w:tcW w:w="1842" w:type="dxa"/>
          </w:tcPr>
          <w:p w:rsidR="00674A32" w:rsidRPr="00F335F2" w:rsidRDefault="00674A32" w:rsidP="00674A32">
            <w:pPr>
              <w:pStyle w:val="TAL"/>
            </w:pPr>
            <w:r w:rsidRPr="00F335F2">
              <w:rPr>
                <w:rFonts w:eastAsia="Calibri"/>
              </w:rPr>
              <w:t xml:space="preserve">WebRTC Web Server Function </w:t>
            </w:r>
            <w:r w:rsidRPr="00F335F2">
              <w:rPr>
                <w:rFonts w:eastAsia="Calibri"/>
              </w:rPr>
              <w:lastRenderedPageBreak/>
              <w:t xml:space="preserve">discovery </w:t>
            </w:r>
          </w:p>
        </w:tc>
        <w:tc>
          <w:tcPr>
            <w:tcW w:w="1276" w:type="dxa"/>
          </w:tcPr>
          <w:p w:rsidR="00674A32" w:rsidRPr="00F335F2" w:rsidRDefault="00674A32" w:rsidP="00674A32">
            <w:pPr>
              <w:pStyle w:val="TAL"/>
            </w:pPr>
            <w:r w:rsidRPr="00F335F2">
              <w:rPr>
                <w:rFonts w:eastAsia="Calibri"/>
              </w:rPr>
              <w:lastRenderedPageBreak/>
              <w:t xml:space="preserve">C4-174272 </w:t>
            </w:r>
          </w:p>
        </w:tc>
        <w:tc>
          <w:tcPr>
            <w:tcW w:w="992" w:type="dxa"/>
          </w:tcPr>
          <w:p w:rsidR="00674A32" w:rsidRPr="00F335F2" w:rsidRDefault="00674A32" w:rsidP="00674A32">
            <w:pPr>
              <w:pStyle w:val="TAL"/>
            </w:pPr>
            <w:r w:rsidRPr="00F335F2">
              <w:rPr>
                <w:rFonts w:eastAsia="Calibri"/>
              </w:rPr>
              <w:t>23.228-1173</w:t>
            </w:r>
            <w:r w:rsidRPr="00F335F2">
              <w:rPr>
                <w:rFonts w:eastAsia="Calibri"/>
              </w:rPr>
              <w:br/>
            </w:r>
            <w:r w:rsidRPr="00F335F2">
              <w:rPr>
                <w:rFonts w:eastAsia="Calibri"/>
              </w:rPr>
              <w:lastRenderedPageBreak/>
              <w:t xml:space="preserve">(S2-174852) </w:t>
            </w:r>
          </w:p>
        </w:tc>
        <w:tc>
          <w:tcPr>
            <w:tcW w:w="1134" w:type="dxa"/>
          </w:tcPr>
          <w:p w:rsidR="00674A32" w:rsidRPr="00F335F2" w:rsidRDefault="00674A32" w:rsidP="00674A32">
            <w:pPr>
              <w:pStyle w:val="TAL"/>
            </w:pPr>
            <w:r w:rsidRPr="00F335F2">
              <w:rPr>
                <w:rFonts w:eastAsia="Calibri"/>
              </w:rPr>
              <w:lastRenderedPageBreak/>
              <w:t xml:space="preserve">CP-172024 </w:t>
            </w:r>
          </w:p>
        </w:tc>
        <w:tc>
          <w:tcPr>
            <w:tcW w:w="675" w:type="dxa"/>
          </w:tcPr>
          <w:p w:rsidR="00674A32" w:rsidRPr="00F335F2" w:rsidRDefault="00674A32" w:rsidP="00674A32">
            <w:pPr>
              <w:pStyle w:val="TAL"/>
            </w:pPr>
            <w:r w:rsidRPr="00F335F2">
              <w:rPr>
                <w:rFonts w:eastAsia="DejaVu Sans"/>
              </w:rPr>
              <w:t>SA2</w:t>
            </w:r>
            <w:r w:rsidRPr="00F335F2">
              <w:t xml:space="preserve"> </w:t>
            </w:r>
          </w:p>
        </w:tc>
      </w:tr>
    </w:tbl>
    <w:p w:rsidR="00A02578" w:rsidRDefault="00A02578" w:rsidP="00A02578">
      <w:pPr>
        <w:pStyle w:val="FP"/>
        <w:keepNext/>
        <w:keepLines/>
      </w:pPr>
    </w:p>
    <w:p w:rsidR="00674A32" w:rsidRPr="00674A32" w:rsidRDefault="00674A32" w:rsidP="00A02578">
      <w:pPr>
        <w:pStyle w:val="FP"/>
        <w:keepNext/>
        <w:keepLines/>
        <w:rPr>
          <w:b/>
        </w:rPr>
      </w:pPr>
      <w:r w:rsidRPr="00674A32">
        <w:rPr>
          <w:b/>
        </w:rPr>
        <w:t>New 5GS 3GPP TS numbers:</w:t>
      </w:r>
    </w:p>
    <w:tbl>
      <w:tblPr>
        <w:tblStyle w:val="TableGrid"/>
        <w:tblW w:w="0" w:type="auto"/>
        <w:tblLook w:val="04A0"/>
      </w:tblPr>
      <w:tblGrid>
        <w:gridCol w:w="1032"/>
        <w:gridCol w:w="3312"/>
        <w:gridCol w:w="1261"/>
        <w:gridCol w:w="1329"/>
        <w:gridCol w:w="2921"/>
      </w:tblGrid>
      <w:tr w:rsidR="00674A32" w:rsidTr="00674A32">
        <w:tc>
          <w:tcPr>
            <w:tcW w:w="1032" w:type="dxa"/>
          </w:tcPr>
          <w:p w:rsidR="00674A32" w:rsidRPr="00F335F2" w:rsidRDefault="00674A32" w:rsidP="00674A32">
            <w:pPr>
              <w:pStyle w:val="TAH"/>
            </w:pPr>
            <w:r w:rsidRPr="00F335F2">
              <w:rPr>
                <w:rFonts w:eastAsia="DejaVu Sans"/>
              </w:rPr>
              <w:t>Spec</w:t>
            </w:r>
            <w:r w:rsidRPr="00F335F2">
              <w:t xml:space="preserve"> </w:t>
            </w:r>
          </w:p>
        </w:tc>
        <w:tc>
          <w:tcPr>
            <w:tcW w:w="3312" w:type="dxa"/>
          </w:tcPr>
          <w:p w:rsidR="00674A32" w:rsidRPr="00F335F2" w:rsidRDefault="00674A32" w:rsidP="00674A32">
            <w:pPr>
              <w:pStyle w:val="TAH"/>
            </w:pPr>
            <w:r w:rsidRPr="00F335F2">
              <w:rPr>
                <w:rFonts w:eastAsia="DejaVu Sans"/>
              </w:rPr>
              <w:t>Title</w:t>
            </w:r>
            <w:r w:rsidRPr="00F335F2">
              <w:t xml:space="preserve"> </w:t>
            </w:r>
          </w:p>
        </w:tc>
        <w:tc>
          <w:tcPr>
            <w:tcW w:w="1261" w:type="dxa"/>
          </w:tcPr>
          <w:p w:rsidR="00674A32" w:rsidRPr="00F335F2" w:rsidRDefault="00674A32" w:rsidP="00674A32">
            <w:pPr>
              <w:pStyle w:val="TAH"/>
            </w:pPr>
            <w:r w:rsidRPr="00F335F2">
              <w:rPr>
                <w:rFonts w:eastAsia="DejaVu Sans"/>
              </w:rPr>
              <w:t>Information</w:t>
            </w:r>
            <w:r w:rsidRPr="00F335F2">
              <w:t xml:space="preserve"> </w:t>
            </w:r>
          </w:p>
        </w:tc>
        <w:tc>
          <w:tcPr>
            <w:tcW w:w="1329" w:type="dxa"/>
          </w:tcPr>
          <w:p w:rsidR="00674A32" w:rsidRPr="00F335F2" w:rsidRDefault="00674A32" w:rsidP="00674A32">
            <w:pPr>
              <w:pStyle w:val="TAH"/>
            </w:pPr>
            <w:r w:rsidRPr="00F335F2">
              <w:rPr>
                <w:rFonts w:eastAsia="DejaVu Sans"/>
              </w:rPr>
              <w:t>Approval</w:t>
            </w:r>
            <w:r w:rsidRPr="00F335F2">
              <w:t xml:space="preserve"> </w:t>
            </w:r>
          </w:p>
        </w:tc>
        <w:tc>
          <w:tcPr>
            <w:tcW w:w="2921" w:type="dxa"/>
          </w:tcPr>
          <w:p w:rsidR="00674A32" w:rsidRPr="00F335F2" w:rsidRDefault="00674A32" w:rsidP="00674A32">
            <w:pPr>
              <w:pStyle w:val="TAH"/>
            </w:pPr>
            <w:r w:rsidRPr="00F335F2">
              <w:rPr>
                <w:rFonts w:eastAsia="DejaVu Sans"/>
              </w:rPr>
              <w:t>Responsibility</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29.500</w:t>
            </w:r>
          </w:p>
        </w:tc>
        <w:tc>
          <w:tcPr>
            <w:tcW w:w="3312" w:type="dxa"/>
          </w:tcPr>
          <w:p w:rsidR="00674A32" w:rsidRPr="00F335F2" w:rsidRDefault="00674A32" w:rsidP="00674A32">
            <w:pPr>
              <w:pStyle w:val="TAL"/>
            </w:pPr>
            <w:r w:rsidRPr="00F335F2">
              <w:rPr>
                <w:rFonts w:eastAsia="DejaVu Sans"/>
              </w:rPr>
              <w:t>5G System; Technical Realization of Service Based Architecture;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Caixia Qi </w:t>
            </w:r>
          </w:p>
          <w:p w:rsidR="00674A32" w:rsidRPr="00F335F2" w:rsidRDefault="00674A32" w:rsidP="00674A32">
            <w:pPr>
              <w:pStyle w:val="TAL"/>
            </w:pPr>
            <w:r w:rsidRPr="00F335F2">
              <w:rPr>
                <w:rFonts w:eastAsia="DejaVu Sans"/>
              </w:rPr>
              <w:t>caixia.qi@huawei.com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29.501</w:t>
            </w:r>
          </w:p>
        </w:tc>
        <w:tc>
          <w:tcPr>
            <w:tcW w:w="3312" w:type="dxa"/>
          </w:tcPr>
          <w:p w:rsidR="00674A32" w:rsidRPr="00F335F2" w:rsidRDefault="00674A32" w:rsidP="00674A32">
            <w:pPr>
              <w:pStyle w:val="TAL"/>
            </w:pPr>
            <w:r w:rsidRPr="00F335F2">
              <w:rPr>
                <w:rFonts w:eastAsia="DejaVu Sans"/>
              </w:rPr>
              <w:t>5G System; Principles and Guidelines for Services Definition;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Ulrich Wiehe </w:t>
            </w:r>
          </w:p>
          <w:p w:rsidR="00674A32" w:rsidRPr="00F335F2" w:rsidRDefault="00DF4696" w:rsidP="00674A32">
            <w:pPr>
              <w:pStyle w:val="TAL"/>
            </w:pPr>
            <w:hyperlink r:id="rId24" w:history="1">
              <w:r w:rsidR="00674A32" w:rsidRPr="00F335F2">
                <w:rPr>
                  <w:rFonts w:eastAsia="DejaVu Sans"/>
                </w:rPr>
                <w:t>ulrich.wiehe@nokia.com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29.518</w:t>
            </w:r>
          </w:p>
        </w:tc>
        <w:tc>
          <w:tcPr>
            <w:tcW w:w="3312" w:type="dxa"/>
          </w:tcPr>
          <w:p w:rsidR="00674A32" w:rsidRPr="00F335F2" w:rsidRDefault="00674A32" w:rsidP="00674A32">
            <w:pPr>
              <w:pStyle w:val="TAL"/>
            </w:pPr>
            <w:r w:rsidRPr="00F335F2">
              <w:rPr>
                <w:rFonts w:eastAsia="DejaVu Sans"/>
              </w:rPr>
              <w:t>5G System; Access and Mobility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Frank Yong Yang </w:t>
            </w:r>
          </w:p>
          <w:p w:rsidR="00674A32" w:rsidRPr="00F335F2" w:rsidRDefault="00674A32" w:rsidP="00674A32">
            <w:pPr>
              <w:pStyle w:val="TAL"/>
            </w:pPr>
            <w:r w:rsidRPr="00F335F2">
              <w:rPr>
                <w:rFonts w:eastAsia="DejaVu Sans"/>
              </w:rPr>
              <w:t>frank.yong.yang@ericsson.com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29.502</w:t>
            </w:r>
          </w:p>
        </w:tc>
        <w:tc>
          <w:tcPr>
            <w:tcW w:w="3312" w:type="dxa"/>
          </w:tcPr>
          <w:p w:rsidR="00674A32" w:rsidRPr="00F335F2" w:rsidRDefault="00674A32" w:rsidP="00674A32">
            <w:pPr>
              <w:pStyle w:val="TAL"/>
            </w:pPr>
            <w:r w:rsidRPr="00F335F2">
              <w:rPr>
                <w:rFonts w:eastAsia="DejaVu Sans"/>
              </w:rPr>
              <w:t>5G System; Session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Bruno Landais </w:t>
            </w:r>
          </w:p>
          <w:p w:rsidR="00674A32" w:rsidRPr="00F335F2" w:rsidRDefault="00DF4696" w:rsidP="00674A32">
            <w:pPr>
              <w:pStyle w:val="TAL"/>
            </w:pPr>
            <w:hyperlink r:id="rId25" w:history="1">
              <w:r w:rsidR="00674A32" w:rsidRPr="00F335F2">
                <w:rPr>
                  <w:rFonts w:eastAsia="DejaVu Sans"/>
                </w:rPr>
                <w:t>bruno.landais@nokia.com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29.503</w:t>
            </w:r>
          </w:p>
        </w:tc>
        <w:tc>
          <w:tcPr>
            <w:tcW w:w="3312" w:type="dxa"/>
          </w:tcPr>
          <w:p w:rsidR="00674A32" w:rsidRPr="00F335F2" w:rsidRDefault="00674A32" w:rsidP="00674A32">
            <w:pPr>
              <w:pStyle w:val="TAL"/>
            </w:pPr>
            <w:r w:rsidRPr="00F335F2">
              <w:rPr>
                <w:rFonts w:eastAsia="DejaVu Sans"/>
              </w:rPr>
              <w:t>5G System; Unified Data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Ulrich Wiehe </w:t>
            </w:r>
          </w:p>
          <w:p w:rsidR="00674A32" w:rsidRPr="00F335F2" w:rsidRDefault="00DF4696" w:rsidP="00674A32">
            <w:pPr>
              <w:pStyle w:val="TAL"/>
            </w:pPr>
            <w:hyperlink r:id="rId26" w:history="1">
              <w:r w:rsidR="00674A32" w:rsidRPr="00F335F2">
                <w:rPr>
                  <w:rFonts w:eastAsia="DejaVu Sans"/>
                </w:rPr>
                <w:t>ulrich.wiehe@nokia.com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29.509</w:t>
            </w:r>
          </w:p>
        </w:tc>
        <w:tc>
          <w:tcPr>
            <w:tcW w:w="3312" w:type="dxa"/>
          </w:tcPr>
          <w:p w:rsidR="00674A32" w:rsidRPr="00F335F2" w:rsidRDefault="00674A32" w:rsidP="00674A32">
            <w:pPr>
              <w:pStyle w:val="TAL"/>
            </w:pPr>
            <w:r w:rsidRPr="00F335F2">
              <w:rPr>
                <w:rFonts w:eastAsia="DejaVu Sans"/>
              </w:rPr>
              <w:t>5G System; Authentication Server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Julien Bournelle </w:t>
            </w:r>
          </w:p>
          <w:p w:rsidR="00674A32" w:rsidRPr="00F335F2" w:rsidRDefault="00DF4696" w:rsidP="00674A32">
            <w:pPr>
              <w:pStyle w:val="TAL"/>
            </w:pPr>
            <w:hyperlink r:id="rId27" w:history="1">
              <w:r w:rsidR="00674A32" w:rsidRPr="00F335F2">
                <w:rPr>
                  <w:rFonts w:eastAsia="DejaVu Sans"/>
                </w:rPr>
                <w:t>Julien.bournelle@orange.com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29.540</w:t>
            </w:r>
          </w:p>
        </w:tc>
        <w:tc>
          <w:tcPr>
            <w:tcW w:w="3312" w:type="dxa"/>
          </w:tcPr>
          <w:p w:rsidR="00674A32" w:rsidRPr="00F335F2" w:rsidRDefault="00674A32" w:rsidP="00674A32">
            <w:pPr>
              <w:pStyle w:val="TAL"/>
            </w:pPr>
            <w:r w:rsidRPr="00F335F2">
              <w:rPr>
                <w:rFonts w:eastAsia="DejaVu Sans"/>
              </w:rPr>
              <w:t>5G System; SMS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Zhijun Li </w:t>
            </w:r>
          </w:p>
          <w:p w:rsidR="00674A32" w:rsidRPr="00F335F2" w:rsidRDefault="00674A32" w:rsidP="00674A32">
            <w:pPr>
              <w:pStyle w:val="TAL"/>
            </w:pPr>
            <w:r w:rsidRPr="00F335F2">
              <w:rPr>
                <w:rFonts w:eastAsia="DejaVu Sans"/>
              </w:rPr>
              <w:t>li.zhijun3@zte.com.cn</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29.510</w:t>
            </w:r>
          </w:p>
        </w:tc>
        <w:tc>
          <w:tcPr>
            <w:tcW w:w="3312" w:type="dxa"/>
          </w:tcPr>
          <w:p w:rsidR="00674A32" w:rsidRPr="00F335F2" w:rsidRDefault="00674A32" w:rsidP="00674A32">
            <w:pPr>
              <w:pStyle w:val="TAL"/>
            </w:pPr>
            <w:r w:rsidRPr="00F335F2">
              <w:rPr>
                <w:rFonts w:eastAsia="DejaVu Sans"/>
              </w:rPr>
              <w:t>5G System; NF Repository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Jesus De Gregorio </w:t>
            </w:r>
          </w:p>
          <w:p w:rsidR="00674A32" w:rsidRPr="00F335F2" w:rsidRDefault="00674A32" w:rsidP="00674A32">
            <w:pPr>
              <w:pStyle w:val="TAL"/>
            </w:pPr>
            <w:r w:rsidRPr="00F335F2">
              <w:rPr>
                <w:rFonts w:eastAsia="DejaVu Sans"/>
              </w:rPr>
              <w:t>jesus.de.gregorio@ericsson.com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29.531</w:t>
            </w:r>
          </w:p>
        </w:tc>
        <w:tc>
          <w:tcPr>
            <w:tcW w:w="3312" w:type="dxa"/>
          </w:tcPr>
          <w:p w:rsidR="00674A32" w:rsidRPr="00F335F2" w:rsidRDefault="00674A32" w:rsidP="00674A32">
            <w:pPr>
              <w:pStyle w:val="TAL"/>
            </w:pPr>
            <w:r w:rsidRPr="00F335F2">
              <w:rPr>
                <w:rFonts w:eastAsia="DejaVu Sans"/>
              </w:rPr>
              <w:t>5G System; Network Slice Selection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Zhang Hao </w:t>
            </w:r>
          </w:p>
          <w:p w:rsidR="00674A32" w:rsidRPr="00F335F2" w:rsidRDefault="00674A32" w:rsidP="00674A32">
            <w:pPr>
              <w:pStyle w:val="TAL"/>
            </w:pPr>
            <w:r w:rsidRPr="00F335F2">
              <w:rPr>
                <w:rFonts w:eastAsia="DejaVu Sans"/>
              </w:rPr>
              <w:t>zhanghao@chinamobile.com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29.544</w:t>
            </w:r>
          </w:p>
        </w:tc>
        <w:tc>
          <w:tcPr>
            <w:tcW w:w="3312" w:type="dxa"/>
          </w:tcPr>
          <w:p w:rsidR="00674A32" w:rsidRPr="00F335F2" w:rsidRDefault="00674A32" w:rsidP="00674A32">
            <w:pPr>
              <w:pStyle w:val="TAL"/>
            </w:pPr>
            <w:r w:rsidRPr="00F335F2">
              <w:rPr>
                <w:rFonts w:eastAsia="DejaVu Sans"/>
              </w:rPr>
              <w:t>5G System; Interface between the SMF and UPF;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Peter Schmitt </w:t>
            </w:r>
          </w:p>
          <w:p w:rsidR="00674A32" w:rsidRPr="00F335F2" w:rsidRDefault="00674A32" w:rsidP="00674A32">
            <w:pPr>
              <w:pStyle w:val="TAL"/>
            </w:pPr>
            <w:r w:rsidRPr="00F335F2">
              <w:rPr>
                <w:rFonts w:eastAsia="DejaVu Sans"/>
              </w:rPr>
              <w:t>Peter.Schmitt@huawei.com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29.571</w:t>
            </w:r>
          </w:p>
        </w:tc>
        <w:tc>
          <w:tcPr>
            <w:tcW w:w="3312" w:type="dxa"/>
          </w:tcPr>
          <w:p w:rsidR="00674A32" w:rsidRPr="00F335F2" w:rsidRDefault="00674A32" w:rsidP="00674A32">
            <w:pPr>
              <w:pStyle w:val="TAL"/>
            </w:pPr>
            <w:r w:rsidRPr="00F335F2">
              <w:rPr>
                <w:rFonts w:eastAsia="DejaVu Sans"/>
              </w:rPr>
              <w:t>5G System; Interface between the Mobile Management Entity (MME) and the Access and Mobility Management Function (AMF);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Laurent Dubesset </w:t>
            </w:r>
          </w:p>
          <w:p w:rsidR="00674A32" w:rsidRPr="00F335F2" w:rsidRDefault="00674A32" w:rsidP="00674A32">
            <w:pPr>
              <w:pStyle w:val="TAL"/>
            </w:pPr>
            <w:r w:rsidRPr="00F335F2">
              <w:rPr>
                <w:rFonts w:eastAsia="DejaVu Sans"/>
              </w:rPr>
              <w:t>Laurent.Dubesset@orange.com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29.511</w:t>
            </w:r>
          </w:p>
        </w:tc>
        <w:tc>
          <w:tcPr>
            <w:tcW w:w="3312" w:type="dxa"/>
          </w:tcPr>
          <w:p w:rsidR="00674A32" w:rsidRPr="00F335F2" w:rsidRDefault="00674A32" w:rsidP="00674A32">
            <w:pPr>
              <w:pStyle w:val="TAL"/>
            </w:pPr>
            <w:r w:rsidRPr="00F335F2">
              <w:rPr>
                <w:rFonts w:eastAsia="DejaVu Sans"/>
              </w:rPr>
              <w:t>5G System; Equipment Identity Register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Yvette Koza </w:t>
            </w:r>
          </w:p>
          <w:p w:rsidR="00674A32" w:rsidRPr="00F335F2" w:rsidRDefault="00674A32" w:rsidP="00674A32">
            <w:pPr>
              <w:pStyle w:val="TAL"/>
            </w:pPr>
            <w:r w:rsidRPr="00F335F2">
              <w:rPr>
                <w:rFonts w:eastAsia="DejaVu Sans"/>
              </w:rPr>
              <w:t>yvette.koza@t-mobile.at</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23.527</w:t>
            </w:r>
          </w:p>
        </w:tc>
        <w:tc>
          <w:tcPr>
            <w:tcW w:w="3312" w:type="dxa"/>
          </w:tcPr>
          <w:p w:rsidR="00674A32" w:rsidRPr="00F335F2" w:rsidRDefault="00674A32" w:rsidP="00674A32">
            <w:pPr>
              <w:pStyle w:val="TAL"/>
            </w:pPr>
            <w:r w:rsidRPr="00F335F2">
              <w:rPr>
                <w:rFonts w:eastAsia="DejaVu Sans"/>
              </w:rPr>
              <w:t>5G System; Restoration Procedures; Stage 2</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Peter Wild</w:t>
            </w:r>
          </w:p>
          <w:p w:rsidR="00674A32" w:rsidRPr="00F335F2" w:rsidRDefault="00674A32" w:rsidP="00674A32">
            <w:pPr>
              <w:pStyle w:val="TAL"/>
            </w:pPr>
            <w:r w:rsidRPr="00F335F2">
              <w:rPr>
                <w:rFonts w:eastAsia="DejaVu Sans"/>
              </w:rPr>
              <w:t>peter.wild@vodafone.com</w:t>
            </w:r>
          </w:p>
        </w:tc>
      </w:tr>
      <w:tr w:rsidR="00674A32" w:rsidTr="00674A32">
        <w:tc>
          <w:tcPr>
            <w:tcW w:w="1032" w:type="dxa"/>
            <w:vAlign w:val="bottom"/>
          </w:tcPr>
          <w:p w:rsidR="00674A32" w:rsidRPr="00F335F2" w:rsidRDefault="00674A32" w:rsidP="00674A32">
            <w:pPr>
              <w:pStyle w:val="TAL"/>
            </w:pPr>
            <w:r w:rsidRPr="00F335F2">
              <w:rPr>
                <w:rFonts w:eastAsia="DejaVu Sans"/>
              </w:rPr>
              <w:t>29.507</w:t>
            </w:r>
          </w:p>
        </w:tc>
        <w:tc>
          <w:tcPr>
            <w:tcW w:w="3312" w:type="dxa"/>
          </w:tcPr>
          <w:p w:rsidR="00674A32" w:rsidRPr="00F335F2" w:rsidRDefault="00674A32" w:rsidP="00674A32">
            <w:pPr>
              <w:pStyle w:val="TAL"/>
            </w:pPr>
            <w:r w:rsidRPr="00F335F2">
              <w:rPr>
                <w:rFonts w:eastAsia="DejaVu Sans"/>
              </w:rPr>
              <w:t>5G System; Access and Mobility Policy Control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Thomas Belling </w:t>
            </w:r>
          </w:p>
          <w:p w:rsidR="00674A32" w:rsidRPr="00F335F2" w:rsidRDefault="00DF4696" w:rsidP="00674A32">
            <w:pPr>
              <w:pStyle w:val="TAL"/>
            </w:pPr>
            <w:hyperlink r:id="rId28"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29.511</w:t>
            </w:r>
          </w:p>
        </w:tc>
        <w:tc>
          <w:tcPr>
            <w:tcW w:w="3312" w:type="dxa"/>
          </w:tcPr>
          <w:p w:rsidR="00674A32" w:rsidRPr="00F335F2" w:rsidRDefault="00674A32" w:rsidP="00674A32">
            <w:pPr>
              <w:pStyle w:val="TAL"/>
            </w:pPr>
            <w:r w:rsidRPr="00F335F2">
              <w:rPr>
                <w:rFonts w:eastAsia="DejaVu Sans"/>
              </w:rPr>
              <w:t>5G System; Session Management Event Exposure Service;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Thomas Belling </w:t>
            </w:r>
          </w:p>
          <w:p w:rsidR="00674A32" w:rsidRPr="00F335F2" w:rsidRDefault="00DF4696" w:rsidP="00674A32">
            <w:pPr>
              <w:pStyle w:val="TAL"/>
            </w:pPr>
            <w:hyperlink r:id="rId29"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29.512</w:t>
            </w:r>
          </w:p>
        </w:tc>
        <w:tc>
          <w:tcPr>
            <w:tcW w:w="3312" w:type="dxa"/>
          </w:tcPr>
          <w:p w:rsidR="00674A32" w:rsidRPr="00F335F2" w:rsidRDefault="00674A32" w:rsidP="00674A32">
            <w:pPr>
              <w:pStyle w:val="TAL"/>
            </w:pPr>
            <w:r w:rsidRPr="00F335F2">
              <w:rPr>
                <w:rFonts w:eastAsia="DejaVu Sans"/>
              </w:rPr>
              <w:t>5G System; Session Management Policy Control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Yali Yan </w:t>
            </w:r>
          </w:p>
          <w:p w:rsidR="00674A32" w:rsidRPr="00F335F2" w:rsidRDefault="00674A32" w:rsidP="00674A32">
            <w:pPr>
              <w:pStyle w:val="TAL"/>
            </w:pPr>
            <w:r w:rsidRPr="00F335F2">
              <w:rPr>
                <w:rFonts w:eastAsia="DejaVu Sans"/>
              </w:rPr>
              <w:t xml:space="preserve">Huawei </w:t>
            </w:r>
          </w:p>
          <w:p w:rsidR="00674A32" w:rsidRPr="00F335F2" w:rsidRDefault="00674A32" w:rsidP="00674A32">
            <w:pPr>
              <w:pStyle w:val="TAL"/>
            </w:pPr>
            <w:r w:rsidRPr="00F335F2">
              <w:rPr>
                <w:rFonts w:eastAsia="DejaVu Sans"/>
              </w:rPr>
              <w:t>yanyali@huawei,com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29.513</w:t>
            </w:r>
          </w:p>
        </w:tc>
        <w:tc>
          <w:tcPr>
            <w:tcW w:w="3312" w:type="dxa"/>
          </w:tcPr>
          <w:p w:rsidR="00674A32" w:rsidRPr="00F335F2" w:rsidRDefault="00674A32" w:rsidP="00674A32">
            <w:pPr>
              <w:pStyle w:val="TAL"/>
            </w:pPr>
            <w:r w:rsidRPr="00F335F2">
              <w:rPr>
                <w:rFonts w:eastAsia="DejaVu Sans"/>
              </w:rPr>
              <w:t>5G System; Policy Authorization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Susana Fernández </w:t>
            </w:r>
          </w:p>
          <w:p w:rsidR="00674A32" w:rsidRPr="00F335F2" w:rsidRDefault="00674A32" w:rsidP="00674A32">
            <w:pPr>
              <w:pStyle w:val="TAL"/>
            </w:pPr>
            <w:r w:rsidRPr="00F335F2">
              <w:rPr>
                <w:rFonts w:eastAsia="DejaVu Sans"/>
              </w:rPr>
              <w:t>Susana.fernandez@ericsson.com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29.520</w:t>
            </w:r>
          </w:p>
        </w:tc>
        <w:tc>
          <w:tcPr>
            <w:tcW w:w="3312" w:type="dxa"/>
          </w:tcPr>
          <w:p w:rsidR="00674A32" w:rsidRPr="00F335F2" w:rsidRDefault="00674A32" w:rsidP="00674A32">
            <w:pPr>
              <w:pStyle w:val="TAL"/>
            </w:pPr>
            <w:r w:rsidRPr="00F335F2">
              <w:rPr>
                <w:rFonts w:eastAsia="DejaVu Sans"/>
              </w:rPr>
              <w:t xml:space="preserve">5G System: Policy and Charging </w:t>
            </w:r>
            <w:r w:rsidRPr="00F335F2">
              <w:rPr>
                <w:rFonts w:eastAsia="DejaVu Sans"/>
              </w:rPr>
              <w:lastRenderedPageBreak/>
              <w:t xml:space="preserve">Control signalling flows and QoS parameter mapping </w:t>
            </w:r>
          </w:p>
        </w:tc>
        <w:tc>
          <w:tcPr>
            <w:tcW w:w="1261" w:type="dxa"/>
          </w:tcPr>
          <w:p w:rsidR="00674A32" w:rsidRPr="00F335F2" w:rsidRDefault="00674A32" w:rsidP="00674A32">
            <w:pPr>
              <w:pStyle w:val="TAL"/>
            </w:pPr>
            <w:r w:rsidRPr="00F335F2">
              <w:rPr>
                <w:rFonts w:eastAsia="DejaVu Sans"/>
              </w:rPr>
              <w:lastRenderedPageBreak/>
              <w:t xml:space="preserve">CT#79 </w:t>
            </w:r>
            <w:r w:rsidRPr="00F335F2">
              <w:rPr>
                <w:rFonts w:eastAsia="DejaVu Sans"/>
              </w:rPr>
              <w:lastRenderedPageBreak/>
              <w:t>(March, 2018)</w:t>
            </w:r>
            <w:r w:rsidRPr="00F335F2">
              <w:t xml:space="preserve"> </w:t>
            </w:r>
          </w:p>
        </w:tc>
        <w:tc>
          <w:tcPr>
            <w:tcW w:w="1329" w:type="dxa"/>
          </w:tcPr>
          <w:p w:rsidR="00674A32" w:rsidRPr="00F335F2" w:rsidRDefault="00674A32" w:rsidP="00674A32">
            <w:pPr>
              <w:pStyle w:val="TAL"/>
            </w:pPr>
            <w:r w:rsidRPr="00F335F2">
              <w:rPr>
                <w:rFonts w:eastAsia="DejaVu Sans"/>
              </w:rPr>
              <w:lastRenderedPageBreak/>
              <w:t xml:space="preserve">CT#80 (June, </w:t>
            </w:r>
            <w:r w:rsidRPr="00F335F2">
              <w:rPr>
                <w:rFonts w:eastAsia="DejaVu Sans"/>
              </w:rPr>
              <w:lastRenderedPageBreak/>
              <w:t>2018)</w:t>
            </w:r>
            <w:r w:rsidRPr="00F335F2">
              <w:t xml:space="preserve"> </w:t>
            </w:r>
          </w:p>
        </w:tc>
        <w:tc>
          <w:tcPr>
            <w:tcW w:w="2921" w:type="dxa"/>
          </w:tcPr>
          <w:p w:rsidR="00674A32" w:rsidRPr="00F335F2" w:rsidRDefault="00674A32" w:rsidP="00674A32">
            <w:pPr>
              <w:pStyle w:val="TAL"/>
            </w:pPr>
            <w:r w:rsidRPr="00F335F2">
              <w:rPr>
                <w:rFonts w:eastAsia="DejaVu Sans"/>
              </w:rPr>
              <w:lastRenderedPageBreak/>
              <w:t xml:space="preserve">CT3 r </w:t>
            </w:r>
          </w:p>
          <w:p w:rsidR="00674A32" w:rsidRPr="00F335F2" w:rsidRDefault="00674A32" w:rsidP="00674A32">
            <w:pPr>
              <w:pStyle w:val="TAL"/>
            </w:pPr>
            <w:r w:rsidRPr="00F335F2">
              <w:rPr>
                <w:rFonts w:eastAsia="DejaVu Sans"/>
              </w:rPr>
              <w:lastRenderedPageBreak/>
              <w:t xml:space="preserve">Xiaoyun Zhou </w:t>
            </w:r>
          </w:p>
          <w:p w:rsidR="00674A32" w:rsidRPr="00F335F2" w:rsidRDefault="00674A32" w:rsidP="00674A32">
            <w:pPr>
              <w:pStyle w:val="TAL"/>
            </w:pPr>
            <w:r w:rsidRPr="00F335F2">
              <w:rPr>
                <w:rFonts w:eastAsia="DejaVu Sans"/>
              </w:rPr>
              <w:t xml:space="preserve">ZTE Corporation </w:t>
            </w:r>
          </w:p>
          <w:p w:rsidR="00674A32" w:rsidRPr="00F335F2" w:rsidRDefault="00DF4696" w:rsidP="00674A32">
            <w:pPr>
              <w:pStyle w:val="TAL"/>
            </w:pPr>
            <w:hyperlink r:id="rId30" w:history="1">
              <w:r w:rsidR="00674A32" w:rsidRPr="00F335F2">
                <w:rPr>
                  <w:rFonts w:eastAsia="DejaVu Sans"/>
                </w:rPr>
                <w:t>zhou.xiaoyun@zte.com.cn</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lastRenderedPageBreak/>
              <w:t>29.514</w:t>
            </w:r>
          </w:p>
        </w:tc>
        <w:tc>
          <w:tcPr>
            <w:tcW w:w="3312" w:type="dxa"/>
          </w:tcPr>
          <w:p w:rsidR="00674A32" w:rsidRPr="00F335F2" w:rsidRDefault="00674A32" w:rsidP="00674A32">
            <w:pPr>
              <w:pStyle w:val="TAL"/>
            </w:pPr>
            <w:r w:rsidRPr="00F335F2">
              <w:rPr>
                <w:rFonts w:eastAsia="DejaVu Sans"/>
              </w:rPr>
              <w:t>5G System; Network Data Analytics Services; Stage 3</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Zhenning Huang</w:t>
            </w:r>
          </w:p>
          <w:p w:rsidR="00674A32" w:rsidRPr="00F335F2" w:rsidRDefault="00674A32" w:rsidP="00674A32">
            <w:pPr>
              <w:pStyle w:val="TAL"/>
            </w:pPr>
            <w:r w:rsidRPr="00F335F2">
              <w:rPr>
                <w:rFonts w:eastAsia="DejaVu Sans"/>
              </w:rPr>
              <w:t>China Mobile</w:t>
            </w:r>
          </w:p>
          <w:p w:rsidR="00674A32" w:rsidRPr="00F335F2" w:rsidRDefault="00674A32" w:rsidP="00674A32">
            <w:pPr>
              <w:pStyle w:val="TAL"/>
            </w:pPr>
            <w:r w:rsidRPr="00F335F2">
              <w:rPr>
                <w:rFonts w:eastAsia="DejaVu Sans"/>
              </w:rPr>
              <w:t>huangzhenning@ chinamobile.com</w:t>
            </w:r>
          </w:p>
        </w:tc>
      </w:tr>
      <w:tr w:rsidR="00674A32" w:rsidTr="00674A32">
        <w:tc>
          <w:tcPr>
            <w:tcW w:w="1032" w:type="dxa"/>
            <w:vAlign w:val="bottom"/>
          </w:tcPr>
          <w:p w:rsidR="00674A32" w:rsidRPr="00F335F2" w:rsidRDefault="00674A32" w:rsidP="00674A32">
            <w:pPr>
              <w:pStyle w:val="TAL"/>
            </w:pPr>
            <w:r w:rsidRPr="00F335F2">
              <w:rPr>
                <w:rFonts w:eastAsia="DejaVu Sans"/>
              </w:rPr>
              <w:t>29.515</w:t>
            </w:r>
          </w:p>
        </w:tc>
        <w:tc>
          <w:tcPr>
            <w:tcW w:w="3312" w:type="dxa"/>
          </w:tcPr>
          <w:p w:rsidR="00674A32" w:rsidRPr="00F335F2" w:rsidRDefault="00674A32" w:rsidP="00674A32">
            <w:pPr>
              <w:pStyle w:val="TAL"/>
            </w:pPr>
            <w:r w:rsidRPr="00F335F2">
              <w:rPr>
                <w:rFonts w:eastAsia="DejaVu Sans"/>
              </w:rPr>
              <w:t>5G System; Spending Level Reporting;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Thomas Belling </w:t>
            </w:r>
          </w:p>
          <w:p w:rsidR="00674A32" w:rsidRPr="00F335F2" w:rsidRDefault="00DF4696" w:rsidP="00674A32">
            <w:pPr>
              <w:pStyle w:val="TAL"/>
            </w:pPr>
            <w:hyperlink r:id="rId31"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29.516</w:t>
            </w:r>
          </w:p>
        </w:tc>
        <w:tc>
          <w:tcPr>
            <w:tcW w:w="3312" w:type="dxa"/>
          </w:tcPr>
          <w:p w:rsidR="00674A32" w:rsidRPr="00F335F2" w:rsidRDefault="00674A32" w:rsidP="00674A32">
            <w:pPr>
              <w:pStyle w:val="TAL"/>
            </w:pPr>
            <w:r w:rsidRPr="00F335F2">
              <w:rPr>
                <w:rFonts w:eastAsia="DejaVu Sans"/>
              </w:rPr>
              <w:t>5G System; Interface between the SMF/UPF and External Data Networks;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Wenliang Xu </w:t>
            </w:r>
          </w:p>
          <w:p w:rsidR="00674A32" w:rsidRPr="00F335F2" w:rsidRDefault="00DF4696" w:rsidP="00674A32">
            <w:pPr>
              <w:pStyle w:val="TAL"/>
            </w:pPr>
            <w:hyperlink r:id="rId32" w:history="1">
              <w:r w:rsidR="00674A32" w:rsidRPr="00F335F2">
                <w:rPr>
                  <w:rFonts w:eastAsia="DejaVu Sans"/>
                </w:rPr>
                <w:t>wenliang.xu@ericsson.com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29.517</w:t>
            </w:r>
          </w:p>
        </w:tc>
        <w:tc>
          <w:tcPr>
            <w:tcW w:w="3312" w:type="dxa"/>
          </w:tcPr>
          <w:p w:rsidR="00674A32" w:rsidRPr="00F335F2" w:rsidRDefault="00674A32" w:rsidP="00674A32">
            <w:pPr>
              <w:pStyle w:val="TAL"/>
            </w:pPr>
            <w:r w:rsidRPr="00F335F2">
              <w:rPr>
                <w:rFonts w:eastAsia="DejaVu Sans"/>
              </w:rPr>
              <w:t>5G System: Service Exposure Interfaces: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Yan, Yali </w:t>
            </w:r>
          </w:p>
          <w:p w:rsidR="00674A32" w:rsidRPr="00F335F2" w:rsidRDefault="00674A32" w:rsidP="00674A32">
            <w:pPr>
              <w:pStyle w:val="TAL"/>
            </w:pPr>
            <w:r w:rsidRPr="00F335F2">
              <w:rPr>
                <w:rFonts w:eastAsia="DejaVu Sans"/>
              </w:rPr>
              <w:t xml:space="preserve">Huawei </w:t>
            </w:r>
          </w:p>
          <w:p w:rsidR="00674A32" w:rsidRPr="00F335F2" w:rsidRDefault="00674A32" w:rsidP="00674A32">
            <w:pPr>
              <w:pStyle w:val="TAL"/>
            </w:pPr>
            <w:r w:rsidRPr="00F335F2">
              <w:rPr>
                <w:rFonts w:eastAsia="DejaVu Sans"/>
              </w:rPr>
              <w:t>yanyali@huawei,com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29.518</w:t>
            </w:r>
          </w:p>
        </w:tc>
        <w:tc>
          <w:tcPr>
            <w:tcW w:w="3312" w:type="dxa"/>
          </w:tcPr>
          <w:p w:rsidR="00674A32" w:rsidRPr="00F335F2" w:rsidRDefault="00674A32" w:rsidP="00674A32">
            <w:pPr>
              <w:pStyle w:val="TAL"/>
            </w:pPr>
            <w:r w:rsidRPr="00F335F2">
              <w:rPr>
                <w:rFonts w:eastAsia="DejaVu Sans"/>
              </w:rPr>
              <w:t>5G System: Sponsored Data Connectivity Services;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Xiaoyun Zhou </w:t>
            </w:r>
          </w:p>
          <w:p w:rsidR="00674A32" w:rsidRPr="00F335F2" w:rsidRDefault="00674A32" w:rsidP="00674A32">
            <w:pPr>
              <w:pStyle w:val="TAL"/>
            </w:pPr>
            <w:r w:rsidRPr="00F335F2">
              <w:rPr>
                <w:rFonts w:eastAsia="DejaVu Sans"/>
              </w:rPr>
              <w:t xml:space="preserve">ZTE Corporation </w:t>
            </w:r>
          </w:p>
          <w:p w:rsidR="00674A32" w:rsidRPr="00F335F2" w:rsidRDefault="00DF4696" w:rsidP="00674A32">
            <w:pPr>
              <w:pStyle w:val="TAL"/>
            </w:pPr>
            <w:hyperlink r:id="rId33" w:history="1">
              <w:r w:rsidR="00674A32" w:rsidRPr="00F335F2">
                <w:rPr>
                  <w:rFonts w:eastAsia="DejaVu Sans"/>
                </w:rPr>
                <w:t>zhou.xiaoyun@zte.com.cn</w:t>
              </w:r>
            </w:hyperlink>
            <w:r w:rsidR="00674A32" w:rsidRPr="00F335F2">
              <w:rPr>
                <w:rFonts w:eastAsia="DejaVu Sans"/>
              </w:rPr>
              <w:t xml:space="preserve"> </w:t>
            </w:r>
          </w:p>
          <w:p w:rsidR="00674A32" w:rsidRPr="00F335F2" w:rsidRDefault="00674A32" w:rsidP="00674A32">
            <w:pPr>
              <w:pStyle w:val="TAL"/>
            </w:pPr>
            <w:r w:rsidRPr="00F335F2">
              <w:rPr>
                <w:rFonts w:eastAsia="DejaVu Sans"/>
              </w:rPr>
              <w:t> </w:t>
            </w:r>
            <w:r w:rsidRPr="00F335F2">
              <w:t xml:space="preserve"> </w:t>
            </w:r>
          </w:p>
        </w:tc>
      </w:tr>
      <w:tr w:rsidR="00674A32" w:rsidTr="00674A32">
        <w:tc>
          <w:tcPr>
            <w:tcW w:w="1032" w:type="dxa"/>
          </w:tcPr>
          <w:p w:rsidR="00674A32" w:rsidRPr="00F335F2" w:rsidRDefault="00674A32" w:rsidP="00674A32">
            <w:pPr>
              <w:pStyle w:val="TAL"/>
            </w:pPr>
            <w:r w:rsidRPr="00F335F2">
              <w:rPr>
                <w:rFonts w:eastAsia="DejaVu Sans"/>
              </w:rPr>
              <w:t>29.519</w:t>
            </w:r>
          </w:p>
        </w:tc>
        <w:tc>
          <w:tcPr>
            <w:tcW w:w="3312" w:type="dxa"/>
          </w:tcPr>
          <w:p w:rsidR="00674A32" w:rsidRPr="00F335F2" w:rsidRDefault="00674A32" w:rsidP="00674A32">
            <w:pPr>
              <w:pStyle w:val="TAL"/>
            </w:pPr>
            <w:r w:rsidRPr="00F335F2">
              <w:rPr>
                <w:rFonts w:eastAsia="DejaVu Sans"/>
              </w:rPr>
              <w:t xml:space="preserve">5G System: Usage of the Unified Data Repository service for Policy Control Data and Structured Data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TBD</w:t>
            </w:r>
            <w:r w:rsidRPr="00F335F2">
              <w:t xml:space="preserve"> </w:t>
            </w:r>
          </w:p>
        </w:tc>
      </w:tr>
      <w:tr w:rsidR="00674A32" w:rsidTr="00674A32">
        <w:tc>
          <w:tcPr>
            <w:tcW w:w="1032" w:type="dxa"/>
          </w:tcPr>
          <w:p w:rsidR="00674A32" w:rsidRPr="00F335F2" w:rsidRDefault="00674A32" w:rsidP="00674A32">
            <w:pPr>
              <w:pStyle w:val="TAL"/>
            </w:pPr>
            <w:r w:rsidRPr="00F335F2">
              <w:rPr>
                <w:rFonts w:eastAsia="DejaVu Sans"/>
              </w:rPr>
              <w:t>24.501</w:t>
            </w:r>
          </w:p>
        </w:tc>
        <w:tc>
          <w:tcPr>
            <w:tcW w:w="3312" w:type="dxa"/>
          </w:tcPr>
          <w:p w:rsidR="00674A32" w:rsidRPr="00F335F2" w:rsidRDefault="00674A32" w:rsidP="00674A32">
            <w:pPr>
              <w:pStyle w:val="TAL"/>
            </w:pPr>
            <w:r w:rsidRPr="00F335F2">
              <w:rPr>
                <w:rFonts w:eastAsia="DejaVu Sans"/>
              </w:rPr>
              <w:t>Non-Access-Stratum (NAS) protocol for 5G System (5GS); Stage 3</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CT1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Christian (Huawei), Christian.Herrero at huawei.com</w:t>
            </w:r>
          </w:p>
        </w:tc>
      </w:tr>
      <w:tr w:rsidR="00674A32" w:rsidTr="00674A32">
        <w:tc>
          <w:tcPr>
            <w:tcW w:w="1032" w:type="dxa"/>
          </w:tcPr>
          <w:p w:rsidR="00674A32" w:rsidRPr="00F335F2" w:rsidRDefault="00674A32" w:rsidP="00674A32">
            <w:pPr>
              <w:pStyle w:val="TAL"/>
            </w:pPr>
            <w:r w:rsidRPr="00F335F2">
              <w:rPr>
                <w:rFonts w:eastAsia="DejaVu Sans"/>
              </w:rPr>
              <w:t>24.502</w:t>
            </w:r>
          </w:p>
        </w:tc>
        <w:tc>
          <w:tcPr>
            <w:tcW w:w="3312" w:type="dxa"/>
          </w:tcPr>
          <w:p w:rsidR="00674A32" w:rsidRPr="00F335F2" w:rsidRDefault="00674A32" w:rsidP="00674A32">
            <w:pPr>
              <w:pStyle w:val="TAL"/>
            </w:pPr>
            <w:r w:rsidRPr="00F335F2">
              <w:rPr>
                <w:rFonts w:eastAsia="DejaVu Sans"/>
              </w:rPr>
              <w:t xml:space="preserve">Access to the 5G System (5GS) via non-3GPP access networks; Stage 3 </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CT1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Jennifer Liu, </w:t>
            </w:r>
          </w:p>
          <w:p w:rsidR="00674A32" w:rsidRPr="00F335F2" w:rsidRDefault="00674A32" w:rsidP="00674A32">
            <w:pPr>
              <w:pStyle w:val="TAL"/>
            </w:pPr>
            <w:r w:rsidRPr="00F335F2">
              <w:rPr>
                <w:rFonts w:eastAsia="DejaVu Sans"/>
              </w:rPr>
              <w:t>jennifer.liu@nokia.com</w:t>
            </w:r>
          </w:p>
        </w:tc>
      </w:tr>
    </w:tbl>
    <w:p w:rsidR="00674A32" w:rsidRDefault="00674A32" w:rsidP="00A02578">
      <w:pPr>
        <w:pStyle w:val="FP"/>
        <w:keepNext/>
        <w:keepLines/>
      </w:pPr>
    </w:p>
    <w:p w:rsidR="004F12FB" w:rsidRPr="00674A32" w:rsidRDefault="00674A32" w:rsidP="00CA002E">
      <w:pPr>
        <w:pStyle w:val="FP"/>
        <w:keepNext/>
        <w:keepLines/>
        <w:rPr>
          <w:b/>
        </w:rPr>
      </w:pPr>
      <w:r w:rsidRPr="00674A32">
        <w:rPr>
          <w:b/>
        </w:rPr>
        <w:t>5G SBA Conclusions for Rel</w:t>
      </w:r>
      <w:r w:rsidRPr="00674A32">
        <w:rPr>
          <w:b/>
        </w:rPr>
        <w:noBreakHyphen/>
        <w:t>15 (CT4):</w:t>
      </w:r>
    </w:p>
    <w:p w:rsidR="00674A32" w:rsidRDefault="00674A32" w:rsidP="00674A32">
      <w:pPr>
        <w:pStyle w:val="B1"/>
      </w:pPr>
      <w:r>
        <w:t>-</w:t>
      </w:r>
      <w:r>
        <w:tab/>
        <w:t>HTTP/2 is adopted as the application layer protocol for the service based interfaces</w:t>
      </w:r>
    </w:p>
    <w:p w:rsidR="00674A32" w:rsidRDefault="00674A32" w:rsidP="00674A32">
      <w:pPr>
        <w:pStyle w:val="B1"/>
      </w:pPr>
      <w:r>
        <w:t>-</w:t>
      </w:r>
      <w:r>
        <w:tab/>
        <w:t>TCP is adopted as the transport layer protocol;</w:t>
      </w:r>
    </w:p>
    <w:p w:rsidR="00674A32" w:rsidRDefault="00674A32" w:rsidP="00674A32">
      <w:pPr>
        <w:pStyle w:val="B2"/>
      </w:pPr>
      <w:r>
        <w:t>-</w:t>
      </w:r>
      <w:r>
        <w:tab/>
        <w:t>Use of QUIC, binary encoding (e.g. CBOR) and other aspects are left FFS for possible support in future releases</w:t>
      </w:r>
    </w:p>
    <w:p w:rsidR="00674A32" w:rsidRDefault="00674A32" w:rsidP="00674A32">
      <w:pPr>
        <w:pStyle w:val="B1"/>
      </w:pPr>
      <w:r>
        <w:t>-</w:t>
      </w:r>
      <w:r>
        <w:tab/>
        <w:t>JSON is adopted as the serialization protocol;</w:t>
      </w:r>
    </w:p>
    <w:p w:rsidR="00674A32" w:rsidRDefault="00674A32" w:rsidP="00674A32">
      <w:pPr>
        <w:pStyle w:val="B1"/>
      </w:pPr>
      <w:r>
        <w:t>-</w:t>
      </w:r>
      <w:r>
        <w:tab/>
        <w:t>RESTful design whenever possible and custom methods otherwise;</w:t>
      </w:r>
    </w:p>
    <w:p w:rsidR="00674A32" w:rsidRDefault="00674A32" w:rsidP="00674A32">
      <w:pPr>
        <w:pStyle w:val="B1"/>
      </w:pPr>
      <w:r>
        <w:t>-</w:t>
      </w:r>
      <w:r>
        <w:tab/>
        <w:t>2 HTTP client-server pairs to support notifications;</w:t>
      </w:r>
    </w:p>
    <w:p w:rsidR="00674A32" w:rsidRDefault="00674A32" w:rsidP="00674A32">
      <w:pPr>
        <w:pStyle w:val="B1"/>
      </w:pPr>
      <w:r>
        <w:t>-</w:t>
      </w:r>
      <w:r>
        <w:tab/>
        <w:t>OpenAPI 3.0.0 as Interface Definition Language (IDL)</w:t>
      </w:r>
    </w:p>
    <w:p w:rsidR="00674A32" w:rsidRPr="00674A32" w:rsidRDefault="00674A32" w:rsidP="00CA002E">
      <w:pPr>
        <w:pStyle w:val="FP"/>
        <w:keepNext/>
        <w:keepLines/>
        <w:rPr>
          <w:b/>
        </w:rPr>
      </w:pPr>
      <w:r w:rsidRPr="00674A32">
        <w:rPr>
          <w:b/>
        </w:rPr>
        <w:t>4G + 5G NAPS / API (CT3):</w:t>
      </w:r>
    </w:p>
    <w:p w:rsidR="00674A32" w:rsidRDefault="00674A32" w:rsidP="00674A32">
      <w:pPr>
        <w:pStyle w:val="B1"/>
      </w:pPr>
      <w:r>
        <w:t>-</w:t>
      </w:r>
      <w:r>
        <w:tab/>
        <w:t>T8 interface exposes a set of APIs, each of which has a dedicated data model and resource structure and can be evolved independently</w:t>
      </w:r>
    </w:p>
    <w:p w:rsidR="00674A32" w:rsidRDefault="00674A32" w:rsidP="00674A32">
      <w:pPr>
        <w:pStyle w:val="B1"/>
      </w:pPr>
      <w:r>
        <w:t>-</w:t>
      </w:r>
      <w:r>
        <w:tab/>
        <w:t>Common URI structure, structured data types, error handling</w:t>
      </w:r>
    </w:p>
    <w:p w:rsidR="00674A32" w:rsidRDefault="00674A32" w:rsidP="00674A32">
      <w:pPr>
        <w:pStyle w:val="B1"/>
      </w:pPr>
      <w:r>
        <w:t>-</w:t>
      </w:r>
      <w:r>
        <w:tab/>
        <w:t>Protocol: HTTP 1.1 shall be supported and HTTP/2 should be supported</w:t>
      </w:r>
    </w:p>
    <w:p w:rsidR="00674A32" w:rsidRDefault="00674A32" w:rsidP="00674A32">
      <w:pPr>
        <w:pStyle w:val="B1"/>
      </w:pPr>
      <w:r>
        <w:t>-</w:t>
      </w:r>
      <w:r>
        <w:tab/>
        <w:t>Transport: TCP</w:t>
      </w:r>
    </w:p>
    <w:p w:rsidR="00674A32" w:rsidRDefault="00674A32" w:rsidP="00674A32">
      <w:pPr>
        <w:pStyle w:val="B1"/>
      </w:pPr>
      <w:r>
        <w:t>-</w:t>
      </w:r>
      <w:r>
        <w:tab/>
        <w:t>Serialization protocol: JSON</w:t>
      </w:r>
    </w:p>
    <w:p w:rsidR="00674A32" w:rsidRDefault="00674A32" w:rsidP="00674A32">
      <w:pPr>
        <w:pStyle w:val="B1"/>
      </w:pPr>
      <w:r>
        <w:t>-</w:t>
      </w:r>
      <w:r>
        <w:tab/>
        <w:t>API design style: RESTful whenever possible.</w:t>
      </w:r>
    </w:p>
    <w:p w:rsidR="00674A32" w:rsidRDefault="00674A32" w:rsidP="00674A32">
      <w:pPr>
        <w:pStyle w:val="B1"/>
      </w:pPr>
      <w:r>
        <w:t>-</w:t>
      </w:r>
      <w:r>
        <w:tab/>
        <w:t>Support of notification with two HTTP client/server pairs</w:t>
      </w:r>
    </w:p>
    <w:p w:rsidR="00674A32" w:rsidRDefault="00674A32" w:rsidP="00674A32">
      <w:pPr>
        <w:pStyle w:val="B1"/>
      </w:pPr>
      <w:r>
        <w:t>-</w:t>
      </w:r>
      <w:r>
        <w:tab/>
        <w:t>No decision on whether other mechanism is required to allow firewall traversal for northbound APIs</w:t>
      </w:r>
    </w:p>
    <w:p w:rsidR="00674A32" w:rsidRDefault="00674A32" w:rsidP="00674A32">
      <w:pPr>
        <w:pStyle w:val="B1"/>
      </w:pPr>
      <w:r>
        <w:t>-</w:t>
      </w:r>
      <w:r>
        <w:tab/>
        <w:t>IDL: OpenAPI v3.0.0</w:t>
      </w:r>
    </w:p>
    <w:p w:rsidR="00674A32" w:rsidRPr="00674A32" w:rsidRDefault="00674A32" w:rsidP="00CA002E">
      <w:pPr>
        <w:pStyle w:val="FP"/>
        <w:keepNext/>
        <w:keepLines/>
        <w:rPr>
          <w:b/>
          <w:color w:val="0000FF"/>
        </w:rPr>
      </w:pPr>
      <w:r w:rsidRPr="00674A32">
        <w:rPr>
          <w:b/>
          <w:color w:val="0000FF"/>
        </w:rPr>
        <w:t>For Information to SA - MC Services</w:t>
      </w:r>
      <w:r>
        <w:rPr>
          <w:b/>
          <w:color w:val="0000FF"/>
        </w:rPr>
        <w:t>:</w:t>
      </w:r>
    </w:p>
    <w:p w:rsidR="00674A32" w:rsidRDefault="00674A32" w:rsidP="00674A32">
      <w:pPr>
        <w:pStyle w:val="B1"/>
      </w:pPr>
      <w:r>
        <w:t>-</w:t>
      </w:r>
      <w:r>
        <w:tab/>
        <w:t>Rel</w:t>
      </w:r>
      <w:r>
        <w:noBreakHyphen/>
        <w:t>14 MC Services work nearly completed in CT WGs</w:t>
      </w:r>
    </w:p>
    <w:p w:rsidR="00674A32" w:rsidRDefault="00674A32" w:rsidP="00674A32">
      <w:pPr>
        <w:pStyle w:val="B1"/>
      </w:pPr>
      <w:r>
        <w:t>-</w:t>
      </w:r>
      <w:r>
        <w:tab/>
        <w:t>Still open security realted issues will be resolved until Dec/17</w:t>
      </w:r>
    </w:p>
    <w:p w:rsidR="00674A32" w:rsidRPr="00674A32" w:rsidRDefault="00674A32" w:rsidP="00674A32">
      <w:pPr>
        <w:pStyle w:val="FP"/>
        <w:keepNext/>
        <w:keepLines/>
        <w:rPr>
          <w:b/>
          <w:color w:val="0000FF"/>
        </w:rPr>
      </w:pPr>
      <w:r w:rsidRPr="00674A32">
        <w:rPr>
          <w:b/>
          <w:color w:val="0000FF"/>
        </w:rPr>
        <w:t>For Information to SA:</w:t>
      </w:r>
    </w:p>
    <w:p w:rsidR="00674A32" w:rsidRDefault="00674A32" w:rsidP="00674A32">
      <w:pPr>
        <w:pStyle w:val="B1"/>
      </w:pPr>
      <w:r>
        <w:t>-</w:t>
      </w:r>
      <w:r>
        <w:tab/>
        <w:t>Progress on 5G related work is on-target in all CT WGs</w:t>
      </w:r>
    </w:p>
    <w:p w:rsidR="00674A32" w:rsidRDefault="00674A32" w:rsidP="00674A32">
      <w:pPr>
        <w:pStyle w:val="B1"/>
      </w:pPr>
      <w:r>
        <w:t>-</w:t>
      </w:r>
      <w:r>
        <w:tab/>
        <w:t>Cooperation with SA WGs so far works nicley</w:t>
      </w:r>
    </w:p>
    <w:p w:rsidR="00674A32" w:rsidRDefault="00674A32" w:rsidP="00674A32">
      <w:pPr>
        <w:pStyle w:val="B1"/>
      </w:pPr>
      <w:r>
        <w:lastRenderedPageBreak/>
        <w:t>-</w:t>
      </w:r>
      <w:r>
        <w:tab/>
        <w:t>The stage 2 work on SBA is required to be stable by December 2017 in order for CT WGs to work out the related solutions within the Rel</w:t>
      </w:r>
      <w:r>
        <w:noBreakHyphen/>
        <w:t>15 timeframe</w:t>
      </w:r>
    </w:p>
    <w:p w:rsidR="00674A32" w:rsidRDefault="00674A32" w:rsidP="00674A32">
      <w:pPr>
        <w:pStyle w:val="B1"/>
      </w:pPr>
      <w:r>
        <w:t>-</w:t>
      </w:r>
      <w:r>
        <w:tab/>
        <w:t>If additional features (e.g. PWS, location services) are SBA-based, then also the stage 2 for these features needs to be stable by December 2017.</w:t>
      </w:r>
    </w:p>
    <w:p w:rsidR="004F12FB" w:rsidRDefault="004F12FB" w:rsidP="00CA002E">
      <w:pPr>
        <w:pStyle w:val="FP"/>
        <w:keepNext/>
        <w:keepLines/>
      </w:pPr>
    </w:p>
    <w:p w:rsidR="004F12FB" w:rsidRPr="00D2580A" w:rsidRDefault="004F12FB" w:rsidP="004F12FB">
      <w:pPr>
        <w:keepNext/>
        <w:keepLines/>
      </w:pPr>
      <w:r>
        <w:rPr>
          <w:b/>
        </w:rPr>
        <w:t>Questions and comments:</w:t>
      </w:r>
    </w:p>
    <w:p w:rsidR="004F12FB" w:rsidRPr="004F12FB" w:rsidRDefault="00AB1B8F" w:rsidP="004F12FB">
      <w:pPr>
        <w:keepLines/>
      </w:pPr>
      <w:r>
        <w:t xml:space="preserve">There were no questions or comments. The TSG CT Chairman was thanked for this report, which was </w:t>
      </w:r>
      <w:r>
        <w:rPr>
          <w:color w:val="0000FF"/>
        </w:rPr>
        <w:t>noted</w:t>
      </w:r>
      <w:r>
        <w:t>.</w:t>
      </w:r>
    </w:p>
    <w:p w:rsidR="00723E1D" w:rsidRDefault="00723E1D" w:rsidP="00AB1B8F">
      <w:pPr>
        <w:pStyle w:val="FP"/>
        <w:keepNext/>
        <w:keepLines/>
        <w:pBdr>
          <w:top w:val="single" w:sz="4" w:space="1" w:color="auto"/>
        </w:pBdr>
      </w:pPr>
      <w:r>
        <w:rPr>
          <w:color w:val="0000FF"/>
        </w:rPr>
        <w:t>TD SP</w:t>
      </w:r>
      <w:r>
        <w:rPr>
          <w:color w:val="0000FF"/>
        </w:rPr>
        <w:noBreakHyphen/>
        <w:t>170771</w:t>
      </w:r>
      <w:r w:rsidRPr="00D2580A">
        <w:t xml:space="preserve"> </w:t>
      </w:r>
      <w:r>
        <w:t>(REPORT) IETF Status report. (Source: TSG CT Chairman).</w:t>
      </w:r>
      <w:r>
        <w:br/>
      </w:r>
      <w:r w:rsidRPr="00D2580A">
        <w:rPr>
          <w:b/>
        </w:rPr>
        <w:t>Abstract:</w:t>
      </w:r>
      <w:r w:rsidRPr="00D2580A">
        <w:t xml:space="preserve"> </w:t>
      </w:r>
      <w:r>
        <w:t>IETF dependencies Status report.</w:t>
      </w:r>
    </w:p>
    <w:p w:rsidR="00AB1B8F" w:rsidRPr="00AB1B8F" w:rsidRDefault="00AB1B8F" w:rsidP="00AB1B8F">
      <w:pPr>
        <w:pStyle w:val="FP"/>
        <w:keepNext/>
        <w:keepLines/>
        <w:rPr>
          <w:b/>
        </w:rPr>
      </w:pPr>
      <w:r w:rsidRPr="00AB1B8F">
        <w:rPr>
          <w:b/>
        </w:rPr>
        <w:t>Overview &amp; General:</w:t>
      </w:r>
    </w:p>
    <w:p w:rsidR="00AB1B8F" w:rsidRDefault="00AB1B8F" w:rsidP="00AB1B8F">
      <w:pPr>
        <w:pStyle w:val="B1"/>
      </w:pPr>
      <w:r>
        <w:t>-</w:t>
      </w:r>
      <w:r>
        <w:tab/>
        <w:t>IETF#99 Meeting 16th - 21st in July.</w:t>
      </w:r>
    </w:p>
    <w:p w:rsidR="00AB1B8F" w:rsidRDefault="00AB1B8F" w:rsidP="00AB1B8F">
      <w:pPr>
        <w:pStyle w:val="B2"/>
      </w:pPr>
      <w:r>
        <w:t>-</w:t>
      </w:r>
      <w:r>
        <w:tab/>
        <w:t>3GPP/IETF Coordination Meeting</w:t>
      </w:r>
    </w:p>
    <w:p w:rsidR="00AB1B8F" w:rsidRDefault="00AB1B8F" w:rsidP="00AB1B8F">
      <w:pPr>
        <w:pStyle w:val="B2"/>
      </w:pPr>
      <w:r>
        <w:t>-</w:t>
      </w:r>
      <w:r>
        <w:tab/>
        <w:t>Presentation of 3GPP 5G Requirements to IETF</w:t>
      </w:r>
    </w:p>
    <w:p w:rsidR="00AB1B8F" w:rsidRDefault="00AB1B8F" w:rsidP="00AB1B8F">
      <w:pPr>
        <w:pStyle w:val="B3"/>
      </w:pPr>
      <w:r>
        <w:t>-</w:t>
      </w:r>
      <w:r>
        <w:tab/>
        <w:t>Video: https://www.youtube.com/watch-v=1qO5IwGcjqs</w:t>
      </w:r>
    </w:p>
    <w:p w:rsidR="00AB1B8F" w:rsidRDefault="00AB1B8F" w:rsidP="00AB1B8F">
      <w:pPr>
        <w:pStyle w:val="B3"/>
      </w:pPr>
      <w:r>
        <w:t>-</w:t>
      </w:r>
      <w:r>
        <w:tab/>
        <w:t>slides in Annex</w:t>
      </w:r>
    </w:p>
    <w:p w:rsidR="00AB1B8F" w:rsidRDefault="00AB1B8F" w:rsidP="00AB1B8F">
      <w:pPr>
        <w:pStyle w:val="B2"/>
      </w:pPr>
      <w:r>
        <w:t>-</w:t>
      </w:r>
      <w:r>
        <w:tab/>
        <w:t>Discussions on NetworkSlicing in IETF &amp; related 5G work</w:t>
      </w:r>
    </w:p>
    <w:p w:rsidR="00AB1B8F" w:rsidRPr="00AB1B8F" w:rsidRDefault="00AB1B8F" w:rsidP="00AB1B8F">
      <w:pPr>
        <w:pStyle w:val="FP"/>
        <w:keepNext/>
        <w:keepLines/>
        <w:rPr>
          <w:b/>
        </w:rPr>
      </w:pPr>
      <w:r w:rsidRPr="00AB1B8F">
        <w:rPr>
          <w:b/>
        </w:rPr>
        <w:t>IETF Dependencies:</w:t>
      </w:r>
    </w:p>
    <w:p w:rsidR="00AB1B8F" w:rsidRDefault="00AB1B8F" w:rsidP="00AB1B8F">
      <w:pPr>
        <w:pStyle w:val="B1"/>
      </w:pPr>
      <w:r>
        <w:t>-</w:t>
      </w:r>
      <w:r>
        <w:tab/>
        <w:t>Rel</w:t>
      </w:r>
      <w:r>
        <w:noBreakHyphen/>
        <w:t>10 &amp; Rel</w:t>
      </w:r>
      <w:r>
        <w:noBreakHyphen/>
        <w:t>11</w:t>
      </w:r>
    </w:p>
    <w:p w:rsidR="00AB1B8F" w:rsidRDefault="00AB1B8F" w:rsidP="00AB1B8F">
      <w:pPr>
        <w:pStyle w:val="B2"/>
      </w:pPr>
      <w:r>
        <w:t>-</w:t>
      </w:r>
      <w:r>
        <w:tab/>
        <w:t>2 drafts</w:t>
      </w:r>
    </w:p>
    <w:p w:rsidR="00AB1B8F" w:rsidRDefault="00AB1B8F" w:rsidP="00AB1B8F">
      <w:pPr>
        <w:pStyle w:val="B1"/>
      </w:pPr>
      <w:r>
        <w:t>-</w:t>
      </w:r>
      <w:r>
        <w:tab/>
        <w:t>Rel</w:t>
      </w:r>
      <w:r>
        <w:noBreakHyphen/>
        <w:t>12</w:t>
      </w:r>
    </w:p>
    <w:p w:rsidR="00AB1B8F" w:rsidRDefault="00AB1B8F" w:rsidP="00AB1B8F">
      <w:pPr>
        <w:pStyle w:val="B2"/>
      </w:pPr>
      <w:r>
        <w:t>-</w:t>
      </w:r>
      <w:r>
        <w:tab/>
        <w:t>9 drafts</w:t>
      </w:r>
    </w:p>
    <w:p w:rsidR="00AB1B8F" w:rsidRDefault="00AB1B8F" w:rsidP="00AB1B8F">
      <w:pPr>
        <w:pStyle w:val="B1"/>
      </w:pPr>
      <w:r>
        <w:t>-</w:t>
      </w:r>
      <w:r>
        <w:tab/>
        <w:t>Rel</w:t>
      </w:r>
      <w:r>
        <w:noBreakHyphen/>
        <w:t>13</w:t>
      </w:r>
    </w:p>
    <w:p w:rsidR="00AB1B8F" w:rsidRDefault="00AB1B8F" w:rsidP="00AB1B8F">
      <w:pPr>
        <w:pStyle w:val="B2"/>
      </w:pPr>
      <w:r>
        <w:t>-</w:t>
      </w:r>
      <w:r>
        <w:tab/>
        <w:t>13 drafts</w:t>
      </w:r>
    </w:p>
    <w:p w:rsidR="00AB1B8F" w:rsidRDefault="00AB1B8F" w:rsidP="00AB1B8F">
      <w:pPr>
        <w:pStyle w:val="B1"/>
      </w:pPr>
      <w:r>
        <w:t>-</w:t>
      </w:r>
      <w:r>
        <w:tab/>
        <w:t>Rel</w:t>
      </w:r>
      <w:r>
        <w:noBreakHyphen/>
        <w:t>14</w:t>
      </w:r>
    </w:p>
    <w:p w:rsidR="00AB1B8F" w:rsidRDefault="00AB1B8F" w:rsidP="00AB1B8F">
      <w:pPr>
        <w:pStyle w:val="B2"/>
      </w:pPr>
      <w:r>
        <w:t>-</w:t>
      </w:r>
      <w:r>
        <w:tab/>
        <w:t>9 drafts (-2)</w:t>
      </w:r>
    </w:p>
    <w:p w:rsidR="00AB1B8F" w:rsidRDefault="00AB1B8F" w:rsidP="00AB1B8F">
      <w:pPr>
        <w:pStyle w:val="B1"/>
      </w:pPr>
      <w:r>
        <w:t>-</w:t>
      </w:r>
      <w:r>
        <w:tab/>
        <w:t>Rel</w:t>
      </w:r>
      <w:r>
        <w:noBreakHyphen/>
        <w:t>15</w:t>
      </w:r>
    </w:p>
    <w:p w:rsidR="00AB1B8F" w:rsidRDefault="00AB1B8F" w:rsidP="00AB1B8F">
      <w:pPr>
        <w:pStyle w:val="B2"/>
      </w:pPr>
      <w:r>
        <w:t>-</w:t>
      </w:r>
      <w:r>
        <w:tab/>
        <w:t>3 (+3)</w:t>
      </w:r>
    </w:p>
    <w:p w:rsidR="00AB1B8F" w:rsidRPr="00AB1B8F" w:rsidRDefault="00AB1B8F" w:rsidP="00AB1B8F">
      <w:pPr>
        <w:pStyle w:val="FP"/>
        <w:keepNext/>
        <w:keepLines/>
        <w:rPr>
          <w:b/>
        </w:rPr>
      </w:pPr>
      <w:r w:rsidRPr="00AB1B8F">
        <w:rPr>
          <w:b/>
        </w:rPr>
        <w:t>Since the previous TSGs:</w:t>
      </w:r>
    </w:p>
    <w:p w:rsidR="00AB1B8F" w:rsidRDefault="00AB1B8F" w:rsidP="00AB1B8F">
      <w:pPr>
        <w:pStyle w:val="B1"/>
      </w:pPr>
      <w:r>
        <w:t>-</w:t>
      </w:r>
      <w:r>
        <w:tab/>
        <w:t>New RFCs:</w:t>
      </w:r>
    </w:p>
    <w:p w:rsidR="00AB1B8F" w:rsidRDefault="00AB1B8F" w:rsidP="00AB1B8F">
      <w:pPr>
        <w:pStyle w:val="B2"/>
      </w:pPr>
      <w:r>
        <w:t>-</w:t>
      </w:r>
      <w:r>
        <w:tab/>
        <w:t>RFC 8147 - Next-Generation Pan-European eCall was: draft-ietf-ecrit-ecall</w:t>
      </w:r>
    </w:p>
    <w:p w:rsidR="00AB1B8F" w:rsidRDefault="00AB1B8F" w:rsidP="00AB1B8F">
      <w:pPr>
        <w:pStyle w:val="B2"/>
      </w:pPr>
      <w:r>
        <w:t>-</w:t>
      </w:r>
      <w:r>
        <w:tab/>
        <w:t>RFC 8197 - A SIP Response Code for Unwanted Calls was:draft-ietf-sipcore-status-unwanted</w:t>
      </w:r>
    </w:p>
    <w:p w:rsidR="00AB1B8F" w:rsidRDefault="00AB1B8F" w:rsidP="00AB1B8F">
      <w:pPr>
        <w:pStyle w:val="B1"/>
      </w:pPr>
      <w:r>
        <w:t>-</w:t>
      </w:r>
      <w:r>
        <w:tab/>
        <w:t>Drafts in RFC editors queue:</w:t>
      </w:r>
    </w:p>
    <w:p w:rsidR="00AB1B8F" w:rsidRDefault="00AB1B8F" w:rsidP="00AB1B8F">
      <w:pPr>
        <w:pStyle w:val="B2"/>
      </w:pPr>
      <w:r>
        <w:t>-</w:t>
      </w:r>
      <w:r>
        <w:tab/>
        <w:t>draft-ietf-clue-data-model-schema</w:t>
      </w:r>
    </w:p>
    <w:p w:rsidR="00AB1B8F" w:rsidRDefault="00AB1B8F" w:rsidP="00AB1B8F">
      <w:pPr>
        <w:pStyle w:val="B2"/>
      </w:pPr>
      <w:r>
        <w:t>-</w:t>
      </w:r>
      <w:r>
        <w:tab/>
        <w:t>draft-ietf-clue-framework</w:t>
      </w:r>
    </w:p>
    <w:p w:rsidR="00AB1B8F" w:rsidRDefault="00AB1B8F" w:rsidP="00AB1B8F">
      <w:pPr>
        <w:pStyle w:val="B2"/>
      </w:pPr>
      <w:r>
        <w:t>-</w:t>
      </w:r>
      <w:r>
        <w:tab/>
        <w:t>draft-ietf-rtcweb-datachannel</w:t>
      </w:r>
    </w:p>
    <w:p w:rsidR="00AB1B8F" w:rsidRDefault="00AB1B8F" w:rsidP="00AB1B8F">
      <w:pPr>
        <w:pStyle w:val="B2"/>
      </w:pPr>
      <w:r>
        <w:t>-</w:t>
      </w:r>
      <w:r>
        <w:tab/>
        <w:t>draft-ietf-tsvwg-sctp-dtls-encaps</w:t>
      </w:r>
    </w:p>
    <w:p w:rsidR="00AB1B8F" w:rsidRDefault="00AB1B8F" w:rsidP="00AB1B8F">
      <w:pPr>
        <w:pStyle w:val="B2"/>
      </w:pPr>
      <w:r>
        <w:t>-</w:t>
      </w:r>
      <w:r>
        <w:tab/>
        <w:t>draft-ietf-mmusic-4572-update</w:t>
      </w:r>
    </w:p>
    <w:p w:rsidR="00AB1B8F" w:rsidRDefault="00AB1B8F" w:rsidP="00AB1B8F">
      <w:pPr>
        <w:pStyle w:val="B2"/>
      </w:pPr>
      <w:r>
        <w:t>-</w:t>
      </w:r>
      <w:r>
        <w:tab/>
        <w:t>draft-mohali-dispatch-cause-for-service-number</w:t>
      </w:r>
    </w:p>
    <w:p w:rsidR="00AB1B8F" w:rsidRDefault="00AB1B8F" w:rsidP="00AB1B8F">
      <w:pPr>
        <w:pStyle w:val="B2"/>
      </w:pPr>
      <w:r>
        <w:t>-</w:t>
      </w:r>
      <w:r>
        <w:tab/>
        <w:t>draft-ietf-insipid-session-id</w:t>
      </w:r>
    </w:p>
    <w:p w:rsidR="00AB1B8F" w:rsidRDefault="00AB1B8F" w:rsidP="00AB1B8F">
      <w:pPr>
        <w:pStyle w:val="B1"/>
      </w:pPr>
      <w:r>
        <w:t>-</w:t>
      </w:r>
      <w:r>
        <w:tab/>
        <w:t>Dependency removed from our specifications:</w:t>
      </w:r>
    </w:p>
    <w:p w:rsidR="00AB1B8F" w:rsidRDefault="00AB1B8F" w:rsidP="00AB1B8F">
      <w:pPr>
        <w:pStyle w:val="B2"/>
      </w:pPr>
      <w:r>
        <w:t>-</w:t>
      </w:r>
      <w:r>
        <w:tab/>
        <w:t>none</w:t>
      </w:r>
    </w:p>
    <w:p w:rsidR="00AB1B8F" w:rsidRDefault="00AB1B8F" w:rsidP="00AB1B8F">
      <w:pPr>
        <w:pStyle w:val="B1"/>
      </w:pPr>
      <w:r>
        <w:t>-</w:t>
      </w:r>
      <w:r>
        <w:tab/>
        <w:t>New dependencies:</w:t>
      </w:r>
    </w:p>
    <w:p w:rsidR="00AB1B8F" w:rsidRDefault="00AB1B8F" w:rsidP="00AB1B8F">
      <w:pPr>
        <w:pStyle w:val="B2"/>
      </w:pPr>
      <w:r>
        <w:t>-</w:t>
      </w:r>
      <w:r>
        <w:tab/>
        <w:t>draft-ietf-sipcore-content-id</w:t>
      </w:r>
    </w:p>
    <w:p w:rsidR="00AB1B8F" w:rsidRDefault="00AB1B8F" w:rsidP="00AB1B8F">
      <w:pPr>
        <w:pStyle w:val="B2"/>
      </w:pPr>
      <w:r>
        <w:t>-</w:t>
      </w:r>
      <w:r>
        <w:tab/>
        <w:t>draft-jesske-update-p-visited-network</w:t>
      </w:r>
    </w:p>
    <w:p w:rsidR="00AB1B8F" w:rsidRDefault="00AB1B8F" w:rsidP="00AB1B8F">
      <w:pPr>
        <w:pStyle w:val="B2"/>
      </w:pPr>
      <w:r>
        <w:t>-</w:t>
      </w:r>
      <w:r>
        <w:tab/>
        <w:t>draft-ietf-sipcore-content-id</w:t>
      </w:r>
    </w:p>
    <w:p w:rsidR="00AB1B8F" w:rsidRDefault="00AB1B8F" w:rsidP="00AB1B8F">
      <w:pPr>
        <w:pStyle w:val="B2"/>
      </w:pPr>
      <w:r>
        <w:t>-</w:t>
      </w:r>
      <w:r>
        <w:tab/>
        <w:t>draft-yusef-sipcore-sip-oauth REPLACES draft-ietf-sipcore-sip-authn</w:t>
      </w:r>
    </w:p>
    <w:p w:rsidR="00AB1B8F" w:rsidRDefault="00AB1B8F" w:rsidP="00AB1B8F">
      <w:pPr>
        <w:pStyle w:val="B2"/>
      </w:pPr>
      <w:r>
        <w:t>-</w:t>
      </w:r>
      <w:r>
        <w:tab/>
        <w:t>draft-ietf-sipcore-reason-q850-loc REPLACES draft-jesske-sipcore-reason-q850</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Pr="004F12FB" w:rsidRDefault="00AB1B8F" w:rsidP="004F12FB">
      <w:pPr>
        <w:keepLines/>
      </w:pPr>
      <w:r>
        <w:t xml:space="preserve">There were no questions or comments. </w:t>
      </w:r>
      <w:r w:rsidR="004F12FB">
        <w:t xml:space="preserve">The TSG CT Chairman was thanked for this report, which was </w:t>
      </w:r>
      <w:r w:rsidR="004F12FB">
        <w:rPr>
          <w:color w:val="0000FF"/>
        </w:rPr>
        <w:t>noted</w:t>
      </w:r>
      <w:r w:rsidR="004F12FB">
        <w:t>.</w:t>
      </w:r>
    </w:p>
    <w:p w:rsidR="00723E1D" w:rsidRDefault="00723E1D" w:rsidP="00723E1D">
      <w:pPr>
        <w:pStyle w:val="NormTop"/>
      </w:pPr>
      <w:r>
        <w:rPr>
          <w:color w:val="0000FF"/>
        </w:rPr>
        <w:t>TD SP</w:t>
      </w:r>
      <w:r>
        <w:rPr>
          <w:color w:val="0000FF"/>
        </w:rPr>
        <w:noBreakHyphen/>
        <w:t>170772</w:t>
      </w:r>
      <w:r w:rsidRPr="00D2580A">
        <w:t xml:space="preserve"> </w:t>
      </w:r>
      <w:r>
        <w:t>(REPORT) Draft meeting report of TSG CT#77. (Source: MCC).</w:t>
      </w:r>
      <w:r>
        <w:br/>
      </w:r>
      <w:r w:rsidRPr="00D2580A">
        <w:rPr>
          <w:b/>
        </w:rPr>
        <w:t>Abstract:</w:t>
      </w:r>
      <w:r w:rsidRPr="00D2580A">
        <w:t xml:space="preserve"> </w:t>
      </w:r>
      <w:r>
        <w:t>Draft report of TSG CT meeting #77.</w:t>
      </w:r>
    </w:p>
    <w:p w:rsidR="00723E1D" w:rsidRPr="00D2580A" w:rsidRDefault="00723E1D" w:rsidP="00723E1D">
      <w:pPr>
        <w:keepNext/>
        <w:keepLines/>
      </w:pPr>
      <w:r>
        <w:rPr>
          <w:b/>
        </w:rPr>
        <w:t>Discussion and conclusion:</w:t>
      </w:r>
    </w:p>
    <w:p w:rsidR="00723E1D" w:rsidRPr="00AB1B8F" w:rsidRDefault="00AB1B8F" w:rsidP="00723E1D">
      <w:pPr>
        <w:keepLines/>
      </w:pPr>
      <w:r>
        <w:t xml:space="preserve">This draft report was provided for information and was </w:t>
      </w:r>
      <w:r>
        <w:rPr>
          <w:color w:val="0000FF"/>
        </w:rPr>
        <w:t>noted</w:t>
      </w:r>
      <w:r>
        <w:t>.</w:t>
      </w:r>
    </w:p>
    <w:p w:rsidR="00723E1D" w:rsidRDefault="00723E1D" w:rsidP="00723E1D">
      <w:pPr>
        <w:pStyle w:val="Heading1"/>
      </w:pPr>
      <w:bookmarkStart w:id="93" w:name="_Toc493746317"/>
      <w:r>
        <w:t>8</w:t>
      </w:r>
      <w:r>
        <w:tab/>
        <w:t>Rel-8 CRs</w:t>
      </w:r>
      <w:bookmarkEnd w:id="93"/>
    </w:p>
    <w:p w:rsidR="00723E1D" w:rsidRDefault="00723E1D" w:rsidP="00723E1D">
      <w:r>
        <w:t>There were no contributions under this agenda item.</w:t>
      </w:r>
    </w:p>
    <w:p w:rsidR="00723E1D" w:rsidRDefault="00723E1D" w:rsidP="00723E1D">
      <w:pPr>
        <w:pStyle w:val="Heading1"/>
      </w:pPr>
      <w:bookmarkStart w:id="94" w:name="_Toc493746318"/>
      <w:r>
        <w:lastRenderedPageBreak/>
        <w:t>9</w:t>
      </w:r>
      <w:r>
        <w:tab/>
        <w:t>Rel-9 CRs</w:t>
      </w:r>
      <w:bookmarkEnd w:id="94"/>
    </w:p>
    <w:p w:rsidR="00723E1D" w:rsidRDefault="00723E1D" w:rsidP="00723E1D">
      <w:r>
        <w:t>There were no contributions under this agenda item.</w:t>
      </w:r>
    </w:p>
    <w:p w:rsidR="00723E1D" w:rsidRDefault="00723E1D" w:rsidP="00723E1D">
      <w:pPr>
        <w:pStyle w:val="Heading1"/>
      </w:pPr>
      <w:bookmarkStart w:id="95" w:name="_Toc493746319"/>
      <w:r>
        <w:t>10</w:t>
      </w:r>
      <w:r>
        <w:tab/>
        <w:t>Rel-10 CRs</w:t>
      </w:r>
      <w:bookmarkEnd w:id="95"/>
    </w:p>
    <w:p w:rsidR="00723E1D" w:rsidRDefault="00723E1D" w:rsidP="00723E1D">
      <w:r>
        <w:t>There were no contributions under this agenda item.</w:t>
      </w:r>
    </w:p>
    <w:p w:rsidR="00723E1D" w:rsidRDefault="00723E1D" w:rsidP="00723E1D">
      <w:pPr>
        <w:pStyle w:val="Heading1"/>
      </w:pPr>
      <w:bookmarkStart w:id="96" w:name="_Toc493746320"/>
      <w:r>
        <w:t>11</w:t>
      </w:r>
      <w:r>
        <w:tab/>
        <w:t>Rel-11 CRs</w:t>
      </w:r>
      <w:bookmarkEnd w:id="96"/>
    </w:p>
    <w:p w:rsidR="00723E1D" w:rsidRDefault="00723E1D" w:rsidP="00723E1D">
      <w:pPr>
        <w:keepNext/>
        <w:keepLines/>
      </w:pPr>
      <w:r>
        <w:rPr>
          <w:color w:val="0000FF"/>
        </w:rPr>
        <w:t>TD SP</w:t>
      </w:r>
      <w:r>
        <w:rPr>
          <w:color w:val="0000FF"/>
        </w:rPr>
        <w:noBreakHyphen/>
        <w:t>170656</w:t>
      </w:r>
      <w:r w:rsidRPr="00D2580A">
        <w:t xml:space="preserve"> </w:t>
      </w:r>
      <w:r>
        <w:t>(CR PACK) Rel</w:t>
      </w:r>
      <w:r>
        <w:noBreakHyphen/>
        <w:t>11 CRs on TEI (TEI11). (Source: SA WG5).</w:t>
      </w:r>
      <w:r>
        <w:br/>
      </w:r>
      <w:r w:rsidRPr="00D2580A">
        <w:rPr>
          <w:b/>
        </w:rPr>
        <w:t>Abstract:</w:t>
      </w:r>
      <w:r w:rsidRPr="00D2580A">
        <w:t xml:space="preserve"> </w:t>
      </w:r>
      <w:r>
        <w:t>32.298 CR0640R2; 32.298 CR0639R2; 32.298 CR0638R2; 32.298 CR0637R2.</w:t>
      </w:r>
    </w:p>
    <w:p w:rsidR="00723E1D" w:rsidRPr="00D2580A" w:rsidRDefault="00723E1D" w:rsidP="00723E1D">
      <w:pPr>
        <w:keepNext/>
        <w:keepLines/>
      </w:pPr>
      <w:r>
        <w:rPr>
          <w:b/>
        </w:rPr>
        <w:t>Discussion and conclusion:</w:t>
      </w:r>
    </w:p>
    <w:p w:rsidR="00723E1D" w:rsidRPr="00F2137B" w:rsidRDefault="00F2137B" w:rsidP="00723E1D">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97" w:name="_Toc493746321"/>
      <w:r>
        <w:t>12</w:t>
      </w:r>
      <w:r>
        <w:tab/>
        <w:t>Rel-12 CRs</w:t>
      </w:r>
      <w:bookmarkEnd w:id="97"/>
    </w:p>
    <w:p w:rsidR="00723E1D" w:rsidRDefault="00723E1D" w:rsidP="00723E1D">
      <w:pPr>
        <w:keepNext/>
        <w:keepLines/>
      </w:pPr>
      <w:r>
        <w:rPr>
          <w:color w:val="0000FF"/>
        </w:rPr>
        <w:t>TD SP</w:t>
      </w:r>
      <w:r>
        <w:rPr>
          <w:color w:val="0000FF"/>
        </w:rPr>
        <w:noBreakHyphen/>
        <w:t>170600</w:t>
      </w:r>
      <w:r w:rsidRPr="00D2580A">
        <w:t xml:space="preserve"> </w:t>
      </w:r>
      <w:r>
        <w:t>(CR PACK) CRs to TS 26.114 on 'Correction of IPv6 header size' (EVS_Codec) (Release 12 to Release 14). (Source: SA WG4).</w:t>
      </w:r>
      <w:r>
        <w:br/>
      </w:r>
      <w:r w:rsidRPr="00D2580A">
        <w:rPr>
          <w:b/>
        </w:rPr>
        <w:t>Abstract:</w:t>
      </w:r>
      <w:r w:rsidRPr="00D2580A">
        <w:t xml:space="preserve"> </w:t>
      </w:r>
      <w:r>
        <w:t>26.114 CR0408R1; 26.114 CR0407R1; 26.114 CR0406R2.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170654</w:t>
      </w:r>
      <w:r w:rsidRPr="00D2580A">
        <w:t xml:space="preserve"> </w:t>
      </w:r>
      <w:r>
        <w:t>(CR PACK) Rel</w:t>
      </w:r>
      <w:r>
        <w:noBreakHyphen/>
        <w:t>12 CRs on TEI (TEI12). (Source: SA WG5).</w:t>
      </w:r>
      <w:r>
        <w:br/>
      </w:r>
      <w:r w:rsidRPr="00D2580A">
        <w:rPr>
          <w:b/>
        </w:rPr>
        <w:t>Abstract:</w:t>
      </w:r>
      <w:r w:rsidRPr="00D2580A">
        <w:t xml:space="preserve"> </w:t>
      </w:r>
      <w:r>
        <w:t>32.260 CR0386; 32.260 CR0387; 32.260 CR0388.</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98" w:name="_Toc493746322"/>
      <w:r>
        <w:t>13</w:t>
      </w:r>
      <w:r>
        <w:tab/>
        <w:t>Rel-13 CRs</w:t>
      </w:r>
      <w:bookmarkEnd w:id="98"/>
    </w:p>
    <w:p w:rsidR="00723E1D" w:rsidRDefault="00723E1D" w:rsidP="00EC7EBB">
      <w:pPr>
        <w:pStyle w:val="NormTop"/>
        <w:pBdr>
          <w:top w:val="none" w:sz="0" w:space="0" w:color="auto"/>
        </w:pBdr>
      </w:pPr>
      <w:r>
        <w:rPr>
          <w:color w:val="0000FF"/>
        </w:rPr>
        <w:t>TD SP</w:t>
      </w:r>
      <w:r>
        <w:rPr>
          <w:color w:val="0000FF"/>
        </w:rPr>
        <w:noBreakHyphen/>
        <w:t>170745</w:t>
      </w:r>
      <w:r w:rsidRPr="00D2580A">
        <w:t xml:space="preserve"> </w:t>
      </w:r>
      <w:r>
        <w:t>(DISCUSSION) Request to send Ericsson CRs in SP-170706 back to SA WG3-LI. (Source: Ericsson LM).</w:t>
      </w:r>
      <w:r>
        <w:br/>
      </w:r>
      <w:r w:rsidRPr="00D2580A">
        <w:rPr>
          <w:b/>
        </w:rPr>
        <w:t>Abstract:</w:t>
      </w:r>
      <w:r w:rsidRPr="00D2580A">
        <w:t xml:space="preserve"> </w:t>
      </w:r>
      <w:r>
        <w:t>In SA WG3-LI#66 (July 2017), Ericsson submitted a set of CRs on TS 33.107 and TS 33.108 on LI for HSS in IMS which were agreed. The original intention was to cleanup and clarify text. It was discovered subsequently that for some scenarios there will be indeed a loss of LI functionality on LI for HSS in IMS due to these CRs. Consequently, Ericsson, as originating source of the CRs, kindly ask TSG SA to not pursue those CRs and instead send them back to SA WG3-LI for further work.</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Request to not approve some CRs in </w:t>
      </w:r>
      <w:r w:rsidR="00F2137B" w:rsidRPr="00F2137B">
        <w:rPr>
          <w:color w:val="0000FF"/>
        </w:rPr>
        <w:t>TD SP</w:t>
      </w:r>
      <w:r w:rsidR="00F2137B" w:rsidRPr="00F2137B">
        <w:rPr>
          <w:color w:val="0000FF"/>
        </w:rPr>
        <w:noBreakHyphen/>
        <w:t>170706</w:t>
      </w:r>
      <w:r>
        <w:t xml:space="preserve">. </w:t>
      </w:r>
      <w:r w:rsidR="00EC7EBB">
        <w:t xml:space="preserve">This was discussed and the mentioned CRs from CR Pack </w:t>
      </w:r>
      <w:r w:rsidR="00EC7EBB">
        <w:rPr>
          <w:color w:val="0000FF"/>
        </w:rPr>
        <w:t>TD SP</w:t>
      </w:r>
      <w:r w:rsidR="00EC7EBB">
        <w:rPr>
          <w:color w:val="0000FF"/>
        </w:rPr>
        <w:noBreakHyphen/>
        <w:t>170706</w:t>
      </w:r>
      <w:r w:rsidR="00EC7EBB">
        <w:t xml:space="preserve"> were postponed and sent back for further discussion in SA WG3. This was then </w:t>
      </w:r>
      <w:r w:rsidR="00EC7EBB">
        <w:rPr>
          <w:color w:val="0000FF"/>
        </w:rPr>
        <w:t>noted</w:t>
      </w:r>
      <w:r w:rsidR="00EC7EBB">
        <w:t>.</w:t>
      </w:r>
    </w:p>
    <w:p w:rsidR="00723E1D" w:rsidRDefault="00723E1D" w:rsidP="00723E1D">
      <w:pPr>
        <w:pStyle w:val="NormTop"/>
      </w:pPr>
      <w:r>
        <w:rPr>
          <w:color w:val="0000FF"/>
        </w:rPr>
        <w:t>TD SP</w:t>
      </w:r>
      <w:r>
        <w:rPr>
          <w:color w:val="0000FF"/>
        </w:rPr>
        <w:noBreakHyphen/>
        <w:t>170706</w:t>
      </w:r>
      <w:r w:rsidRPr="00D2580A">
        <w:t xml:space="preserve"> </w:t>
      </w:r>
      <w:r>
        <w:t>(CR PACK) LI CRs approved by SA WG3. (Source: SA WG3).</w:t>
      </w:r>
      <w:r>
        <w:br/>
      </w:r>
      <w:r w:rsidRPr="00D2580A">
        <w:rPr>
          <w:b/>
        </w:rPr>
        <w:t>Abstract:</w:t>
      </w:r>
      <w:r w:rsidRPr="00D2580A">
        <w:t xml:space="preserve"> </w:t>
      </w:r>
      <w:r>
        <w:t>33.107 CR0250R1; 33.107 CR0251R1; 33.107 CR0253R1; 33.107 CR0254R1; 33.108 CR0370R1; 33.108 CR0371R1.</w:t>
      </w:r>
    </w:p>
    <w:p w:rsidR="00723E1D" w:rsidRDefault="00723E1D" w:rsidP="00723E1D">
      <w:pPr>
        <w:pStyle w:val="Disc"/>
      </w:pPr>
      <w:r>
        <w:t>Discussion:</w:t>
      </w:r>
    </w:p>
    <w:p w:rsidR="00786DB7" w:rsidRDefault="00F2137B" w:rsidP="00723E1D">
      <w:r w:rsidRPr="00F2137B">
        <w:rPr>
          <w:color w:val="0000FF"/>
        </w:rPr>
        <w:t>TD SP</w:t>
      </w:r>
      <w:r w:rsidRPr="00F2137B">
        <w:rPr>
          <w:color w:val="0000FF"/>
        </w:rPr>
        <w:noBreakHyphen/>
        <w:t>170745</w:t>
      </w:r>
      <w:r w:rsidR="00723E1D">
        <w:t>: Ericsson request not approving 33.107 CR0253R1; 33.107 CR0254R1; 33.108 CR0370R1; 33.108 CR0371R1. Approve 33.107 CR0250R1; 33.107 CR0251R1.</w:t>
      </w:r>
      <w:r>
        <w:t xml:space="preserve"> </w:t>
      </w:r>
    </w:p>
    <w:p w:rsidR="00786DB7" w:rsidRDefault="00AD13E8" w:rsidP="00723E1D">
      <w:ins w:id="99" w:author="MCC Changes" w:date="2017-09-26T08:27:00Z">
        <w:r>
          <w:t>3</w:t>
        </w:r>
      </w:ins>
      <w:r w:rsidR="00786DB7">
        <w:t xml:space="preserve">3.107 CR0253R1; 33.107 CR0254R1; 33.108 CR0370R1; 33.108 CR0371R1 were </w:t>
      </w:r>
      <w:r w:rsidR="00786DB7" w:rsidRPr="00786DB7">
        <w:rPr>
          <w:color w:val="FF0000"/>
        </w:rPr>
        <w:t>postponed</w:t>
      </w:r>
      <w:r w:rsidR="00786DB7">
        <w:t xml:space="preserve"> and SA WG3 were asked to further review these CRs before submitting again to TSG SA.</w:t>
      </w:r>
      <w:r w:rsidR="00786DB7" w:rsidRPr="00786DB7">
        <w:t xml:space="preserve"> </w:t>
      </w:r>
      <w:r w:rsidR="00786DB7">
        <w:t xml:space="preserve">33.107 CR0250R1; 33.107 CR0251R1 were </w:t>
      </w:r>
      <w:r w:rsidR="00786DB7">
        <w:rPr>
          <w:color w:val="FF0000"/>
        </w:rPr>
        <w:t>approved</w:t>
      </w:r>
      <w:r w:rsidR="00786DB7">
        <w:t>.</w:t>
      </w:r>
    </w:p>
    <w:p w:rsidR="00723E1D" w:rsidRDefault="00723E1D" w:rsidP="00723E1D">
      <w:pPr>
        <w:pStyle w:val="NormTop"/>
      </w:pPr>
      <w:r>
        <w:rPr>
          <w:color w:val="0000FF"/>
        </w:rPr>
        <w:t>TD SP</w:t>
      </w:r>
      <w:r>
        <w:rPr>
          <w:color w:val="0000FF"/>
        </w:rPr>
        <w:noBreakHyphen/>
        <w:t>170713</w:t>
      </w:r>
      <w:r w:rsidRPr="00D2580A">
        <w:t xml:space="preserve"> </w:t>
      </w:r>
      <w:r>
        <w:t>(CR PACK) 13 CRs to 23.401 (CIoT; Rel</w:t>
      </w:r>
      <w:r>
        <w:noBreakHyphen/>
        <w:t>13, Rel</w:t>
      </w:r>
      <w:r>
        <w:noBreakHyphen/>
        <w:t>14, Rel</w:t>
      </w:r>
      <w:r>
        <w:noBreakHyphen/>
        <w:t>15). (Source: SA WG2).</w:t>
      </w:r>
      <w:r>
        <w:br/>
      </w:r>
      <w:r w:rsidRPr="00D2580A">
        <w:rPr>
          <w:b/>
        </w:rPr>
        <w:t>Abstract:</w:t>
      </w:r>
      <w:r w:rsidRPr="00D2580A">
        <w:t xml:space="preserve"> </w:t>
      </w:r>
      <w:r>
        <w:t>23.401 CR3243R4; 23.401 CR3282R4; 23.401 CR3283R4; 23.401 CR3301R2; 23.401 CR3302R1; 23.401 CR3303R1; 23.401 CR3304R1; 23.401 CR3311R2; 23.401 CR3313R1; 23.401 CR3314; 23.401 CR3312R1; 23.401 CR3315; 23.401 CR3316.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170714</w:t>
      </w:r>
      <w:r w:rsidRPr="00D2580A">
        <w:t xml:space="preserve"> </w:t>
      </w:r>
      <w:r>
        <w:t>(CR PACK) 2 CRs to 23.272 (eDRX; Rel</w:t>
      </w:r>
      <w:r>
        <w:noBreakHyphen/>
        <w:t>13, Rel</w:t>
      </w:r>
      <w:r>
        <w:noBreakHyphen/>
        <w:t>14). (Source: SA WG2).</w:t>
      </w:r>
      <w:r>
        <w:br/>
      </w:r>
      <w:r w:rsidRPr="00D2580A">
        <w:rPr>
          <w:b/>
        </w:rPr>
        <w:t>Abstract:</w:t>
      </w:r>
      <w:r w:rsidRPr="00D2580A">
        <w:t xml:space="preserve"> </w:t>
      </w:r>
      <w:r>
        <w:t>23.272 CR0968R1; 23.272 CR0969R1.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170715</w:t>
      </w:r>
      <w:r w:rsidRPr="00D2580A">
        <w:t xml:space="preserve"> </w:t>
      </w:r>
      <w:r>
        <w:t>(CR PACK) 3 CRs to 23.401 (TEI13, DECOR; Rel</w:t>
      </w:r>
      <w:r>
        <w:noBreakHyphen/>
        <w:t>13, Rel</w:t>
      </w:r>
      <w:r>
        <w:noBreakHyphen/>
        <w:t>14, Rel</w:t>
      </w:r>
      <w:r>
        <w:noBreakHyphen/>
        <w:t>15). (Source: SA WG2).</w:t>
      </w:r>
      <w:r>
        <w:br/>
      </w:r>
      <w:r w:rsidRPr="00D2580A">
        <w:rPr>
          <w:b/>
        </w:rPr>
        <w:t>Abstract:</w:t>
      </w:r>
      <w:r w:rsidRPr="00D2580A">
        <w:t xml:space="preserve"> </w:t>
      </w:r>
      <w:r>
        <w:t>23.401 CR3275R3; 23.401 CR3276R1; 23.401 CR3277R1.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00" w:name="_Toc493746323"/>
      <w:r>
        <w:t>14</w:t>
      </w:r>
      <w:r>
        <w:tab/>
        <w:t>Documents related to Release 14 Features</w:t>
      </w:r>
      <w:bookmarkEnd w:id="100"/>
    </w:p>
    <w:p w:rsidR="00723E1D" w:rsidRDefault="00723E1D" w:rsidP="00723E1D">
      <w:pPr>
        <w:pStyle w:val="Heading1"/>
      </w:pPr>
      <w:bookmarkStart w:id="101" w:name="_Toc493746324"/>
      <w:r>
        <w:t>14A</w:t>
      </w:r>
      <w:r>
        <w:tab/>
        <w:t>SA WG1-related Work Items</w:t>
      </w:r>
      <w:bookmarkEnd w:id="101"/>
    </w:p>
    <w:p w:rsidR="00723E1D" w:rsidRDefault="00723E1D" w:rsidP="00723E1D">
      <w:pPr>
        <w:keepNext/>
        <w:keepLines/>
      </w:pPr>
      <w:r>
        <w:rPr>
          <w:color w:val="0000FF"/>
        </w:rPr>
        <w:t>TD SP</w:t>
      </w:r>
      <w:r>
        <w:rPr>
          <w:color w:val="0000FF"/>
        </w:rPr>
        <w:noBreakHyphen/>
        <w:t>170689</w:t>
      </w:r>
      <w:r w:rsidRPr="00D2580A">
        <w:t xml:space="preserve"> </w:t>
      </w:r>
      <w:r>
        <w:t>(CR PACK) Rel</w:t>
      </w:r>
      <w:r>
        <w:noBreakHyphen/>
        <w:t>14 corrections on REAR. (Source: SA WG1).</w:t>
      </w:r>
      <w:r>
        <w:br/>
      </w:r>
      <w:r w:rsidRPr="00D2580A">
        <w:rPr>
          <w:b/>
        </w:rPr>
        <w:t>Abstract:</w:t>
      </w:r>
      <w:r w:rsidRPr="00D2580A">
        <w:t xml:space="preserve"> </w:t>
      </w:r>
      <w:r>
        <w:t>22.011 CR0267; 22.011 CR0263R1; 22.011 CR0264R1; 22.278 CR0238R1; 22.115 CR0089R1.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170690</w:t>
      </w:r>
      <w:r w:rsidRPr="00D2580A">
        <w:t xml:space="preserve"> </w:t>
      </w:r>
      <w:r>
        <w:t>(CR PACK) Rel</w:t>
      </w:r>
      <w:r>
        <w:noBreakHyphen/>
        <w:t>14 corrections on PS_Data_Off. (Source: SA WG1).</w:t>
      </w:r>
      <w:r>
        <w:br/>
      </w:r>
      <w:r w:rsidRPr="00D2580A">
        <w:rPr>
          <w:b/>
        </w:rPr>
        <w:t>Abstract:</w:t>
      </w:r>
      <w:r w:rsidRPr="00D2580A">
        <w:t xml:space="preserve"> </w:t>
      </w:r>
      <w:r>
        <w:t>22.011 CR0262.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170691</w:t>
      </w:r>
      <w:r w:rsidRPr="00D2580A">
        <w:t xml:space="preserve"> </w:t>
      </w:r>
      <w:r>
        <w:t>(CR PACK) Rel</w:t>
      </w:r>
      <w:r>
        <w:noBreakHyphen/>
        <w:t>14 corrections on USOS. (Source: SA WG1).</w:t>
      </w:r>
      <w:r>
        <w:br/>
      </w:r>
      <w:r w:rsidRPr="00D2580A">
        <w:rPr>
          <w:b/>
        </w:rPr>
        <w:t>Abstract:</w:t>
      </w:r>
      <w:r w:rsidRPr="00D2580A">
        <w:t xml:space="preserve"> </w:t>
      </w:r>
      <w:r>
        <w:t>22.101 CR0540R1; 22.115 CR0088R1.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170752</w:t>
      </w:r>
      <w:r w:rsidRPr="00D2580A">
        <w:t xml:space="preserve"> </w:t>
      </w:r>
      <w:r>
        <w:t xml:space="preserve">(WI SUMMARY) Summary for WI Mission Critical Data. (Source: HOME OFFICE). (Revision of </w:t>
      </w:r>
      <w:r w:rsidRPr="00D2580A">
        <w:rPr>
          <w:color w:val="0000FF"/>
        </w:rPr>
        <w:t>TD SP</w:t>
      </w:r>
      <w:r w:rsidRPr="00D2580A">
        <w:rPr>
          <w:color w:val="0000FF"/>
        </w:rPr>
        <w:noBreakHyphen/>
        <w:t>170749</w:t>
      </w:r>
      <w:r w:rsidRPr="00D2580A">
        <w:t>).</w:t>
      </w:r>
      <w:r>
        <w:br/>
      </w:r>
      <w:r w:rsidRPr="00D2580A">
        <w:rPr>
          <w:b/>
        </w:rPr>
        <w:t>Abstract:</w:t>
      </w:r>
      <w:r w:rsidRPr="00D2580A">
        <w:t xml:space="preserve"> </w:t>
      </w:r>
      <w:r>
        <w:t>MCData Work Item Summary - Describing work completed through Stage 1, Stage 2 and Stage 3 for R14.</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w:t>
      </w:r>
      <w:r w:rsidR="00F2137B" w:rsidRPr="00F2137B">
        <w:rPr>
          <w:color w:val="0000FF"/>
        </w:rPr>
        <w:t>TD SP</w:t>
      </w:r>
      <w:r w:rsidR="00F2137B" w:rsidRPr="00F2137B">
        <w:rPr>
          <w:color w:val="0000FF"/>
        </w:rPr>
        <w:noBreakHyphen/>
        <w:t>170749</w:t>
      </w:r>
      <w:r>
        <w:t xml:space="preserve">. </w:t>
      </w:r>
      <w:r w:rsidR="00F2137B">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102" w:name="_Toc493746325"/>
      <w:r>
        <w:t>14B</w:t>
      </w:r>
      <w:r>
        <w:tab/>
        <w:t>SA WG2-related Work Items</w:t>
      </w:r>
      <w:bookmarkEnd w:id="102"/>
    </w:p>
    <w:p w:rsidR="00723E1D" w:rsidRDefault="00723E1D" w:rsidP="00723E1D">
      <w:pPr>
        <w:keepNext/>
        <w:keepLines/>
      </w:pPr>
      <w:r>
        <w:rPr>
          <w:color w:val="0000FF"/>
        </w:rPr>
        <w:t>TD SP</w:t>
      </w:r>
      <w:r>
        <w:rPr>
          <w:color w:val="0000FF"/>
        </w:rPr>
        <w:noBreakHyphen/>
        <w:t>170708</w:t>
      </w:r>
      <w:r w:rsidRPr="00D2580A">
        <w:t xml:space="preserve"> </w:t>
      </w:r>
      <w:r>
        <w:t>(WI SUMMARY) Summary for Rel</w:t>
      </w:r>
      <w:r>
        <w:noBreakHyphen/>
        <w:t>14 PS_DATA_OFF items. (Source: Orange (PS_DATA_OFF Rapporteur)).</w:t>
      </w:r>
      <w:r>
        <w:br/>
      </w:r>
      <w:r w:rsidRPr="00D2580A">
        <w:rPr>
          <w:b/>
        </w:rPr>
        <w:t>Abstract:</w:t>
      </w:r>
      <w:r w:rsidRPr="00D2580A">
        <w:t xml:space="preserve"> </w:t>
      </w:r>
      <w:r>
        <w:t>This document provides a summary for Stage 1, Stage 2 and Stage 3 works for PS Data Off Services.</w:t>
      </w:r>
    </w:p>
    <w:p w:rsidR="00723E1D" w:rsidRPr="00D2580A" w:rsidRDefault="00723E1D" w:rsidP="00723E1D">
      <w:pPr>
        <w:keepNext/>
        <w:keepLines/>
      </w:pPr>
      <w:r>
        <w:rPr>
          <w:b/>
        </w:rPr>
        <w:t>Discussion and conclusion:</w:t>
      </w:r>
    </w:p>
    <w:p w:rsidR="00723E1D" w:rsidRPr="00D2580A" w:rsidRDefault="00F2137B" w:rsidP="00723E1D">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170716</w:t>
      </w:r>
      <w:r w:rsidRPr="00D2580A">
        <w:t xml:space="preserve"> </w:t>
      </w:r>
      <w:r>
        <w:t>(CR PACK) 8 CRs to 23.228, 23.401, 23.682 (CIoT_Ext; Rel</w:t>
      </w:r>
      <w:r>
        <w:noBreakHyphen/>
        <w:t>14, Rel</w:t>
      </w:r>
      <w:r>
        <w:noBreakHyphen/>
        <w:t>15). (Source: SA WG2).</w:t>
      </w:r>
      <w:r>
        <w:br/>
      </w:r>
      <w:r w:rsidRPr="00D2580A">
        <w:rPr>
          <w:b/>
        </w:rPr>
        <w:t>Abstract:</w:t>
      </w:r>
      <w:r w:rsidRPr="00D2580A">
        <w:t xml:space="preserve"> </w:t>
      </w:r>
      <w:r>
        <w:t>23.228 CR1176R2; 23.401 CR3281R2; 23.401 CR3270R2; 23.401 CR3271R2; 23.401 CR3290R1; 23.401 CR3291R1; 23.682 CR0325R1; 23.682 CR0326R1.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170717</w:t>
      </w:r>
      <w:r w:rsidRPr="00D2580A">
        <w:t xml:space="preserve"> </w:t>
      </w:r>
      <w:r>
        <w:t>(CR PACK) 7 CRs to 23.214 (CUPS; Rel</w:t>
      </w:r>
      <w:r>
        <w:noBreakHyphen/>
        <w:t>14). (Source: SA WG2).</w:t>
      </w:r>
      <w:r>
        <w:br/>
      </w:r>
      <w:r w:rsidRPr="00D2580A">
        <w:rPr>
          <w:b/>
        </w:rPr>
        <w:t>Abstract:</w:t>
      </w:r>
      <w:r w:rsidRPr="00D2580A">
        <w:t xml:space="preserve"> </w:t>
      </w:r>
      <w:r>
        <w:t>23.214 CR0041R2; 23.214 CR0042R2; 23.214 CR0043; 23.214 CR0044R1; 23.214 CR0045; 23.214 CR0046R2; 23.214 CR0048R3.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170718</w:t>
      </w:r>
      <w:r w:rsidRPr="00D2580A">
        <w:t xml:space="preserve"> </w:t>
      </w:r>
      <w:r>
        <w:t>(CR PACK) 2 CRs to 23.682 (GENCEF; Rel</w:t>
      </w:r>
      <w:r>
        <w:noBreakHyphen/>
        <w:t>14, Rel</w:t>
      </w:r>
      <w:r>
        <w:noBreakHyphen/>
        <w:t>15). (Source: SA WG2).</w:t>
      </w:r>
      <w:r>
        <w:br/>
      </w:r>
      <w:r w:rsidRPr="00D2580A">
        <w:rPr>
          <w:b/>
        </w:rPr>
        <w:t>Abstract:</w:t>
      </w:r>
      <w:r w:rsidRPr="00D2580A">
        <w:t xml:space="preserve"> </w:t>
      </w:r>
      <w:r>
        <w:t>23.682 CR0350R3; 23.682 CR0361R2.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170719</w:t>
      </w:r>
      <w:r w:rsidRPr="00D2580A">
        <w:t xml:space="preserve"> </w:t>
      </w:r>
      <w:r>
        <w:t>(CR PACK) 4 CRs to 23.060, 23.203, 23.401 (PS_Data_Off; Rel</w:t>
      </w:r>
      <w:r>
        <w:noBreakHyphen/>
        <w:t>14, Rel</w:t>
      </w:r>
      <w:r>
        <w:noBreakHyphen/>
        <w:t>15). (Source: SA WG2).</w:t>
      </w:r>
      <w:r>
        <w:br/>
      </w:r>
      <w:r w:rsidRPr="00D2580A">
        <w:rPr>
          <w:b/>
        </w:rPr>
        <w:t>Abstract:</w:t>
      </w:r>
      <w:r w:rsidRPr="00D2580A">
        <w:t xml:space="preserve"> </w:t>
      </w:r>
      <w:r>
        <w:t>23.060 CR2028R2; 23.203 CR1093R1; 23.401 CR3259R2; 23.401 CR3260R2.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170720</w:t>
      </w:r>
      <w:r w:rsidRPr="00D2580A">
        <w:t xml:space="preserve"> </w:t>
      </w:r>
      <w:r>
        <w:t>(CR PACK) 3 CRs to 23.203, 23.682 (SDCI; Rel</w:t>
      </w:r>
      <w:r>
        <w:noBreakHyphen/>
        <w:t>14, Rel</w:t>
      </w:r>
      <w:r>
        <w:noBreakHyphen/>
        <w:t>15). (Source: SA WG2).</w:t>
      </w:r>
      <w:r>
        <w:br/>
      </w:r>
      <w:r w:rsidRPr="00D2580A">
        <w:rPr>
          <w:b/>
        </w:rPr>
        <w:t>Abstract:</w:t>
      </w:r>
      <w:r w:rsidRPr="00D2580A">
        <w:t xml:space="preserve"> </w:t>
      </w:r>
      <w:r>
        <w:t>23.203 CR1094R2; 23.682 CR0351R1; 23.682 CR0352R1.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170721</w:t>
      </w:r>
      <w:r w:rsidRPr="00D2580A">
        <w:t xml:space="preserve"> </w:t>
      </w:r>
      <w:r>
        <w:t>(CR PACK) 2 CRs to 23.402 (SEW2; Rel</w:t>
      </w:r>
      <w:r>
        <w:noBreakHyphen/>
        <w:t>14, Rel</w:t>
      </w:r>
      <w:r>
        <w:noBreakHyphen/>
        <w:t>15). (Source: SA WG2).</w:t>
      </w:r>
      <w:r>
        <w:br/>
      </w:r>
      <w:r w:rsidRPr="00D2580A">
        <w:rPr>
          <w:b/>
        </w:rPr>
        <w:t>Abstract:</w:t>
      </w:r>
      <w:r w:rsidRPr="00D2580A">
        <w:t xml:space="preserve"> </w:t>
      </w:r>
      <w:r>
        <w:t>23.402 CR2977R1; 23.402 CR2978R1.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170722</w:t>
      </w:r>
      <w:r w:rsidRPr="00D2580A">
        <w:t xml:space="preserve"> </w:t>
      </w:r>
      <w:r>
        <w:t>(CR PACK) 1 CR to 23.285 (V2XARC; Rel</w:t>
      </w:r>
      <w:r>
        <w:noBreakHyphen/>
        <w:t>14). (Source: SA WG2).</w:t>
      </w:r>
      <w:r>
        <w:br/>
      </w:r>
      <w:r w:rsidRPr="00D2580A">
        <w:rPr>
          <w:b/>
        </w:rPr>
        <w:t>Abstract:</w:t>
      </w:r>
      <w:r w:rsidRPr="00D2580A">
        <w:t xml:space="preserve"> </w:t>
      </w:r>
      <w:r>
        <w:t>23.285 CR0034R1.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170723</w:t>
      </w:r>
      <w:r w:rsidRPr="00D2580A">
        <w:t xml:space="preserve"> </w:t>
      </w:r>
      <w:r>
        <w:t>(CR PACK) 13 CRs to 23.167, 23.246, 23.251. 23.401, 23.682, 23.975, 23.272 (TEI14; Rel</w:t>
      </w:r>
      <w:r>
        <w:noBreakHyphen/>
        <w:t>14, Rel</w:t>
      </w:r>
      <w:r>
        <w:noBreakHyphen/>
        <w:t>15). (Source: SA WG2).</w:t>
      </w:r>
      <w:r>
        <w:br/>
      </w:r>
      <w:r w:rsidRPr="00D2580A">
        <w:rPr>
          <w:b/>
        </w:rPr>
        <w:t>Abstract:</w:t>
      </w:r>
      <w:r w:rsidRPr="00D2580A">
        <w:t xml:space="preserve"> </w:t>
      </w:r>
      <w:r>
        <w:t>23.167 CR0318; 23.246 CR0414R4; 23.251 CR0107R2; 23.401 CR3261R1; 23.401 CR3262R1; 23.682 CR0309R2; 23.682 CR0310R2; 23.975 CR0001R1; 23.272 CR0970R2; 23.682 CR0338R2; 23.682 CR0339R2; 23.682 CR0329; 23.682 CR0330.</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170724</w:t>
      </w:r>
      <w:r w:rsidRPr="00D2580A">
        <w:t xml:space="preserve"> </w:t>
      </w:r>
      <w:r>
        <w:t>(CR PACK) 2 CRs to 23.401 (TEI14, CIoT; Rel</w:t>
      </w:r>
      <w:r>
        <w:noBreakHyphen/>
        <w:t>14, Rel</w:t>
      </w:r>
      <w:r>
        <w:noBreakHyphen/>
        <w:t>15). (Source: SA WG2).</w:t>
      </w:r>
      <w:r>
        <w:br/>
      </w:r>
      <w:r w:rsidRPr="00D2580A">
        <w:rPr>
          <w:b/>
        </w:rPr>
        <w:t>Abstract:</w:t>
      </w:r>
      <w:r w:rsidRPr="00D2580A">
        <w:t xml:space="preserve"> </w:t>
      </w:r>
      <w:r>
        <w:t>23.401 CR0331R1; 23.401 CR0332R1. NOTE: These two CRs were allocated in 3GU as CRs to TS 23.682 and therefore were allocated incorrect CR numbers. MCC will provide revisions of each CR to TSG SA in SP-170725 and SP-170726.</w:t>
      </w:r>
    </w:p>
    <w:p w:rsidR="00723E1D" w:rsidRDefault="00723E1D" w:rsidP="00723E1D">
      <w:pPr>
        <w:pStyle w:val="Disc"/>
      </w:pPr>
      <w:r>
        <w:t>Decision:</w:t>
      </w:r>
    </w:p>
    <w:p w:rsidR="00723E1D" w:rsidRPr="00D2580A" w:rsidRDefault="00723E1D" w:rsidP="00723E1D">
      <w:r>
        <w:t xml:space="preserve">The document was </w:t>
      </w:r>
      <w:r w:rsidRPr="00D2580A">
        <w:rPr>
          <w:color w:val="FF0000"/>
        </w:rPr>
        <w:t>withdrawn.</w:t>
      </w:r>
    </w:p>
    <w:p w:rsidR="00723E1D" w:rsidRDefault="00723E1D" w:rsidP="00723E1D">
      <w:pPr>
        <w:pStyle w:val="NormTop"/>
      </w:pPr>
      <w:r>
        <w:rPr>
          <w:color w:val="0000FF"/>
        </w:rPr>
        <w:t>TD SP</w:t>
      </w:r>
      <w:r>
        <w:rPr>
          <w:color w:val="0000FF"/>
        </w:rPr>
        <w:noBreakHyphen/>
        <w:t>170725</w:t>
      </w:r>
      <w:r w:rsidRPr="00D2580A">
        <w:t xml:space="preserve"> </w:t>
      </w:r>
      <w:r>
        <w:t>23.401 CR3318 (Rel</w:t>
      </w:r>
      <w:r>
        <w:noBreakHyphen/>
        <w:t>14, 'F'): Clarify the CP-only UE support of bearer modification. (Source: MCC).</w:t>
      </w:r>
      <w:r>
        <w:br/>
      </w:r>
      <w:r w:rsidRPr="00D2580A">
        <w:rPr>
          <w:b/>
        </w:rPr>
        <w:t>Abstract:</w:t>
      </w:r>
      <w:r w:rsidRPr="00D2580A">
        <w:t xml:space="preserve"> </w:t>
      </w:r>
      <w:r>
        <w:t>This CR replaces 23.401 CR0331R1 in SP-170724 which was allocated in 3GU as a CR to TS 23.682 and therefore was allocated incorrect CR number.</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S2-174782. </w:t>
      </w:r>
      <w:r w:rsidR="00786DB7">
        <w:rPr>
          <w:lang w:eastAsia="en-US"/>
        </w:rPr>
        <w:t xml:space="preserve">This CR was </w:t>
      </w:r>
      <w:r w:rsidR="00786DB7">
        <w:rPr>
          <w:color w:val="FF0000"/>
          <w:lang w:eastAsia="en-US"/>
        </w:rPr>
        <w:t>approved</w:t>
      </w:r>
      <w:r w:rsidR="00786DB7">
        <w:t>.</w:t>
      </w:r>
    </w:p>
    <w:p w:rsidR="00723E1D" w:rsidRDefault="00723E1D" w:rsidP="00723E1D">
      <w:pPr>
        <w:pStyle w:val="NormTop"/>
      </w:pPr>
      <w:r>
        <w:rPr>
          <w:color w:val="0000FF"/>
        </w:rPr>
        <w:t>TD SP</w:t>
      </w:r>
      <w:r>
        <w:rPr>
          <w:color w:val="0000FF"/>
        </w:rPr>
        <w:noBreakHyphen/>
        <w:t>170726</w:t>
      </w:r>
      <w:r w:rsidRPr="00D2580A">
        <w:t xml:space="preserve"> </w:t>
      </w:r>
      <w:r>
        <w:t>23.401 CR3319 (Rel</w:t>
      </w:r>
      <w:r>
        <w:noBreakHyphen/>
        <w:t>15, 'A'): Clarify the CP-only UE support of bearer modification. (Source: MCC).</w:t>
      </w:r>
      <w:r>
        <w:br/>
      </w:r>
      <w:r w:rsidRPr="00D2580A">
        <w:rPr>
          <w:b/>
        </w:rPr>
        <w:t>Abstract:</w:t>
      </w:r>
      <w:r w:rsidRPr="00D2580A">
        <w:t xml:space="preserve"> </w:t>
      </w:r>
      <w:r>
        <w:t>This CR replaces 23.401 CR0332R1 in SP-170724 which was allocated in 3GU as a CR to TS 23.682 and therefore was allocated incorrect CR number.</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S2-174783. </w:t>
      </w:r>
      <w:r w:rsidR="00786DB7">
        <w:rPr>
          <w:lang w:eastAsia="en-US"/>
        </w:rPr>
        <w:t xml:space="preserve">This CR was </w:t>
      </w:r>
      <w:r w:rsidR="00786DB7">
        <w:rPr>
          <w:color w:val="FF0000"/>
          <w:lang w:eastAsia="en-US"/>
        </w:rPr>
        <w:t>approved</w:t>
      </w:r>
      <w:r w:rsidR="00786DB7">
        <w:t>.</w:t>
      </w:r>
    </w:p>
    <w:p w:rsidR="00723E1D" w:rsidRDefault="00723E1D" w:rsidP="00723E1D">
      <w:pPr>
        <w:pStyle w:val="NormTop"/>
      </w:pPr>
      <w:r>
        <w:rPr>
          <w:color w:val="0000FF"/>
        </w:rPr>
        <w:lastRenderedPageBreak/>
        <w:t>TD SP</w:t>
      </w:r>
      <w:r>
        <w:rPr>
          <w:color w:val="0000FF"/>
        </w:rPr>
        <w:noBreakHyphen/>
        <w:t>170748</w:t>
      </w:r>
      <w:r w:rsidRPr="00D2580A">
        <w:t xml:space="preserve"> </w:t>
      </w:r>
      <w:r>
        <w:t>(WI SUMMARY) Summary for Rel</w:t>
      </w:r>
      <w:r>
        <w:noBreakHyphen/>
        <w:t>14 CIoT_Ext work item. (Source: Intel).</w:t>
      </w:r>
      <w:r>
        <w:br/>
      </w:r>
      <w:r w:rsidRPr="00D2580A">
        <w:rPr>
          <w:b/>
        </w:rPr>
        <w:t>Abstract:</w:t>
      </w:r>
      <w:r w:rsidRPr="00D2580A">
        <w:t xml:space="preserve"> </w:t>
      </w:r>
      <w:r>
        <w:t>Summary for Rel</w:t>
      </w:r>
      <w:r>
        <w:noBreakHyphen/>
        <w:t>14 CIoT_Ext work item.</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103" w:name="_Toc493746326"/>
      <w:r>
        <w:t>14C</w:t>
      </w:r>
      <w:r>
        <w:tab/>
        <w:t>SA WG3 and SA WG3 LI-related Work Items</w:t>
      </w:r>
      <w:bookmarkEnd w:id="103"/>
    </w:p>
    <w:p w:rsidR="00723E1D" w:rsidRDefault="00723E1D" w:rsidP="00723E1D">
      <w:pPr>
        <w:keepNext/>
        <w:keepLines/>
      </w:pPr>
      <w:r>
        <w:rPr>
          <w:color w:val="0000FF"/>
        </w:rPr>
        <w:t>TD SP</w:t>
      </w:r>
      <w:r>
        <w:rPr>
          <w:color w:val="0000FF"/>
        </w:rPr>
        <w:noBreakHyphen/>
        <w:t>170638</w:t>
      </w:r>
      <w:r w:rsidRPr="00D2580A">
        <w:t xml:space="preserve"> </w:t>
      </w:r>
      <w:r>
        <w:t>(CR PACK) Rel</w:t>
      </w:r>
      <w:r>
        <w:noBreakHyphen/>
        <w:t>14 CRs on TEI (TEI14). (Source: SA WG3).</w:t>
      </w:r>
      <w:r>
        <w:br/>
      </w:r>
      <w:r w:rsidRPr="00D2580A">
        <w:rPr>
          <w:b/>
        </w:rPr>
        <w:t>Abstract:</w:t>
      </w:r>
      <w:r w:rsidRPr="00D2580A">
        <w:t xml:space="preserve"> </w:t>
      </w:r>
      <w:r>
        <w:t>33.402 CR0143; 33.401 CR0614R2.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170639</w:t>
      </w:r>
      <w:r w:rsidRPr="00D2580A">
        <w:t xml:space="preserve"> </w:t>
      </w:r>
      <w:r>
        <w:t>(CR PACK) Rel</w:t>
      </w:r>
      <w:r>
        <w:noBreakHyphen/>
        <w:t>14 CRs on Security of the Mission Critical Service (MCSec). (Source: SA WG3).</w:t>
      </w:r>
      <w:r>
        <w:br/>
      </w:r>
      <w:r w:rsidRPr="00D2580A">
        <w:rPr>
          <w:b/>
        </w:rPr>
        <w:t>Abstract:</w:t>
      </w:r>
      <w:r w:rsidRPr="00D2580A">
        <w:t xml:space="preserve"> </w:t>
      </w:r>
      <w:r>
        <w:t>33.180 CR0001; 33.180 CR0005; 33.180 CR0006; 33.180 CR0008; 33.180 CR0009; 33.180 CR0010; 33.180 CR0016; 33.180 CR0015R1; 33.180 CR0012R1; 33.180 CR0002R1; 33.180 CR0011R1; 33.180 CR0014R1.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170642</w:t>
      </w:r>
      <w:r w:rsidRPr="00D2580A">
        <w:t xml:space="preserve"> </w:t>
      </w:r>
      <w:r>
        <w:t>(CR PACK) Rel</w:t>
      </w:r>
      <w:r>
        <w:noBreakHyphen/>
        <w:t>14 CRs on Study on security aspects for LTE support of V2X services. (Source: SA WG3).</w:t>
      </w:r>
      <w:r>
        <w:br/>
      </w:r>
      <w:r w:rsidRPr="00D2580A">
        <w:rPr>
          <w:b/>
        </w:rPr>
        <w:t>Abstract:</w:t>
      </w:r>
      <w:r w:rsidRPr="00D2580A">
        <w:t xml:space="preserve"> </w:t>
      </w:r>
      <w:r>
        <w:t>33.885 CR0001; 33.185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170643</w:t>
      </w:r>
      <w:r w:rsidRPr="00D2580A">
        <w:t xml:space="preserve"> </w:t>
      </w:r>
      <w:r>
        <w:t>(CR PACK) Rel</w:t>
      </w:r>
      <w:r>
        <w:noBreakHyphen/>
        <w:t>14 CRs on Security aspect of LTE support of V2X services. (Source: SA WG3).</w:t>
      </w:r>
      <w:r>
        <w:br/>
      </w:r>
      <w:r w:rsidRPr="00D2580A">
        <w:rPr>
          <w:b/>
        </w:rPr>
        <w:t>Abstract:</w:t>
      </w:r>
      <w:r w:rsidRPr="00D2580A">
        <w:t xml:space="preserve"> </w:t>
      </w:r>
      <w:r>
        <w:t>33.185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170707</w:t>
      </w:r>
      <w:r w:rsidRPr="00D2580A">
        <w:t xml:space="preserve"> </w:t>
      </w:r>
      <w:r>
        <w:t>(CR PACK) LI CRs approved by SA WG3. (Source: SA WG3).</w:t>
      </w:r>
      <w:r>
        <w:br/>
      </w:r>
      <w:r w:rsidRPr="00D2580A">
        <w:rPr>
          <w:b/>
        </w:rPr>
        <w:t>Abstract:</w:t>
      </w:r>
      <w:r w:rsidRPr="00D2580A">
        <w:t xml:space="preserve"> </w:t>
      </w:r>
      <w:r>
        <w:t>33.107 CR0252R1; 33.107 CR0255R1; 33.107 CR0256R1; 33.107 CR0258R1; 33.107 CR0259R1; 33.108 CR0364R1; 33.108 CR0365R1; 33.108 CR0366R1; 33.108 CR0367R1; 33.108 CR0368R1; 33.108 CR0369R1.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04" w:name="_Toc493746327"/>
      <w:r>
        <w:lastRenderedPageBreak/>
        <w:t>14D</w:t>
      </w:r>
      <w:r>
        <w:tab/>
        <w:t>SA WG4-related Work Items</w:t>
      </w:r>
      <w:bookmarkEnd w:id="104"/>
    </w:p>
    <w:p w:rsidR="00723E1D" w:rsidRDefault="00723E1D" w:rsidP="00723E1D">
      <w:pPr>
        <w:keepNext/>
        <w:keepLines/>
      </w:pPr>
      <w:r>
        <w:rPr>
          <w:color w:val="0000FF"/>
        </w:rPr>
        <w:t>TD SP</w:t>
      </w:r>
      <w:r>
        <w:rPr>
          <w:color w:val="0000FF"/>
        </w:rPr>
        <w:noBreakHyphen/>
        <w:t>170628</w:t>
      </w:r>
      <w:r w:rsidRPr="00D2580A">
        <w:t xml:space="preserve"> </w:t>
      </w:r>
      <w:r>
        <w:t>LS from SA WG4: Reply LS on external interface for TV services. (SA WG4)</w:t>
      </w:r>
      <w:r>
        <w:br/>
      </w:r>
      <w:r w:rsidRPr="00D2580A">
        <w:rPr>
          <w:b/>
        </w:rPr>
        <w:t>Abstract:</w:t>
      </w:r>
      <w:r w:rsidRPr="00D2580A">
        <w:t xml:space="preserve"> </w:t>
      </w:r>
      <w:r>
        <w:t xml:space="preserve">SA WG4 thanks SA WG3 for their LS on security aspects of external interface (xMB) for TV services. SA WG4 has reviewed the response of SA WG3, and thought that xMB Stage 2 specification in TS 26.346 may have not been precise enough and could have caused SA WG3 to think that (D)TLS was sufficient for Authorization. The CR to 26.346 detailing SA WG4 intent is attached to this LS (S4-170727). As SA WG3 wrote in their LS reply to SA WG4, </w:t>
      </w:r>
      <w:r w:rsidR="001F5B66">
        <w:br/>
      </w:r>
      <w:r w:rsidRPr="001F5B66">
        <w:rPr>
          <w:i/>
        </w:rPr>
        <w:t xml:space="preserve">'[…] A more granular authorization might be needed for example for authorizing separate users within a content provider domain to perform different actions over xMB. </w:t>
      </w:r>
      <w:r w:rsidR="001F5B66">
        <w:br/>
      </w:r>
      <w:r>
        <w:t xml:space="preserve">SA WG3 assumes that authorization on (D)TLS connection level would be sufficient for SA WG4 and CT WG3 purposes', SA WG4 would like indeed to ensure that, once a valid (D)TLS connection is established through standard certificates exchange, any user within the content provider domain that connects to the BM-SC provides fined-grained user/role credentials to the BM-SC for authorization prior to any requests (called 'user-based' authorisation in TS 26.346). </w:t>
      </w:r>
      <w:r w:rsidR="001F5B66">
        <w:br/>
      </w:r>
      <w:r>
        <w:t xml:space="preserve">This allows different users of a Content Provider to have different privileges, including whether the connection to the xMB is machine-to-machine or human-to-machine. SA WG4 would like to ask SA WG3 how they envision user-based authorisation to be supported by use of (D)TLS, or whether another means should be used in particular to simplify the process in case the user logs-in through a standard web browser. </w:t>
      </w:r>
      <w:r w:rsidR="001F5B66">
        <w:br/>
      </w:r>
      <w:r>
        <w:t xml:space="preserve">Furthermore, xMB-C being a RESTful API, the BM-SC server does not keep track of previous requests, and as such it should send back to a successful authorization procedure some sort of access token that shall be used by the Content Provider on any subsequent resource requests it sends over the xMB interface. SA WG4 asks SA WG3 to provide guidance on how to perform such user-based Authorization, being of user/password type, or using pre-stored certificates for machine-to-machine connection. </w:t>
      </w:r>
      <w:r w:rsidR="001F5B66">
        <w:br/>
      </w:r>
      <w:r>
        <w:t>Note that we'd expect these later certificates to be stored and managed by the BM-SC application and not the HTTP server (like Apache).</w:t>
      </w:r>
    </w:p>
    <w:p w:rsidR="00723E1D" w:rsidRPr="00D2580A" w:rsidRDefault="00723E1D" w:rsidP="00723E1D">
      <w:pPr>
        <w:keepNext/>
        <w:keepLines/>
      </w:pPr>
      <w:r>
        <w:rPr>
          <w:b/>
        </w:rPr>
        <w:t>Discussion and conclusion:</w:t>
      </w:r>
    </w:p>
    <w:p w:rsidR="00723E1D" w:rsidRPr="00EC7EBB" w:rsidRDefault="00EC7EBB"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170674</w:t>
      </w:r>
      <w:r w:rsidRPr="00D2580A">
        <w:t xml:space="preserve"> </w:t>
      </w:r>
      <w:r>
        <w:t>LS from SA WG3: Reply LS on external interface for TV services. (SA WG3)</w:t>
      </w:r>
      <w:r>
        <w:br/>
      </w:r>
      <w:r w:rsidRPr="00D2580A">
        <w:rPr>
          <w:b/>
        </w:rPr>
        <w:t>Abstract:</w:t>
      </w:r>
      <w:r w:rsidRPr="00D2580A">
        <w:t xml:space="preserve"> </w:t>
      </w:r>
      <w:r>
        <w:t>SA WG3 thanks SA WG4 for their LS on security aspects of external interface (xMB) for TV services. SA WG3 discussed the authorization for the xMB interface and agreed on a CR to TS 33.246 (S3-172136) to specify the use of HTTP digest and username/password for user authorization.</w:t>
      </w:r>
    </w:p>
    <w:p w:rsidR="00723E1D" w:rsidRPr="00D2580A" w:rsidRDefault="00723E1D" w:rsidP="00723E1D">
      <w:pPr>
        <w:keepNext/>
        <w:keepLines/>
      </w:pPr>
      <w:r>
        <w:rPr>
          <w:b/>
        </w:rPr>
        <w:t>Discussion and conclusion:</w:t>
      </w:r>
    </w:p>
    <w:p w:rsidR="00723E1D" w:rsidRPr="00D2580A" w:rsidRDefault="00EC7EBB"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170601</w:t>
      </w:r>
      <w:r w:rsidRPr="00D2580A">
        <w:t xml:space="preserve"> </w:t>
      </w:r>
      <w:r>
        <w:t>(CR PACK) CRs to TS 26.114, TS 26.247, TS 26.346, TS 26.347 (Release 14) (LTE_VoLTE_ViLTE_enh-S4, TEI14, IQoE , AE_enTV-MI_MTV, TRAPI). (Source: SA WG4).</w:t>
      </w:r>
      <w:r>
        <w:br/>
      </w:r>
      <w:r w:rsidRPr="00D2580A">
        <w:rPr>
          <w:b/>
        </w:rPr>
        <w:t>Abstract:</w:t>
      </w:r>
      <w:r w:rsidRPr="00D2580A">
        <w:t xml:space="preserve"> </w:t>
      </w:r>
      <w:r>
        <w:t>26.247 CR0107; 26.247 CR0106; 26.114 CR0411R1; 26.247 CR0100R2; 26.346 CR0582R3; 26.347 CR0003R6.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05" w:name="_Toc493746328"/>
      <w:r>
        <w:t>14E</w:t>
      </w:r>
      <w:r>
        <w:tab/>
        <w:t>SA WG5-related Work Items (including OAM and CH both)</w:t>
      </w:r>
      <w:bookmarkEnd w:id="105"/>
    </w:p>
    <w:p w:rsidR="00723E1D" w:rsidRDefault="00723E1D" w:rsidP="00723E1D">
      <w:pPr>
        <w:keepNext/>
        <w:keepLines/>
      </w:pPr>
      <w:r>
        <w:rPr>
          <w:color w:val="0000FF"/>
        </w:rPr>
        <w:t>TD SP</w:t>
      </w:r>
      <w:r>
        <w:rPr>
          <w:color w:val="0000FF"/>
        </w:rPr>
        <w:noBreakHyphen/>
        <w:t>170647</w:t>
      </w:r>
      <w:r w:rsidRPr="00D2580A">
        <w:t xml:space="preserve"> </w:t>
      </w:r>
      <w:r>
        <w:t>(CR PACK) Rel</w:t>
      </w:r>
      <w:r>
        <w:noBreakHyphen/>
        <w:t>14 CRs on Determination of Completeness of Charging Information in IMS (CH14-DCCII). (Source: SA WG5).</w:t>
      </w:r>
      <w:r>
        <w:br/>
      </w:r>
      <w:r w:rsidRPr="00D2580A">
        <w:rPr>
          <w:b/>
        </w:rPr>
        <w:t>Abstract:</w:t>
      </w:r>
      <w:r w:rsidRPr="00D2580A">
        <w:t xml:space="preserve"> </w:t>
      </w:r>
      <w:r>
        <w:t>32.298 CR0641R3.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170648</w:t>
      </w:r>
      <w:r w:rsidRPr="00D2580A">
        <w:t xml:space="preserve"> </w:t>
      </w:r>
      <w:r>
        <w:t>(CR PACK) Rel</w:t>
      </w:r>
      <w:r>
        <w:noBreakHyphen/>
        <w:t>14 CRs for Charging Aspects of Enhanced Proximity-based Services(CH14-ProSe). (Source: SA WG5).</w:t>
      </w:r>
      <w:r>
        <w:br/>
      </w:r>
      <w:r w:rsidRPr="00D2580A">
        <w:rPr>
          <w:b/>
        </w:rPr>
        <w:t>Abstract:</w:t>
      </w:r>
      <w:r w:rsidRPr="00D2580A">
        <w:t xml:space="preserve"> </w:t>
      </w:r>
      <w:r>
        <w:t>32.298 CR0635R2.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170649</w:t>
      </w:r>
      <w:r w:rsidRPr="00D2580A">
        <w:t xml:space="preserve"> </w:t>
      </w:r>
      <w:r>
        <w:t>(CR PACK) Rel</w:t>
      </w:r>
      <w:r>
        <w:noBreakHyphen/>
        <w:t>14 CRs on Charging for SMS via T4 (CH14-SMST4). (Source: SA WG5).</w:t>
      </w:r>
      <w:r>
        <w:br/>
      </w:r>
      <w:r w:rsidRPr="00D2580A">
        <w:rPr>
          <w:b/>
        </w:rPr>
        <w:t>Abstract:</w:t>
      </w:r>
      <w:r w:rsidRPr="00D2580A">
        <w:t xml:space="preserve"> </w:t>
      </w:r>
      <w:r>
        <w:t>32.298 CR0633R2.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170651</w:t>
      </w:r>
      <w:r w:rsidRPr="00D2580A">
        <w:t xml:space="preserve"> </w:t>
      </w:r>
      <w:r>
        <w:t>(CR PACK) Rel</w:t>
      </w:r>
      <w:r>
        <w:noBreakHyphen/>
        <w:t>14 CRs on Operations, Administration and Maintenance (OAM14). (Source: SA WG5).</w:t>
      </w:r>
      <w:r>
        <w:br/>
      </w:r>
      <w:r w:rsidRPr="00D2580A">
        <w:rPr>
          <w:b/>
        </w:rPr>
        <w:t>Abstract:</w:t>
      </w:r>
      <w:r w:rsidRPr="00D2580A">
        <w:t xml:space="preserve"> </w:t>
      </w:r>
      <w:r>
        <w:t>28.510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170652</w:t>
      </w:r>
      <w:r w:rsidRPr="00D2580A">
        <w:t xml:space="preserve"> </w:t>
      </w:r>
      <w:r>
        <w:t>(CR PACK) Rel</w:t>
      </w:r>
      <w:r>
        <w:noBreakHyphen/>
        <w:t>14 CRs on Performance management for mobile networks that include virtualized network functions (OAM14-MAMO_VNF-PM). (Source: SA WG5).</w:t>
      </w:r>
      <w:r>
        <w:br/>
      </w:r>
      <w:r w:rsidRPr="00D2580A">
        <w:rPr>
          <w:b/>
        </w:rPr>
        <w:t>Abstract:</w:t>
      </w:r>
      <w:r w:rsidRPr="00D2580A">
        <w:t xml:space="preserve"> </w:t>
      </w:r>
      <w:r>
        <w:t>32.401 CR0040R3; 32.404 CR0013R1; 32.409 CR0061R2; 32.426 CR0066R2.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170653</w:t>
      </w:r>
      <w:r w:rsidRPr="00D2580A">
        <w:t xml:space="preserve"> </w:t>
      </w:r>
      <w:r>
        <w:t>(CR PACK) Rel</w:t>
      </w:r>
      <w:r>
        <w:noBreakHyphen/>
        <w:t>14 CRs on TEI (TEI14). (Source: SA WG5).</w:t>
      </w:r>
      <w:r>
        <w:br/>
      </w:r>
      <w:r w:rsidRPr="00D2580A">
        <w:rPr>
          <w:b/>
        </w:rPr>
        <w:t>Abstract:</w:t>
      </w:r>
      <w:r w:rsidRPr="00D2580A">
        <w:t xml:space="preserve"> </w:t>
      </w:r>
      <w:r>
        <w:t>28.658 CR0019R2; 28.659 CR0020R2; 32.299 CR0788R1.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170764</w:t>
      </w:r>
      <w:r w:rsidRPr="00D2580A">
        <w:t xml:space="preserve"> </w:t>
      </w:r>
      <w:r>
        <w:t>(WI SUMMARY) WI Summary the management of mobile network which includes virtualized network functions. (Source: China Mobile, ZTE, Huawei, Intel, Nokia).</w:t>
      </w:r>
      <w:r>
        <w:br/>
      </w:r>
      <w:r w:rsidRPr="00D2580A">
        <w:rPr>
          <w:b/>
        </w:rPr>
        <w:t>Abstract:</w:t>
      </w:r>
      <w:r w:rsidRPr="00D2580A">
        <w:t xml:space="preserve"> </w:t>
      </w:r>
      <w:r>
        <w:t>WI Summary the management of mobile network which includes virtualized network functions.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Pr="00D2580A" w:rsidRDefault="00723E1D" w:rsidP="00723E1D">
      <w:pPr>
        <w:pStyle w:val="NormTop"/>
      </w:pPr>
      <w:r>
        <w:rPr>
          <w:color w:val="0000FF"/>
        </w:rPr>
        <w:t>TD SP</w:t>
      </w:r>
      <w:r>
        <w:rPr>
          <w:color w:val="0000FF"/>
        </w:rPr>
        <w:noBreakHyphen/>
        <w:t>170765</w:t>
      </w:r>
      <w:r w:rsidRPr="00D2580A">
        <w:t xml:space="preserve"> </w:t>
      </w:r>
      <w:r>
        <w:t>(WI SUMMARY) Summary for WI Charging for SMS via T4. (Source: Nokia France).Discussion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106" w:name="_Toc493746329"/>
      <w:r>
        <w:t>14F</w:t>
      </w:r>
      <w:r>
        <w:tab/>
        <w:t>SA WG6-related Work Items</w:t>
      </w:r>
      <w:bookmarkEnd w:id="106"/>
    </w:p>
    <w:p w:rsidR="00723E1D" w:rsidRPr="00D2580A" w:rsidRDefault="00723E1D" w:rsidP="00723E1D">
      <w:pPr>
        <w:keepNext/>
        <w:keepLines/>
      </w:pPr>
      <w:r>
        <w:rPr>
          <w:color w:val="0000FF"/>
        </w:rPr>
        <w:t>TD SP</w:t>
      </w:r>
      <w:r>
        <w:rPr>
          <w:color w:val="0000FF"/>
        </w:rPr>
        <w:noBreakHyphen/>
        <w:t>170766</w:t>
      </w:r>
      <w:r w:rsidRPr="00D2580A">
        <w:t xml:space="preserve"> </w:t>
      </w:r>
      <w:r>
        <w:t>(WI SUMMARY) Summary for WI - MCImp-MC_ARCH. (Source: Huawei).Discussion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Pr="00D2580A" w:rsidRDefault="00723E1D" w:rsidP="00723E1D">
      <w:pPr>
        <w:pStyle w:val="NormTop"/>
      </w:pPr>
      <w:r>
        <w:rPr>
          <w:color w:val="0000FF"/>
        </w:rPr>
        <w:t>TD SP</w:t>
      </w:r>
      <w:r>
        <w:rPr>
          <w:color w:val="0000FF"/>
        </w:rPr>
        <w:noBreakHyphen/>
        <w:t>170767</w:t>
      </w:r>
      <w:r w:rsidRPr="00D2580A">
        <w:t xml:space="preserve"> </w:t>
      </w:r>
      <w:r>
        <w:t>(WI SUMMARY) Summary for WI - MCImp-MCVideo. (Source: Huawei).Discussion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170678</w:t>
      </w:r>
      <w:r w:rsidRPr="00D2580A">
        <w:t xml:space="preserve"> </w:t>
      </w:r>
      <w:r>
        <w:t>(CR PACK) Rel</w:t>
      </w:r>
      <w:r>
        <w:noBreakHyphen/>
        <w:t>14 CRs to TS 23.379 for MCImp-eMCPTT. (Source: SA WG6).</w:t>
      </w:r>
      <w:r>
        <w:br/>
      </w:r>
      <w:r w:rsidRPr="00D2580A">
        <w:rPr>
          <w:b/>
        </w:rPr>
        <w:t>Abstract:</w:t>
      </w:r>
      <w:r w:rsidRPr="00D2580A">
        <w:t xml:space="preserve"> </w:t>
      </w:r>
      <w:r>
        <w:t>23.379 CR0076R1; 23.379 CR0077R1; 23.379 CR0072R2; 23.379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170679</w:t>
      </w:r>
      <w:r w:rsidRPr="00D2580A">
        <w:t xml:space="preserve"> </w:t>
      </w:r>
      <w:r>
        <w:t>(CR PACK) Rel</w:t>
      </w:r>
      <w:r>
        <w:noBreakHyphen/>
        <w:t>14 CRs to TS 23.280 for MCImp-MC_ARCH. (Source: SA WG6).</w:t>
      </w:r>
      <w:r>
        <w:br/>
      </w:r>
      <w:r w:rsidRPr="00D2580A">
        <w:rPr>
          <w:b/>
        </w:rPr>
        <w:t>Abstract:</w:t>
      </w:r>
      <w:r w:rsidRPr="00D2580A">
        <w:t xml:space="preserve"> </w:t>
      </w:r>
      <w:r>
        <w:t>23.280 CR0069R1; 23.280 CR0070R1.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170680</w:t>
      </w:r>
      <w:r w:rsidRPr="00D2580A">
        <w:t xml:space="preserve"> </w:t>
      </w:r>
      <w:r>
        <w:t>(CR PACK) Rel</w:t>
      </w:r>
      <w:r>
        <w:noBreakHyphen/>
        <w:t>14 CRs to TS 23.281 for MCImp-MCVideo. (Source: SA WG6).</w:t>
      </w:r>
      <w:r>
        <w:br/>
      </w:r>
      <w:r w:rsidRPr="00D2580A">
        <w:rPr>
          <w:b/>
        </w:rPr>
        <w:t>Abstract:</w:t>
      </w:r>
      <w:r w:rsidRPr="00D2580A">
        <w:t xml:space="preserve"> </w:t>
      </w:r>
      <w:r>
        <w:t>23.281 CR0073R1; 23.281 CR0072R1; 23.281 CR0074R2; 23.281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170681</w:t>
      </w:r>
      <w:r w:rsidRPr="00D2580A">
        <w:t xml:space="preserve"> </w:t>
      </w:r>
      <w:r>
        <w:t>(CR PACK) Rel</w:t>
      </w:r>
      <w:r>
        <w:noBreakHyphen/>
        <w:t>14 CRs to TS 23.282 for MCImp-MCData. (Source: SA WG6).</w:t>
      </w:r>
      <w:r>
        <w:br/>
      </w:r>
      <w:r w:rsidRPr="00D2580A">
        <w:rPr>
          <w:b/>
        </w:rPr>
        <w:t>Abstract:</w:t>
      </w:r>
      <w:r w:rsidRPr="00D2580A">
        <w:t xml:space="preserve"> </w:t>
      </w:r>
      <w:r>
        <w:t>23.282 CR0082R1; 23.282 CR0083R1; 23.282 CR0084R1; 23.282 CR0085R1.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07" w:name="_Toc493746330"/>
      <w:r>
        <w:t>14G</w:t>
      </w:r>
      <w:r>
        <w:tab/>
        <w:t>Other Work Items and Documents</w:t>
      </w:r>
      <w:bookmarkEnd w:id="107"/>
    </w:p>
    <w:p w:rsidR="00723E1D" w:rsidRDefault="00723E1D" w:rsidP="00723E1D">
      <w:pPr>
        <w:pBdr>
          <w:top w:val="single" w:sz="4" w:space="1" w:color="auto"/>
          <w:left w:val="single" w:sz="4" w:space="4" w:color="auto"/>
          <w:bottom w:val="single" w:sz="4" w:space="1" w:color="auto"/>
          <w:right w:val="single" w:sz="4" w:space="4" w:color="auto"/>
        </w:pBdr>
      </w:pPr>
      <w:r>
        <w:t>NOTE: Stage 1 and Stage 2: Cat-F CRs only are expected.</w:t>
      </w:r>
    </w:p>
    <w:p w:rsidR="00723E1D" w:rsidRDefault="00723E1D" w:rsidP="00723E1D">
      <w:pPr>
        <w:pStyle w:val="NormTop"/>
      </w:pPr>
      <w:r>
        <w:rPr>
          <w:color w:val="0000FF"/>
        </w:rPr>
        <w:t>TD SP</w:t>
      </w:r>
      <w:r>
        <w:rPr>
          <w:color w:val="0000FF"/>
        </w:rPr>
        <w:noBreakHyphen/>
        <w:t>170646</w:t>
      </w:r>
      <w:r w:rsidRPr="00D2580A">
        <w:t xml:space="preserve"> </w:t>
      </w:r>
      <w:r>
        <w:t>(CR PACK) Rel</w:t>
      </w:r>
      <w:r>
        <w:noBreakHyphen/>
        <w:t>14 CRs on Mobile Network Interface for MBMS Delivery of Media and TV services. (Source: SA WG3).</w:t>
      </w:r>
      <w:r>
        <w:br/>
      </w:r>
      <w:r w:rsidRPr="00D2580A">
        <w:rPr>
          <w:b/>
        </w:rPr>
        <w:t>Abstract:</w:t>
      </w:r>
      <w:r w:rsidRPr="00D2580A">
        <w:t xml:space="preserve"> </w:t>
      </w:r>
      <w:r>
        <w:t>33.246 CR0193R1.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08" w:name="_Toc493746331"/>
      <w:r>
        <w:t>15</w:t>
      </w:r>
      <w:r>
        <w:tab/>
        <w:t>Documents related to Release 15 Features</w:t>
      </w:r>
      <w:bookmarkEnd w:id="108"/>
    </w:p>
    <w:p w:rsidR="00723E1D" w:rsidRDefault="00723E1D" w:rsidP="00723E1D">
      <w:pPr>
        <w:pStyle w:val="Heading1"/>
      </w:pPr>
      <w:bookmarkStart w:id="109" w:name="_Toc493746332"/>
      <w:r>
        <w:t>15A</w:t>
      </w:r>
      <w:r>
        <w:tab/>
        <w:t>SA WG1-related Work Items</w:t>
      </w:r>
      <w:bookmarkEnd w:id="109"/>
    </w:p>
    <w:p w:rsidR="00723E1D" w:rsidRDefault="00723E1D" w:rsidP="00723E1D">
      <w:pPr>
        <w:pStyle w:val="Heading2"/>
      </w:pPr>
      <w:bookmarkStart w:id="110" w:name="_Toc493746333"/>
      <w:r>
        <w:t>15A.1</w:t>
      </w:r>
      <w:r>
        <w:tab/>
        <w:t>(SMARTER) - New Services and Markets Technology Enablers</w:t>
      </w:r>
      <w:bookmarkEnd w:id="110"/>
    </w:p>
    <w:p w:rsidR="00EC7EBB" w:rsidRDefault="00EC7EBB" w:rsidP="00EC7EBB">
      <w:pPr>
        <w:keepNext/>
        <w:keepLines/>
      </w:pPr>
      <w:r>
        <w:rPr>
          <w:color w:val="0000FF"/>
        </w:rPr>
        <w:t>TD SP</w:t>
      </w:r>
      <w:r>
        <w:rPr>
          <w:color w:val="0000FF"/>
        </w:rPr>
        <w:noBreakHyphen/>
        <w:t>170773</w:t>
      </w:r>
      <w:r w:rsidRPr="00D2580A">
        <w:t xml:space="preserve"> </w:t>
      </w:r>
      <w:r>
        <w:t>(OTHER) Status of working agreement made at TSG SA meeting #76. (Source: TSG SA Secretary).</w:t>
      </w:r>
      <w:r>
        <w:br/>
      </w:r>
      <w:r w:rsidRPr="00D2580A">
        <w:rPr>
          <w:b/>
        </w:rPr>
        <w:t>Abstract:</w:t>
      </w:r>
      <w:r w:rsidRPr="00D2580A">
        <w:t xml:space="preserve"> </w:t>
      </w:r>
      <w:r>
        <w:t>The working agreement established at TSG SA#76 was unchallenged and is therefore implicitly confirmed.</w:t>
      </w:r>
    </w:p>
    <w:p w:rsidR="00EC7EBB" w:rsidRPr="00D2580A" w:rsidRDefault="00EC7EBB" w:rsidP="00EC7EBB">
      <w:pPr>
        <w:keepNext/>
        <w:keepLines/>
      </w:pPr>
      <w:r>
        <w:rPr>
          <w:b/>
        </w:rPr>
        <w:t>Discussion and conclusion:</w:t>
      </w:r>
    </w:p>
    <w:p w:rsidR="00EC7EBB" w:rsidRPr="00EC7EBB" w:rsidRDefault="00EC7EBB" w:rsidP="00EC7EBB">
      <w:pPr>
        <w:keepLines/>
      </w:pPr>
      <w:r>
        <w:t xml:space="preserve">This was provided for information and was </w:t>
      </w:r>
      <w:r>
        <w:rPr>
          <w:color w:val="0000FF"/>
        </w:rPr>
        <w:t>noted</w:t>
      </w:r>
      <w:r>
        <w:t>.</w:t>
      </w:r>
    </w:p>
    <w:p w:rsidR="00723E1D" w:rsidRDefault="00723E1D" w:rsidP="00EC7EBB">
      <w:pPr>
        <w:keepNext/>
        <w:keepLines/>
        <w:pBdr>
          <w:top w:val="single" w:sz="4" w:space="1" w:color="auto"/>
        </w:pBdr>
      </w:pPr>
      <w:r>
        <w:rPr>
          <w:color w:val="0000FF"/>
        </w:rPr>
        <w:t>TD SP</w:t>
      </w:r>
      <w:r>
        <w:rPr>
          <w:color w:val="0000FF"/>
        </w:rPr>
        <w:noBreakHyphen/>
        <w:t>170670</w:t>
      </w:r>
      <w:r w:rsidRPr="00D2580A">
        <w:t xml:space="preserve"> </w:t>
      </w:r>
      <w:r>
        <w:t>LS from SA WG1: LS on secure storage and processing of subscription credentials. (SA WG1)</w:t>
      </w:r>
      <w:r>
        <w:br/>
      </w:r>
      <w:r w:rsidRPr="00D2580A">
        <w:rPr>
          <w:b/>
        </w:rPr>
        <w:t>Abstract:</w:t>
      </w:r>
      <w:r w:rsidRPr="00D2580A">
        <w:t xml:space="preserve"> </w:t>
      </w:r>
      <w:r>
        <w:t xml:space="preserve">SA WG1 thanks SA WG3 for their Reply LS in S1-173226 (S3-172086) on secure storage and processing of subscription credentials. SA WG1 has carefully considered the recommendations provided by SA WG3 for alignments. </w:t>
      </w:r>
      <w:r w:rsidR="005B7435">
        <w:br/>
      </w:r>
      <w:r>
        <w:t xml:space="preserve">SA WG1 considers that the definitions and requirements documented currently in TS 22.261 are service requirements and related definitions required to understand the service requirements. Specifically on the requirement 'The 3GPP Subscription Credential(s) shall be stored within a UE using a tamper resistant secure hardware component', SA WG1 considers the resulting requirement a service requirement. </w:t>
      </w:r>
      <w:r w:rsidR="005B7435">
        <w:br/>
      </w:r>
      <w:r>
        <w:t xml:space="preserve">On the definitions, SA WG1 will align or refer directly to the corresponding SA WG2/SA WG3 definitions in TS 23.501 and TS 33.501 for 3GPP Subscription Credentials and 3GPP Subscription Identifier when these definitions are in place and approved for Release 15. In the meantime, it is important for TS 22.261 to have these definitions in place to have a fully internally consistent specification. </w:t>
      </w:r>
      <w:r w:rsidR="005B7435">
        <w:br/>
      </w:r>
      <w:r>
        <w:t xml:space="preserve">SA WG1 will adapt the services requirements in TS 22.261 to make alignment with the TS 33.501 specifications of secure storage and processing of subscription credentials once these are finalized. </w:t>
      </w:r>
      <w:r w:rsidR="005B7435">
        <w:br/>
      </w:r>
      <w:r>
        <w:t xml:space="preserve">In order to do so, SA WG1 kindly asks SA WG3 to inform SA WG1 about the agreements when these are finalized for Release 15. </w:t>
      </w:r>
      <w:r w:rsidR="005B7435">
        <w:br/>
      </w:r>
      <w:r>
        <w:t>Additional information about the reasoning behind these requirements would be appreciated by SA WG1.</w:t>
      </w:r>
    </w:p>
    <w:p w:rsidR="00723E1D" w:rsidRPr="00D2580A" w:rsidRDefault="00723E1D" w:rsidP="00723E1D">
      <w:pPr>
        <w:keepNext/>
        <w:keepLines/>
      </w:pPr>
      <w:r>
        <w:rPr>
          <w:b/>
        </w:rPr>
        <w:t>Discussion and conclusion:</w:t>
      </w:r>
    </w:p>
    <w:p w:rsidR="00723E1D" w:rsidRPr="005B7435" w:rsidRDefault="005B7435" w:rsidP="00723E1D">
      <w:pPr>
        <w:keepLines/>
      </w:pPr>
      <w:r>
        <w:t xml:space="preserve">The SA WG3 Chairman reported that </w:t>
      </w:r>
      <w:r>
        <w:rPr>
          <w:color w:val="0000FF"/>
          <w:lang w:val="en-US" w:eastAsia="en-US"/>
        </w:rPr>
        <w:t>TD SP</w:t>
      </w:r>
      <w:r>
        <w:rPr>
          <w:color w:val="0000FF"/>
          <w:lang w:val="en-US" w:eastAsia="en-US"/>
        </w:rPr>
        <w:noBreakHyphen/>
        <w:t>17672</w:t>
      </w:r>
      <w:r w:rsidRPr="00637C48">
        <w:t xml:space="preserve"> </w:t>
      </w:r>
      <w:r>
        <w:t xml:space="preserve">contains a response from SA WG3 to SA WG1. This LS was then </w:t>
      </w:r>
      <w:r>
        <w:rPr>
          <w:color w:val="0000FF"/>
        </w:rPr>
        <w:t>noted</w:t>
      </w:r>
      <w:r>
        <w:t>.</w:t>
      </w:r>
    </w:p>
    <w:p w:rsidR="005B7435" w:rsidRDefault="005B7435" w:rsidP="005B7435">
      <w:pPr>
        <w:pStyle w:val="NormTop"/>
      </w:pPr>
      <w:r>
        <w:rPr>
          <w:color w:val="0000FF"/>
        </w:rPr>
        <w:lastRenderedPageBreak/>
        <w:t>TD SP</w:t>
      </w:r>
      <w:r>
        <w:rPr>
          <w:color w:val="0000FF"/>
        </w:rPr>
        <w:noBreakHyphen/>
        <w:t>170672</w:t>
      </w:r>
      <w:r w:rsidRPr="00D2580A">
        <w:t xml:space="preserve"> </w:t>
      </w:r>
      <w:r>
        <w:t>LS from SA WG3: Reply LS on secure platform requirements. (SA WG3)</w:t>
      </w:r>
      <w:r>
        <w:br/>
      </w:r>
      <w:r w:rsidRPr="00D2580A">
        <w:rPr>
          <w:b/>
        </w:rPr>
        <w:t>Abstract:</w:t>
      </w:r>
      <w:r w:rsidRPr="00D2580A">
        <w:t xml:space="preserve"> </w:t>
      </w:r>
      <w:r>
        <w:t xml:space="preserve">SA WG3 would like to thank SA for their LS on secure platform requirements. SA WG3 discussed the attached CR 0031R1 in document S1-172287 and concluded the following: </w:t>
      </w:r>
      <w:r>
        <w:br/>
        <w:t xml:space="preserve">On 3GPP Subscription Credentials definition, SA WG3 would like to inform SA WG1 that it is still under discussion and has not yet been agreed in normative phase of 5G. SA WG3 also believes that the approved SA WG1 definition is under the scope of SA WG3 and that it should be handled by SA WG3. </w:t>
      </w:r>
      <w:r>
        <w:br/>
        <w:t xml:space="preserve">SA WG3 will decide whether to include the final definition in TS 33.501 or in TR 21.905 during the on-going 5G normative work. </w:t>
      </w:r>
      <w:r>
        <w:br/>
        <w:t xml:space="preserve">Therefore, SA WG3 kindly requests SA WG1 to remove this definition from TS 22.261. On 3GPP Subscription Identifier definition, SA WG3 agrees with the current definition in TS 22.261. </w:t>
      </w:r>
      <w:r>
        <w:br/>
        <w:t xml:space="preserve">On the requirement 'The 3GPP Subscription Credential(s) shall be stored within a UE using a tamper resistant secure hardware component', SA WG3 concluded that it doesn't reflect the current agreement and requirements on the secure storage and processing of subscription credentials in TS 33.501. </w:t>
      </w:r>
      <w:r w:rsidR="001F5B66">
        <w:br/>
      </w:r>
      <w:r>
        <w:t xml:space="preserve">SA WG3 also believes that this is a security topic that should be decided in SA WG3 in order to avoid security issues in 5G. Therefore, SA WG3 kindly requests SA WG1 to remove this requirement from the TS 22.261 and to leave the definition of the security requirements to SA WG3. </w:t>
      </w:r>
      <w:r>
        <w:br/>
      </w:r>
      <w:r w:rsidRPr="005B7435">
        <w:rPr>
          <w:b/>
        </w:rPr>
        <w:t>Action:</w:t>
      </w:r>
      <w:r>
        <w:t xml:space="preserve"> SA WG3 kindly asks TSG SA to take the above information into account and to ensure that SA WG1 modifies their specification accordingly in order to avoid misalignments between TS 22.261 and TS 33.501.</w:t>
      </w:r>
    </w:p>
    <w:p w:rsidR="005B7435" w:rsidRPr="00D2580A" w:rsidRDefault="005B7435" w:rsidP="005B7435">
      <w:pPr>
        <w:keepNext/>
        <w:keepLines/>
      </w:pPr>
      <w:r>
        <w:rPr>
          <w:b/>
        </w:rPr>
        <w:t>Discussion and conclusion:</w:t>
      </w:r>
    </w:p>
    <w:p w:rsidR="005B7435" w:rsidRPr="005B7435" w:rsidRDefault="005B7435" w:rsidP="005B7435">
      <w:pPr>
        <w:keepLines/>
      </w:pPr>
      <w:r>
        <w:t xml:space="preserve">Orange commented that the term '3GPP Security credentail' is not defined and that there is a conflict between the SA WG1 requirements and SA WG3 requirements for secure storage of credentials on the UE. The SA WG1 Chairman reported that they had reviewed the text in TS 33.501, but as it was still not TSG approved, did not consider they should align the requirements at this time. SA WG1 will consider alignment of requirements once the other groups' work is stable, but cannot wait until downstream groups have completed before defining the requirements and will not remove the requirements and related definition until there is an agreed definition to refer to instead. This is the normal alignmant process used in 3GPP. MediaTek considered this an issue between SA WG1 and SA WG3 which cannot be resolved by TSG SA. The SA WG1 Chairman clarified that they could align the service requirements with what SA WG3 have in their stable TS, but they will not remove it, as suggeted by SA WG3. </w:t>
      </w:r>
      <w:r w:rsidRPr="005B7435">
        <w:rPr>
          <w:b/>
          <w:color w:val="0000FF"/>
        </w:rPr>
        <w:t>TSG SA asked SA WG1 and SA WG3 to try to resolve this issue. and expects alignment to proceed in a timely way using the normal process.</w:t>
      </w:r>
      <w:r>
        <w:t xml:space="preserve"> This LS was then </w:t>
      </w:r>
      <w:r>
        <w:rPr>
          <w:color w:val="0000FF"/>
        </w:rPr>
        <w:t>noted</w:t>
      </w:r>
      <w:r>
        <w:t>.</w:t>
      </w:r>
    </w:p>
    <w:p w:rsidR="00723E1D" w:rsidRDefault="00723E1D" w:rsidP="00723E1D">
      <w:pPr>
        <w:pStyle w:val="NormTop"/>
      </w:pPr>
      <w:r>
        <w:rPr>
          <w:color w:val="0000FF"/>
        </w:rPr>
        <w:t>TD SP</w:t>
      </w:r>
      <w:r>
        <w:rPr>
          <w:color w:val="0000FF"/>
        </w:rPr>
        <w:noBreakHyphen/>
        <w:t>170692</w:t>
      </w:r>
      <w:r w:rsidRPr="00D2580A">
        <w:t xml:space="preserve"> </w:t>
      </w:r>
      <w:r>
        <w:t>(CR PACK) Rel</w:t>
      </w:r>
      <w:r>
        <w:noBreakHyphen/>
        <w:t>15 corrections on SMARTER. (Source: SA WG1).</w:t>
      </w:r>
      <w:r>
        <w:br/>
      </w:r>
      <w:r w:rsidRPr="00D2580A">
        <w:rPr>
          <w:b/>
        </w:rPr>
        <w:t>Abstract:</w:t>
      </w:r>
      <w:r w:rsidRPr="00D2580A">
        <w:t xml:space="preserve"> </w:t>
      </w:r>
      <w:r>
        <w:t>22.101 CR0539R1; 22.261 CR0035R1; 22.261 CR0046; 22.261 CR0036R1; 22.261 CR0048; 22.261 CR0037R1; 22.261 CR0049; 22.261 CR0034R1; 22.261 CR0050; 22.261 CR0040R5; 22.261 CR0051.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11" w:name="_Toc493746334"/>
      <w:r>
        <w:t>15A.2</w:t>
      </w:r>
      <w:r>
        <w:tab/>
        <w:t>(eV2X) - Stage 1 of Enhancement of 3GPP support for V2X scenarios</w:t>
      </w:r>
      <w:bookmarkEnd w:id="111"/>
    </w:p>
    <w:p w:rsidR="00723E1D" w:rsidRDefault="00723E1D" w:rsidP="00723E1D">
      <w:pPr>
        <w:keepNext/>
        <w:keepLines/>
      </w:pPr>
      <w:r>
        <w:rPr>
          <w:color w:val="0000FF"/>
        </w:rPr>
        <w:t>TD SP</w:t>
      </w:r>
      <w:r>
        <w:rPr>
          <w:color w:val="0000FF"/>
        </w:rPr>
        <w:noBreakHyphen/>
        <w:t>170693</w:t>
      </w:r>
      <w:r w:rsidRPr="00D2580A">
        <w:t xml:space="preserve"> </w:t>
      </w:r>
      <w:r>
        <w:t>(CR PACK) Rel</w:t>
      </w:r>
      <w:r>
        <w:noBreakHyphen/>
        <w:t>15 corrections on eV2X. (Source: SA WG1).</w:t>
      </w:r>
      <w:r>
        <w:br/>
      </w:r>
      <w:r w:rsidRPr="00D2580A">
        <w:rPr>
          <w:b/>
        </w:rPr>
        <w:t>Abstract:</w:t>
      </w:r>
      <w:r w:rsidRPr="00D2580A">
        <w:t xml:space="preserve"> </w:t>
      </w:r>
      <w:r>
        <w:t>22.186 CR0013R2; 22.186 CR0015R2.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12" w:name="_Toc493746335"/>
      <w:r>
        <w:t>15A.3</w:t>
      </w:r>
      <w:r>
        <w:tab/>
        <w:t>(MONASTERY) - Mobile Communication System for Railways</w:t>
      </w:r>
      <w:bookmarkEnd w:id="112"/>
    </w:p>
    <w:p w:rsidR="00723E1D" w:rsidRDefault="00723E1D" w:rsidP="00723E1D">
      <w:pPr>
        <w:keepNext/>
        <w:keepLines/>
      </w:pPr>
      <w:r>
        <w:rPr>
          <w:color w:val="0000FF"/>
        </w:rPr>
        <w:t>TD SP</w:t>
      </w:r>
      <w:r>
        <w:rPr>
          <w:color w:val="0000FF"/>
        </w:rPr>
        <w:noBreakHyphen/>
        <w:t>170696</w:t>
      </w:r>
      <w:r w:rsidRPr="00D2580A">
        <w:t xml:space="preserve"> </w:t>
      </w:r>
      <w:r>
        <w:t>(CR PACK) Stage 1 CRs on MONASTERY. (Source: SA WG1).</w:t>
      </w:r>
      <w:r>
        <w:br/>
      </w:r>
      <w:r w:rsidRPr="00D2580A">
        <w:rPr>
          <w:b/>
        </w:rPr>
        <w:t>Abstract:</w:t>
      </w:r>
      <w:r w:rsidRPr="00D2580A">
        <w:t xml:space="preserve"> </w:t>
      </w:r>
      <w:r>
        <w:t>22.280 CR0042R1; 22.280 CR0043R1; 22.179 CR0055R3; 22.179 CR0054R2; 22.280 CR0045R2.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170697</w:t>
      </w:r>
      <w:r w:rsidRPr="00D2580A">
        <w:t xml:space="preserve"> </w:t>
      </w:r>
      <w:r>
        <w:t>(WID REVISED) Revised WID on MONASTERY. (Source: SA WG1).</w:t>
      </w:r>
      <w:r>
        <w:br/>
      </w:r>
      <w:r w:rsidRPr="00D2580A">
        <w:rPr>
          <w:b/>
        </w:rPr>
        <w:t>Abstract:</w:t>
      </w:r>
      <w:r w:rsidRPr="00D2580A">
        <w:t xml:space="preserve"> </w:t>
      </w:r>
      <w:r>
        <w:t>Updates objective: Identify existing Stage 1 specifications to include the requirements identified by TR 22.889. Topics identified for inclusion in TS 22.179 and 22.280 are 'MCPTT Groups configured for multi-talker control' and 'Functional alias' in this release.</w:t>
      </w:r>
    </w:p>
    <w:p w:rsidR="00723E1D" w:rsidRPr="00D2580A" w:rsidRDefault="00723E1D" w:rsidP="00723E1D">
      <w:pPr>
        <w:keepNext/>
        <w:keepLines/>
      </w:pPr>
      <w:r>
        <w:rPr>
          <w:b/>
        </w:rPr>
        <w:t>Discussion and conclusion:</w:t>
      </w:r>
    </w:p>
    <w:p w:rsidR="00723E1D" w:rsidRPr="005B7435" w:rsidRDefault="005B7435" w:rsidP="00723E1D">
      <w:pPr>
        <w:keepLines/>
      </w:pPr>
      <w:r>
        <w:rPr>
          <w:lang w:eastAsia="en-US"/>
        </w:rPr>
        <w:t xml:space="preserve">This revised WID was </w:t>
      </w:r>
      <w:r>
        <w:rPr>
          <w:color w:val="FF0000"/>
          <w:lang w:eastAsia="en-US"/>
        </w:rPr>
        <w:t>approved</w:t>
      </w:r>
      <w:r>
        <w:t>.</w:t>
      </w:r>
    </w:p>
    <w:p w:rsidR="00723E1D" w:rsidRDefault="00723E1D" w:rsidP="00723E1D">
      <w:pPr>
        <w:pStyle w:val="NormTop"/>
      </w:pPr>
      <w:r>
        <w:rPr>
          <w:color w:val="0000FF"/>
        </w:rPr>
        <w:t>TD SP</w:t>
      </w:r>
      <w:r>
        <w:rPr>
          <w:color w:val="0000FF"/>
        </w:rPr>
        <w:noBreakHyphen/>
        <w:t>170698</w:t>
      </w:r>
      <w:r w:rsidRPr="00D2580A">
        <w:t xml:space="preserve"> </w:t>
      </w:r>
      <w:r>
        <w:t>(CR PACK) Stage 1 CR on FS_FRMCS. (Source: SA WG1).</w:t>
      </w:r>
      <w:r>
        <w:br/>
      </w:r>
      <w:r w:rsidRPr="00D2580A">
        <w:rPr>
          <w:b/>
        </w:rPr>
        <w:t>Abstract:</w:t>
      </w:r>
      <w:r w:rsidRPr="00D2580A">
        <w:t xml:space="preserve"> </w:t>
      </w:r>
      <w:r>
        <w:t>22.889 CR0029R2.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13" w:name="_Toc493746336"/>
      <w:r>
        <w:t>15A.4</w:t>
      </w:r>
      <w:r>
        <w:tab/>
        <w:t>(ProSe_WLAN_DD) - Inclusion of WLAN direct discovery technologies as an alternative for ProSe direct discovery</w:t>
      </w:r>
      <w:bookmarkEnd w:id="113"/>
    </w:p>
    <w:p w:rsidR="00723E1D" w:rsidRDefault="00723E1D" w:rsidP="00723E1D">
      <w:r>
        <w:t>There were no contributions under this agenda item.</w:t>
      </w:r>
    </w:p>
    <w:p w:rsidR="00723E1D" w:rsidRDefault="00723E1D" w:rsidP="00723E1D">
      <w:pPr>
        <w:pStyle w:val="Heading2"/>
      </w:pPr>
      <w:bookmarkStart w:id="114" w:name="_Toc493746337"/>
      <w:r>
        <w:t>15A.5</w:t>
      </w:r>
      <w:r>
        <w:tab/>
        <w:t>(eCNAM) - Enhanced Calling Name Service</w:t>
      </w:r>
      <w:bookmarkEnd w:id="114"/>
    </w:p>
    <w:p w:rsidR="00723E1D" w:rsidRDefault="00723E1D" w:rsidP="00723E1D">
      <w:r>
        <w:t>There were no contributions under this agenda item.</w:t>
      </w:r>
    </w:p>
    <w:p w:rsidR="00723E1D" w:rsidRDefault="00723E1D" w:rsidP="00723E1D">
      <w:pPr>
        <w:pStyle w:val="Heading2"/>
      </w:pPr>
      <w:bookmarkStart w:id="115" w:name="_Toc493746338"/>
      <w:r>
        <w:t>15A.6</w:t>
      </w:r>
      <w:r>
        <w:tab/>
        <w:t>(eBT) - Enhancement of background data transfer</w:t>
      </w:r>
      <w:bookmarkEnd w:id="115"/>
    </w:p>
    <w:p w:rsidR="00723E1D" w:rsidRDefault="00723E1D" w:rsidP="00723E1D">
      <w:r>
        <w:t>There were no contributions under this agenda item.</w:t>
      </w:r>
    </w:p>
    <w:p w:rsidR="00723E1D" w:rsidRDefault="00723E1D" w:rsidP="00723E1D">
      <w:pPr>
        <w:pStyle w:val="Heading2"/>
      </w:pPr>
      <w:bookmarkStart w:id="116" w:name="_Toc493746339"/>
      <w:r>
        <w:t>15A.7</w:t>
      </w:r>
      <w:r>
        <w:tab/>
        <w:t>(HORNS) - HPLMN Radio Access Technology deployment Optimisation in Network Selection</w:t>
      </w:r>
      <w:bookmarkEnd w:id="116"/>
    </w:p>
    <w:p w:rsidR="00723E1D" w:rsidRDefault="00723E1D" w:rsidP="00723E1D">
      <w:r>
        <w:t>There were no contributions under this agenda item.</w:t>
      </w:r>
    </w:p>
    <w:p w:rsidR="00723E1D" w:rsidRDefault="00723E1D" w:rsidP="00723E1D">
      <w:pPr>
        <w:pStyle w:val="Heading2"/>
      </w:pPr>
      <w:bookmarkStart w:id="117" w:name="_Toc493746340"/>
      <w:r>
        <w:t>15A.8</w:t>
      </w:r>
      <w:r>
        <w:tab/>
        <w:t>(PARLOS) - Provision of Access to Restricted Local Operator</w:t>
      </w:r>
      <w:bookmarkEnd w:id="117"/>
    </w:p>
    <w:p w:rsidR="00723E1D" w:rsidRDefault="00723E1D" w:rsidP="00723E1D">
      <w:pPr>
        <w:keepNext/>
        <w:keepLines/>
      </w:pPr>
      <w:r>
        <w:rPr>
          <w:color w:val="0000FF"/>
        </w:rPr>
        <w:t>TD SP</w:t>
      </w:r>
      <w:r>
        <w:rPr>
          <w:color w:val="0000FF"/>
        </w:rPr>
        <w:noBreakHyphen/>
        <w:t>170694</w:t>
      </w:r>
      <w:r w:rsidRPr="00D2580A">
        <w:t xml:space="preserve"> </w:t>
      </w:r>
      <w:r>
        <w:t>(CR PACK) Rel</w:t>
      </w:r>
      <w:r>
        <w:noBreakHyphen/>
        <w:t>15 corrections on PARLOS. (Source: SA WG1).</w:t>
      </w:r>
      <w:r>
        <w:br/>
      </w:r>
      <w:r w:rsidRPr="00D2580A">
        <w:rPr>
          <w:b/>
        </w:rPr>
        <w:t>Abstract:</w:t>
      </w:r>
      <w:r w:rsidRPr="00D2580A">
        <w:t xml:space="preserve"> </w:t>
      </w:r>
      <w:r>
        <w:t>22.101 CR0537R1; 22.115 CR0087R1; 22.228 CR0218R1.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18" w:name="_Toc493746341"/>
      <w:r>
        <w:t>15B</w:t>
      </w:r>
      <w:r>
        <w:tab/>
        <w:t>SA WG2-related Work Items</w:t>
      </w:r>
      <w:bookmarkEnd w:id="118"/>
    </w:p>
    <w:p w:rsidR="00723E1D" w:rsidRDefault="00723E1D" w:rsidP="00723E1D">
      <w:pPr>
        <w:pStyle w:val="Heading2"/>
      </w:pPr>
      <w:bookmarkStart w:id="119" w:name="_Toc493746342"/>
      <w:r>
        <w:t>15B.1</w:t>
      </w:r>
      <w:r>
        <w:tab/>
        <w:t>(5GS_Ph1) - 5G System Architecture - Phase 1</w:t>
      </w:r>
      <w:bookmarkEnd w:id="119"/>
    </w:p>
    <w:p w:rsidR="00723E1D" w:rsidRDefault="00723E1D" w:rsidP="00723E1D">
      <w:pPr>
        <w:keepNext/>
        <w:keepLines/>
      </w:pPr>
      <w:r>
        <w:rPr>
          <w:color w:val="0000FF"/>
        </w:rPr>
        <w:t>TD SP</w:t>
      </w:r>
      <w:r>
        <w:rPr>
          <w:color w:val="0000FF"/>
        </w:rPr>
        <w:noBreakHyphen/>
        <w:t>170625</w:t>
      </w:r>
      <w:r w:rsidRPr="00D2580A">
        <w:t xml:space="preserve"> </w:t>
      </w:r>
      <w:r>
        <w:t>LS from SA WG2: Reply LS on Supported features by 5GC for E-UTRA connected to 5G CN. (SA</w:t>
      </w:r>
      <w:r w:rsidR="001F5B66">
        <w:t> WG2</w:t>
      </w:r>
      <w:r>
        <w:t>)</w:t>
      </w:r>
      <w:r>
        <w:br/>
      </w:r>
      <w:r w:rsidRPr="00D2580A">
        <w:rPr>
          <w:b/>
        </w:rPr>
        <w:t>Abstract:</w:t>
      </w:r>
      <w:r w:rsidRPr="00D2580A">
        <w:t xml:space="preserve"> </w:t>
      </w:r>
      <w:r>
        <w:t xml:space="preserve">SA WG2 thanks RAN WG2 for their LS on Supported features by 5GC. SA WG2 would first like to reiterate the following point from a previous LS (S2-172730): </w:t>
      </w:r>
      <w:r w:rsidR="001F5B66">
        <w:br/>
      </w:r>
      <w:r>
        <w:t xml:space="preserve">As a general recommendation, the 5G System should not be constrained by any backwards compatibility considerations with EPS (other than when interworking with EPS). </w:t>
      </w:r>
      <w:r w:rsidR="001F5B66">
        <w:br/>
      </w:r>
      <w:r>
        <w:t xml:space="preserve">In other words, the 'Legacy' E-UTRA AS protocols design should not impose restrictions and/or design choices on the 5G System (esp. NAS), and, in turn, NR AS protocols. </w:t>
      </w:r>
      <w:r w:rsidR="001F5B66">
        <w:br/>
      </w:r>
      <w:r>
        <w:t>On the contrary, the 5G System will require changes to E-UTRA AS protocols when operating in 5GS. SA WG2 provide answers for the questions raised:</w:t>
      </w:r>
    </w:p>
    <w:p w:rsidR="00723E1D" w:rsidRPr="00D2580A" w:rsidRDefault="00723E1D" w:rsidP="00723E1D">
      <w:pPr>
        <w:keepNext/>
        <w:keepLines/>
      </w:pPr>
      <w:r>
        <w:rPr>
          <w:b/>
        </w:rPr>
        <w:t>Discussion and conclusion:</w:t>
      </w:r>
    </w:p>
    <w:p w:rsidR="00723E1D" w:rsidRPr="005B7435"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170627</w:t>
      </w:r>
      <w:r w:rsidRPr="00D2580A">
        <w:t xml:space="preserve"> </w:t>
      </w:r>
      <w:r>
        <w:t>LS from SA WG2: LS on Status Icons related to 5G. (SA</w:t>
      </w:r>
      <w:r w:rsidR="001F5B66">
        <w:t> WG2</w:t>
      </w:r>
      <w:r>
        <w:t>)</w:t>
      </w:r>
      <w:r>
        <w:br/>
      </w:r>
      <w:r w:rsidRPr="00D2580A">
        <w:rPr>
          <w:b/>
        </w:rPr>
        <w:t>Abstract:</w:t>
      </w:r>
      <w:r w:rsidRPr="00D2580A">
        <w:t xml:space="preserve"> </w:t>
      </w:r>
      <w:r>
        <w:t xml:space="preserve">3GPP is specifying a 5G System (5GS) that includes a 5G Core Network and a 5G Access Network supporting various accesses (E-UTRA, NR, Non-3GPP), aiming for completion (ASN.1 freeze) by September 2018. Within the 5G System, the NR new RAT (or E-UTRA) can be used either standalone or in dual connectivity with E-UTRA (or, respectively, NR) under the 5G Core Network. </w:t>
      </w:r>
      <w:r w:rsidR="001F5B66">
        <w:br/>
      </w:r>
      <w:r>
        <w:t xml:space="preserve">In dual connectivity, NR or E-UTRA can act as master or secondary cell. The NR new RAT is also being introduced for use in the EPS using what is known as E-UTRA - NR dual connectivity with EPC, albeit with the restriction that NR can be solely a secondary cell. The related work is aiming for an accelerated completion by March 2018 (ASN.1 freeze). </w:t>
      </w:r>
      <w:r w:rsidR="001F5B66">
        <w:br/>
      </w:r>
      <w:r>
        <w:t xml:space="preserve">Hence, it should be noted that contrary to earlier generations that were mostly characterized by a new RAT together with a new core network, the NR access can be used with both EPC in EPS and 5G CN in 5GS. It should also be noted that both NR and E-UTRA are expected to be part of 3GPP's IMT2020 submission to ITU-R. With this number of System and Radio access options available, one or more new status icons are expected to appear on the User Interface of future (mobile) devices. A user should expect consistency across devices and networks as to what icons actually mean (i.e. what services might be expected when an icon is displayed). While 3GPP specifications are not expected to define or discuss Service or RAT indicators in the User Interface themselves, 3GPP should provide the necessary tools in EPS and 5GS to enable them. </w:t>
      </w:r>
      <w:r w:rsidR="001F5B66">
        <w:br/>
      </w:r>
      <w:r>
        <w:t>It is therefore necessary to understand the conditions required for displaying these icons and with which granularity so we can identify what information ought to be available in/made available to the device. SA WG2 understands that Status Icons related to 5G might be displayed for example on a UE display taking into account all or some combinations of these items (other items may exist):</w:t>
      </w:r>
      <w:r w:rsidR="001F5B66">
        <w:br/>
        <w:t>-</w:t>
      </w:r>
      <w:r w:rsidR="001F5B66">
        <w:tab/>
      </w:r>
      <w:r>
        <w:t>Access Restriction Data in subscription (with the potential exception of emergency access);</w:t>
      </w:r>
      <w:r w:rsidR="001F5B66">
        <w:br/>
        <w:t>-</w:t>
      </w:r>
      <w:r w:rsidR="001F5B66">
        <w:tab/>
      </w:r>
      <w:r>
        <w:t>UE CN registration (i.e. is UE EPC- and/or 5GC-registered?);</w:t>
      </w:r>
      <w:r w:rsidR="001F5B66">
        <w:br/>
        <w:t>-</w:t>
      </w:r>
      <w:r w:rsidR="001F5B66">
        <w:tab/>
      </w:r>
      <w:r>
        <w:t>UE capabilities;</w:t>
      </w:r>
      <w:r w:rsidR="001F5B66">
        <w:br/>
        <w:t>-</w:t>
      </w:r>
      <w:r w:rsidR="001F5B66">
        <w:tab/>
      </w:r>
      <w:r>
        <w:t>Network capabilities;</w:t>
      </w:r>
      <w:r w:rsidR="001F5B66">
        <w:br/>
        <w:t>-</w:t>
      </w:r>
      <w:r w:rsidR="001F5B66">
        <w:tab/>
      </w:r>
      <w:r>
        <w:t xml:space="preserve">UE is camping on a cell of NG-RAN supporting NR only, E-UTRA only or, the ability to activate dual </w:t>
      </w:r>
      <w:r w:rsidR="001F5B66">
        <w:br/>
      </w:r>
      <w:r w:rsidR="001F5B66">
        <w:tab/>
      </w:r>
      <w:r>
        <w:t>connectivity with another RAT (NR or E-UTRA);</w:t>
      </w:r>
      <w:r w:rsidR="001F5B66">
        <w:br/>
        <w:t>-</w:t>
      </w:r>
      <w:r w:rsidR="001F5B66">
        <w:tab/>
      </w:r>
      <w:r>
        <w:t xml:space="preserve">UE is camping on a cell of E-UTRAN (connected to EPC) with the ability to activate dual connectivity </w:t>
      </w:r>
      <w:r w:rsidR="001F5B66">
        <w:br/>
      </w:r>
      <w:r w:rsidR="001F5B66">
        <w:tab/>
      </w:r>
      <w:r>
        <w:t>with NR as secondary cell;</w:t>
      </w:r>
      <w:r w:rsidR="001F5B66">
        <w:br/>
        <w:t>-</w:t>
      </w:r>
      <w:r w:rsidR="001F5B66">
        <w:tab/>
      </w:r>
      <w:r>
        <w:t xml:space="preserve">UE is in connected mode using NR, E-UTRA (in 5GS) or dual connectivity between E-UTRA and NR. </w:t>
      </w:r>
      <w:r w:rsidR="001F5B66">
        <w:br/>
      </w:r>
      <w:r>
        <w:t>Given the above, SA WG2 would like to kindly ask for any feedback from GSMA FNW and NGMN on requirements and granularity for Service indicators and/or RAT indicators related to 5G.</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170666</w:t>
      </w:r>
      <w:r w:rsidRPr="00D2580A">
        <w:t xml:space="preserve"> </w:t>
      </w:r>
      <w:r>
        <w:t>LS from CT WG1: Reply LS to Supported features by 5GC for E-UTRA connected to 5G. (CT</w:t>
      </w:r>
      <w:r w:rsidR="001F5B66">
        <w:t> WG1</w:t>
      </w:r>
      <w:r>
        <w:t>)</w:t>
      </w:r>
      <w:r>
        <w:br/>
      </w:r>
      <w:r w:rsidRPr="00D2580A">
        <w:rPr>
          <w:b/>
        </w:rPr>
        <w:t>Abstract:</w:t>
      </w:r>
      <w:r w:rsidRPr="00D2580A">
        <w:t xml:space="preserve"> </w:t>
      </w:r>
      <w:r>
        <w:t xml:space="preserve">CT WG1 thank SA WG2 and RAN WG2 for their liaison statements on Supported features by 5GC for E-UTRA connected to 5G CN (R2-1706153/C1-172843 and S2-175192/C1-172862). CT WG1 would like to provide the following information: </w:t>
      </w:r>
      <w:r w:rsidR="001F5B66">
        <w:br/>
      </w:r>
      <w:r w:rsidRPr="001F5B66">
        <w:rPr>
          <w:b/>
        </w:rPr>
        <w:t>Question 1:</w:t>
      </w:r>
      <w:r>
        <w:t xml:space="preserve"> RAN WG2 would like to understand SA WG2, SA WG5 and CT WG1 work plan, i.e. for UE with E-UTRA access connected to 5GCN which features are to be supported in Rel</w:t>
      </w:r>
      <w:r>
        <w:noBreakHyphen/>
        <w:t xml:space="preserve">15, and which features are in the future release, etc. </w:t>
      </w:r>
      <w:r w:rsidR="001F5B66">
        <w:br/>
      </w:r>
      <w:r>
        <w:t>CT WG1 are currently working in the development of the Rel</w:t>
      </w:r>
      <w:r>
        <w:noBreakHyphen/>
        <w:t>15 which latest work plan is based on the approved WID in CP-171105 which is based on the work identified by SP-160958 and the specification in both Stage 1 and Stage 2 on 5GS. From NAS perspective, at least in Rel</w:t>
      </w:r>
      <w:r>
        <w:noBreakHyphen/>
        <w:t xml:space="preserve">15 the features and services provided by the 5GCN through E-UTRA and NR are considered identical. </w:t>
      </w:r>
      <w:r w:rsidR="001F5B66">
        <w:br/>
      </w:r>
      <w:r w:rsidRPr="001F5B66">
        <w:rPr>
          <w:b/>
        </w:rPr>
        <w:t>Question 2:</w:t>
      </w:r>
      <w:r>
        <w:t xml:space="preserve"> RAN WG2 would like to understand whether the supported features are likely to be different from EPC or not? </w:t>
      </w:r>
      <w:r w:rsidR="001F5B66">
        <w:br/>
      </w:r>
      <w:r>
        <w:t>Based on current Stage 1 and Stage 2 requirements, in Rel</w:t>
      </w:r>
      <w:r>
        <w:noBreakHyphen/>
        <w:t xml:space="preserve">15 the 5GS protocols and functionality under CT WG1 remit is not going to support the very same features as EPS. In addition, CT WG1 is working in providing some new and unique features which do not exist in EPS as already indicated by SA WG2 in their reply LS in S2-175192/C1-172862. </w:t>
      </w:r>
      <w:r w:rsidR="001F5B66">
        <w:br/>
      </w:r>
      <w:r w:rsidRPr="001F5B66">
        <w:rPr>
          <w:b/>
        </w:rPr>
        <w:t>Question 3:</w:t>
      </w:r>
      <w:r>
        <w:t xml:space="preserve"> How the UE could be informed about the features previously supported in EPC but not supported in 5G CN, if any. And how the UE would receive these services? </w:t>
      </w:r>
      <w:r w:rsidR="001F5B66">
        <w:br/>
      </w:r>
      <w:r>
        <w:t xml:space="preserve">Based on the current CT WG1 work, the 5GCN will not indicate to the UE EPS services or features not supported by 5GS. However, CT WG1 are working in defining means to convey information to the UE of some features which are supported by the 5GCN where the UE is connected to by using NAS signalling mechanisms. </w:t>
      </w:r>
      <w:r w:rsidR="001F5B66">
        <w:br/>
      </w:r>
      <w:r>
        <w:t xml:space="preserve">CT WG1 expect that the UE also learns about the support of some features and services in a particular area by means of broadcast information in a similar way as per other systems (e.g., network sharing). </w:t>
      </w:r>
      <w:r w:rsidR="001F5B66">
        <w:br/>
      </w:r>
      <w:r>
        <w:t>CT WG1 have reviewed the example list response from SA WG2 and would like to indicate that apart from the reply from SA WG2, CT WG1 are working within their Rel</w:t>
      </w:r>
      <w:r>
        <w:noBreakHyphen/>
        <w:t>15 work in enhancements of network selection and security procedures, support of network sharing, congestion control and overload, SMS over NAS and mission critical services.</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170668</w:t>
      </w:r>
      <w:r w:rsidRPr="00D2580A">
        <w:t xml:space="preserve"> </w:t>
      </w:r>
      <w:r>
        <w:t>LS from CT WG3, CT WG4: LS on Conclusion on Service Based Architecture Protocol Selection. (CT</w:t>
      </w:r>
      <w:r w:rsidR="001F5B66">
        <w:t> WG3</w:t>
      </w:r>
      <w:r>
        <w:t>, CT</w:t>
      </w:r>
      <w:r w:rsidR="001F5B66">
        <w:t> WG4</w:t>
      </w:r>
      <w:r>
        <w:t>)</w:t>
      </w:r>
      <w:r>
        <w:br/>
      </w:r>
      <w:r w:rsidRPr="00D2580A">
        <w:rPr>
          <w:b/>
        </w:rPr>
        <w:t>Abstract:</w:t>
      </w:r>
      <w:r w:rsidRPr="00D2580A">
        <w:t xml:space="preserve"> </w:t>
      </w:r>
      <w:r>
        <w:t>CT WG3 and CT WG4 have concluded on the protocol selection for Service Based Architecture (SBA) of 5G core network for the Rel</w:t>
      </w:r>
      <w:r>
        <w:noBreakHyphen/>
        <w:t xml:space="preserve">15. </w:t>
      </w:r>
      <w:r w:rsidR="001F5B66">
        <w:br/>
      </w:r>
      <w:r>
        <w:t xml:space="preserve">The following conclusions are highlighted: </w:t>
      </w:r>
      <w:r w:rsidR="001F5B66">
        <w:br/>
      </w:r>
      <w:r>
        <w:t>i.</w:t>
      </w:r>
      <w:r w:rsidR="001F5B66">
        <w:tab/>
      </w:r>
      <w:r>
        <w:t xml:space="preserve">HTTP/2 (see IETF RFC 7540) is adopted as the application layer protocol for the service based </w:t>
      </w:r>
      <w:r w:rsidR="001F5B66">
        <w:br/>
      </w:r>
      <w:r w:rsidR="001F5B66">
        <w:tab/>
      </w:r>
      <w:r>
        <w:t xml:space="preserve">interfaces; </w:t>
      </w:r>
      <w:r w:rsidR="001F5B66">
        <w:br/>
      </w:r>
      <w:r>
        <w:t>ii.</w:t>
      </w:r>
      <w:r w:rsidR="001F5B66">
        <w:tab/>
      </w:r>
      <w:r>
        <w:t xml:space="preserve">TCP (see IETF RFC 793) is adopted as the transport layer protocol; </w:t>
      </w:r>
      <w:r w:rsidR="001F5B66">
        <w:br/>
      </w:r>
      <w:r>
        <w:t>iii.</w:t>
      </w:r>
      <w:r w:rsidR="001F5B66">
        <w:tab/>
      </w:r>
      <w:r>
        <w:t xml:space="preserve">JSON (see IETF RFC 7159) is adopted as the serialization protocol; </w:t>
      </w:r>
      <w:r w:rsidR="001F5B66">
        <w:br/>
      </w:r>
      <w:r>
        <w:t>iv</w:t>
      </w:r>
      <w:r w:rsidR="001F5B66">
        <w:tab/>
      </w:r>
      <w:r>
        <w:t xml:space="preserve">To apply a RESTful framework for the APIs design whenever possible and use custom methods </w:t>
      </w:r>
      <w:r w:rsidR="001F5B66">
        <w:br/>
      </w:r>
      <w:r w:rsidR="001F5B66">
        <w:tab/>
      </w:r>
      <w:r>
        <w:t xml:space="preserve">otherwise; </w:t>
      </w:r>
      <w:r w:rsidR="001F5B66">
        <w:br/>
      </w:r>
      <w:r>
        <w:t>v</w:t>
      </w:r>
      <w:r w:rsidR="001F5B66">
        <w:tab/>
      </w:r>
      <w:r>
        <w:t xml:space="preserve">To support notification with two HTTP client-server pairs; </w:t>
      </w:r>
      <w:r w:rsidR="001F5B66">
        <w:br/>
      </w:r>
      <w:r>
        <w:t>vi</w:t>
      </w:r>
      <w:r w:rsidR="001F5B66">
        <w:tab/>
      </w:r>
      <w:r>
        <w:t xml:space="preserve">The OpenAPI 3.0.0 is adopted as the Interface Definition Language. </w:t>
      </w:r>
      <w:r w:rsidR="001F5B66">
        <w:br/>
      </w:r>
      <w:r>
        <w:t>The above conclusions apply for all the 5G core network interfaces under CT WG3 and CT WG4 remit which are defined as service based by SA WG2. The details on the protocols assessment and conclusions can be found in the latest versions of the 3GPP TR 29.890 and 3GPP TR 29.891.</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170673</w:t>
      </w:r>
      <w:r w:rsidRPr="00D2580A">
        <w:t xml:space="preserve"> </w:t>
      </w:r>
      <w:r>
        <w:t>LS from SA WG3: LS on service-based architecture. (SA</w:t>
      </w:r>
      <w:r w:rsidR="001F5B66">
        <w:t> WG3</w:t>
      </w:r>
      <w:r>
        <w:t>)</w:t>
      </w:r>
      <w:r>
        <w:br/>
      </w:r>
      <w:r w:rsidRPr="00D2580A">
        <w:rPr>
          <w:b/>
        </w:rPr>
        <w:t>Abstract:</w:t>
      </w:r>
      <w:r w:rsidRPr="00D2580A">
        <w:t xml:space="preserve"> </w:t>
      </w:r>
      <w:r>
        <w:t xml:space="preserve">SA WG3 has discussed the service based architecture defined by SA WG2 in TS 23.501 and decided to study the security of the interconnection network between core network entities with regard to this architecture. </w:t>
      </w:r>
      <w:r w:rsidR="001F5B66">
        <w:br/>
      </w:r>
      <w:r>
        <w:t xml:space="preserve">SA WG3 understands that there are discussions on replacing the use of DIAMETER and GTP between core network entities by other protocols. If this happened there would also be impact on the security mechanisms applied so far by SA WG3. SA WG3 would therefore appreciate information about any changes of protocols and procedures used between core network entities at SA WG2's earliest convenience. </w:t>
      </w:r>
      <w:r w:rsidR="001F5B66">
        <w:br/>
      </w:r>
      <w:r>
        <w:t xml:space="preserve">Furthermore, SA WG3 would also appreciate information of the impacts of SBA on the N2 interface between access and core, if any. SA WG3 would also like to ask the following questions: </w:t>
      </w:r>
      <w:r w:rsidR="001F5B66">
        <w:br/>
      </w:r>
      <w:r w:rsidRPr="001F5B66">
        <w:rPr>
          <w:b/>
        </w:rPr>
        <w:t xml:space="preserve">1. </w:t>
      </w:r>
      <w:r>
        <w:t xml:space="preserve">The current TR 33.899 and TS 33.501 are based on the reference points based architecture and SA WG3 doesn't plan to modify the security procedures that have been discussed so far. </w:t>
      </w:r>
      <w:r w:rsidR="001F5B66">
        <w:br/>
      </w:r>
      <w:r>
        <w:t xml:space="preserve">SA WG3 kindly asks SA WG2 to review the attached draft TS and to provide feedback on whether SA WG2 foresees any change that would be required, in particular for the clauses 7.4 and 7.5 as well as for the authentication procedures in clauses 6.1.2 and 6.1.3. </w:t>
      </w:r>
      <w:r w:rsidR="001F5B66">
        <w:br/>
      </w:r>
      <w:r w:rsidRPr="001F5B66">
        <w:rPr>
          <w:b/>
        </w:rPr>
        <w:t xml:space="preserve">2. </w:t>
      </w:r>
      <w:r>
        <w:t xml:space="preserve">SA WG3 would also like to ask SA WG2 whether the reference points based architecture will remain in Release 15 TS 23.501 and whether SA WG3 can continue to use it in TS 33.501. </w:t>
      </w:r>
      <w:r w:rsidR="001F5B66">
        <w:br/>
      </w:r>
      <w:r>
        <w:t>SA WG3 would like to notify SA WG2 that if major changes are needed in order to move from a reference points based architecture to service-based architecture, a thorough study would be needed and therefore the current timeline to complete the security work on 5G could be impacted.</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170746</w:t>
      </w:r>
      <w:r w:rsidRPr="00D2580A">
        <w:t xml:space="preserve"> </w:t>
      </w:r>
      <w:r>
        <w:t>LS from SA WG2: LS Response on Service Based Architecture. (SA</w:t>
      </w:r>
      <w:r w:rsidR="001F5B66">
        <w:t> WG2</w:t>
      </w:r>
      <w:r>
        <w:t>)</w:t>
      </w:r>
      <w:r>
        <w:br/>
      </w:r>
      <w:r w:rsidRPr="00D2580A">
        <w:rPr>
          <w:b/>
        </w:rPr>
        <w:t>Abstract:</w:t>
      </w:r>
      <w:r w:rsidRPr="00D2580A">
        <w:t xml:space="preserve"> </w:t>
      </w:r>
      <w:r>
        <w:t xml:space="preserve">SA WG2 thanks SA WG3 for their LS on Service Based Architecture. SA WG2 discussed the LS and would like to respond for the various points raised by SA WG3 as given below. </w:t>
      </w:r>
      <w:r w:rsidR="001F5B66">
        <w:br/>
      </w:r>
      <w:r>
        <w:t xml:space="preserve">{...} </w:t>
      </w:r>
      <w:r w:rsidR="001F5B66">
        <w:br/>
      </w:r>
      <w:r>
        <w:t xml:space="preserve">The complete list of service based interfaces are specified under clause 4.2.6 of TS 23.501. The list of reference points that are realized by corresponding NF service based interfaces are specified under clause 4.2.7 of TS 23.501. SA WG2 would like to inform SA WG3 that SA WG2 defines the 5G architecture as service based. </w:t>
      </w:r>
      <w:r w:rsidR="001F5B66">
        <w:br/>
      </w:r>
      <w:r>
        <w:t xml:space="preserve">The reference point representation and the service based representation are two representations of the same architecture. SA WG2 confirms that the 5G system architecture in reference point representation will remain in Release 15 TS 23.501. </w:t>
      </w:r>
      <w:r w:rsidR="001F5B66">
        <w:br/>
      </w:r>
      <w:r>
        <w:t>Additionally SA WG2 would like SA WG3 to kindly refer clause 7.1.4 of TS 23.501 on the Network Function Service Authorization.</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170727</w:t>
      </w:r>
      <w:r w:rsidRPr="00D2580A">
        <w:t xml:space="preserve"> </w:t>
      </w:r>
      <w:r>
        <w:t>(CR PACK) 2 CRs to 23.228 (5GS_Ph1; Rel</w:t>
      </w:r>
      <w:r>
        <w:noBreakHyphen/>
        <w:t>15). (Source: SA WG2).</w:t>
      </w:r>
      <w:r>
        <w:br/>
      </w:r>
      <w:r w:rsidRPr="00D2580A">
        <w:rPr>
          <w:b/>
        </w:rPr>
        <w:t>Abstract:</w:t>
      </w:r>
      <w:r w:rsidRPr="00D2580A">
        <w:t xml:space="preserve"> </w:t>
      </w:r>
      <w:r>
        <w:t>23.228 CR1174R4; 23.228 CR1175R2.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170736</w:t>
      </w:r>
      <w:r w:rsidRPr="00D2580A">
        <w:t xml:space="preserve"> </w:t>
      </w:r>
      <w:r>
        <w:t>(DRAFT TS) TS 23.501: System Architecture for the 5G System for information. (Source: SA</w:t>
      </w:r>
      <w:r w:rsidR="001F5B66">
        <w:t> WG2</w:t>
      </w:r>
      <w:r>
        <w:t>).</w:t>
      </w:r>
      <w:r>
        <w:br/>
      </w:r>
      <w:r w:rsidRPr="00D2580A">
        <w:rPr>
          <w:b/>
        </w:rPr>
        <w:t>Abstract:</w:t>
      </w:r>
      <w:r w:rsidRPr="00D2580A">
        <w:t xml:space="preserve"> </w:t>
      </w:r>
      <w:r w:rsidR="008F5767">
        <w:br/>
      </w:r>
      <w:r w:rsidRPr="008F5767">
        <w:rPr>
          <w:b/>
        </w:rPr>
        <w:t xml:space="preserve">Abstract of document: </w:t>
      </w:r>
      <w:r>
        <w:t xml:space="preserve">The document defines the Stage 2 system architecture for the 5G System. The 5G System provides data connectivity and services. </w:t>
      </w:r>
      <w:r w:rsidR="008F5767">
        <w:br/>
      </w:r>
      <w:r>
        <w:t xml:space="preserve">This specification covers both 5G architecture reference model and concepts for roaming and non-roaming scenarios in all aspects, including interworking between 5GS and EPS, connectivity, reachability and mobility within 5GS, policy control and authentication. </w:t>
      </w:r>
      <w:r w:rsidR="008F5767">
        <w:br/>
      </w:r>
      <w:r>
        <w:t>5G System includes connectivity via both 3GPP and non-3GPP access and support for enabling existing IMS services as defined in IMS specifications. Stage 2 procedures and flows for 5G System are being developed in TS 23.502. TS 23.502 is a companion specification to TS 23.501. Some new features captured for 5G System include but not limited to the following:</w:t>
      </w:r>
      <w:r w:rsidR="008F5767">
        <w:br/>
        <w:t>-</w:t>
      </w:r>
      <w:r w:rsidR="008F5767">
        <w:tab/>
      </w:r>
      <w:r>
        <w:t>Service based architecture with service-based interfaces within 5GC CP; Definition for NF services</w:t>
      </w:r>
      <w:r w:rsidR="008F5767">
        <w:br/>
        <w:t>-</w:t>
      </w:r>
      <w:r w:rsidR="008F5767">
        <w:tab/>
      </w:r>
      <w:r>
        <w:t>E2E Network slicing,</w:t>
      </w:r>
      <w:r w:rsidR="008F5767">
        <w:br/>
        <w:t>-</w:t>
      </w:r>
      <w:r w:rsidR="008F5767">
        <w:tab/>
      </w:r>
      <w:r>
        <w:t>Data Storage architecture enabling Compute and Storage separation, Unified data repository.</w:t>
      </w:r>
      <w:r w:rsidR="008F5767">
        <w:br/>
        <w:t>-</w:t>
      </w:r>
      <w:r w:rsidR="008F5767">
        <w:tab/>
      </w:r>
      <w:r>
        <w:t>Architectural enablers for virtualized deployment.</w:t>
      </w:r>
      <w:r w:rsidR="008F5767">
        <w:br/>
        <w:t>-</w:t>
      </w:r>
      <w:r w:rsidR="008F5767">
        <w:tab/>
      </w:r>
      <w:r>
        <w:t>Common N1/N2/N3 for 3GPP and non-3GPP access.</w:t>
      </w:r>
      <w:r w:rsidR="008F5767">
        <w:br/>
        <w:t>-</w:t>
      </w:r>
      <w:r w:rsidR="008F5767">
        <w:tab/>
      </w:r>
      <w:r>
        <w:t>Support for edge computing</w:t>
      </w:r>
      <w:r w:rsidR="008F5767">
        <w:br/>
        <w:t>-</w:t>
      </w:r>
      <w:r w:rsidR="008F5767">
        <w:tab/>
      </w:r>
      <w:r>
        <w:t>Application influence on traffic routing.</w:t>
      </w:r>
      <w:r w:rsidR="008F5767">
        <w:br/>
        <w:t>-</w:t>
      </w:r>
      <w:r w:rsidR="008F5767">
        <w:tab/>
      </w:r>
      <w:r>
        <w:t xml:space="preserve">Improved Session model including different Session and Service Continuity modes. Support for </w:t>
      </w:r>
      <w:r w:rsidR="008F5767">
        <w:br/>
      </w:r>
      <w:r w:rsidR="008F5767">
        <w:tab/>
      </w:r>
      <w:r>
        <w:t>concurrent (e.g. local and central) access to a data network.</w:t>
      </w:r>
      <w:r w:rsidR="008F5767">
        <w:br/>
        <w:t>-</w:t>
      </w:r>
      <w:r w:rsidR="008F5767">
        <w:tab/>
      </w:r>
      <w:r>
        <w:t>Interworking with EPC, basic procedures on single &amp; dual registration mode</w:t>
      </w:r>
      <w:r w:rsidR="008F5767">
        <w:br/>
        <w:t>-</w:t>
      </w:r>
      <w:r w:rsidR="008F5767">
        <w:tab/>
      </w:r>
      <w:r>
        <w:t xml:space="preserve">Policy framework for Access and mobility control, QoS and charging enforcement, policy provisioning in </w:t>
      </w:r>
      <w:r w:rsidR="008F5767">
        <w:br/>
      </w:r>
      <w:r w:rsidR="008F5767">
        <w:tab/>
      </w:r>
      <w:r>
        <w:t>the UE; introducing NWDA for data analytics support.</w:t>
      </w:r>
      <w:r w:rsidR="008F5767">
        <w:br/>
        <w:t>-</w:t>
      </w:r>
      <w:r w:rsidR="008F5767">
        <w:tab/>
      </w:r>
      <w:r>
        <w:t>Support of services: SMS over NAS (including over Non 3GPP), support of IMS services</w:t>
      </w:r>
      <w:r w:rsidR="008F5767">
        <w:br/>
        <w:t>-</w:t>
      </w:r>
      <w:r w:rsidR="008F5767">
        <w:tab/>
      </w:r>
      <w:r>
        <w:t>QoS flow based framework, including reflective QoS.</w:t>
      </w:r>
      <w:r w:rsidR="008F5767">
        <w:br/>
        <w:t>-</w:t>
      </w:r>
      <w:r w:rsidR="008F5767">
        <w:tab/>
      </w:r>
      <w:r>
        <w:t>Support for RRC state machine that includes RRC connected/idle/inactive.</w:t>
      </w:r>
      <w:r w:rsidR="008F5767">
        <w:br/>
        <w:t>-</w:t>
      </w:r>
      <w:r w:rsidR="008F5767">
        <w:tab/>
      </w:r>
      <w:r>
        <w:t xml:space="preserve">Support for AMF resiliency, ability to handle AMF planned maintenance with no service disruption for the </w:t>
      </w:r>
      <w:r w:rsidR="008F5767">
        <w:br/>
      </w:r>
      <w:r w:rsidR="008F5767">
        <w:tab/>
      </w:r>
      <w:r>
        <w:t>UE</w:t>
      </w:r>
      <w:r w:rsidR="008F5767">
        <w:br/>
        <w:t>-</w:t>
      </w:r>
      <w:r w:rsidR="008F5767">
        <w:tab/>
      </w:r>
      <w:r>
        <w:t>Support for AMF auto-recovery with no service disruption for the UE.</w:t>
      </w:r>
      <w:r w:rsidR="008F5767">
        <w:br/>
        <w:t>-</w:t>
      </w:r>
      <w:r w:rsidR="008F5767">
        <w:tab/>
      </w:r>
      <w:r>
        <w:t>Support for Exposure of network capabilities (including bulk exposure).</w:t>
      </w:r>
      <w:r w:rsidR="008F5767">
        <w:br/>
        <w:t>-</w:t>
      </w:r>
      <w:r w:rsidR="008F5767">
        <w:tab/>
      </w:r>
      <w:r>
        <w:t xml:space="preserve">Emergency services, Location services, MCS and MPS. </w:t>
      </w:r>
      <w:r w:rsidR="008F5767">
        <w:br/>
      </w:r>
      <w:r w:rsidRPr="008F5767">
        <w:rPr>
          <w:b/>
        </w:rPr>
        <w:t>Changes since last presentation to SA:</w:t>
      </w:r>
      <w:r>
        <w:t xml:space="preserve"> The TS has been progressed from 65% to 80% completion rate. </w:t>
      </w:r>
      <w:r w:rsidR="008F5767">
        <w:br/>
      </w:r>
      <w:r>
        <w:t xml:space="preserve">Note: SA WG2 WG presents the TS only for information for ease of document management in order to maintain the version control in the WG with the intention of bringing it for approval in the next TSG SA. </w:t>
      </w:r>
      <w:r w:rsidR="008F5767">
        <w:br/>
      </w:r>
      <w:r w:rsidRPr="008F5767">
        <w:rPr>
          <w:b/>
        </w:rPr>
        <w:t>Outstanding Issues:</w:t>
      </w:r>
      <w:r>
        <w:t xml:space="preserve"> Following are some items that are considered pending further action: </w:t>
      </w:r>
      <w:r w:rsidR="008F5767">
        <w:br/>
      </w:r>
      <w:r w:rsidRPr="008F5767">
        <w:rPr>
          <w:b/>
        </w:rPr>
        <w:t>1)</w:t>
      </w:r>
      <w:r>
        <w:t xml:space="preserve"> Alignment of 5G System aspects with RAN and SA WG3 WGs for RAN architecture and Security aspects respectively. </w:t>
      </w:r>
      <w:r w:rsidR="008F5767">
        <w:br/>
      </w:r>
      <w:r w:rsidRPr="008F5767">
        <w:rPr>
          <w:b/>
        </w:rPr>
        <w:t>2)</w:t>
      </w:r>
      <w:r>
        <w:t xml:space="preserve"> Congestion and overload control. This has dependency on RAN WG2, CT WG1 and SA WG1 work on unified access barring. </w:t>
      </w:r>
      <w:r w:rsidR="008F5767">
        <w:br/>
      </w:r>
      <w:r w:rsidRPr="008F5767">
        <w:rPr>
          <w:b/>
        </w:rPr>
        <w:t>3)</w:t>
      </w:r>
      <w:r>
        <w:t xml:space="preserve"> Resolution of remaining open issues documented as 'Editor's notes' within the draft TS. </w:t>
      </w:r>
      <w:r w:rsidR="008F5767">
        <w:br/>
      </w:r>
      <w:r w:rsidRPr="008F5767">
        <w:rPr>
          <w:b/>
        </w:rPr>
        <w:t>Contentious Issues:</w:t>
      </w:r>
      <w:r>
        <w:t xml:space="preserve"> None identified as contentious.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draft TS was presented for information and was </w:t>
      </w:r>
      <w:r w:rsidRPr="00C41620">
        <w:rPr>
          <w:color w:val="0000FF"/>
          <w:lang w:eastAsia="en-US"/>
        </w:rPr>
        <w:t>noted</w:t>
      </w:r>
      <w:r>
        <w:rPr>
          <w:lang w:eastAsia="en-US"/>
        </w:rPr>
        <w:t>. Members were asked to provide any comments and update proposals to SA WG</w:t>
      </w:r>
      <w:r>
        <w:t>2.</w:t>
      </w:r>
    </w:p>
    <w:p w:rsidR="00723E1D" w:rsidRDefault="00723E1D" w:rsidP="00723E1D">
      <w:pPr>
        <w:pStyle w:val="NormTop"/>
      </w:pPr>
      <w:r>
        <w:rPr>
          <w:color w:val="0000FF"/>
        </w:rPr>
        <w:lastRenderedPageBreak/>
        <w:t>TD SP</w:t>
      </w:r>
      <w:r>
        <w:rPr>
          <w:color w:val="0000FF"/>
        </w:rPr>
        <w:noBreakHyphen/>
        <w:t>170737</w:t>
      </w:r>
      <w:r w:rsidRPr="00D2580A">
        <w:t xml:space="preserve"> </w:t>
      </w:r>
      <w:r>
        <w:t>(DRAFT TS) TS 23.502: Procedures for the 5G System for information. (Source: SA</w:t>
      </w:r>
      <w:r w:rsidR="008F5767">
        <w:t> WG2</w:t>
      </w:r>
      <w:r>
        <w:t>).</w:t>
      </w:r>
      <w:r>
        <w:br/>
      </w:r>
      <w:r w:rsidRPr="00D2580A">
        <w:rPr>
          <w:b/>
        </w:rPr>
        <w:t>Abstract:</w:t>
      </w:r>
      <w:r w:rsidRPr="00D2580A">
        <w:t xml:space="preserve"> </w:t>
      </w:r>
      <w:r w:rsidR="008F5767">
        <w:br/>
      </w:r>
      <w:r w:rsidRPr="008F5767">
        <w:rPr>
          <w:b/>
        </w:rPr>
        <w:t>Abstract of document:</w:t>
      </w:r>
      <w:r>
        <w:t xml:space="preserve"> The document defines the defines the </w:t>
      </w:r>
      <w:r w:rsidR="001F5B66">
        <w:t>Stage 2</w:t>
      </w:r>
      <w:r>
        <w:t xml:space="preserve"> procedures and Network Function Services for the 5G system architecture which is described in the TS 23.501. </w:t>
      </w:r>
      <w:r w:rsidR="008F5767">
        <w:br/>
      </w:r>
      <w:r>
        <w:t xml:space="preserve">TS 23.502 is a companion specification to TS 23.501. </w:t>
      </w:r>
      <w:r w:rsidR="008F5767">
        <w:br/>
      </w:r>
      <w:r>
        <w:t xml:space="preserve">The TS includes </w:t>
      </w:r>
      <w:r w:rsidR="008F5767">
        <w:t>Stage 2</w:t>
      </w:r>
      <w:r>
        <w:t xml:space="preserve"> procedures and NF Services e.g. for the following functionality:</w:t>
      </w:r>
      <w:r w:rsidR="008F5767">
        <w:br/>
        <w:t>-</w:t>
      </w:r>
      <w:r w:rsidR="008F5767">
        <w:tab/>
      </w:r>
      <w:r>
        <w:t>Connection, Registration and Mobility</w:t>
      </w:r>
      <w:r w:rsidR="008F5767">
        <w:br/>
        <w:t>-</w:t>
      </w:r>
      <w:r w:rsidR="008F5767">
        <w:tab/>
      </w:r>
      <w:r>
        <w:t>Session Management</w:t>
      </w:r>
      <w:r w:rsidR="008F5767">
        <w:br/>
        <w:t>-</w:t>
      </w:r>
      <w:r w:rsidR="008F5767">
        <w:tab/>
      </w:r>
      <w:r>
        <w:t>User Profile management</w:t>
      </w:r>
      <w:r w:rsidR="008F5767">
        <w:br/>
        <w:t>-</w:t>
      </w:r>
      <w:r w:rsidR="008F5767">
        <w:tab/>
      </w:r>
      <w:r>
        <w:t>Handover</w:t>
      </w:r>
      <w:r w:rsidR="008F5767">
        <w:br/>
        <w:t>-</w:t>
      </w:r>
      <w:r w:rsidR="008F5767">
        <w:tab/>
      </w:r>
      <w:r>
        <w:t>Location reporting</w:t>
      </w:r>
      <w:r w:rsidR="008F5767">
        <w:br/>
        <w:t>-</w:t>
      </w:r>
      <w:r w:rsidR="008F5767">
        <w:tab/>
      </w:r>
      <w:r>
        <w:t>System interworking with EPS</w:t>
      </w:r>
      <w:r w:rsidR="008F5767">
        <w:br/>
        <w:t>-</w:t>
      </w:r>
      <w:r w:rsidR="008F5767">
        <w:tab/>
      </w:r>
      <w:r>
        <w:t>Procedures for non-3GPP access</w:t>
      </w:r>
      <w:r w:rsidR="008F5767">
        <w:br/>
        <w:t>-</w:t>
      </w:r>
      <w:r w:rsidR="008F5767">
        <w:tab/>
      </w:r>
      <w:r>
        <w:t>SMS over NAS</w:t>
      </w:r>
      <w:r w:rsidR="008F5767">
        <w:br/>
        <w:t>-</w:t>
      </w:r>
      <w:r w:rsidR="008F5767">
        <w:tab/>
      </w:r>
      <w:r>
        <w:t>Support for Dual Connectivity</w:t>
      </w:r>
      <w:r w:rsidR="008F5767">
        <w:br/>
        <w:t>-</w:t>
      </w:r>
      <w:r w:rsidR="008F5767">
        <w:tab/>
      </w:r>
      <w:r>
        <w:t xml:space="preserve">Exposure of network capabilities </w:t>
      </w:r>
      <w:r w:rsidR="00C64C5C">
        <w:br/>
      </w:r>
      <w:r w:rsidRPr="00C64C5C">
        <w:rPr>
          <w:b/>
        </w:rPr>
        <w:t>Changes since last presentation to SA:</w:t>
      </w:r>
      <w:r>
        <w:t xml:space="preserve"> It is the first time this TS is presented to TSG SA. The TS is considered 65% complete.</w:t>
      </w:r>
      <w:r w:rsidR="008F5767">
        <w:br/>
      </w:r>
      <w:r w:rsidR="008F5767" w:rsidRPr="008F5767">
        <w:rPr>
          <w:b/>
        </w:rPr>
        <w:t>Outstanding Issues:</w:t>
      </w:r>
      <w:r>
        <w:t xml:space="preserve"> Following are some aspects that are considered oustanding: </w:t>
      </w:r>
      <w:r w:rsidR="008F5767">
        <w:br/>
      </w:r>
      <w:r w:rsidRPr="008F5767">
        <w:rPr>
          <w:b/>
        </w:rPr>
        <w:t>1)</w:t>
      </w:r>
      <w:r>
        <w:t xml:space="preserve"> Completion of existing procedures and NF services including resolving open issues documented as 'Editor's notes' within the draft TS. </w:t>
      </w:r>
      <w:r w:rsidR="008F5767">
        <w:br/>
      </w:r>
      <w:r w:rsidRPr="008F5767">
        <w:rPr>
          <w:b/>
        </w:rPr>
        <w:t>2)</w:t>
      </w:r>
      <w:r>
        <w:t xml:space="preserve"> New or modifications to procedures/NF services dependent on outstanding issues in TS 23.501.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draft TS was presented for information and was </w:t>
      </w:r>
      <w:r w:rsidRPr="00C41620">
        <w:rPr>
          <w:color w:val="0000FF"/>
          <w:lang w:eastAsia="en-US"/>
        </w:rPr>
        <w:t>noted</w:t>
      </w:r>
      <w:r>
        <w:rPr>
          <w:lang w:eastAsia="en-US"/>
        </w:rPr>
        <w:t>. Members were asked to provide any comments and update proposals to SA WG</w:t>
      </w:r>
      <w:r>
        <w:t>2.</w:t>
      </w:r>
    </w:p>
    <w:p w:rsidR="00723E1D" w:rsidRDefault="00723E1D" w:rsidP="00723E1D">
      <w:pPr>
        <w:pStyle w:val="NormTop"/>
      </w:pPr>
      <w:r>
        <w:rPr>
          <w:color w:val="0000FF"/>
        </w:rPr>
        <w:t>TD SP</w:t>
      </w:r>
      <w:r>
        <w:rPr>
          <w:color w:val="0000FF"/>
        </w:rPr>
        <w:noBreakHyphen/>
        <w:t>170738</w:t>
      </w:r>
      <w:r w:rsidRPr="00D2580A">
        <w:t xml:space="preserve"> </w:t>
      </w:r>
      <w:r>
        <w:t>(WID REVISED) Updated WID for 5GS_Ph1 to add a new policy framework TS. (Source: SA WG2).</w:t>
      </w:r>
      <w:r>
        <w:br/>
      </w:r>
      <w:r w:rsidRPr="00D2580A">
        <w:rPr>
          <w:b/>
        </w:rPr>
        <w:t>Abstract:</w:t>
      </w:r>
      <w:r w:rsidRPr="00D2580A">
        <w:t xml:space="preserve"> </w:t>
      </w:r>
      <w:r>
        <w:t>Updates objectiveto add TS for specifying the policy and charging control framework architecture reference model including network functions and description of high level functions.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The title for the new TS may need updating before adding to the specifications database. This revised WID was </w:t>
      </w:r>
      <w:r>
        <w:rPr>
          <w:color w:val="FF0000"/>
          <w:lang w:eastAsia="en-US"/>
        </w:rPr>
        <w:t>approved</w:t>
      </w:r>
      <w:r>
        <w:t xml:space="preserve">. MCC were asked to await the agreed title to be provided from SA WG2#122E meeting. It was decided to revise this off-line, to add the correct title and check other affected specifications, in </w:t>
      </w:r>
      <w:r>
        <w:rPr>
          <w:color w:val="0000FF"/>
          <w:lang w:val="en-US" w:eastAsia="en-US"/>
        </w:rPr>
        <w:t>TD SP</w:t>
      </w:r>
      <w:r>
        <w:rPr>
          <w:color w:val="0000FF"/>
          <w:lang w:val="en-US" w:eastAsia="en-US"/>
        </w:rPr>
        <w:noBreakHyphen/>
        <w:t>170789</w:t>
      </w:r>
      <w:r>
        <w:t xml:space="preserve">. </w:t>
      </w:r>
      <w:r w:rsidR="00437BA5">
        <w:rPr>
          <w:lang w:eastAsia="en-US"/>
        </w:rPr>
        <w:t xml:space="preserve">This revised WID was </w:t>
      </w:r>
      <w:r w:rsidR="00437BA5">
        <w:rPr>
          <w:color w:val="FF0000"/>
          <w:lang w:eastAsia="en-US"/>
        </w:rPr>
        <w:t>approved</w:t>
      </w:r>
      <w:r w:rsidR="00437BA5">
        <w:t>.</w:t>
      </w:r>
    </w:p>
    <w:p w:rsidR="00723E1D" w:rsidRDefault="00723E1D" w:rsidP="00723E1D">
      <w:pPr>
        <w:pStyle w:val="Heading2"/>
      </w:pPr>
      <w:bookmarkStart w:id="120" w:name="_Toc493746343"/>
      <w:r>
        <w:t>15B.2</w:t>
      </w:r>
      <w:r>
        <w:tab/>
        <w:t>(ProSe_WAN_DD_Stage2) - Stage 2 of ProSe_WLAN_DD</w:t>
      </w:r>
      <w:bookmarkEnd w:id="120"/>
    </w:p>
    <w:p w:rsidR="00723E1D" w:rsidRDefault="00723E1D" w:rsidP="00723E1D">
      <w:r>
        <w:t>There were no contributions under this agenda item.</w:t>
      </w:r>
    </w:p>
    <w:p w:rsidR="00723E1D" w:rsidRDefault="00723E1D" w:rsidP="00723E1D">
      <w:pPr>
        <w:pStyle w:val="Heading2"/>
      </w:pPr>
      <w:bookmarkStart w:id="121" w:name="_Toc493746344"/>
      <w:r>
        <w:lastRenderedPageBreak/>
        <w:t>15B.3</w:t>
      </w:r>
      <w:r>
        <w:tab/>
        <w:t>(EDCE5) - SA2 aspects of EDCE5</w:t>
      </w:r>
      <w:bookmarkEnd w:id="121"/>
    </w:p>
    <w:p w:rsidR="00723E1D" w:rsidRDefault="00723E1D" w:rsidP="00723E1D">
      <w:pPr>
        <w:keepNext/>
        <w:keepLines/>
      </w:pPr>
      <w:r>
        <w:rPr>
          <w:color w:val="0000FF"/>
        </w:rPr>
        <w:t>TD SP</w:t>
      </w:r>
      <w:r>
        <w:rPr>
          <w:color w:val="0000FF"/>
        </w:rPr>
        <w:noBreakHyphen/>
        <w:t>170626</w:t>
      </w:r>
      <w:r w:rsidRPr="00D2580A">
        <w:t xml:space="preserve"> </w:t>
      </w:r>
      <w:r>
        <w:t>LS from SA WG2: LS on EPC QoS aspects for TSG RAN’s lower latency features. (SA</w:t>
      </w:r>
      <w:r w:rsidR="001F5B66">
        <w:t> WG2</w:t>
      </w:r>
      <w:r>
        <w:t>)</w:t>
      </w:r>
      <w:r>
        <w:br/>
      </w:r>
      <w:r w:rsidRPr="00D2580A">
        <w:rPr>
          <w:b/>
        </w:rPr>
        <w:t>Abstract:</w:t>
      </w:r>
      <w:r w:rsidRPr="00D2580A">
        <w:t xml:space="preserve"> </w:t>
      </w:r>
      <w:r>
        <w:t xml:space="preserve">SA WG2 thanks TSGs SA and RAN for their LS on EPC QoS aspects for TSG RAN's lower latency features. </w:t>
      </w:r>
      <w:r w:rsidR="001F5B66">
        <w:br/>
      </w:r>
      <w:r>
        <w:t xml:space="preserve">SA WG2 discussed the points in the LS and agreed that the EPS QoS framework, utilizing the concept of QCIs describing the packet forwarding treatment, is well suited for indicating on a per bearer basis when to configure the low latency and high reliability features defined by TSG RAN. </w:t>
      </w:r>
      <w:r w:rsidR="001F5B66">
        <w:br/>
      </w:r>
      <w:r>
        <w:t xml:space="preserve">SA WG2 sees that the QCI concept can meet the new objective added to EDCE5 and can also be used in the future to support LTE_URLLC, LTE_sTTIandPT, as requested by TSG SA. </w:t>
      </w:r>
      <w:r w:rsidR="001F5B66">
        <w:br/>
      </w:r>
      <w:r>
        <w:t xml:space="preserve">Consequently, SA WG2 is considering the introduction of new QCIs. To determine the QCI parameters Packet Delay Budget (PDB) and Packet Error Loss Rate (PELR), SA WG2 kindly asks RAN WG1, RAN WG2 and RAN WG3 for the following inputs, considering standalone E-UTRA operation in EPS, and dual connectivity E-UTRA+NR operation in EPS: </w:t>
      </w:r>
      <w:r w:rsidR="001F5B66">
        <w:br/>
      </w:r>
      <w:r w:rsidRPr="001F5B66">
        <w:rPr>
          <w:b/>
        </w:rPr>
        <w:t>Q1:</w:t>
      </w:r>
      <w:r>
        <w:t xml:space="preserve"> input on the combination of packet one-way latencies over the eNodeB and the radio interface and the associated packet error loss rates that the RAN groups intend to meet. SA WG2 are interested in whether the values for NR and E-UTRA are different. </w:t>
      </w:r>
      <w:r w:rsidR="001F5B66">
        <w:br/>
      </w:r>
      <w:r w:rsidRPr="001F5B66">
        <w:rPr>
          <w:b/>
        </w:rPr>
        <w:t>Q2:</w:t>
      </w:r>
      <w:r>
        <w:t xml:space="preserve"> guidance on other parameter values, e.g. whether a non-GBR very low latency QCI would still need a maximum bit rate parameter and/or whether very low latency services impose limits on the maximum packet size. </w:t>
      </w:r>
      <w:r w:rsidR="001F5B66">
        <w:br/>
      </w:r>
      <w:r>
        <w:t>SA WG2 are interested in whether the values for NR and E-UTRA are different.</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170669</w:t>
      </w:r>
      <w:r w:rsidRPr="00D2580A">
        <w:t xml:space="preserve"> </w:t>
      </w:r>
      <w:r>
        <w:t>LS from RAN WG1: LS on response to EPC QoS aspects for TSG RAN’s lower latency features. (RAN</w:t>
      </w:r>
      <w:r w:rsidR="001F5B66">
        <w:t> WG1</w:t>
      </w:r>
      <w:r>
        <w:t>)</w:t>
      </w:r>
      <w:r>
        <w:br/>
      </w:r>
      <w:r w:rsidRPr="00D2580A">
        <w:rPr>
          <w:b/>
        </w:rPr>
        <w:t>Abstract:</w:t>
      </w:r>
      <w:r w:rsidRPr="00D2580A">
        <w:t xml:space="preserve"> </w:t>
      </w:r>
      <w:r>
        <w:t>RAN WG 1 thanks SA WG 2 for their LS on EPC QoS aspects for TSG RAN's lower latency features. RAN WG 1 discussed the LS can concluded on the following answers to the two questions given be SA WG 2:</w:t>
      </w:r>
      <w:r w:rsidR="001F5B66">
        <w:t> [</w:t>
      </w:r>
      <w:r>
        <w:t>…].</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170728</w:t>
      </w:r>
      <w:r w:rsidRPr="00D2580A">
        <w:t xml:space="preserve"> </w:t>
      </w:r>
      <w:r>
        <w:t>(CR PACK) 11 CRs to 23.214, 23.401 (EDCE5; Rel</w:t>
      </w:r>
      <w:r>
        <w:noBreakHyphen/>
        <w:t>15). (Source: SA</w:t>
      </w:r>
      <w:r w:rsidR="001F5B66">
        <w:t> WG2</w:t>
      </w:r>
      <w:r>
        <w:t>).</w:t>
      </w:r>
      <w:r>
        <w:br/>
      </w:r>
      <w:r w:rsidRPr="00D2580A">
        <w:rPr>
          <w:b/>
        </w:rPr>
        <w:t>Abstract:</w:t>
      </w:r>
      <w:r w:rsidRPr="00D2580A">
        <w:t xml:space="preserve"> </w:t>
      </w:r>
      <w:r>
        <w:t>23.214 CR0047R2; 23.401 CR3255R1; 23.401 CR3258R2; 23.401 CR3267R5; 23.401 CR3272R6; 23.401 CR3273R1; 23.401 CR3279R1; 23.401 CR3285R3; 23.401 CR3299R1; 23.401 CR3300R1; 23.401 CR3306.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r w:rsidR="00437BA5">
        <w:rPr>
          <w:lang w:eastAsia="en-US"/>
        </w:rPr>
        <w:t xml:space="preserve"> Nokia commented that the Other comments on 23.401 CR3272R6: '</w:t>
      </w:r>
      <w:r w:rsidR="00437BA5" w:rsidRPr="00437BA5">
        <w:rPr>
          <w:i/>
          <w:lang w:eastAsia="en-US"/>
        </w:rPr>
        <w:t>The decision on using a SIB indicator depends on the outcome of related RAN2 discussion</w:t>
      </w:r>
      <w:r w:rsidR="00437BA5">
        <w:rPr>
          <w:lang w:eastAsia="en-US"/>
        </w:rPr>
        <w:t>' should not affect the implementation of this CR. MCC were asked to take note of this.</w:t>
      </w:r>
    </w:p>
    <w:p w:rsidR="00723E1D" w:rsidRDefault="00723E1D" w:rsidP="00723E1D">
      <w:pPr>
        <w:pStyle w:val="Heading2"/>
      </w:pPr>
      <w:bookmarkStart w:id="122" w:name="_Toc493746345"/>
      <w:r>
        <w:t>15B.4</w:t>
      </w:r>
      <w:r>
        <w:tab/>
        <w:t>(PS_DATA_OFF2) - PS Data Off Phase 2</w:t>
      </w:r>
      <w:bookmarkEnd w:id="122"/>
    </w:p>
    <w:p w:rsidR="00723E1D" w:rsidRDefault="00723E1D" w:rsidP="00723E1D">
      <w:pPr>
        <w:keepNext/>
        <w:keepLines/>
      </w:pPr>
      <w:r>
        <w:rPr>
          <w:color w:val="0000FF"/>
        </w:rPr>
        <w:t>TD SP</w:t>
      </w:r>
      <w:r>
        <w:rPr>
          <w:color w:val="0000FF"/>
        </w:rPr>
        <w:noBreakHyphen/>
        <w:t>170729</w:t>
      </w:r>
      <w:r w:rsidRPr="00D2580A">
        <w:t xml:space="preserve"> </w:t>
      </w:r>
      <w:r>
        <w:t xml:space="preserve">(CR PACK) 5 CRs to 23.060, 23.203, 23.221, 23.228, 23.401 (PS_DATA_OFF2; </w:t>
      </w:r>
      <w:r w:rsidR="001F5B66">
        <w:t>Rel</w:t>
      </w:r>
      <w:r w:rsidR="001F5B66">
        <w:noBreakHyphen/>
      </w:r>
      <w:r>
        <w:t>15). (Source: SA</w:t>
      </w:r>
      <w:r w:rsidR="001F5B66">
        <w:t> WG2</w:t>
      </w:r>
      <w:r>
        <w:t>).</w:t>
      </w:r>
      <w:r>
        <w:br/>
      </w:r>
      <w:r w:rsidRPr="00D2580A">
        <w:rPr>
          <w:b/>
        </w:rPr>
        <w:t>Abstract:</w:t>
      </w:r>
      <w:r w:rsidRPr="00D2580A">
        <w:t xml:space="preserve"> </w:t>
      </w:r>
      <w:r>
        <w:t>23.060 CR2029R2; 23.203 CR1099R2; 23.221 CR0174R1; 23.228 CR1177R2; 23.401 CR3289R2.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170739</w:t>
      </w:r>
      <w:r w:rsidRPr="00D2580A">
        <w:t xml:space="preserve"> </w:t>
      </w:r>
      <w:r>
        <w:t>(WID REVISED) Updated WID for PS Data Off Feature Phase 2. (Source: SA</w:t>
      </w:r>
      <w:r w:rsidR="001F5B66">
        <w:t> WG2</w:t>
      </w:r>
      <w:r>
        <w:t>).</w:t>
      </w:r>
      <w:r>
        <w:br/>
      </w:r>
      <w:r w:rsidRPr="00D2580A">
        <w:rPr>
          <w:b/>
        </w:rPr>
        <w:t>Abstract:</w:t>
      </w:r>
      <w:r w:rsidRPr="00D2580A">
        <w:t xml:space="preserve"> </w:t>
      </w:r>
      <w:r w:rsidR="008F5767">
        <w:br/>
      </w:r>
      <w:r w:rsidRPr="008F5767">
        <w:rPr>
          <w:b/>
        </w:rPr>
        <w:t>Updates objective:</w:t>
      </w:r>
      <w:r>
        <w:t xml:space="preserve"> </w:t>
      </w:r>
      <w:r w:rsidR="008F5767">
        <w:br/>
      </w:r>
      <w:r>
        <w:t xml:space="preserve">This work item is to specify the solutions described in the conclusion section (clause 8) of TR 23.702 for Release 15, taking into account the changed requirements from SA WG1: </w:t>
      </w:r>
      <w:r w:rsidR="008F5767">
        <w:br/>
      </w:r>
      <w:r>
        <w:t xml:space="preserve">- Two sets of 3GPP PS Data Off Exempt Services for its subscribers: one is used when subscriber is in HPLMN and another set is used when subscriber is roaming. This does not preclude a single set of 3GPP PS Data Off Exempt Services for non-roaming and roaming cases.' </w:t>
      </w:r>
      <w:r w:rsidR="008F5767">
        <w:br/>
      </w:r>
      <w:r>
        <w:t xml:space="preserve">- An update to the sets of configured 3GPP PS Data Off Exempt Services in both networks and UEs might not take effect in real time. This will provide full support of all services requirements defined in TS 22.011: </w:t>
      </w:r>
      <w:r w:rsidR="008F5767">
        <w:br/>
      </w:r>
      <w:r>
        <w:t xml:space="preserve">- Key Issue 2 - making the UE aware of 3GPP PS Data Off Exempt Services: For Key Issue 2 in Release 15, the solution shall assume up to two sets of 3GPP PS Data Off Exempt Services, one when subscriber is in HPLMN, and one when subscriber is roaming in VPLMN (per TS 22.011). </w:t>
      </w:r>
      <w:r w:rsidR="008F5767">
        <w:br/>
      </w:r>
      <w:r>
        <w:t xml:space="preserve">The solution to adopt for normative specification during the normative work will be based on the same mechanisms than in phase 1. o Key Issue 3 - support for controlling non-SIP based services which are not 3GPP PS Data Off Exempt Services in roaming (LBO and roaming with no IMS roaming interfaces) and non-roaming cases: PGW/GGSN in HPLMN: </w:t>
      </w:r>
      <w:r w:rsidR="008F5767">
        <w:br/>
      </w:r>
      <w:r>
        <w:t xml:space="preserve">For Key Issue 3 in Release 15, the PGW/GGSN in HPLMN may be pre-configured with up to two lists of PS Data Off exempted APNs and associated filters (one list is for non-roaming subscribers in HPLMN; one list for subscribers roaming in VPLMNs where traffic is home routed). PGW/GGSN in VPLMN (for roaming architecture with LBO only): </w:t>
      </w:r>
      <w:r w:rsidR="008F5767">
        <w:br/>
      </w:r>
      <w:r>
        <w:t xml:space="preserve">Non-SIP based 3GPP PS Data Off Exempt Services defined in TS 22.011 are using home-routed APN and are therefore controlled by PGW/GGSN in HPLMN. There is no need to enhance/modify PGW/GGSN in VPLMN in Release 15. </w:t>
      </w:r>
      <w:r w:rsidR="008F5767">
        <w:br/>
      </w:r>
      <w:r>
        <w:t xml:space="preserve">- Key Issue 4 - support for per service control of SIP messages (and associated media traffic) for SIP based services which are not 3GPP PS Data Off Exempt Services in roaming (LBO and roaming with no IMS roaming interfaces) and non-roaming cases: </w:t>
      </w:r>
      <w:r w:rsidR="008F5767">
        <w:br/>
      </w:r>
      <w:r>
        <w:t xml:space="preserve">In Release 15, up to two lists of IMS services that can be PS Data Off exempted are supported (one list when subscriber is in HPLMN, one list when subscriber is roaming in VPLMN). </w:t>
      </w:r>
      <w:r w:rsidR="008F5767">
        <w:br/>
      </w:r>
      <w:r>
        <w:t xml:space="preserve">These lists will be configured in the SIP AS similar to the solution of Release 14. S-CSCF provides the PS Data Off UE status indication to SIP AS via ISC. SIP AS may use this information for terminating domain selection. </w:t>
      </w:r>
      <w:r w:rsidR="008F5767">
        <w:br/>
      </w:r>
      <w:r>
        <w:t>Specially, T-ADS should take this information into account (i.e, determine the IP-CAN selection via WLAN or to select CS Domain at the first attempt, etc).</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revised WID was </w:t>
      </w:r>
      <w:r>
        <w:rPr>
          <w:color w:val="FF0000"/>
          <w:lang w:eastAsia="en-US"/>
        </w:rPr>
        <w:t>approved</w:t>
      </w:r>
      <w:r>
        <w:t>.</w:t>
      </w:r>
    </w:p>
    <w:p w:rsidR="00723E1D" w:rsidRDefault="00723E1D" w:rsidP="00723E1D">
      <w:pPr>
        <w:pStyle w:val="Heading2"/>
      </w:pPr>
      <w:bookmarkStart w:id="123" w:name="_Toc493746346"/>
      <w:r>
        <w:lastRenderedPageBreak/>
        <w:t>15B.5</w:t>
      </w:r>
      <w:r>
        <w:tab/>
        <w:t>(NAPS) - Northbound APIs for SCEF - SCS/AS Interworking</w:t>
      </w:r>
      <w:bookmarkEnd w:id="123"/>
    </w:p>
    <w:p w:rsidR="00723E1D" w:rsidRDefault="00723E1D" w:rsidP="00723E1D">
      <w:pPr>
        <w:keepNext/>
        <w:keepLines/>
      </w:pPr>
      <w:r>
        <w:rPr>
          <w:color w:val="0000FF"/>
        </w:rPr>
        <w:t>TD SP</w:t>
      </w:r>
      <w:r>
        <w:rPr>
          <w:color w:val="0000FF"/>
        </w:rPr>
        <w:noBreakHyphen/>
        <w:t>170635</w:t>
      </w:r>
      <w:r w:rsidRPr="00D2580A">
        <w:t xml:space="preserve"> </w:t>
      </w:r>
      <w:r>
        <w:t>(WID NEW) New WID Northbound APIs Security for SCEF - SCS/AS Interworking (NAPS_Sec). (Source: SA</w:t>
      </w:r>
      <w:r w:rsidR="001F5B66">
        <w:t> WG3</w:t>
      </w:r>
      <w:r>
        <w:t>).</w:t>
      </w:r>
      <w:r>
        <w:br/>
      </w:r>
      <w:r w:rsidRPr="00D2580A">
        <w:rPr>
          <w:b/>
        </w:rPr>
        <w:t>Abstract:</w:t>
      </w:r>
      <w:r w:rsidRPr="00D2580A">
        <w:t xml:space="preserve"> </w:t>
      </w:r>
      <w:r>
        <w:t xml:space="preserve">Objective: The objective of this work item is to provide the security requirements and the relevant security processes of the northbound APIs between the SCEF and the SCS/AS (the T8 reference point). The SCEF provides a means to securely expose the services and capabilities provided by 3GPP network interfaces. </w:t>
      </w:r>
      <w:r w:rsidR="008F5767">
        <w:br/>
      </w:r>
      <w:r>
        <w:t>The SCEF provides access to network capabilities through homogenous network application programming interfaces (e.g. Network APIs) defined over T8 interface. The SCEF is always within the trust domain. An application can belong to the trust domain or may lie outside the trust domain. The functionality of the SCEF includes the following:</w:t>
      </w:r>
      <w:r w:rsidR="008F5767">
        <w:br/>
        <w:t>-</w:t>
      </w:r>
      <w:r w:rsidR="008F5767">
        <w:tab/>
      </w:r>
      <w:r>
        <w:t>support ability to satisfy security requirements on SCEF</w:t>
      </w:r>
      <w:r w:rsidR="008F5767">
        <w:br/>
        <w:t>-</w:t>
      </w:r>
      <w:r w:rsidR="008F5767">
        <w:tab/>
      </w:r>
      <w:r>
        <w:t>3GPP Network Entity reference point and SCEF</w:t>
      </w:r>
      <w:r w:rsidR="008F5767">
        <w:br/>
        <w:t>-</w:t>
      </w:r>
      <w:r w:rsidR="008F5767">
        <w:tab/>
      </w:r>
      <w:r>
        <w:t>SCS/AS reference point;</w:t>
      </w:r>
      <w:r w:rsidR="008F5767">
        <w:br/>
        <w:t>-</w:t>
      </w:r>
      <w:r w:rsidR="008F5767">
        <w:tab/>
      </w:r>
      <w:r>
        <w:t xml:space="preserve">it shall be able to determine whether the Application is authorized to send requests for the 3GPP Network </w:t>
      </w:r>
      <w:r w:rsidR="008F5767">
        <w:br/>
      </w:r>
      <w:r w:rsidR="008F5767">
        <w:tab/>
      </w:r>
      <w:r>
        <w:t xml:space="preserve">Entity. SCEF include authentication, authorization, and access control list management functionality or it </w:t>
      </w:r>
      <w:r w:rsidR="008F5767">
        <w:br/>
      </w:r>
      <w:r w:rsidR="008F5767">
        <w:tab/>
      </w:r>
      <w:r>
        <w:t>may rely on the authorization decisions made by the 3GPP Network Entity via reference point SCEF</w:t>
      </w:r>
      <w:r w:rsidR="008F5767">
        <w:br/>
        <w:t>-</w:t>
      </w:r>
      <w:r w:rsidR="008F5767">
        <w:tab/>
      </w:r>
      <w:r>
        <w:t>3GPP Network Entity. The SCEF is controlled by the MNO. The SCEF</w:t>
      </w:r>
      <w:r w:rsidR="008F5767">
        <w:br/>
        <w:t>-</w:t>
      </w:r>
      <w:r w:rsidR="008F5767">
        <w:tab/>
      </w:r>
      <w:r>
        <w:t>SCS/AS reference point shall fulfil the following requirements:</w:t>
      </w:r>
      <w:r w:rsidR="008F5767">
        <w:br/>
        <w:t>-</w:t>
      </w:r>
      <w:r w:rsidR="008F5767">
        <w:tab/>
      </w:r>
      <w:r>
        <w:t>Identification of the SCS/AS</w:t>
      </w:r>
      <w:r w:rsidR="008F5767">
        <w:br/>
        <w:t>-</w:t>
      </w:r>
      <w:r w:rsidR="008F5767">
        <w:tab/>
      </w:r>
      <w:r>
        <w:t>Authentication between SCEF and SCS/AS</w:t>
      </w:r>
      <w:r w:rsidR="008F5767">
        <w:br/>
        <w:t>-</w:t>
      </w:r>
      <w:r w:rsidR="008F5767">
        <w:tab/>
      </w:r>
      <w:r>
        <w:t>Authorization of SCS/AS to send requests for the 3GPP Network Entity through the SCEF</w:t>
      </w:r>
      <w:r w:rsidR="008F5767">
        <w:br/>
        <w:t>-</w:t>
      </w:r>
      <w:r w:rsidR="008F5767">
        <w:tab/>
      </w:r>
      <w:r>
        <w:t xml:space="preserve">Integrity protection, replay protection and confidentiality protection for communication between the SCEF </w:t>
      </w:r>
      <w:r w:rsidR="008F5767">
        <w:br/>
      </w:r>
      <w:r w:rsidR="008F5767">
        <w:tab/>
      </w:r>
      <w:r>
        <w:t xml:space="preserve">and SCS/AS </w:t>
      </w:r>
      <w:r w:rsidR="008F5767">
        <w:br/>
      </w:r>
      <w:r>
        <w:t>This work item will provide security processes of the SCEF - SCS/AS reference point based on the above security requirements.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170730</w:t>
      </w:r>
      <w:r w:rsidRPr="00D2580A">
        <w:t xml:space="preserve"> </w:t>
      </w:r>
      <w:r>
        <w:t>(CR PACK) 13 CRs to 23.682 (NAPS; Rel</w:t>
      </w:r>
      <w:r>
        <w:noBreakHyphen/>
        <w:t>15). (Source: SA</w:t>
      </w:r>
      <w:r w:rsidR="001F5B66">
        <w:t> WG2</w:t>
      </w:r>
      <w:r>
        <w:t>).</w:t>
      </w:r>
      <w:r>
        <w:br/>
      </w:r>
      <w:r w:rsidRPr="00D2580A">
        <w:rPr>
          <w:b/>
        </w:rPr>
        <w:t>Abstract:</w:t>
      </w:r>
      <w:r w:rsidRPr="00D2580A">
        <w:t xml:space="preserve"> </w:t>
      </w:r>
      <w:r>
        <w:t>23.682 CR0306R2; 23.682 CR0322R3; 23.682 CR0324; 23.682 CR0333R4; 23.682 CR0340R2; 23.682 CR0341R2; 23.682 CR0342R1; 23.682 CR0343R2; 23.682 CR0344R1; 23.682 CR0345R1; 23.682 CR0354; 23.682 CR0355R1; 23.682 CR0359R1.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24" w:name="_Toc493746347"/>
      <w:r>
        <w:t>15B.6</w:t>
      </w:r>
      <w:r>
        <w:tab/>
        <w:t>(VoWLAN) - Stage 2 of VoWLAN</w:t>
      </w:r>
      <w:bookmarkEnd w:id="124"/>
    </w:p>
    <w:p w:rsidR="00723E1D" w:rsidRDefault="00723E1D" w:rsidP="00723E1D">
      <w:pPr>
        <w:keepNext/>
        <w:keepLines/>
      </w:pPr>
      <w:r>
        <w:rPr>
          <w:color w:val="0000FF"/>
        </w:rPr>
        <w:t>TD SP</w:t>
      </w:r>
      <w:r>
        <w:rPr>
          <w:color w:val="0000FF"/>
        </w:rPr>
        <w:noBreakHyphen/>
        <w:t>170731</w:t>
      </w:r>
      <w:r w:rsidRPr="00D2580A">
        <w:t xml:space="preserve"> </w:t>
      </w:r>
      <w:r>
        <w:t>(CR PACK) 1 CR to 23.402 (VoWLAN; Rel</w:t>
      </w:r>
      <w:r>
        <w:noBreakHyphen/>
        <w:t>15). (Source: SA</w:t>
      </w:r>
      <w:r w:rsidR="001F5B66">
        <w:t> WG2</w:t>
      </w:r>
      <w:r>
        <w:t>).</w:t>
      </w:r>
      <w:r>
        <w:br/>
      </w:r>
      <w:r w:rsidRPr="00D2580A">
        <w:rPr>
          <w:b/>
        </w:rPr>
        <w:t>Abstract:</w:t>
      </w:r>
      <w:r w:rsidRPr="00D2580A">
        <w:t xml:space="preserve"> </w:t>
      </w:r>
      <w:r>
        <w:t>23.402 CR2976R2.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25" w:name="_Toc493746348"/>
      <w:r>
        <w:t>15C</w:t>
      </w:r>
      <w:r>
        <w:tab/>
        <w:t>SA WG3-related Work Items</w:t>
      </w:r>
      <w:bookmarkEnd w:id="125"/>
    </w:p>
    <w:p w:rsidR="00723E1D" w:rsidRDefault="00723E1D" w:rsidP="00723E1D">
      <w:pPr>
        <w:pStyle w:val="Heading2"/>
      </w:pPr>
      <w:bookmarkStart w:id="126" w:name="_Toc493746349"/>
      <w:r>
        <w:t>15C.1</w:t>
      </w:r>
      <w:r>
        <w:tab/>
        <w:t>(5GS_Ph1-SEC) - Security aspects of 5G System - Phase 1</w:t>
      </w:r>
      <w:bookmarkEnd w:id="126"/>
    </w:p>
    <w:p w:rsidR="00723E1D" w:rsidRDefault="00723E1D" w:rsidP="00723E1D">
      <w:r>
        <w:t>There were no contributions under this agenda item.</w:t>
      </w:r>
    </w:p>
    <w:p w:rsidR="00723E1D" w:rsidRDefault="00723E1D" w:rsidP="00723E1D">
      <w:pPr>
        <w:pStyle w:val="Heading2"/>
      </w:pPr>
      <w:bookmarkStart w:id="127" w:name="_Toc493746350"/>
      <w:r>
        <w:t>15C.2</w:t>
      </w:r>
      <w:r>
        <w:tab/>
        <w:t>(EDCE5) - SA3 aspects of EDCE5</w:t>
      </w:r>
      <w:bookmarkEnd w:id="127"/>
    </w:p>
    <w:p w:rsidR="00723E1D" w:rsidRDefault="00723E1D" w:rsidP="00723E1D">
      <w:pPr>
        <w:keepNext/>
        <w:keepLines/>
      </w:pPr>
      <w:r>
        <w:rPr>
          <w:color w:val="0000FF"/>
        </w:rPr>
        <w:t>TD SP</w:t>
      </w:r>
      <w:r>
        <w:rPr>
          <w:color w:val="0000FF"/>
        </w:rPr>
        <w:noBreakHyphen/>
        <w:t>170645</w:t>
      </w:r>
      <w:r w:rsidRPr="00D2580A">
        <w:t xml:space="preserve"> </w:t>
      </w:r>
      <w:r>
        <w:t>(CR PACK) Rel</w:t>
      </w:r>
      <w:r>
        <w:noBreakHyphen/>
        <w:t>15 CRs on SA3 aspects of EDCE5. (Source: SA</w:t>
      </w:r>
      <w:r w:rsidR="001F5B66">
        <w:t> WG3</w:t>
      </w:r>
      <w:r>
        <w:t>).</w:t>
      </w:r>
      <w:r>
        <w:br/>
      </w:r>
      <w:r w:rsidRPr="00D2580A">
        <w:rPr>
          <w:b/>
        </w:rPr>
        <w:t>Abstract:</w:t>
      </w:r>
      <w:r w:rsidRPr="00D2580A">
        <w:t xml:space="preserve"> </w:t>
      </w:r>
      <w:r>
        <w:t>33.401 CR0619.</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28" w:name="_Toc493746351"/>
      <w:r>
        <w:lastRenderedPageBreak/>
        <w:t>15C.3</w:t>
      </w:r>
      <w:r>
        <w:tab/>
        <w:t>(BEST_MTC_Sec) - Battery Efficient Security for very low Throughput MTC Devices</w:t>
      </w:r>
      <w:bookmarkEnd w:id="128"/>
    </w:p>
    <w:p w:rsidR="00723E1D" w:rsidRDefault="00723E1D" w:rsidP="00723E1D">
      <w:pPr>
        <w:keepNext/>
        <w:keepLines/>
      </w:pPr>
      <w:r>
        <w:rPr>
          <w:color w:val="0000FF"/>
        </w:rPr>
        <w:t>TD SP</w:t>
      </w:r>
      <w:r>
        <w:rPr>
          <w:color w:val="0000FF"/>
        </w:rPr>
        <w:noBreakHyphen/>
        <w:t>170644</w:t>
      </w:r>
      <w:r w:rsidRPr="00D2580A">
        <w:t xml:space="preserve"> </w:t>
      </w:r>
      <w:r>
        <w:t>(CR PACK) Rel</w:t>
      </w:r>
      <w:r>
        <w:noBreakHyphen/>
        <w:t>15 CRs on Battery Efficient Security for very low Throughput MTC Devices. (Source: SA</w:t>
      </w:r>
      <w:r w:rsidR="001F5B66">
        <w:t> WG3</w:t>
      </w:r>
      <w:r>
        <w:t>).</w:t>
      </w:r>
      <w:r>
        <w:br/>
      </w:r>
      <w:r w:rsidRPr="00D2580A">
        <w:rPr>
          <w:b/>
        </w:rPr>
        <w:t>Abstract:</w:t>
      </w:r>
      <w:r w:rsidRPr="00D2580A">
        <w:t xml:space="preserve"> </w:t>
      </w:r>
      <w:r>
        <w:t>33.163 CR0001R1.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29" w:name="_Toc493746352"/>
      <w:r>
        <w:t>15C.4</w:t>
      </w:r>
      <w:r>
        <w:tab/>
        <w:t>(SCAS) - Security Assurance Specification for 3GPP network products</w:t>
      </w:r>
      <w:bookmarkEnd w:id="129"/>
    </w:p>
    <w:p w:rsidR="00723E1D" w:rsidRDefault="00723E1D" w:rsidP="00723E1D">
      <w:pPr>
        <w:keepNext/>
        <w:keepLines/>
      </w:pPr>
      <w:r>
        <w:rPr>
          <w:color w:val="0000FF"/>
        </w:rPr>
        <w:t>TD SP</w:t>
      </w:r>
      <w:r>
        <w:rPr>
          <w:color w:val="0000FF"/>
        </w:rPr>
        <w:noBreakHyphen/>
        <w:t>170641</w:t>
      </w:r>
      <w:r w:rsidRPr="00D2580A">
        <w:t xml:space="preserve"> </w:t>
      </w:r>
      <w:r>
        <w:t>(CR PACK) Rel</w:t>
      </w:r>
      <w:r>
        <w:noBreakHyphen/>
        <w:t>15 CRs on Security Assurance Specification for 3GPP network products (SCAS). (Source: SA</w:t>
      </w:r>
      <w:r w:rsidR="001F5B66">
        <w:t> WG3</w:t>
      </w:r>
      <w:r>
        <w:t>).</w:t>
      </w:r>
      <w:r>
        <w:br/>
      </w:r>
      <w:r w:rsidRPr="00D2580A">
        <w:rPr>
          <w:b/>
        </w:rPr>
        <w:t>Abstract:</w:t>
      </w:r>
      <w:r w:rsidRPr="00D2580A">
        <w:t xml:space="preserve"> </w:t>
      </w:r>
      <w:r>
        <w:t>33.926 CR0003; 33.926 CR0004.</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30" w:name="_Toc493746353"/>
      <w:r>
        <w:t>15C.5</w:t>
      </w:r>
      <w:r>
        <w:tab/>
        <w:t>(SCAS_eNB) - Security Assurance Specification for eNB network product class</w:t>
      </w:r>
      <w:bookmarkEnd w:id="130"/>
    </w:p>
    <w:p w:rsidR="00723E1D" w:rsidRDefault="00723E1D" w:rsidP="00723E1D">
      <w:r>
        <w:t>There were no contributions under this agenda item.</w:t>
      </w:r>
    </w:p>
    <w:p w:rsidR="00723E1D" w:rsidRDefault="00723E1D" w:rsidP="00723E1D">
      <w:pPr>
        <w:pStyle w:val="Heading2"/>
      </w:pPr>
      <w:bookmarkStart w:id="131" w:name="_Toc493746354"/>
      <w:r>
        <w:t>15C.6</w:t>
      </w:r>
      <w:r>
        <w:tab/>
        <w:t>(SCAS_PGW) - Security Assurance Specification for PGW network product class</w:t>
      </w:r>
      <w:bookmarkEnd w:id="131"/>
    </w:p>
    <w:p w:rsidR="00723E1D" w:rsidRDefault="00723E1D" w:rsidP="00723E1D">
      <w:pPr>
        <w:keepNext/>
        <w:keepLines/>
      </w:pPr>
      <w:r>
        <w:rPr>
          <w:color w:val="0000FF"/>
        </w:rPr>
        <w:t>TD SP</w:t>
      </w:r>
      <w:r>
        <w:rPr>
          <w:color w:val="0000FF"/>
        </w:rPr>
        <w:noBreakHyphen/>
        <w:t>170634</w:t>
      </w:r>
      <w:r w:rsidRPr="00D2580A">
        <w:t xml:space="preserve"> </w:t>
      </w:r>
      <w:r>
        <w:t>(DRAFT TS) TS 33.216 Security assurance specification for the eNB network product class. (Source: SA</w:t>
      </w:r>
      <w:r w:rsidR="001F5B66">
        <w:t> WG3</w:t>
      </w:r>
      <w:r>
        <w:t>).</w:t>
      </w:r>
      <w:r>
        <w:br/>
      </w:r>
      <w:r w:rsidRPr="00D2580A">
        <w:rPr>
          <w:b/>
        </w:rPr>
        <w:t>Abstract:</w:t>
      </w:r>
      <w:r w:rsidRPr="00D2580A">
        <w:t xml:space="preserve"> </w:t>
      </w:r>
      <w:r w:rsidR="00C64C5C">
        <w:br/>
      </w:r>
      <w:r w:rsidRPr="00C64C5C">
        <w:rPr>
          <w:b/>
        </w:rPr>
        <w:t>Abstract of document:</w:t>
      </w:r>
      <w:r>
        <w:t xml:space="preserve"> The present document defines the security assurance for the eNB network product class. </w:t>
      </w:r>
      <w:r w:rsidR="00C64C5C">
        <w:br/>
      </w:r>
      <w:r w:rsidRPr="00C64C5C">
        <w:rPr>
          <w:b/>
        </w:rPr>
        <w:t>Changes since last presentation to TSG SA Meeting #76:</w:t>
      </w:r>
      <w:r>
        <w:t xml:space="preserve"> None. This is the initial presentation to SA plenary.</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TS was </w:t>
      </w:r>
      <w:r w:rsidRPr="00C41620">
        <w:rPr>
          <w:color w:val="FF0000"/>
          <w:lang w:eastAsia="en-US"/>
        </w:rPr>
        <w:t>approved</w:t>
      </w:r>
      <w:r>
        <w:rPr>
          <w:lang w:eastAsia="en-US"/>
        </w:rPr>
        <w:t xml:space="preserve"> and placed under TSG SA change control (Release 1</w:t>
      </w:r>
      <w:r>
        <w:t>5).</w:t>
      </w:r>
    </w:p>
    <w:p w:rsidR="00723E1D" w:rsidRDefault="00723E1D" w:rsidP="00723E1D">
      <w:pPr>
        <w:pStyle w:val="NormTop"/>
      </w:pPr>
      <w:r>
        <w:rPr>
          <w:color w:val="0000FF"/>
        </w:rPr>
        <w:t>TD SP</w:t>
      </w:r>
      <w:r>
        <w:rPr>
          <w:color w:val="0000FF"/>
        </w:rPr>
        <w:noBreakHyphen/>
        <w:t>170640</w:t>
      </w:r>
      <w:r w:rsidRPr="00D2580A">
        <w:t xml:space="preserve"> </w:t>
      </w:r>
      <w:r>
        <w:t>(CR PACK) Rel</w:t>
      </w:r>
      <w:r>
        <w:noBreakHyphen/>
        <w:t>15 CRs on Security Assurance Specification for PGW network product class (SCAS_PGW). (Source: SA</w:t>
      </w:r>
      <w:r w:rsidR="001F5B66">
        <w:t> WG3</w:t>
      </w:r>
      <w:r>
        <w:t>).</w:t>
      </w:r>
      <w:r>
        <w:br/>
      </w:r>
      <w:r w:rsidRPr="00D2580A">
        <w:rPr>
          <w:b/>
        </w:rPr>
        <w:t>Abstract:</w:t>
      </w:r>
      <w:r w:rsidRPr="00D2580A">
        <w:t xml:space="preserve"> </w:t>
      </w:r>
      <w:r>
        <w:t>33.250 CR0002R1; 33.250 CR0003R1; 33.250 CR0001R1.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32" w:name="_Toc493746355"/>
      <w:r>
        <w:t>15C.7</w:t>
      </w:r>
      <w:r>
        <w:tab/>
        <w:t>(eMCSec) - Mission Critical Security Enhancements</w:t>
      </w:r>
      <w:bookmarkEnd w:id="132"/>
    </w:p>
    <w:p w:rsidR="00723E1D" w:rsidRDefault="00723E1D" w:rsidP="00723E1D">
      <w:r>
        <w:t>There were no contributions under this agenda item.</w:t>
      </w:r>
    </w:p>
    <w:p w:rsidR="00723E1D" w:rsidRDefault="00723E1D" w:rsidP="00723E1D">
      <w:pPr>
        <w:pStyle w:val="Heading2"/>
      </w:pPr>
      <w:bookmarkStart w:id="133" w:name="_Toc493746356"/>
      <w:r>
        <w:t>15C.8</w:t>
      </w:r>
      <w:r>
        <w:tab/>
        <w:t>(SEC15) - Security Enhancements and Improvements for Rel-15</w:t>
      </w:r>
      <w:bookmarkEnd w:id="133"/>
    </w:p>
    <w:p w:rsidR="00723E1D" w:rsidRDefault="00723E1D" w:rsidP="00723E1D">
      <w:r>
        <w:t>There were no contributions under this agenda item.</w:t>
      </w:r>
    </w:p>
    <w:p w:rsidR="00723E1D" w:rsidRDefault="00723E1D" w:rsidP="00723E1D">
      <w:pPr>
        <w:pStyle w:val="Heading2"/>
      </w:pPr>
      <w:bookmarkStart w:id="134" w:name="_Toc493746357"/>
      <w:r>
        <w:t>15C.9</w:t>
      </w:r>
      <w:r>
        <w:tab/>
        <w:t>(LI15) - Normative work on Lawful Interception Rel-15</w:t>
      </w:r>
      <w:bookmarkEnd w:id="134"/>
    </w:p>
    <w:p w:rsidR="00723E1D" w:rsidRDefault="00723E1D" w:rsidP="00723E1D">
      <w:r>
        <w:t>There were no contributions under this agenda item.</w:t>
      </w:r>
    </w:p>
    <w:p w:rsidR="00723E1D" w:rsidRDefault="00723E1D" w:rsidP="00723E1D">
      <w:pPr>
        <w:pStyle w:val="Heading1"/>
      </w:pPr>
      <w:bookmarkStart w:id="135" w:name="_Toc493746358"/>
      <w:r>
        <w:t>15D</w:t>
      </w:r>
      <w:r>
        <w:tab/>
        <w:t>SA WG4-related Work Items</w:t>
      </w:r>
      <w:bookmarkEnd w:id="135"/>
    </w:p>
    <w:p w:rsidR="00723E1D" w:rsidRDefault="00723E1D" w:rsidP="00723E1D">
      <w:pPr>
        <w:keepNext/>
        <w:keepLines/>
      </w:pPr>
      <w:r>
        <w:rPr>
          <w:color w:val="0000FF"/>
        </w:rPr>
        <w:t>TD SP</w:t>
      </w:r>
      <w:r>
        <w:rPr>
          <w:color w:val="0000FF"/>
        </w:rPr>
        <w:noBreakHyphen/>
        <w:t>170744</w:t>
      </w:r>
      <w:r w:rsidRPr="00D2580A">
        <w:t xml:space="preserve"> </w:t>
      </w:r>
      <w:r>
        <w:t>(WI SUMMARY) Summary for work item 'MBMS Transport Protocol and APIs'. (Source: TRAPI Rapporteurs (Qualcomm Incorporated, Samsung Electronics Co., Ltd)).</w:t>
      </w:r>
      <w:r>
        <w:br/>
      </w:r>
      <w:r w:rsidRPr="00D2580A">
        <w:rPr>
          <w:b/>
        </w:rPr>
        <w:t>Abstract:</w:t>
      </w:r>
      <w:r w:rsidRPr="00D2580A">
        <w:t xml:space="preserve"> </w:t>
      </w:r>
      <w:r>
        <w:t>Summary for work item 'MBMS Transport Protocol and APIs'.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2"/>
      </w:pPr>
      <w:bookmarkStart w:id="136" w:name="_Toc493746359"/>
      <w:r>
        <w:lastRenderedPageBreak/>
        <w:t>15D.1</w:t>
      </w:r>
      <w:r>
        <w:tab/>
        <w:t>(SAND) - Server and Network Assisted DASH for 3GPP Multimedia Services</w:t>
      </w:r>
      <w:bookmarkEnd w:id="136"/>
    </w:p>
    <w:p w:rsidR="00723E1D" w:rsidRDefault="00723E1D" w:rsidP="00723E1D">
      <w:pPr>
        <w:keepNext/>
        <w:keepLines/>
      </w:pPr>
      <w:r>
        <w:rPr>
          <w:color w:val="0000FF"/>
        </w:rPr>
        <w:t>TD SP</w:t>
      </w:r>
      <w:r>
        <w:rPr>
          <w:color w:val="0000FF"/>
        </w:rPr>
        <w:noBreakHyphen/>
        <w:t>170602</w:t>
      </w:r>
      <w:r w:rsidRPr="00D2580A">
        <w:t xml:space="preserve"> </w:t>
      </w:r>
      <w:r>
        <w:t>(CR PACK) CR to TS 26.247 on 'SAND Support in 3GPP DASH' (Release 15) (SAND). (Source: SA</w:t>
      </w:r>
      <w:r w:rsidR="001F5B66">
        <w:t> WG4</w:t>
      </w:r>
      <w:r>
        <w:t>).</w:t>
      </w:r>
      <w:r>
        <w:br/>
      </w:r>
      <w:r w:rsidRPr="00D2580A">
        <w:rPr>
          <w:b/>
        </w:rPr>
        <w:t>Abstract:</w:t>
      </w:r>
      <w:r w:rsidRPr="00D2580A">
        <w:t xml:space="preserve"> </w:t>
      </w:r>
      <w:r>
        <w:t>26.247 CR0099R3.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170687</w:t>
      </w:r>
      <w:r w:rsidRPr="00D2580A">
        <w:t xml:space="preserve"> </w:t>
      </w:r>
      <w:r>
        <w:t>(WI SUMMARY) Summary for work item 'Server and Network Assisted DASH (SAND) for 3GPP Multimedia Services'. (Source: SAND Rapporteurs (Intel, Sony Mobile Communications)).</w:t>
      </w:r>
      <w:r>
        <w:br/>
      </w:r>
      <w:r w:rsidRPr="00D2580A">
        <w:rPr>
          <w:b/>
        </w:rPr>
        <w:t>Abstract:</w:t>
      </w:r>
      <w:r w:rsidRPr="00D2580A">
        <w:t xml:space="preserve"> </w:t>
      </w:r>
      <w:r>
        <w:t>This summary reports on the normative specification progress accomplished during the course of the SAND work item. The related agreed CRs can be found in Tdocs S4-170404 (CR26233-0013) and S4-170732 (CR26247-0099).</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2"/>
      </w:pPr>
      <w:bookmarkStart w:id="137" w:name="_Toc493746360"/>
      <w:r>
        <w:t>15D.2</w:t>
      </w:r>
      <w:r>
        <w:tab/>
        <w:t>(FLUS) - Framework for Live Uplink Streaming</w:t>
      </w:r>
      <w:bookmarkEnd w:id="137"/>
    </w:p>
    <w:p w:rsidR="00723E1D" w:rsidRDefault="00723E1D" w:rsidP="00723E1D">
      <w:r>
        <w:t>There were no contributions under this agenda item.</w:t>
      </w:r>
    </w:p>
    <w:p w:rsidR="00723E1D" w:rsidRDefault="00723E1D" w:rsidP="00723E1D">
      <w:pPr>
        <w:pStyle w:val="Heading2"/>
      </w:pPr>
      <w:bookmarkStart w:id="138" w:name="_Toc493746361"/>
      <w:r>
        <w:t>15D.3</w:t>
      </w:r>
      <w:r>
        <w:tab/>
        <w:t>(EQoE_MTSI) - Enhanced QoE Reporting for MCSI</w:t>
      </w:r>
      <w:bookmarkEnd w:id="138"/>
    </w:p>
    <w:p w:rsidR="00723E1D" w:rsidRDefault="00723E1D" w:rsidP="00723E1D">
      <w:pPr>
        <w:keepNext/>
        <w:keepLines/>
      </w:pPr>
      <w:r>
        <w:rPr>
          <w:color w:val="0000FF"/>
        </w:rPr>
        <w:t>TD SP</w:t>
      </w:r>
      <w:r>
        <w:rPr>
          <w:color w:val="0000FF"/>
        </w:rPr>
        <w:noBreakHyphen/>
        <w:t>170603</w:t>
      </w:r>
      <w:r w:rsidRPr="00D2580A">
        <w:t xml:space="preserve"> </w:t>
      </w:r>
      <w:r>
        <w:t>(CR PACK) CR to TS 26.114 on 'MTSI QoE enhancements for new codecs' (Release 15) (EQoE_MTSI). (Source: SA</w:t>
      </w:r>
      <w:r w:rsidR="001F5B66">
        <w:t> WG4</w:t>
      </w:r>
      <w:r>
        <w:t>).</w:t>
      </w:r>
      <w:r>
        <w:br/>
      </w:r>
      <w:r w:rsidRPr="00D2580A">
        <w:rPr>
          <w:b/>
        </w:rPr>
        <w:t>Abstract:</w:t>
      </w:r>
      <w:r w:rsidRPr="00D2580A">
        <w:t xml:space="preserve"> </w:t>
      </w:r>
      <w:r>
        <w:t>26.114 CR0412.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39" w:name="_Toc493746362"/>
      <w:r>
        <w:t>15E</w:t>
      </w:r>
      <w:r>
        <w:tab/>
        <w:t>SA WG5-related Work Items</w:t>
      </w:r>
      <w:bookmarkEnd w:id="139"/>
    </w:p>
    <w:p w:rsidR="00723E1D" w:rsidRDefault="00723E1D" w:rsidP="00723E1D">
      <w:pPr>
        <w:pStyle w:val="Heading2"/>
      </w:pPr>
      <w:bookmarkStart w:id="140" w:name="_Toc493746363"/>
      <w:r>
        <w:t>15E.1</w:t>
      </w:r>
      <w:r>
        <w:tab/>
        <w:t>(EDCE5-CH) - Charging aspects of EDCE5</w:t>
      </w:r>
      <w:bookmarkEnd w:id="140"/>
    </w:p>
    <w:p w:rsidR="00723E1D" w:rsidRDefault="00723E1D" w:rsidP="00723E1D">
      <w:r>
        <w:t>There were no contributions under this agenda item.</w:t>
      </w:r>
    </w:p>
    <w:p w:rsidR="00723E1D" w:rsidRDefault="00723E1D" w:rsidP="00723E1D">
      <w:pPr>
        <w:pStyle w:val="Heading2"/>
      </w:pPr>
      <w:bookmarkStart w:id="141" w:name="_Toc493746364"/>
      <w:r>
        <w:t>15E.2</w:t>
      </w:r>
      <w:r>
        <w:tab/>
        <w:t>(NAPS-CH) - Charging aspects of NAPS</w:t>
      </w:r>
      <w:bookmarkEnd w:id="141"/>
    </w:p>
    <w:p w:rsidR="00723E1D" w:rsidRDefault="00723E1D" w:rsidP="00723E1D">
      <w:r>
        <w:t>There were no contributions under this agenda item.</w:t>
      </w:r>
    </w:p>
    <w:p w:rsidR="00723E1D" w:rsidRDefault="00723E1D" w:rsidP="00723E1D">
      <w:pPr>
        <w:pStyle w:val="Heading2"/>
      </w:pPr>
      <w:bookmarkStart w:id="142" w:name="_Toc493746365"/>
      <w:r>
        <w:t>15E.2a</w:t>
      </w:r>
      <w:r>
        <w:tab/>
        <w:t>(NETSLICE) - Management of Network Slicing in Mobile</w:t>
      </w:r>
      <w:bookmarkEnd w:id="142"/>
    </w:p>
    <w:p w:rsidR="00723E1D" w:rsidRDefault="00723E1D" w:rsidP="00723E1D">
      <w:r>
        <w:t>There were no contributions under this agenda item.</w:t>
      </w:r>
    </w:p>
    <w:p w:rsidR="00723E1D" w:rsidRDefault="00723E1D" w:rsidP="00723E1D">
      <w:pPr>
        <w:pStyle w:val="Heading2"/>
      </w:pPr>
      <w:bookmarkStart w:id="143" w:name="_Toc493746366"/>
      <w:r>
        <w:t>15E.3</w:t>
      </w:r>
      <w:r>
        <w:tab/>
        <w:t>(PEE_CMON) - Control and monitoring of Power, Energy and Environmental (PEE) parameters in Radio Access Networks (RAN)</w:t>
      </w:r>
      <w:bookmarkEnd w:id="143"/>
    </w:p>
    <w:p w:rsidR="00723E1D" w:rsidRDefault="00723E1D" w:rsidP="00723E1D">
      <w:r>
        <w:t>There were no contributions under this agenda item.</w:t>
      </w:r>
    </w:p>
    <w:p w:rsidR="00723E1D" w:rsidRDefault="00723E1D" w:rsidP="00723E1D">
      <w:pPr>
        <w:pStyle w:val="Heading2"/>
      </w:pPr>
      <w:bookmarkStart w:id="144" w:name="_Toc493746367"/>
      <w:r>
        <w:t>15E.4</w:t>
      </w:r>
      <w:r>
        <w:tab/>
        <w:t>(QOED) - Management of QoE measurement collection</w:t>
      </w:r>
      <w:bookmarkEnd w:id="144"/>
    </w:p>
    <w:p w:rsidR="00723E1D" w:rsidRDefault="00723E1D" w:rsidP="00723E1D">
      <w:r>
        <w:t>There were no contributions under this agenda item.</w:t>
      </w:r>
    </w:p>
    <w:p w:rsidR="00723E1D" w:rsidRDefault="00723E1D" w:rsidP="00723E1D">
      <w:pPr>
        <w:pStyle w:val="Heading2"/>
      </w:pPr>
      <w:bookmarkStart w:id="145" w:name="_Toc493746368"/>
      <w:r>
        <w:t>15E.5</w:t>
      </w:r>
      <w:r>
        <w:tab/>
        <w:t>(eFMSS-CH) - Charging Enhancement for eFMSS</w:t>
      </w:r>
      <w:bookmarkEnd w:id="145"/>
    </w:p>
    <w:p w:rsidR="00723E1D" w:rsidRDefault="00723E1D" w:rsidP="00723E1D">
      <w:pPr>
        <w:keepNext/>
        <w:keepLines/>
      </w:pPr>
      <w:r>
        <w:rPr>
          <w:color w:val="0000FF"/>
        </w:rPr>
        <w:t>TD SP</w:t>
      </w:r>
      <w:r>
        <w:rPr>
          <w:color w:val="0000FF"/>
        </w:rPr>
        <w:noBreakHyphen/>
        <w:t>170650</w:t>
      </w:r>
      <w:r w:rsidRPr="00D2580A">
        <w:t xml:space="preserve"> </w:t>
      </w:r>
      <w:r>
        <w:t>(CR PACK) Rel</w:t>
      </w:r>
      <w:r>
        <w:noBreakHyphen/>
        <w:t>15 CRs on Charging for enhancement to Flexible Mobile Service Steering (eFMSS-CH). (Source: SA</w:t>
      </w:r>
      <w:r w:rsidR="001F5B66">
        <w:t> WG5</w:t>
      </w:r>
      <w:r>
        <w:t>).</w:t>
      </w:r>
      <w:r>
        <w:br/>
      </w:r>
      <w:r w:rsidRPr="00D2580A">
        <w:rPr>
          <w:b/>
        </w:rPr>
        <w:t>Abstract:</w:t>
      </w:r>
      <w:r w:rsidRPr="00D2580A">
        <w:t xml:space="preserve"> </w:t>
      </w:r>
      <w:r>
        <w:t>32.251 CR0498R1; 32.298 CR0643R1; 32.299 CR0789R1.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46" w:name="_Toc493746369"/>
      <w:r>
        <w:lastRenderedPageBreak/>
        <w:t>15F</w:t>
      </w:r>
      <w:r>
        <w:tab/>
        <w:t>SA WG6-related Work Items</w:t>
      </w:r>
      <w:bookmarkEnd w:id="146"/>
    </w:p>
    <w:p w:rsidR="00723E1D" w:rsidRDefault="00723E1D" w:rsidP="00723E1D">
      <w:pPr>
        <w:pStyle w:val="Heading2"/>
      </w:pPr>
      <w:bookmarkStart w:id="147" w:name="_Toc493746370"/>
      <w:r>
        <w:t>15F.1</w:t>
      </w:r>
      <w:r>
        <w:tab/>
        <w:t>(enhMCPTT) - Enhancements for functional architecture and information flows for MCPTT</w:t>
      </w:r>
      <w:bookmarkEnd w:id="147"/>
    </w:p>
    <w:p w:rsidR="00723E1D" w:rsidRDefault="00723E1D" w:rsidP="00723E1D">
      <w:pPr>
        <w:keepNext/>
        <w:keepLines/>
      </w:pPr>
      <w:r>
        <w:rPr>
          <w:color w:val="0000FF"/>
        </w:rPr>
        <w:t>TD SP</w:t>
      </w:r>
      <w:r>
        <w:rPr>
          <w:color w:val="0000FF"/>
        </w:rPr>
        <w:noBreakHyphen/>
        <w:t>170630</w:t>
      </w:r>
      <w:r w:rsidRPr="00D2580A">
        <w:t xml:space="preserve"> </w:t>
      </w:r>
      <w:r>
        <w:t>LS from SA WG6: LS on renaming the title of 3GPP TS 23.283. (SA</w:t>
      </w:r>
      <w:r w:rsidR="008F5767">
        <w:t> WG6</w:t>
      </w:r>
      <w:r>
        <w:t>)</w:t>
      </w:r>
      <w:r>
        <w:br/>
      </w:r>
      <w:r w:rsidRPr="00D2580A">
        <w:rPr>
          <w:b/>
        </w:rPr>
        <w:t>Abstract:</w:t>
      </w:r>
      <w:r w:rsidRPr="00D2580A">
        <w:t xml:space="preserve"> </w:t>
      </w:r>
      <w:r>
        <w:t>SA WG6 renamed the title of 3GPP TS 23.283 from 'Mission Critical Communication Interworking between LTE and non-LTE Systems' to 'Mission Critical Communication Interworking with Land Mobile Radio Systems' in order to enable what is specified in 3GPP TS 23.283 to be generic enough not to be restricted to LTE. SA WG6 would like to inform SA WG1 of SA WG6's decision on renaming the title of 3GPP TS 23.283.</w:t>
      </w:r>
    </w:p>
    <w:p w:rsidR="00723E1D" w:rsidRPr="00D2580A" w:rsidRDefault="00723E1D" w:rsidP="00723E1D">
      <w:pPr>
        <w:keepNext/>
        <w:keepLines/>
      </w:pPr>
      <w:r>
        <w:rPr>
          <w:b/>
        </w:rPr>
        <w:t>Discussion and conclusion:</w:t>
      </w:r>
    </w:p>
    <w:p w:rsidR="00723E1D" w:rsidRPr="008F5767" w:rsidRDefault="008F5767" w:rsidP="00723E1D">
      <w:pPr>
        <w:keepLines/>
      </w:pPr>
      <w:r>
        <w:t xml:space="preserve">This LS was provided for information and was </w:t>
      </w:r>
      <w:r>
        <w:rPr>
          <w:color w:val="0000FF"/>
        </w:rPr>
        <w:t>noted</w:t>
      </w:r>
      <w:r>
        <w:t>.</w:t>
      </w:r>
    </w:p>
    <w:p w:rsidR="00723E1D" w:rsidRDefault="00723E1D" w:rsidP="00723E1D">
      <w:pPr>
        <w:pStyle w:val="Heading2"/>
      </w:pPr>
      <w:bookmarkStart w:id="148" w:name="_Toc493746371"/>
      <w:r>
        <w:t>15F.2</w:t>
      </w:r>
      <w:r>
        <w:tab/>
        <w:t>(eMCData) - Enhancements to Functional architecture and information flows for Mission Critical Data</w:t>
      </w:r>
      <w:bookmarkEnd w:id="148"/>
    </w:p>
    <w:p w:rsidR="00723E1D" w:rsidRDefault="00723E1D" w:rsidP="00723E1D">
      <w:pPr>
        <w:keepNext/>
        <w:keepLines/>
      </w:pPr>
      <w:r>
        <w:rPr>
          <w:color w:val="0000FF"/>
        </w:rPr>
        <w:t>TD SP</w:t>
      </w:r>
      <w:r>
        <w:rPr>
          <w:color w:val="0000FF"/>
        </w:rPr>
        <w:noBreakHyphen/>
        <w:t>170682</w:t>
      </w:r>
      <w:r w:rsidRPr="00D2580A">
        <w:t xml:space="preserve"> </w:t>
      </w:r>
      <w:r>
        <w:t>(CR PACK) Rel</w:t>
      </w:r>
      <w:r>
        <w:noBreakHyphen/>
        <w:t>15 CR to TS 23.282 for eMCData. (Source: SA WG6).</w:t>
      </w:r>
      <w:r>
        <w:br/>
      </w:r>
      <w:r w:rsidRPr="00D2580A">
        <w:rPr>
          <w:b/>
        </w:rPr>
        <w:t>Abstract:</w:t>
      </w:r>
      <w:r w:rsidRPr="00D2580A">
        <w:t xml:space="preserve"> </w:t>
      </w:r>
      <w:r>
        <w:t>23.282 CR0079R2.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49" w:name="_Toc493746372"/>
      <w:r>
        <w:t>15F.3</w:t>
      </w:r>
      <w:r>
        <w:tab/>
        <w:t>(MBMS_MCservices) - MBMS usage for mission critical communication services</w:t>
      </w:r>
      <w:bookmarkEnd w:id="149"/>
    </w:p>
    <w:p w:rsidR="008D72FE" w:rsidRDefault="008D72FE" w:rsidP="008D72FE">
      <w:pPr>
        <w:keepNext/>
        <w:keepLines/>
      </w:pPr>
      <w:del w:id="150" w:author="yannick.lair@lge.com Changes" w:date="2017-12-07T11:05:00Z">
        <w:r w:rsidRPr="008D72FE" w:rsidDel="008D72FE">
          <w:rPr>
            <w:color w:val="FF0000"/>
          </w:rPr>
          <w:delText xml:space="preserve">[Moved from 17F.4 to 15F.3] </w:delText>
        </w:r>
      </w:del>
      <w:moveToRangeStart w:id="151" w:author="yannick.lair@lge.com Changes" w:date="2017-12-07T11:04:00Z" w:name="move500407969"/>
      <w:moveTo w:id="152" w:author="yannick.lair@lge.com Changes" w:date="2017-12-07T11:04:00Z">
        <w:r>
          <w:rPr>
            <w:color w:val="0000FF"/>
          </w:rPr>
          <w:t>TD SP</w:t>
        </w:r>
        <w:r>
          <w:rPr>
            <w:color w:val="0000FF"/>
          </w:rPr>
          <w:noBreakHyphen/>
          <w:t>170686</w:t>
        </w:r>
        <w:r w:rsidRPr="00D2580A">
          <w:t xml:space="preserve"> </w:t>
        </w:r>
        <w:r>
          <w:t>(SID REVISED) Revised WID on MBMS usage for mission critical communication services. (Source: SA WG6).</w:t>
        </w:r>
        <w:r>
          <w:br/>
        </w:r>
        <w:r w:rsidRPr="00D2580A">
          <w:rPr>
            <w:b/>
          </w:rPr>
          <w:t>Abstract:</w:t>
        </w:r>
        <w:r w:rsidRPr="00D2580A">
          <w:t xml:space="preserve"> </w:t>
        </w:r>
        <w:r>
          <w:t>Updates Target completion dates to SP#78.</w:t>
        </w:r>
      </w:moveTo>
    </w:p>
    <w:p w:rsidR="008D72FE" w:rsidRPr="00D2580A" w:rsidRDefault="008D72FE" w:rsidP="008D72FE">
      <w:pPr>
        <w:keepNext/>
        <w:keepLines/>
      </w:pPr>
      <w:moveTo w:id="153" w:author="yannick.lair@lge.com Changes" w:date="2017-12-07T11:04:00Z">
        <w:r>
          <w:rPr>
            <w:b/>
          </w:rPr>
          <w:t>Discussion and conclusion:</w:t>
        </w:r>
      </w:moveTo>
    </w:p>
    <w:p w:rsidR="008D72FE" w:rsidRPr="00674A32" w:rsidRDefault="008D72FE" w:rsidP="008D72FE">
      <w:pPr>
        <w:keepLines/>
      </w:pPr>
      <w:moveTo w:id="154" w:author="yannick.lair@lge.com Changes" w:date="2017-12-07T11:04:00Z">
        <w:r>
          <w:t xml:space="preserve">It was reported that this had been </w:t>
        </w:r>
        <w:proofErr w:type="spellStart"/>
        <w:r>
          <w:t>mis</w:t>
        </w:r>
        <w:proofErr w:type="spellEnd"/>
        <w:r>
          <w:t xml:space="preserve">-allocated as a revised SID, whereas it is a revised WID. This was corrected in 3GU by the TSG SA Secretary. </w:t>
        </w:r>
        <w:r>
          <w:rPr>
            <w:lang w:eastAsia="en-US"/>
          </w:rPr>
          <w:t xml:space="preserve">This revised WID was </w:t>
        </w:r>
        <w:r>
          <w:rPr>
            <w:color w:val="FF0000"/>
            <w:lang w:eastAsia="en-US"/>
          </w:rPr>
          <w:t>approved</w:t>
        </w:r>
        <w:r>
          <w:t>.</w:t>
        </w:r>
      </w:moveTo>
    </w:p>
    <w:moveToRangeEnd w:id="151"/>
    <w:p w:rsidR="00723E1D" w:rsidDel="008D72FE" w:rsidRDefault="00723E1D" w:rsidP="00723E1D">
      <w:pPr>
        <w:rPr>
          <w:del w:id="155" w:author="yannick.lair@lge.com Changes" w:date="2017-12-07T11:04:00Z"/>
        </w:rPr>
      </w:pPr>
      <w:del w:id="156" w:author="yannick.lair@lge.com Changes" w:date="2017-12-07T11:04:00Z">
        <w:r w:rsidDel="008D72FE">
          <w:delText>There were no contributions under this agenda item.</w:delText>
        </w:r>
      </w:del>
    </w:p>
    <w:p w:rsidR="00723E1D" w:rsidRDefault="00723E1D" w:rsidP="00723E1D">
      <w:pPr>
        <w:pStyle w:val="Heading2"/>
      </w:pPr>
      <w:bookmarkStart w:id="157" w:name="_Toc493746373"/>
      <w:r>
        <w:t>15F.4</w:t>
      </w:r>
      <w:r>
        <w:tab/>
        <w:t>(MCSMI) - MC system migration and interconnection</w:t>
      </w:r>
      <w:bookmarkEnd w:id="157"/>
    </w:p>
    <w:p w:rsidR="00723E1D" w:rsidRDefault="00723E1D" w:rsidP="00723E1D">
      <w:pPr>
        <w:keepNext/>
        <w:keepLines/>
      </w:pPr>
      <w:r>
        <w:rPr>
          <w:color w:val="0000FF"/>
        </w:rPr>
        <w:t>TD SP</w:t>
      </w:r>
      <w:r>
        <w:rPr>
          <w:color w:val="0000FF"/>
        </w:rPr>
        <w:noBreakHyphen/>
        <w:t>170684</w:t>
      </w:r>
      <w:r w:rsidRPr="00D2580A">
        <w:t xml:space="preserve"> </w:t>
      </w:r>
      <w:r>
        <w:t>(CR PACK) Rel</w:t>
      </w:r>
      <w:r>
        <w:noBreakHyphen/>
        <w:t>15 CRs to TS 23.280 for MCSMI. (Source: SA</w:t>
      </w:r>
      <w:r w:rsidR="001F5B66">
        <w:t> WG6</w:t>
      </w:r>
      <w:r>
        <w:t>).</w:t>
      </w:r>
      <w:r>
        <w:br/>
      </w:r>
      <w:r w:rsidRPr="00D2580A">
        <w:rPr>
          <w:b/>
        </w:rPr>
        <w:t>Abstract:</w:t>
      </w:r>
      <w:r w:rsidRPr="00D2580A">
        <w:t xml:space="preserve"> </w:t>
      </w:r>
      <w:r>
        <w:t>23.280 CR0074R1; 23.280 CR0077R2; 23.280 CR0073R2; 23.280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58" w:name="_Toc493746374"/>
      <w:r>
        <w:t>15F.5</w:t>
      </w:r>
      <w:r>
        <w:tab/>
        <w:t>(MCCI) - Mission Critical Communication Interworking between LTE and non-LTE Systems</w:t>
      </w:r>
      <w:bookmarkEnd w:id="158"/>
    </w:p>
    <w:p w:rsidR="00723E1D" w:rsidRDefault="00723E1D" w:rsidP="00723E1D">
      <w:pPr>
        <w:keepNext/>
        <w:keepLines/>
      </w:pPr>
      <w:r>
        <w:rPr>
          <w:color w:val="0000FF"/>
        </w:rPr>
        <w:t>TD SP</w:t>
      </w:r>
      <w:r>
        <w:rPr>
          <w:color w:val="0000FF"/>
        </w:rPr>
        <w:noBreakHyphen/>
        <w:t>170685</w:t>
      </w:r>
      <w:r w:rsidRPr="00D2580A">
        <w:t xml:space="preserve"> </w:t>
      </w:r>
      <w:r>
        <w:t xml:space="preserve">(CR PACK) </w:t>
      </w:r>
      <w:r w:rsidR="001F5B66">
        <w:t>Rel</w:t>
      </w:r>
      <w:r w:rsidR="001F5B66">
        <w:noBreakHyphen/>
      </w:r>
      <w:r>
        <w:t>15 CRs to TS 23.282, TS 23.379 for MCCI. (Source: SA</w:t>
      </w:r>
      <w:r w:rsidR="001F5B66">
        <w:t> WG6</w:t>
      </w:r>
      <w:r>
        <w:t>).</w:t>
      </w:r>
      <w:r>
        <w:br/>
      </w:r>
      <w:r w:rsidRPr="00D2580A">
        <w:rPr>
          <w:b/>
        </w:rPr>
        <w:t>Abstract:</w:t>
      </w:r>
      <w:r w:rsidRPr="00D2580A">
        <w:t xml:space="preserve"> </w:t>
      </w:r>
      <w:r>
        <w:t>23.282 CR0080R1; 23.379 CR0074R2.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59" w:name="_Toc493746375"/>
      <w:r>
        <w:t>15F.6</w:t>
      </w:r>
      <w:r>
        <w:tab/>
        <w:t>(eMCVideo) - Enhancements to Functional architecture and information flows for Mission Critical Video</w:t>
      </w:r>
      <w:bookmarkEnd w:id="159"/>
    </w:p>
    <w:p w:rsidR="00723E1D" w:rsidRDefault="00723E1D" w:rsidP="00723E1D">
      <w:pPr>
        <w:keepNext/>
        <w:keepLines/>
      </w:pPr>
      <w:r>
        <w:rPr>
          <w:color w:val="0000FF"/>
        </w:rPr>
        <w:t>TD SP</w:t>
      </w:r>
      <w:r>
        <w:rPr>
          <w:color w:val="0000FF"/>
        </w:rPr>
        <w:noBreakHyphen/>
        <w:t>170683</w:t>
      </w:r>
      <w:r w:rsidRPr="00D2580A">
        <w:t xml:space="preserve"> </w:t>
      </w:r>
      <w:r>
        <w:t xml:space="preserve">(CR PACK) </w:t>
      </w:r>
      <w:r w:rsidR="001F5B66">
        <w:t>Rel</w:t>
      </w:r>
      <w:r w:rsidR="001F5B66">
        <w:noBreakHyphen/>
      </w:r>
      <w:r>
        <w:t>15 CRs to TS 23.280, TS 23.281 for eMCVideo. (Source: SA</w:t>
      </w:r>
      <w:r w:rsidR="001F5B66">
        <w:t> WG6</w:t>
      </w:r>
      <w:r>
        <w:t>).</w:t>
      </w:r>
      <w:r>
        <w:br/>
      </w:r>
      <w:r w:rsidRPr="00D2580A">
        <w:rPr>
          <w:b/>
        </w:rPr>
        <w:t>Abstract:</w:t>
      </w:r>
      <w:r w:rsidRPr="00D2580A">
        <w:t xml:space="preserve"> </w:t>
      </w:r>
      <w:r>
        <w:t>23.281 CR0079R1; 23.280 CR0076R2; 23.281 CR0077R3; 23.281 CR0078R4.</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60" w:name="_Toc493746376"/>
      <w:r>
        <w:lastRenderedPageBreak/>
        <w:t>15G</w:t>
      </w:r>
      <w:r>
        <w:tab/>
        <w:t>Other Work Items and Documents</w:t>
      </w:r>
      <w:bookmarkEnd w:id="160"/>
    </w:p>
    <w:p w:rsidR="00723E1D" w:rsidRDefault="00723E1D" w:rsidP="00723E1D">
      <w:pPr>
        <w:pStyle w:val="Heading2"/>
      </w:pPr>
      <w:bookmarkStart w:id="161" w:name="_Toc493746377"/>
      <w:r>
        <w:t>15G.1</w:t>
      </w:r>
      <w:r>
        <w:tab/>
        <w:t xml:space="preserve">(TEI15) - TEI </w:t>
      </w:r>
      <w:r w:rsidR="001F5B66">
        <w:t>Rel</w:t>
      </w:r>
      <w:r w:rsidR="001F5B66">
        <w:noBreakHyphen/>
      </w:r>
      <w:r>
        <w:t>15</w:t>
      </w:r>
      <w:bookmarkEnd w:id="161"/>
    </w:p>
    <w:p w:rsidR="00723E1D" w:rsidRDefault="00723E1D" w:rsidP="00723E1D">
      <w:pPr>
        <w:keepNext/>
        <w:keepLines/>
      </w:pPr>
      <w:r>
        <w:rPr>
          <w:color w:val="0000FF"/>
        </w:rPr>
        <w:t>TD SP</w:t>
      </w:r>
      <w:r>
        <w:rPr>
          <w:color w:val="0000FF"/>
        </w:rPr>
        <w:noBreakHyphen/>
        <w:t>170637</w:t>
      </w:r>
      <w:r w:rsidRPr="00D2580A">
        <w:t xml:space="preserve"> </w:t>
      </w:r>
      <w:r>
        <w:t xml:space="preserve">(CR PACK) </w:t>
      </w:r>
      <w:r w:rsidR="001F5B66">
        <w:t>Rel</w:t>
      </w:r>
      <w:r w:rsidR="001F5B66">
        <w:noBreakHyphen/>
      </w:r>
      <w:r>
        <w:t>15 CRS on TEI (TEI15). (Source: SA</w:t>
      </w:r>
      <w:r w:rsidR="001F5B66">
        <w:t> WG3</w:t>
      </w:r>
      <w:r>
        <w:t>).</w:t>
      </w:r>
      <w:r>
        <w:br/>
      </w:r>
      <w:r w:rsidRPr="00D2580A">
        <w:rPr>
          <w:b/>
        </w:rPr>
        <w:t>Abstract:</w:t>
      </w:r>
      <w:r w:rsidRPr="00D2580A">
        <w:t xml:space="preserve"> </w:t>
      </w:r>
      <w:r>
        <w:t>33.401 CR0618R1; 33.203 CR0247R1.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170655</w:t>
      </w:r>
      <w:r w:rsidRPr="00D2580A">
        <w:t xml:space="preserve"> </w:t>
      </w:r>
      <w:r>
        <w:t xml:space="preserve">(CR PACK) </w:t>
      </w:r>
      <w:r w:rsidR="001F5B66">
        <w:t>Rel</w:t>
      </w:r>
      <w:r w:rsidR="001F5B66">
        <w:noBreakHyphen/>
      </w:r>
      <w:r>
        <w:t>15 CRs on TEI (TEI15). (Source: SA</w:t>
      </w:r>
      <w:r w:rsidR="001F5B66">
        <w:t> WG5</w:t>
      </w:r>
      <w:r>
        <w:t>).</w:t>
      </w:r>
      <w:r>
        <w:br/>
      </w:r>
      <w:r w:rsidRPr="00D2580A">
        <w:rPr>
          <w:b/>
        </w:rPr>
        <w:t>Abstract:</w:t>
      </w:r>
      <w:r w:rsidRPr="00D2580A">
        <w:t xml:space="preserve"> </w:t>
      </w:r>
      <w:r>
        <w:t>32.422 CR0279; 32.101 CR0067; 32.101 CR0068R1.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170695</w:t>
      </w:r>
      <w:r w:rsidRPr="00D2580A">
        <w:t xml:space="preserve"> </w:t>
      </w:r>
      <w:r>
        <w:t xml:space="preserve">(CR PACK) </w:t>
      </w:r>
      <w:r w:rsidR="001F5B66">
        <w:t>Rel</w:t>
      </w:r>
      <w:r w:rsidR="001F5B66">
        <w:noBreakHyphen/>
      </w:r>
      <w:r>
        <w:t>15 corrections on TEI15. (Source: SA</w:t>
      </w:r>
      <w:r w:rsidR="001F5B66">
        <w:t> WG1</w:t>
      </w:r>
      <w:r>
        <w:t>).</w:t>
      </w:r>
      <w:r>
        <w:br/>
      </w:r>
      <w:r w:rsidRPr="00D2580A">
        <w:rPr>
          <w:b/>
        </w:rPr>
        <w:t>Abstract:</w:t>
      </w:r>
      <w:r w:rsidRPr="00D2580A">
        <w:t xml:space="preserve"> </w:t>
      </w:r>
      <w:r>
        <w:t>22.011 CR0268R2.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170732</w:t>
      </w:r>
      <w:r w:rsidRPr="00D2580A">
        <w:t xml:space="preserve"> </w:t>
      </w:r>
      <w:r>
        <w:t xml:space="preserve">(CR PACK) 8 CRs to 23.203, 23.216, 23.228, 23.237, 23.401, 23.682 (TEI15; </w:t>
      </w:r>
      <w:r w:rsidR="001F5B66">
        <w:t>Rel</w:t>
      </w:r>
      <w:r w:rsidR="001F5B66">
        <w:noBreakHyphen/>
      </w:r>
      <w:r>
        <w:t>15). (Source: SA</w:t>
      </w:r>
      <w:r w:rsidR="001F5B66">
        <w:t> WG2</w:t>
      </w:r>
      <w:r>
        <w:t>).</w:t>
      </w:r>
      <w:r>
        <w:br/>
      </w:r>
      <w:r w:rsidRPr="00D2580A">
        <w:rPr>
          <w:b/>
        </w:rPr>
        <w:t>Abstract:</w:t>
      </w:r>
      <w:r w:rsidRPr="00D2580A">
        <w:t xml:space="preserve"> </w:t>
      </w:r>
      <w:r>
        <w:t>23.203 CR1092R2; 23.216 CR0344R1; 23.228 CR1173R1; 23.237 CR0504R1; 23.401 CR3286R2; 23.682 CR0347R2; 23.682 CR0346R1; 23.682 CR0360R1.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62" w:name="_Toc493746378"/>
      <w:r>
        <w:t>15G.2</w:t>
      </w:r>
      <w:r>
        <w:tab/>
        <w:t>Any other Rel-15 Documents</w:t>
      </w:r>
      <w:bookmarkEnd w:id="162"/>
    </w:p>
    <w:p w:rsidR="00723E1D" w:rsidRDefault="00723E1D" w:rsidP="00723E1D">
      <w:r>
        <w:t>There were no contributions under this agenda item.</w:t>
      </w:r>
    </w:p>
    <w:p w:rsidR="00723E1D" w:rsidRDefault="00723E1D" w:rsidP="00723E1D">
      <w:pPr>
        <w:pStyle w:val="Heading1"/>
      </w:pPr>
      <w:bookmarkStart w:id="163" w:name="_Toc493746379"/>
      <w:r>
        <w:t>16</w:t>
      </w:r>
      <w:r>
        <w:tab/>
        <w:t>Documents related to Release 16 Features</w:t>
      </w:r>
      <w:bookmarkEnd w:id="163"/>
    </w:p>
    <w:p w:rsidR="00723E1D" w:rsidRDefault="00723E1D" w:rsidP="00723E1D">
      <w:pPr>
        <w:keepNext/>
        <w:keepLines/>
      </w:pPr>
      <w:r>
        <w:rPr>
          <w:color w:val="0000FF"/>
        </w:rPr>
        <w:t>TD SP</w:t>
      </w:r>
      <w:r>
        <w:rPr>
          <w:color w:val="0000FF"/>
        </w:rPr>
        <w:noBreakHyphen/>
        <w:t>170699</w:t>
      </w:r>
      <w:r w:rsidRPr="00D2580A">
        <w:t xml:space="preserve"> </w:t>
      </w:r>
      <w:r>
        <w:t>(CR PACK) Stage 1 CRs on TEI16. (Source: SA</w:t>
      </w:r>
      <w:r w:rsidR="001F5B66">
        <w:t> WG1</w:t>
      </w:r>
      <w:r>
        <w:t>).</w:t>
      </w:r>
      <w:r>
        <w:br/>
      </w:r>
      <w:r w:rsidRPr="00D2580A">
        <w:rPr>
          <w:b/>
        </w:rPr>
        <w:t>Abstract:</w:t>
      </w:r>
      <w:r w:rsidRPr="00D2580A">
        <w:t xml:space="preserve"> </w:t>
      </w:r>
      <w:r>
        <w:t>22.261 CR0032R2.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164" w:name="_Toc493746380"/>
      <w:r>
        <w:t>16A</w:t>
      </w:r>
      <w:r>
        <w:tab/>
        <w:t>SA</w:t>
      </w:r>
      <w:r w:rsidR="001F5B66">
        <w:t> WG1</w:t>
      </w:r>
      <w:r>
        <w:t>-related Work Items</w:t>
      </w:r>
      <w:bookmarkEnd w:id="164"/>
    </w:p>
    <w:p w:rsidR="00723E1D" w:rsidRDefault="00723E1D" w:rsidP="00723E1D">
      <w:pPr>
        <w:pStyle w:val="Heading2"/>
      </w:pPr>
      <w:bookmarkStart w:id="165" w:name="_Toc493746381"/>
      <w:r>
        <w:t>16A.1</w:t>
      </w:r>
      <w:r>
        <w:tab/>
        <w:t>(MONASTERY2) - Mobile Communication System for Railways 2</w:t>
      </w:r>
      <w:bookmarkEnd w:id="165"/>
    </w:p>
    <w:p w:rsidR="00723E1D" w:rsidRDefault="00723E1D" w:rsidP="00723E1D">
      <w:r>
        <w:t>There were no contributions under this agenda item.</w:t>
      </w:r>
    </w:p>
    <w:p w:rsidR="00723E1D" w:rsidRDefault="00723E1D" w:rsidP="00723E1D">
      <w:pPr>
        <w:pStyle w:val="Heading1"/>
      </w:pPr>
      <w:bookmarkStart w:id="166" w:name="_Toc493746382"/>
      <w:r>
        <w:t>17</w:t>
      </w:r>
      <w:r>
        <w:tab/>
        <w:t>Documents related to Study Items</w:t>
      </w:r>
      <w:bookmarkEnd w:id="166"/>
    </w:p>
    <w:p w:rsidR="00723E1D" w:rsidRDefault="00723E1D" w:rsidP="00723E1D">
      <w:pPr>
        <w:pStyle w:val="Heading1"/>
      </w:pPr>
      <w:bookmarkStart w:id="167" w:name="_Toc493746383"/>
      <w:r>
        <w:t>17A</w:t>
      </w:r>
      <w:r>
        <w:tab/>
        <w:t>SA</w:t>
      </w:r>
      <w:r w:rsidR="001F5B66">
        <w:t> WG1</w:t>
      </w:r>
      <w:r>
        <w:t xml:space="preserve"> Studies</w:t>
      </w:r>
      <w:bookmarkEnd w:id="167"/>
    </w:p>
    <w:p w:rsidR="00723E1D" w:rsidRDefault="00723E1D" w:rsidP="00723E1D">
      <w:pPr>
        <w:pStyle w:val="Heading2"/>
      </w:pPr>
      <w:bookmarkStart w:id="168" w:name="_Toc493746384"/>
      <w:r>
        <w:t>17A.1</w:t>
      </w:r>
      <w:r>
        <w:tab/>
        <w:t>(FS_FRMCS2) - Study on Future Railway Mobile Communication System2</w:t>
      </w:r>
      <w:bookmarkEnd w:id="168"/>
    </w:p>
    <w:p w:rsidR="00723E1D" w:rsidRDefault="00723E1D" w:rsidP="00723E1D">
      <w:pPr>
        <w:keepNext/>
        <w:keepLines/>
      </w:pPr>
      <w:r>
        <w:rPr>
          <w:color w:val="0000FF"/>
        </w:rPr>
        <w:t>TD SP</w:t>
      </w:r>
      <w:r>
        <w:rPr>
          <w:color w:val="0000FF"/>
        </w:rPr>
        <w:noBreakHyphen/>
        <w:t>170700</w:t>
      </w:r>
      <w:r w:rsidRPr="00D2580A">
        <w:t xml:space="preserve"> </w:t>
      </w:r>
      <w:r>
        <w:t xml:space="preserve">(CR PACK) </w:t>
      </w:r>
      <w:r w:rsidR="001F5B66">
        <w:t>Stage 1</w:t>
      </w:r>
      <w:r>
        <w:t xml:space="preserve"> CRs on FS_FRMCS2. (Source: SA</w:t>
      </w:r>
      <w:r w:rsidR="001F5B66">
        <w:t> WG1</w:t>
      </w:r>
      <w:r>
        <w:t>).</w:t>
      </w:r>
      <w:r>
        <w:br/>
      </w:r>
      <w:r w:rsidRPr="00D2580A">
        <w:rPr>
          <w:b/>
        </w:rPr>
        <w:t>Abstract:</w:t>
      </w:r>
      <w:r w:rsidRPr="00D2580A">
        <w:t xml:space="preserve"> </w:t>
      </w:r>
      <w:r>
        <w:t>22.889 CR0026R1; 22.889 CR0005R2; 22.889 CR0006R2; 22.889 CR0012R2; 22.889 CR0017R2; 22.889 CR0021R2; 22.889 CR0024R1; 22.889 CR0019R2; 22.889 CR0009R2; 22.889 CR0022R2; 22.889 CR0023R2; 22.889 CR0025R2; 22.889 CR0030R2; 22.889 CR0015R3; 22.889 CR0027R4; 22.889 CR0011R3; 22.889 CR0018R3.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169" w:name="_Toc493746385"/>
      <w:r>
        <w:lastRenderedPageBreak/>
        <w:t>17A.2</w:t>
      </w:r>
      <w:r>
        <w:tab/>
        <w:t>(FS_ePWS) - Study on enhancements of Public Warning System</w:t>
      </w:r>
      <w:bookmarkEnd w:id="169"/>
    </w:p>
    <w:p w:rsidR="00723E1D" w:rsidRDefault="00723E1D" w:rsidP="00723E1D">
      <w:pPr>
        <w:keepNext/>
        <w:keepLines/>
      </w:pPr>
      <w:r>
        <w:rPr>
          <w:color w:val="0000FF"/>
        </w:rPr>
        <w:t>TD SP</w:t>
      </w:r>
      <w:r>
        <w:rPr>
          <w:color w:val="0000FF"/>
        </w:rPr>
        <w:noBreakHyphen/>
        <w:t>170701</w:t>
      </w:r>
      <w:r w:rsidRPr="00D2580A">
        <w:t xml:space="preserve"> </w:t>
      </w:r>
      <w:r>
        <w:t>(</w:t>
      </w:r>
      <w:r w:rsidR="00103C58">
        <w:t>DRAFT T</w:t>
      </w:r>
      <w:r>
        <w:t>R) TR 22.869 v.2.0.0 on FS_ePWS. (Source: SA</w:t>
      </w:r>
      <w:r w:rsidR="008F5767">
        <w:t> WG1</w:t>
      </w:r>
      <w:r>
        <w:t>).</w:t>
      </w:r>
      <w:r>
        <w:br/>
      </w:r>
      <w:r w:rsidRPr="00D2580A">
        <w:rPr>
          <w:b/>
        </w:rPr>
        <w:t>Abstract:</w:t>
      </w:r>
      <w:r w:rsidRPr="00D2580A">
        <w:t xml:space="preserve"> </w:t>
      </w:r>
      <w:r>
        <w:t>This document for enhancements of Public Warning System (PWS) has analysed use cases for mobile devices with different or no user interface or with different roles for which a text-based PWS service is not applicable and for mobile users who do not understand the language used in a PWS message or who need an accessibility function supported from their mobile devices to improve the understanding of a PWS message.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6).</w:t>
      </w:r>
    </w:p>
    <w:p w:rsidR="00723E1D" w:rsidRDefault="00723E1D" w:rsidP="00723E1D">
      <w:pPr>
        <w:pStyle w:val="Heading2"/>
      </w:pPr>
      <w:bookmarkStart w:id="170" w:name="_Toc493746386"/>
      <w:r>
        <w:t>17A.3</w:t>
      </w:r>
      <w:r>
        <w:tab/>
        <w:t>(FS_MARCOM) - Study on Maritime Communication Services over 3GPP System</w:t>
      </w:r>
      <w:bookmarkEnd w:id="170"/>
    </w:p>
    <w:p w:rsidR="00723E1D" w:rsidRDefault="00723E1D" w:rsidP="00723E1D">
      <w:r>
        <w:t>There were no contributions under this agenda item.</w:t>
      </w:r>
    </w:p>
    <w:p w:rsidR="00723E1D" w:rsidRDefault="00723E1D" w:rsidP="00723E1D">
      <w:pPr>
        <w:pStyle w:val="Heading2"/>
      </w:pPr>
      <w:bookmarkStart w:id="171" w:name="_Toc493746387"/>
      <w:r>
        <w:t>17A.4</w:t>
      </w:r>
      <w:r>
        <w:tab/>
        <w:t>(FS_eLESTR) - Study on Enhancement of LTE for Efficient delivery of Streaming Service</w:t>
      </w:r>
      <w:bookmarkEnd w:id="171"/>
    </w:p>
    <w:p w:rsidR="00723E1D" w:rsidRDefault="00723E1D" w:rsidP="00723E1D">
      <w:r>
        <w:t>There were no contributions under this agenda item.</w:t>
      </w:r>
    </w:p>
    <w:p w:rsidR="00723E1D" w:rsidRDefault="00723E1D" w:rsidP="00723E1D">
      <w:pPr>
        <w:pStyle w:val="Heading2"/>
      </w:pPr>
      <w:bookmarkStart w:id="172" w:name="_Toc493746388"/>
      <w:r>
        <w:t>17A.5</w:t>
      </w:r>
      <w:r>
        <w:tab/>
        <w:t>(FS_CAV) - Study on Communication for Automation in Vertical Domains</w:t>
      </w:r>
      <w:bookmarkEnd w:id="172"/>
    </w:p>
    <w:p w:rsidR="00723E1D" w:rsidRDefault="00723E1D" w:rsidP="00723E1D">
      <w:r>
        <w:t>There were no contributions under this agenda item.</w:t>
      </w:r>
    </w:p>
    <w:p w:rsidR="00723E1D" w:rsidRDefault="00723E1D" w:rsidP="00723E1D">
      <w:pPr>
        <w:pStyle w:val="Heading2"/>
      </w:pPr>
      <w:bookmarkStart w:id="173" w:name="_Toc493746389"/>
      <w:r>
        <w:t>17A.6</w:t>
      </w:r>
      <w:r>
        <w:tab/>
        <w:t>(FS_5GLAN) - Study on LAN Support in 5G</w:t>
      </w:r>
      <w:bookmarkEnd w:id="173"/>
    </w:p>
    <w:p w:rsidR="00723E1D" w:rsidRDefault="00723E1D" w:rsidP="00723E1D">
      <w:r>
        <w:t>There were no contributions under this agenda item.</w:t>
      </w:r>
    </w:p>
    <w:p w:rsidR="00723E1D" w:rsidRDefault="00723E1D" w:rsidP="00723E1D">
      <w:pPr>
        <w:pStyle w:val="Heading2"/>
      </w:pPr>
      <w:bookmarkStart w:id="174" w:name="_Toc493746390"/>
      <w:r>
        <w:t>17A.7</w:t>
      </w:r>
      <w:r>
        <w:tab/>
        <w:t>(FS_5G_HYPOS) - Study on positioning use cases</w:t>
      </w:r>
      <w:bookmarkEnd w:id="174"/>
    </w:p>
    <w:p w:rsidR="00723E1D" w:rsidRDefault="00723E1D" w:rsidP="00723E1D">
      <w:r>
        <w:t>There were no contributions under this agenda item.</w:t>
      </w:r>
    </w:p>
    <w:p w:rsidR="00723E1D" w:rsidRDefault="00723E1D" w:rsidP="00723E1D">
      <w:pPr>
        <w:pStyle w:val="Heading1"/>
      </w:pPr>
      <w:bookmarkStart w:id="175" w:name="_Toc493746391"/>
      <w:r>
        <w:t>17B</w:t>
      </w:r>
      <w:r>
        <w:tab/>
        <w:t>SA WG2 Studies</w:t>
      </w:r>
      <w:bookmarkEnd w:id="175"/>
    </w:p>
    <w:p w:rsidR="00723E1D" w:rsidRDefault="00723E1D" w:rsidP="00723E1D">
      <w:pPr>
        <w:pStyle w:val="Heading2"/>
      </w:pPr>
      <w:bookmarkStart w:id="176" w:name="_Toc493746392"/>
      <w:r>
        <w:t>17B.1</w:t>
      </w:r>
      <w:r>
        <w:tab/>
        <w:t>(FS_REAR) - Study on architecture enhancements to ProSe UE-to-Network Relay</w:t>
      </w:r>
      <w:bookmarkEnd w:id="176"/>
    </w:p>
    <w:p w:rsidR="00723E1D" w:rsidRDefault="00723E1D" w:rsidP="00723E1D">
      <w:pPr>
        <w:keepNext/>
        <w:keepLines/>
      </w:pPr>
      <w:r>
        <w:rPr>
          <w:color w:val="0000FF"/>
        </w:rPr>
        <w:t>TD SP</w:t>
      </w:r>
      <w:r>
        <w:rPr>
          <w:color w:val="0000FF"/>
        </w:rPr>
        <w:noBreakHyphen/>
        <w:t>170733</w:t>
      </w:r>
      <w:r w:rsidRPr="00D2580A">
        <w:t xml:space="preserve"> </w:t>
      </w:r>
      <w:r>
        <w:t>(DRAFT TR) TR 23.733: Study on architecture enhancements to ProSe UE-to-Network Relay for approval. (Source: SA</w:t>
      </w:r>
      <w:r w:rsidR="001F5B66">
        <w:t> WG2</w:t>
      </w:r>
      <w:r>
        <w:t>).</w:t>
      </w:r>
      <w:r>
        <w:br/>
      </w:r>
      <w:r w:rsidRPr="00D2580A">
        <w:rPr>
          <w:b/>
        </w:rPr>
        <w:t>Abstract:</w:t>
      </w:r>
      <w:r w:rsidRPr="00D2580A">
        <w:t xml:space="preserve"> </w:t>
      </w:r>
      <w:r w:rsidR="008F5767">
        <w:br/>
      </w:r>
      <w:r w:rsidRPr="008F5767">
        <w:rPr>
          <w:b/>
        </w:rPr>
        <w:t>Abstract of document:</w:t>
      </w:r>
      <w:r>
        <w:t xml:space="preserve"> TR 23.733 specifies the architecture enhancements to the EPS needed to support the connection of an eRemote-UE with UICC with the network via an eRelay-UE using E-UTRA (in coverage, in enhanced coverage or out of coverage) or Non-3GPP access technologies. </w:t>
      </w:r>
      <w:r w:rsidR="00C64C5C">
        <w:br/>
      </w:r>
      <w:r>
        <w:t>The study includes:</w:t>
      </w:r>
      <w:r w:rsidR="00C64C5C">
        <w:br/>
        <w:t>-</w:t>
      </w:r>
      <w:r w:rsidR="00C64C5C">
        <w:tab/>
      </w:r>
      <w:r>
        <w:t>Investigation of high-level architectural requirements.</w:t>
      </w:r>
      <w:r w:rsidR="00C64C5C">
        <w:br/>
        <w:t>-</w:t>
      </w:r>
      <w:r w:rsidR="00C64C5C">
        <w:tab/>
      </w:r>
      <w:r>
        <w:t xml:space="preserve">Definition of terminology and the high-level system architecture enhancements. </w:t>
      </w:r>
      <w:r w:rsidR="00C64C5C">
        <w:br/>
      </w:r>
      <w:r w:rsidRPr="00C64C5C">
        <w:rPr>
          <w:b/>
        </w:rPr>
        <w:t>Changes since last presentation to SA:</w:t>
      </w:r>
      <w:r>
        <w:t xml:space="preserve"> This is the second time TR 23.733 is presented to TSG SA:</w:t>
      </w:r>
      <w:r w:rsidR="00C64C5C">
        <w:br/>
        <w:t>-</w:t>
      </w:r>
      <w:r w:rsidR="00C64C5C">
        <w:tab/>
      </w:r>
      <w:r>
        <w:t>Key issue 7 was added to the TR.</w:t>
      </w:r>
      <w:r w:rsidR="00C64C5C">
        <w:br/>
        <w:t>-</w:t>
      </w:r>
      <w:r w:rsidR="00C64C5C">
        <w:tab/>
      </w:r>
      <w:r>
        <w:t xml:space="preserve">Partial conclusions about the seven key issues were agreed and documented in Clause 8. </w:t>
      </w:r>
      <w:r w:rsidR="00C64C5C">
        <w:br/>
      </w:r>
      <w:r w:rsidR="00C64C5C">
        <w:tab/>
      </w:r>
      <w:r>
        <w:t>The final conclusions will depend on RAN WGs feedback.</w:t>
      </w:r>
      <w:r w:rsidR="00C64C5C">
        <w:br/>
        <w:t>-</w:t>
      </w:r>
      <w:r w:rsidR="00C64C5C">
        <w:tab/>
      </w:r>
      <w:r>
        <w:t xml:space="preserve">The TR is 95% complete. </w:t>
      </w:r>
      <w:r w:rsidR="008F5767">
        <w:br/>
      </w:r>
      <w:r w:rsidRPr="00C64C5C">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77" w:name="_Toc493746393"/>
      <w:r>
        <w:lastRenderedPageBreak/>
        <w:t>17B.2</w:t>
      </w:r>
      <w:r>
        <w:tab/>
        <w:t>(FS_USOS) - Study on unlicensed spectrum offloading system enhancements</w:t>
      </w:r>
      <w:bookmarkEnd w:id="177"/>
    </w:p>
    <w:p w:rsidR="00723E1D" w:rsidRDefault="00723E1D" w:rsidP="00723E1D">
      <w:pPr>
        <w:keepNext/>
        <w:keepLines/>
      </w:pPr>
      <w:r>
        <w:rPr>
          <w:color w:val="0000FF"/>
        </w:rPr>
        <w:t>TD SP</w:t>
      </w:r>
      <w:r>
        <w:rPr>
          <w:color w:val="0000FF"/>
        </w:rPr>
        <w:noBreakHyphen/>
        <w:t>170734</w:t>
      </w:r>
      <w:r w:rsidRPr="00D2580A">
        <w:t xml:space="preserve"> </w:t>
      </w:r>
      <w:r>
        <w:t>(DRAFT TR) TR 23.729: Study on unlicensed spectrum offloading system enhancements for approval. (Source: SA</w:t>
      </w:r>
      <w:r w:rsidR="001F5B66">
        <w:t> WG2</w:t>
      </w:r>
      <w:r>
        <w:t>).</w:t>
      </w:r>
      <w:r>
        <w:br/>
      </w:r>
      <w:r w:rsidRPr="00D2580A">
        <w:rPr>
          <w:b/>
        </w:rPr>
        <w:t>Abstract:</w:t>
      </w:r>
      <w:r w:rsidRPr="00D2580A">
        <w:t xml:space="preserve"> </w:t>
      </w:r>
      <w:r w:rsidR="00C64C5C">
        <w:br/>
      </w:r>
      <w:r w:rsidRPr="00C64C5C">
        <w:rPr>
          <w:b/>
        </w:rPr>
        <w:t>Abstract of document:</w:t>
      </w:r>
      <w:r>
        <w:t xml:space="preserve"> TSG RAN in Rel</w:t>
      </w:r>
      <w:r>
        <w:noBreakHyphen/>
        <w:t xml:space="preserve">13 has worked on integrating 'unlicensed access' in RAN, including LTE-WiFi aggregation and LAA. More generically, the work is targeted at several scenarios where the UE is connected to two accesses at once, i.e., a primary access and a secondary access, where the secondary access operates in unlicensed spectrum. The secondary access may be represented by a LAA cell or a WLAN including a set of one or more WLAN APs. The following two scenarios are considered as per the rel.14 RAN architecture (TS 36.300): - eNB with LTE (primary) + LTE-LAA (secondary) access. - eNB with LTE (primary) + WLAN (secondary) access. In both scenarios, the mechanisms defined so far are aiming to make the aggregation of licensed and unlicensed spectrum transparent to the core network elements. In particular, S-GW, PDN GW and PCC elements are not aware of whether the data packets of a PDN or Service Data Flow are being routed (on uplink, downlink or both) on the licensed spectrum cell or the unlicensed spectrum cell. This TR of the study is to investigate system enhancements to: - identify traffic which was transported over unlicensed access in non-roaming and roaming cases (corresponds to Key issue #1 in TR 23.729) - activate/deactivate unlicensed data usage reporting (corresponds to Key issue #3 of TR 23.729) - perform data volume count and reporting for traffic transported over unlicensed spectrum to Core Network (corresponds to Key issue #4 of TR 23.729) - perform secondary RAT Restriction when secondary RAT is using unlicensed spectrum (corresponds to Key issue #5 of TR 23.729) For key issue#2 (Unlicensed spectrum identification handling for IMS) and key issue #6 (Unlicensed spectrum charging handling) it was concluded not to do any normative work. </w:t>
      </w:r>
      <w:r w:rsidR="00C64C5C">
        <w:br/>
      </w:r>
      <w:r w:rsidRPr="00C64C5C">
        <w:rPr>
          <w:b/>
        </w:rPr>
        <w:t>Changes since last presentation to SA:</w:t>
      </w:r>
      <w:r>
        <w:t xml:space="preserve"> It is the first time this TR is presented to TSG SA. The solution descriptions were finalized, the evaluation was performed and the conclusion was agreed. The TR is 100% complete.</w:t>
      </w:r>
      <w:r w:rsidR="008F5767">
        <w:br/>
      </w:r>
      <w:r w:rsidR="008F5767" w:rsidRPr="008F5767">
        <w:rPr>
          <w:b/>
        </w:rPr>
        <w:t>Outstanding Issues:</w:t>
      </w:r>
      <w:r>
        <w:t xml:space="preserve"> No outstanding technical issues were identified. </w:t>
      </w:r>
      <w:r w:rsidR="008F5767">
        <w:br/>
      </w:r>
      <w:r w:rsidRPr="008F5767">
        <w:rPr>
          <w:b/>
        </w:rPr>
        <w:t>Contentious Issues:</w:t>
      </w:r>
      <w:r>
        <w:t xml:space="preserve"> No contentious issues were identified.</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78" w:name="_Toc493746394"/>
      <w:r>
        <w:t>17B.3</w:t>
      </w:r>
      <w:r>
        <w:tab/>
        <w:t>(FS_eVoLP) - Study on enhanced VoLTE performance</w:t>
      </w:r>
      <w:bookmarkEnd w:id="178"/>
    </w:p>
    <w:p w:rsidR="00723E1D" w:rsidRDefault="00723E1D" w:rsidP="00723E1D">
      <w:pPr>
        <w:keepNext/>
        <w:keepLines/>
      </w:pPr>
      <w:r>
        <w:rPr>
          <w:color w:val="0000FF"/>
        </w:rPr>
        <w:t>TD SP</w:t>
      </w:r>
      <w:r>
        <w:rPr>
          <w:color w:val="0000FF"/>
        </w:rPr>
        <w:noBreakHyphen/>
        <w:t>170735</w:t>
      </w:r>
      <w:r w:rsidRPr="00D2580A">
        <w:t xml:space="preserve"> </w:t>
      </w:r>
      <w:r>
        <w:t>(DRAFT TR) TR 23.759: Study for enhanced VoLTE Performance for approval. (Source: SA</w:t>
      </w:r>
      <w:r w:rsidR="001F5B66">
        <w:t> WG2</w:t>
      </w:r>
      <w:r>
        <w:t>).</w:t>
      </w:r>
      <w:r>
        <w:br/>
      </w:r>
      <w:r w:rsidRPr="00D2580A">
        <w:rPr>
          <w:b/>
        </w:rPr>
        <w:t>Abstract:</w:t>
      </w:r>
      <w:r w:rsidRPr="00D2580A">
        <w:t xml:space="preserve"> </w:t>
      </w:r>
      <w:r w:rsidR="008F5767">
        <w:br/>
      </w:r>
      <w:r w:rsidRPr="008F5767">
        <w:rPr>
          <w:b/>
        </w:rPr>
        <w:t xml:space="preserve">Abstract of document: </w:t>
      </w:r>
      <w:r>
        <w:t xml:space="preserve">The TR 23.759 studies and evaluates the enhanced VoLTE Performance. The enhanced VoLTE Performance is to identify the information needed by RAN to make optimized HO decision for VoLTE to avoid unnecessary SRVCC HO. </w:t>
      </w:r>
      <w:r w:rsidR="008F5767">
        <w:br/>
      </w:r>
      <w:r w:rsidRPr="008F5767">
        <w:rPr>
          <w:b/>
        </w:rPr>
        <w:t>Changes since last presentation to SA:</w:t>
      </w:r>
      <w:r>
        <w:t xml:space="preserve"> This is first time TR 23.759 is presented to TSG SA. TR is concluded and solution 6.1 has been selected.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79" w:name="_Toc493746395"/>
      <w:r>
        <w:t>17B.4</w:t>
      </w:r>
      <w:r>
        <w:tab/>
        <w:t>(FS_LTE_LIGHT_CON) - Study on Stage 2 of core network aspects of signaling reduction to enable light connection for LTE</w:t>
      </w:r>
      <w:bookmarkEnd w:id="179"/>
    </w:p>
    <w:p w:rsidR="00723E1D" w:rsidRDefault="00723E1D" w:rsidP="00723E1D">
      <w:r>
        <w:t>There were no contributions under this agenda item.</w:t>
      </w:r>
    </w:p>
    <w:p w:rsidR="00723E1D" w:rsidRDefault="00723E1D" w:rsidP="00723E1D">
      <w:pPr>
        <w:pStyle w:val="Heading2"/>
      </w:pPr>
      <w:bookmarkStart w:id="180" w:name="_Toc493746396"/>
      <w:r>
        <w:t>17B.5</w:t>
      </w:r>
      <w:r>
        <w:tab/>
        <w:t>(FS_5WWC) - Study on the Wireless and Wireline Convergence for the 5G system architecture</w:t>
      </w:r>
      <w:bookmarkEnd w:id="180"/>
    </w:p>
    <w:p w:rsidR="00723E1D" w:rsidRDefault="00723E1D" w:rsidP="00723E1D">
      <w:r>
        <w:t>There were no contributions under this agenda item.</w:t>
      </w:r>
    </w:p>
    <w:p w:rsidR="00723E1D" w:rsidRDefault="00723E1D" w:rsidP="00723E1D">
      <w:pPr>
        <w:pStyle w:val="Heading2"/>
      </w:pPr>
      <w:bookmarkStart w:id="181" w:name="_Toc493746397"/>
      <w:r>
        <w:t>17B.6</w:t>
      </w:r>
      <w:r>
        <w:tab/>
        <w:t>(FS_eNA) - Study of enablers for Network Automation for 5G</w:t>
      </w:r>
      <w:bookmarkEnd w:id="181"/>
    </w:p>
    <w:p w:rsidR="00723E1D" w:rsidRDefault="00723E1D" w:rsidP="00723E1D">
      <w:r>
        <w:t>There were no contributions under this agenda item.</w:t>
      </w:r>
    </w:p>
    <w:p w:rsidR="00723E1D" w:rsidRDefault="00723E1D" w:rsidP="00723E1D">
      <w:pPr>
        <w:pStyle w:val="Heading2"/>
      </w:pPr>
      <w:bookmarkStart w:id="182" w:name="_Toc493746398"/>
      <w:r>
        <w:lastRenderedPageBreak/>
        <w:t>17B.7</w:t>
      </w:r>
      <w:r>
        <w:tab/>
        <w:t>(FS_ATSSS) - Study on Access Traffic Steering, Switch and Splitting support in the 5G system architecture</w:t>
      </w:r>
      <w:bookmarkEnd w:id="182"/>
    </w:p>
    <w:p w:rsidR="00723E1D" w:rsidRDefault="00723E1D" w:rsidP="00723E1D">
      <w:r>
        <w:t>There were no contributions under this agenda item.</w:t>
      </w:r>
    </w:p>
    <w:p w:rsidR="00723E1D" w:rsidRDefault="00723E1D" w:rsidP="00723E1D">
      <w:pPr>
        <w:pStyle w:val="Heading2"/>
      </w:pPr>
      <w:bookmarkStart w:id="183" w:name="_Toc493746399"/>
      <w:r>
        <w:t>17B.8</w:t>
      </w:r>
      <w:r>
        <w:tab/>
        <w:t>(FS_ENTRADE) - Study on encrypted traffic detection and verification</w:t>
      </w:r>
      <w:bookmarkEnd w:id="183"/>
    </w:p>
    <w:p w:rsidR="00723E1D" w:rsidRDefault="00723E1D" w:rsidP="00723E1D">
      <w:r>
        <w:t>There were no contributions under this agenda item.</w:t>
      </w:r>
    </w:p>
    <w:p w:rsidR="00723E1D" w:rsidRDefault="00723E1D" w:rsidP="00723E1D">
      <w:pPr>
        <w:pStyle w:val="Heading2"/>
      </w:pPr>
      <w:bookmarkStart w:id="184" w:name="_Toc493746400"/>
      <w:r>
        <w:t>17B.9</w:t>
      </w:r>
      <w:r>
        <w:tab/>
        <w:t>(FS_PARLOS_SA2) - Study on System enhancements for Provision of Access to Restricted Local Operator Services by Unauthenticated UEs</w:t>
      </w:r>
      <w:bookmarkEnd w:id="184"/>
    </w:p>
    <w:p w:rsidR="00723E1D" w:rsidRDefault="00723E1D" w:rsidP="00723E1D">
      <w:r>
        <w:t>There were no contributions under this agenda item.</w:t>
      </w:r>
    </w:p>
    <w:p w:rsidR="00723E1D" w:rsidRDefault="00723E1D" w:rsidP="00723E1D">
      <w:pPr>
        <w:pStyle w:val="Heading2"/>
      </w:pPr>
      <w:bookmarkStart w:id="185" w:name="_Toc493746401"/>
      <w:r>
        <w:t>17B.10</w:t>
      </w:r>
      <w:r>
        <w:tab/>
        <w:t>(FS_eV2XARC) - Study on architecture enhancements for 3GPP support of advanced V2X services</w:t>
      </w:r>
      <w:bookmarkEnd w:id="185"/>
    </w:p>
    <w:p w:rsidR="00723E1D" w:rsidRDefault="00723E1D" w:rsidP="00723E1D">
      <w:r>
        <w:t>There were no contributions under this agenda item.</w:t>
      </w:r>
    </w:p>
    <w:p w:rsidR="00723E1D" w:rsidRDefault="00723E1D" w:rsidP="00723E1D">
      <w:pPr>
        <w:pStyle w:val="Heading1"/>
      </w:pPr>
      <w:bookmarkStart w:id="186" w:name="_Toc493746402"/>
      <w:r>
        <w:t>17C</w:t>
      </w:r>
      <w:r>
        <w:tab/>
        <w:t>SA WG3 and SA WG3 LI Studies</w:t>
      </w:r>
      <w:bookmarkEnd w:id="186"/>
    </w:p>
    <w:p w:rsidR="00723E1D" w:rsidRDefault="00723E1D" w:rsidP="00723E1D">
      <w:pPr>
        <w:pStyle w:val="Heading2"/>
      </w:pPr>
      <w:bookmarkStart w:id="187" w:name="_Toc493746403"/>
      <w:r>
        <w:t>17C.1</w:t>
      </w:r>
      <w:r>
        <w:tab/>
        <w:t>(FS_LTKUP) - Study on Long Term Key Update Procedures</w:t>
      </w:r>
      <w:bookmarkEnd w:id="187"/>
    </w:p>
    <w:p w:rsidR="00723E1D" w:rsidRDefault="00723E1D" w:rsidP="00723E1D">
      <w:r>
        <w:t>There were no contributions under this agenda item.</w:t>
      </w:r>
    </w:p>
    <w:p w:rsidR="00723E1D" w:rsidRDefault="00723E1D" w:rsidP="00723E1D">
      <w:pPr>
        <w:pStyle w:val="Heading2"/>
      </w:pPr>
      <w:bookmarkStart w:id="188" w:name="_Toc493746404"/>
      <w:r>
        <w:t>17C.2</w:t>
      </w:r>
      <w:r>
        <w:tab/>
        <w:t>(FS_V2XLTE_ARC) - Study on security aspects for LTE support of V2X services</w:t>
      </w:r>
      <w:bookmarkEnd w:id="188"/>
    </w:p>
    <w:p w:rsidR="00723E1D" w:rsidRDefault="00723E1D" w:rsidP="00723E1D">
      <w:r>
        <w:t>There were no contributions under this agenda item.</w:t>
      </w:r>
    </w:p>
    <w:p w:rsidR="00723E1D" w:rsidRDefault="00723E1D" w:rsidP="00723E1D">
      <w:pPr>
        <w:pStyle w:val="Heading2"/>
      </w:pPr>
      <w:bookmarkStart w:id="189" w:name="_Toc493746405"/>
      <w:r>
        <w:t>17C.3</w:t>
      </w:r>
      <w:r>
        <w:tab/>
        <w:t>(FS_NSA) - Study on Architecture and Security for Next Generation System</w:t>
      </w:r>
      <w:bookmarkEnd w:id="189"/>
    </w:p>
    <w:p w:rsidR="00723E1D" w:rsidRDefault="00723E1D" w:rsidP="00723E1D">
      <w:r>
        <w:t>There were no contributions under this agenda item.</w:t>
      </w:r>
    </w:p>
    <w:p w:rsidR="00723E1D" w:rsidRDefault="00723E1D" w:rsidP="00723E1D">
      <w:pPr>
        <w:pStyle w:val="Heading2"/>
      </w:pPr>
      <w:bookmarkStart w:id="190" w:name="_Toc493746406"/>
      <w:r>
        <w:t>17C.4</w:t>
      </w:r>
      <w:r>
        <w:tab/>
        <w:t>(FS_MC_Sec) - Study on Mission Critical Enhancements</w:t>
      </w:r>
      <w:bookmarkEnd w:id="190"/>
    </w:p>
    <w:p w:rsidR="00723E1D" w:rsidRDefault="00723E1D" w:rsidP="00723E1D">
      <w:r>
        <w:t>There were no contributions under this agenda item.</w:t>
      </w:r>
    </w:p>
    <w:p w:rsidR="00723E1D" w:rsidRDefault="00723E1D" w:rsidP="00723E1D">
      <w:pPr>
        <w:pStyle w:val="Heading2"/>
      </w:pPr>
      <w:bookmarkStart w:id="191" w:name="_Toc493746407"/>
      <w:r>
        <w:t>17C.5</w:t>
      </w:r>
      <w:r>
        <w:tab/>
        <w:t>(FS_REAR_Sec) - Study on security aspects of enhancements to ProSe UE-to-Network Relay</w:t>
      </w:r>
      <w:bookmarkEnd w:id="191"/>
    </w:p>
    <w:p w:rsidR="00723E1D" w:rsidRDefault="00723E1D" w:rsidP="00723E1D">
      <w:r>
        <w:t>There were no contributions under this agenda item.</w:t>
      </w:r>
    </w:p>
    <w:p w:rsidR="00723E1D" w:rsidRDefault="00723E1D" w:rsidP="00723E1D">
      <w:pPr>
        <w:pStyle w:val="Heading2"/>
      </w:pPr>
      <w:bookmarkStart w:id="192" w:name="_Toc493746408"/>
      <w:r>
        <w:t>17C.6</w:t>
      </w:r>
      <w:r>
        <w:tab/>
        <w:t>(FS_LIV8) Study on LI in S8 Home Routing Architecture for VoLTE</w:t>
      </w:r>
      <w:bookmarkEnd w:id="192"/>
    </w:p>
    <w:p w:rsidR="00723E1D" w:rsidRDefault="00723E1D" w:rsidP="00723E1D">
      <w:r>
        <w:t>There were no contributions under this agenda item.</w:t>
      </w:r>
    </w:p>
    <w:p w:rsidR="00723E1D" w:rsidRDefault="00723E1D" w:rsidP="00723E1D">
      <w:pPr>
        <w:pStyle w:val="Heading2"/>
      </w:pPr>
      <w:bookmarkStart w:id="193" w:name="_Toc493746409"/>
      <w:r>
        <w:t>17C.7</w:t>
      </w:r>
      <w:r>
        <w:tab/>
        <w:t>(FS_15LIS) - Study on R15 Lawful Interception Service</w:t>
      </w:r>
      <w:bookmarkEnd w:id="193"/>
    </w:p>
    <w:p w:rsidR="00723E1D" w:rsidRDefault="00723E1D" w:rsidP="00723E1D">
      <w:r>
        <w:t>There were no contributions under this agenda item.</w:t>
      </w:r>
    </w:p>
    <w:p w:rsidR="00723E1D" w:rsidRDefault="00723E1D" w:rsidP="00723E1D">
      <w:pPr>
        <w:pStyle w:val="Heading1"/>
      </w:pPr>
      <w:bookmarkStart w:id="194" w:name="_Toc493746410"/>
      <w:r>
        <w:lastRenderedPageBreak/>
        <w:t>17D</w:t>
      </w:r>
      <w:r>
        <w:tab/>
        <w:t>SA WG4 Studies</w:t>
      </w:r>
      <w:bookmarkEnd w:id="194"/>
    </w:p>
    <w:p w:rsidR="00723E1D" w:rsidRDefault="00723E1D" w:rsidP="00723E1D">
      <w:pPr>
        <w:pStyle w:val="Heading2"/>
      </w:pPr>
      <w:bookmarkStart w:id="195" w:name="_Toc493746411"/>
      <w:r>
        <w:t>17D.1</w:t>
      </w:r>
      <w:r>
        <w:tab/>
        <w:t>(FS_VR) - Study on Virtual Reality</w:t>
      </w:r>
      <w:bookmarkEnd w:id="195"/>
    </w:p>
    <w:p w:rsidR="00723E1D" w:rsidRDefault="00723E1D" w:rsidP="00723E1D">
      <w:pPr>
        <w:keepNext/>
        <w:keepLines/>
      </w:pPr>
      <w:r>
        <w:rPr>
          <w:color w:val="0000FF"/>
        </w:rPr>
        <w:t>TD SP</w:t>
      </w:r>
      <w:r>
        <w:rPr>
          <w:color w:val="0000FF"/>
        </w:rPr>
        <w:noBreakHyphen/>
        <w:t>170619</w:t>
      </w:r>
      <w:r w:rsidRPr="00D2580A">
        <w:t xml:space="preserve"> </w:t>
      </w:r>
      <w:r>
        <w:t>(DRAFT TR) TR 26.918 Virtual Reality (VR) media services over 3GPP (Release 15) v. 2.0.0 (FS_VR). (Source: SA</w:t>
      </w:r>
      <w:r w:rsidR="001F5B66">
        <w:t> WG4</w:t>
      </w:r>
      <w:r>
        <w:t>).</w:t>
      </w:r>
      <w:r>
        <w:br/>
      </w:r>
      <w:r w:rsidRPr="00D2580A">
        <w:rPr>
          <w:b/>
        </w:rPr>
        <w:t>Abstract:</w:t>
      </w:r>
      <w:r w:rsidRPr="00D2580A">
        <w:t xml:space="preserve"> </w:t>
      </w:r>
      <w:r w:rsidR="008F5767">
        <w:br/>
      </w:r>
      <w:r w:rsidRPr="008F5767">
        <w:rPr>
          <w:b/>
        </w:rPr>
        <w:t>Abstract of document:</w:t>
      </w:r>
      <w:r>
        <w:t xml:space="preserve"> This technical report documents the results of the study on Virtual Reality media services over 3GPP. Virtual Reality is the ability to be virtually present in a non-physical world created by the rendering of natural and/or synthetic image and sound correlated by the movements of the immersed user allowing to interact with that world. With recent progress made in rendering devices, such as Head mounted displays (HMD), a significant quality of experience can be offered. By collecting comprehensive information on VR use cases, existing technologies and subjective quality, the report attempts to identify potential gaps and relevant interoperability points that may require further work and potential standardization in 3GPP in order to support VR use cases and experiences in 3GPP user services. The report focuses on 360-degrees video and associated audio, which support three degrees of freedom (3DOF). </w:t>
      </w:r>
      <w:r w:rsidR="008F5767">
        <w:br/>
      </w:r>
      <w:r w:rsidRPr="008F5767">
        <w:rPr>
          <w:b/>
        </w:rPr>
        <w:t>Changes since last presentation to TSG SA Meeting:</w:t>
      </w:r>
      <w:r>
        <w:t xml:space="preserve"> Completion of the Technical Report with: - scope, - improvements of the media formats description, - audio and video quality subjective tests methods and results, - motion to sound analysis, - completion of the VR-related use cases, - QoE metrics analysis - Conclusions recommending further investigation and normative work.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96" w:name="_Toc493746412"/>
      <w:r>
        <w:t>17D.2</w:t>
      </w:r>
      <w:r>
        <w:tab/>
        <w:t>(FS_SEATS) - Study on Enhanced Acoustic Test Specifications</w:t>
      </w:r>
      <w:bookmarkEnd w:id="196"/>
    </w:p>
    <w:p w:rsidR="00723E1D" w:rsidRDefault="00723E1D" w:rsidP="00723E1D">
      <w:pPr>
        <w:keepNext/>
        <w:keepLines/>
      </w:pPr>
      <w:r>
        <w:rPr>
          <w:color w:val="0000FF"/>
        </w:rPr>
        <w:t>TD SP</w:t>
      </w:r>
      <w:r>
        <w:rPr>
          <w:color w:val="0000FF"/>
        </w:rPr>
        <w:noBreakHyphen/>
        <w:t>170620</w:t>
      </w:r>
      <w:r w:rsidRPr="00D2580A">
        <w:t xml:space="preserve"> </w:t>
      </w:r>
      <w:r>
        <w:t>(DRAFT TR) TR 26.931 Evaluation of Additional Acoustic Tests for Speech Telephony (Release 15) v. 1.0.0 (FS_SEATS). (Source: SA</w:t>
      </w:r>
      <w:r w:rsidR="001F5B66">
        <w:t> WG4</w:t>
      </w:r>
      <w:r>
        <w:t>).</w:t>
      </w:r>
      <w:r>
        <w:br/>
      </w:r>
      <w:r w:rsidRPr="00D2580A">
        <w:rPr>
          <w:b/>
        </w:rPr>
        <w:t>Abstract:</w:t>
      </w:r>
      <w:r w:rsidRPr="00D2580A">
        <w:t xml:space="preserve"> </w:t>
      </w:r>
      <w:r w:rsidR="00C64C5C">
        <w:br/>
      </w:r>
      <w:r w:rsidRPr="00C64C5C">
        <w:rPr>
          <w:b/>
        </w:rPr>
        <w:t xml:space="preserve">Abstract of document: </w:t>
      </w:r>
      <w:r>
        <w:t xml:space="preserve">This technical report addresses the remaining items presently designated as 'for further study' in TS 26.131 and TS 26.132. This report also includes opportunities for new acoustic tests and requirements that help to better characterise the UE acoustic experience, in view to replace existing test methods with others that are more accurate or more efficient and make specific recommendations for their inclusion in existing or new specifications. </w:t>
      </w:r>
      <w:r w:rsidR="00C64C5C">
        <w:br/>
      </w:r>
      <w:r w:rsidRPr="00C64C5C">
        <w:rPr>
          <w:b/>
        </w:rPr>
        <w:t>Changes since last presentation to TSG SA:</w:t>
      </w:r>
      <w:r>
        <w:t xml:space="preserve"> This is the first presentation to TSG SA.</w:t>
      </w:r>
      <w:r w:rsidR="008F5767">
        <w:br/>
      </w:r>
      <w:r w:rsidR="008F5767" w:rsidRPr="008F5767">
        <w:rPr>
          <w:b/>
        </w:rPr>
        <w:t>Outstanding Issues:</w:t>
      </w:r>
      <w:r>
        <w:t xml:space="preserve"> 4.1 [Stability loss, Headset UE] [still missing] 4.2 [UE Delay, NB &amp; WB Wireless Headset] [still missing] 5.2 [Additional UE usage environments] [Open for further input]</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723E1D" w:rsidRDefault="00723E1D" w:rsidP="00723E1D">
      <w:pPr>
        <w:pStyle w:val="Heading2"/>
      </w:pPr>
      <w:bookmarkStart w:id="197" w:name="_Toc493746413"/>
      <w:r>
        <w:t>17D.3</w:t>
      </w:r>
      <w:r>
        <w:tab/>
        <w:t>(FS_USE_3GPP_4_TV) - Study on User Services Enhancements in 3GPP for TV Services</w:t>
      </w:r>
      <w:bookmarkEnd w:id="197"/>
    </w:p>
    <w:p w:rsidR="00723E1D" w:rsidRDefault="00723E1D" w:rsidP="00723E1D">
      <w:pPr>
        <w:keepNext/>
        <w:keepLines/>
      </w:pPr>
      <w:r>
        <w:rPr>
          <w:color w:val="0000FF"/>
        </w:rPr>
        <w:t>TD SP</w:t>
      </w:r>
      <w:r>
        <w:rPr>
          <w:color w:val="0000FF"/>
        </w:rPr>
        <w:noBreakHyphen/>
        <w:t>170606</w:t>
      </w:r>
      <w:r w:rsidRPr="00D2580A">
        <w:t xml:space="preserve"> </w:t>
      </w:r>
      <w:r>
        <w:t>(DRAFT TR) TR 26.917 MBMS/PSS Enhancements to Support Television Services (Release 15) v. 2.0.0 (FS_USE_3GPP_4_TV). (Source: SA</w:t>
      </w:r>
      <w:r w:rsidR="001F5B66">
        <w:t> WG4</w:t>
      </w:r>
      <w:r>
        <w:t>).</w:t>
      </w:r>
      <w:r>
        <w:br/>
      </w:r>
      <w:r w:rsidRPr="00D2580A">
        <w:rPr>
          <w:b/>
        </w:rPr>
        <w:t>Abstract:</w:t>
      </w:r>
      <w:r w:rsidRPr="00D2580A">
        <w:t xml:space="preserve"> </w:t>
      </w:r>
      <w:r w:rsidR="00C64C5C">
        <w:br/>
      </w:r>
      <w:r w:rsidRPr="00C64C5C">
        <w:rPr>
          <w:b/>
        </w:rPr>
        <w:t>Abstract of document:</w:t>
      </w:r>
      <w:r>
        <w:t xml:space="preserve"> The document collects use cases, recommended requirements, architectural considerations, gaps, and optimization potentials for PSS and MBMS User Services in order to enable Television Services on top of PSS/MBMS User Services and MBMS bearer services. The document also provides conclusions and recommendations for future work. </w:t>
      </w:r>
      <w:r w:rsidR="00C64C5C">
        <w:br/>
      </w:r>
      <w:r w:rsidRPr="00C64C5C">
        <w:rPr>
          <w:b/>
        </w:rPr>
        <w:t>Changes since last presentation to TSG SA Meeting #74:</w:t>
      </w:r>
      <w:r>
        <w:t xml:space="preserve"> Completed the documentation of technical enablers in 3GPP for enhanced TV up to Rel</w:t>
      </w:r>
      <w:r>
        <w:noBreakHyphen/>
        <w:t xml:space="preserve">14 Completed gap analysis for existing use cases Documented the potential enablers Provided complete mapping to SA WG1 service requirements Provided conclusions and recommendations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98" w:name="_Toc493746414"/>
      <w:r>
        <w:lastRenderedPageBreak/>
        <w:t>17D.4</w:t>
      </w:r>
      <w:r>
        <w:tab/>
        <w:t>(FS_5GMedia_Distribution) - Study on 5G enhanced Mobile Broadband Media Distribution</w:t>
      </w:r>
      <w:bookmarkEnd w:id="198"/>
    </w:p>
    <w:p w:rsidR="00723E1D" w:rsidRDefault="00723E1D" w:rsidP="00723E1D">
      <w:r>
        <w:t>There were no contributions under this agenda item.</w:t>
      </w:r>
    </w:p>
    <w:p w:rsidR="00723E1D" w:rsidRDefault="00723E1D" w:rsidP="00723E1D">
      <w:pPr>
        <w:pStyle w:val="Heading2"/>
      </w:pPr>
      <w:bookmarkStart w:id="199" w:name="_Toc493746415"/>
      <w:r>
        <w:t>17D.5</w:t>
      </w:r>
      <w:r>
        <w:tab/>
        <w:t>(FS_5G_MEDIA_MTSI) - Study on Media Handling Aspects of Conversational Services in 5G Systems</w:t>
      </w:r>
      <w:bookmarkEnd w:id="199"/>
    </w:p>
    <w:p w:rsidR="00723E1D" w:rsidRDefault="00723E1D" w:rsidP="00723E1D">
      <w:r>
        <w:t>There were no contributions under this agenda item.</w:t>
      </w:r>
    </w:p>
    <w:p w:rsidR="00723E1D" w:rsidRDefault="00723E1D" w:rsidP="00723E1D">
      <w:pPr>
        <w:pStyle w:val="Heading2"/>
      </w:pPr>
      <w:bookmarkStart w:id="200" w:name="_Toc493746416"/>
      <w:r>
        <w:t>17D.6</w:t>
      </w:r>
      <w:r>
        <w:tab/>
        <w:t>(FS_MBMS_IoT) - Study on MBMS User Services for IoT</w:t>
      </w:r>
      <w:bookmarkEnd w:id="200"/>
    </w:p>
    <w:p w:rsidR="00723E1D" w:rsidRDefault="00723E1D" w:rsidP="00723E1D">
      <w:r>
        <w:t>There were no contributions under this agenda item.</w:t>
      </w:r>
    </w:p>
    <w:p w:rsidR="00723E1D" w:rsidRDefault="00723E1D" w:rsidP="00723E1D">
      <w:pPr>
        <w:pStyle w:val="Heading2"/>
      </w:pPr>
      <w:bookmarkStart w:id="201" w:name="_Toc493746417"/>
      <w:r>
        <w:t>17D.7</w:t>
      </w:r>
      <w:r>
        <w:tab/>
        <w:t>(FS_FEC_MCS) - Study on FEC for MC Services</w:t>
      </w:r>
      <w:bookmarkEnd w:id="201"/>
    </w:p>
    <w:p w:rsidR="00723E1D" w:rsidRDefault="00723E1D" w:rsidP="00723E1D">
      <w:r>
        <w:t>There were no contributions under this agenda item.</w:t>
      </w:r>
    </w:p>
    <w:p w:rsidR="00723E1D" w:rsidRDefault="00723E1D" w:rsidP="00723E1D">
      <w:pPr>
        <w:pStyle w:val="Heading1"/>
      </w:pPr>
      <w:bookmarkStart w:id="202" w:name="_Toc493746418"/>
      <w:r>
        <w:t>17E</w:t>
      </w:r>
      <w:r>
        <w:tab/>
        <w:t>SA WG5 Studies</w:t>
      </w:r>
      <w:bookmarkEnd w:id="202"/>
    </w:p>
    <w:p w:rsidR="00723E1D" w:rsidRDefault="00723E1D" w:rsidP="00723E1D">
      <w:pPr>
        <w:pStyle w:val="Heading2"/>
      </w:pPr>
      <w:bookmarkStart w:id="203" w:name="_Toc493746419"/>
      <w:r>
        <w:t>17E.1</w:t>
      </w:r>
      <w:r>
        <w:tab/>
        <w:t>(FS_MONETS) - Study on management and orchestration of network slicing for next generation network</w:t>
      </w:r>
      <w:bookmarkEnd w:id="203"/>
    </w:p>
    <w:p w:rsidR="00723E1D" w:rsidRDefault="00723E1D" w:rsidP="00723E1D">
      <w:pPr>
        <w:keepNext/>
        <w:keepLines/>
      </w:pPr>
      <w:r>
        <w:rPr>
          <w:color w:val="0000FF"/>
        </w:rPr>
        <w:t>TD SP</w:t>
      </w:r>
      <w:r>
        <w:rPr>
          <w:color w:val="0000FF"/>
        </w:rPr>
        <w:noBreakHyphen/>
        <w:t>170671</w:t>
      </w:r>
      <w:r w:rsidRPr="00D2580A">
        <w:t xml:space="preserve"> </w:t>
      </w:r>
      <w:r>
        <w:t>LS from SA WG2: Reply LS on progress of Network Slicing related work. (SA</w:t>
      </w:r>
      <w:r w:rsidR="001F5B66">
        <w:t> WG2</w:t>
      </w:r>
      <w:r>
        <w:t>)</w:t>
      </w:r>
      <w:r>
        <w:br/>
      </w:r>
      <w:r w:rsidRPr="00D2580A">
        <w:rPr>
          <w:b/>
        </w:rPr>
        <w:t>Abstract:</w:t>
      </w:r>
      <w:r w:rsidRPr="00D2580A">
        <w:t xml:space="preserve"> </w:t>
      </w:r>
      <w:r>
        <w:t>SA WG2 thanks SA WG5 for their LS regarding the progress of Network Slicing related work. SA WG5 question: 'SA WG5 kindly asks SA WG2 to clarify whether the life cycle management aspects of the network slice instance will be addressed in SA WG2.' SA WG2 would like to clarify that SA WG2 does not address the life cycle management of the network slice instance in its specifications, which is understood to be under SA WG5 scope.</w:t>
      </w:r>
    </w:p>
    <w:p w:rsidR="00723E1D" w:rsidRPr="00D2580A" w:rsidRDefault="00723E1D" w:rsidP="00723E1D">
      <w:pPr>
        <w:keepNext/>
        <w:keepLines/>
      </w:pPr>
      <w:r>
        <w:rPr>
          <w:b/>
        </w:rPr>
        <w:t>Discussion and conclusion:</w:t>
      </w:r>
    </w:p>
    <w:p w:rsidR="00723E1D" w:rsidRPr="008F5767"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170675</w:t>
      </w:r>
      <w:r w:rsidRPr="00D2580A">
        <w:t xml:space="preserve"> </w:t>
      </w:r>
      <w:r>
        <w:t>LS from SA WG5: Reply LS on progress of Network Slicing related work. (SA</w:t>
      </w:r>
      <w:r w:rsidR="001F5B66">
        <w:t> WG5</w:t>
      </w:r>
      <w:r>
        <w:t>)</w:t>
      </w:r>
      <w:r>
        <w:br/>
      </w:r>
      <w:r w:rsidRPr="00D2580A">
        <w:rPr>
          <w:b/>
        </w:rPr>
        <w:t>Abstract:</w:t>
      </w:r>
      <w:r w:rsidRPr="00D2580A">
        <w:t xml:space="preserve"> </w:t>
      </w:r>
      <w:r>
        <w:t>SA WG5 thanks SA WG2 for the Response LS on progress of Network Slicing related work in S2-175300. SA WG5 has further comments on the following topics: - SA WG5 is developing the necessary data structures for the management of the network slice as defined by SA WG2 TS 23.501. These management data structures will also facilitate necessary coordination and convey requirements for other SDOs. - SA WG5 noticed that the definition of 'network slice instance' specified in the current version of TS 23.501 (V1.2.0) includes 'the required resources (e.g. compute, storage and networking resources)' which is related to the life cycle management aspects of the network slice instance typically addressed in SA WG5. SA WG5 would like to clarify whether the life cycle management aspects of the network slice instance will be addressed in SA WG2.</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170750</w:t>
      </w:r>
      <w:r w:rsidRPr="00D2580A">
        <w:t xml:space="preserve"> </w:t>
      </w:r>
      <w:r>
        <w:t>(DRAFT TR) TR 28.801 Study on management and orchestration of network slicing for next generation network. (Source: SA</w:t>
      </w:r>
      <w:r w:rsidR="001F5B66">
        <w:t> WG5</w:t>
      </w:r>
      <w:r>
        <w:t xml:space="preserve">). (Revision of </w:t>
      </w:r>
      <w:r w:rsidRPr="00D2580A">
        <w:rPr>
          <w:color w:val="0000FF"/>
        </w:rPr>
        <w:t>TD SP</w:t>
      </w:r>
      <w:r w:rsidRPr="00D2580A">
        <w:rPr>
          <w:color w:val="0000FF"/>
        </w:rPr>
        <w:noBreakHyphen/>
        <w:t>170661</w:t>
      </w:r>
      <w:r w:rsidRPr="00D2580A">
        <w:t>).</w:t>
      </w:r>
      <w:r>
        <w:br/>
      </w:r>
      <w:r w:rsidRPr="00D2580A">
        <w:rPr>
          <w:b/>
        </w:rPr>
        <w:t>Abstract:</w:t>
      </w:r>
      <w:r w:rsidRPr="00D2580A">
        <w:t xml:space="preserve"> </w:t>
      </w:r>
      <w:r w:rsidR="00C64C5C">
        <w:br/>
      </w:r>
      <w:r w:rsidRPr="00C64C5C">
        <w:rPr>
          <w:b/>
        </w:rPr>
        <w:t>Abstract of document:</w:t>
      </w:r>
      <w:r>
        <w:t xml:space="preserve"> Study on management and orchestration of network slicing for next generation network. The study includes concepts and background, use cases, potential requirements, potential solutions, conclusions and recommendations. </w:t>
      </w:r>
      <w:r w:rsidR="00C64C5C">
        <w:br/>
      </w:r>
      <w:r w:rsidRPr="00C64C5C">
        <w:rPr>
          <w:b/>
        </w:rPr>
        <w:t>Changes since last presentation to SA Meeting #75:</w:t>
      </w:r>
      <w:r>
        <w:t xml:space="preserve"> </w:t>
      </w:r>
      <w:r w:rsidR="00C64C5C">
        <w:br/>
      </w:r>
      <w:r>
        <w:t>1)</w:t>
      </w:r>
      <w:r w:rsidR="00C64C5C">
        <w:tab/>
      </w:r>
      <w:r>
        <w:t xml:space="preserve">Updated background and concepts </w:t>
      </w:r>
      <w:r w:rsidR="00C64C5C">
        <w:br/>
      </w:r>
      <w:r>
        <w:t>2)</w:t>
      </w:r>
      <w:r w:rsidR="00C64C5C">
        <w:tab/>
      </w:r>
      <w:r>
        <w:t xml:space="preserve">Updated use case descriptions </w:t>
      </w:r>
      <w:r w:rsidR="00C64C5C">
        <w:br/>
      </w:r>
      <w:r>
        <w:t>3)</w:t>
      </w:r>
      <w:r w:rsidR="00C64C5C">
        <w:tab/>
      </w:r>
      <w:r>
        <w:t xml:space="preserve">Added potential requirements </w:t>
      </w:r>
      <w:r w:rsidR="00C64C5C">
        <w:br/>
      </w:r>
      <w:r>
        <w:t>4)</w:t>
      </w:r>
      <w:r w:rsidR="00C64C5C">
        <w:tab/>
      </w:r>
      <w:r>
        <w:t xml:space="preserve">Added potential solutions </w:t>
      </w:r>
      <w:r w:rsidR="00C64C5C">
        <w:br/>
      </w:r>
      <w:r>
        <w:t>5)</w:t>
      </w:r>
      <w:r w:rsidR="00C64C5C">
        <w:tab/>
      </w:r>
      <w:r>
        <w:t>Added conclusion and recommendation.</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15).</w:t>
      </w:r>
    </w:p>
    <w:p w:rsidR="00723E1D" w:rsidRDefault="00723E1D" w:rsidP="00723E1D">
      <w:pPr>
        <w:pStyle w:val="Heading2"/>
      </w:pPr>
      <w:bookmarkStart w:id="204" w:name="_Toc493746420"/>
      <w:r>
        <w:lastRenderedPageBreak/>
        <w:t>17E.2</w:t>
      </w:r>
      <w:r>
        <w:tab/>
        <w:t>(FS_MA_RNVNF) - Study on management aspects of virtualized network functions that are part of the NR</w:t>
      </w:r>
      <w:bookmarkEnd w:id="204"/>
    </w:p>
    <w:p w:rsidR="00723E1D" w:rsidRDefault="00723E1D" w:rsidP="00723E1D">
      <w:pPr>
        <w:keepNext/>
        <w:keepLines/>
      </w:pPr>
      <w:r>
        <w:rPr>
          <w:color w:val="0000FF"/>
        </w:rPr>
        <w:t>TD SP</w:t>
      </w:r>
      <w:r>
        <w:rPr>
          <w:color w:val="0000FF"/>
        </w:rPr>
        <w:noBreakHyphen/>
        <w:t>170665</w:t>
      </w:r>
      <w:r w:rsidRPr="00D2580A">
        <w:t xml:space="preserve"> </w:t>
      </w:r>
      <w:r>
        <w:t>(DRAFT TR) TR 32.864 Study on management aspects of virtualized network functions that are part of the New Radio (NR). (Source: SA</w:t>
      </w:r>
      <w:r w:rsidR="001F5B66">
        <w:t> WG5</w:t>
      </w:r>
      <w:r>
        <w:t>).</w:t>
      </w:r>
      <w:r>
        <w:br/>
      </w:r>
      <w:r w:rsidRPr="00D2580A">
        <w:rPr>
          <w:b/>
        </w:rPr>
        <w:t>Abstract:</w:t>
      </w:r>
      <w:r w:rsidRPr="00D2580A">
        <w:t xml:space="preserve"> </w:t>
      </w:r>
      <w:r w:rsidR="00C64C5C">
        <w:br/>
      </w:r>
      <w:r w:rsidRPr="00C64C5C">
        <w:rPr>
          <w:b/>
        </w:rPr>
        <w:t>Abstract of document:</w:t>
      </w:r>
      <w:r>
        <w:t xml:space="preserve"> Work done against WT level Work Item in SP-160703. UID 730056 Title Study on management aspects of virtualized network functions that are part of the New Radio (NR) Acronym FS_MA_RNVNF Rapporteur: Joey Chou, Intel Corporation This document studies the enhancements of the management solutions of mobile networks that include virtualized core network functions (EPC or IMS) to support the management of virtualized network functions that are part of the NG-RAN. </w:t>
      </w:r>
      <w:r w:rsidR="00C64C5C">
        <w:br/>
      </w:r>
      <w:r w:rsidRPr="00C64C5C">
        <w:rPr>
          <w:b/>
        </w:rPr>
        <w:t>Changes since last presentation to SA Meeting:</w:t>
      </w:r>
      <w:r>
        <w:t xml:space="preserve"> None (first presentation to SA).</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205" w:name="_Toc493746421"/>
      <w:r>
        <w:t>17E.3</w:t>
      </w:r>
      <w:r>
        <w:tab/>
        <w:t>(FS_5GS_Ph1_CH) - Study on Charging Aspects of 5G System Architecture Phase 1</w:t>
      </w:r>
      <w:bookmarkEnd w:id="205"/>
    </w:p>
    <w:p w:rsidR="00723E1D" w:rsidRDefault="00723E1D" w:rsidP="00723E1D">
      <w:pPr>
        <w:keepNext/>
        <w:keepLines/>
      </w:pPr>
      <w:r>
        <w:rPr>
          <w:color w:val="0000FF"/>
        </w:rPr>
        <w:t>TD SP</w:t>
      </w:r>
      <w:r>
        <w:rPr>
          <w:color w:val="0000FF"/>
        </w:rPr>
        <w:noBreakHyphen/>
        <w:t>170659</w:t>
      </w:r>
      <w:r w:rsidRPr="00D2580A">
        <w:t xml:space="preserve"> </w:t>
      </w:r>
      <w:r>
        <w:t>(SID REVISED) Revised Study Item on Charging Aspects of 5G System Architecture Phase 1. (Source: SA</w:t>
      </w:r>
      <w:r w:rsidR="001F5B66">
        <w:t> WG5</w:t>
      </w:r>
      <w:r>
        <w:t>).</w:t>
      </w:r>
      <w:r>
        <w:br/>
      </w:r>
      <w:r w:rsidRPr="00D2580A">
        <w:rPr>
          <w:b/>
        </w:rPr>
        <w:t>Abstract:</w:t>
      </w:r>
      <w:r w:rsidRPr="00D2580A">
        <w:t xml:space="preserve"> </w:t>
      </w:r>
      <w:r w:rsidR="00C64C5C">
        <w:br/>
      </w:r>
      <w:r w:rsidRPr="00C64C5C">
        <w:rPr>
          <w:b/>
        </w:rPr>
        <w:t>Updated objective:</w:t>
      </w:r>
      <w:r>
        <w:t xml:space="preserve"> The objective of this study is to study the charging aspects of 5G System Phase 1 based on the conclusions and solutions selected by SA WG2 in their TR 23.799:</w:t>
      </w:r>
      <w:r w:rsidR="00C64C5C">
        <w:br/>
        <w:t>-</w:t>
      </w:r>
      <w:r w:rsidR="00C64C5C">
        <w:tab/>
      </w:r>
      <w:r>
        <w:t>Study the charging architecture and solutions to support the following 5G System Architecture and key features specified by SA WG2 in phase 1:</w:t>
      </w:r>
      <w:r w:rsidR="00C64C5C">
        <w:br/>
        <w:t>-</w:t>
      </w:r>
      <w:r w:rsidR="00C64C5C">
        <w:tab/>
      </w:r>
      <w:r>
        <w:t>Session management and service continuity</w:t>
      </w:r>
      <w:r w:rsidR="00C64C5C">
        <w:br/>
        <w:t>-</w:t>
      </w:r>
      <w:r w:rsidR="00C64C5C">
        <w:tab/>
      </w:r>
      <w:r>
        <w:t>QoS (Quality of Service)</w:t>
      </w:r>
      <w:r w:rsidR="00C64C5C">
        <w:br/>
        <w:t>-</w:t>
      </w:r>
      <w:r w:rsidR="00C64C5C">
        <w:tab/>
      </w:r>
      <w:r>
        <w:t>Interaction between SMF and UPF</w:t>
      </w:r>
      <w:r w:rsidR="00C64C5C">
        <w:br/>
        <w:t>-</w:t>
      </w:r>
      <w:r w:rsidR="00C64C5C">
        <w:tab/>
      </w:r>
      <w:r>
        <w:t>Interworking between 5G System and existing systems</w:t>
      </w:r>
      <w:r w:rsidR="00C64C5C">
        <w:br/>
        <w:t>-</w:t>
      </w:r>
      <w:r w:rsidR="00C64C5C">
        <w:tab/>
      </w:r>
      <w:r>
        <w:t>Network slicing</w:t>
      </w:r>
      <w:r w:rsidR="00C64C5C">
        <w:br/>
        <w:t>-</w:t>
      </w:r>
      <w:r w:rsidR="00C64C5C">
        <w:tab/>
      </w:r>
      <w:r>
        <w:t>Roaming</w:t>
      </w:r>
      <w:r w:rsidR="00C64C5C">
        <w:br/>
        <w:t>-</w:t>
      </w:r>
      <w:r w:rsidR="00C64C5C">
        <w:tab/>
      </w:r>
      <w:r>
        <w:t>Network capability exposure</w:t>
      </w:r>
      <w:r w:rsidR="00C64C5C">
        <w:br/>
        <w:t>-</w:t>
      </w:r>
      <w:r w:rsidR="00C64C5C">
        <w:tab/>
      </w:r>
      <w:r>
        <w:t>Connection, Registration and Mobility Management</w:t>
      </w:r>
      <w:r w:rsidR="00C64C5C">
        <w:br/>
        <w:t>-</w:t>
      </w:r>
      <w:r w:rsidR="00C64C5C">
        <w:tab/>
      </w:r>
      <w:r>
        <w:t>Online and offline charging evaluation</w:t>
      </w:r>
      <w:r w:rsidR="00C64C5C">
        <w:br/>
        <w:t>-</w:t>
      </w:r>
      <w:r w:rsidR="00C64C5C">
        <w:tab/>
      </w:r>
      <w:r>
        <w:t>Service-based architecture representation</w:t>
      </w:r>
      <w:r w:rsidR="00C64C5C">
        <w:br/>
        <w:t>-</w:t>
      </w:r>
      <w:r w:rsidR="00C64C5C">
        <w:tab/>
      </w:r>
      <w:r>
        <w:t xml:space="preserve">Study the evolution of charging mechanisms and charging models to support the Third Parties via </w:t>
      </w:r>
      <w:r w:rsidR="00C64C5C">
        <w:br/>
      </w:r>
      <w:r w:rsidR="00C64C5C">
        <w:tab/>
      </w:r>
      <w:r>
        <w:t>external network capability exposure;</w:t>
      </w:r>
      <w:r w:rsidR="00C64C5C">
        <w:br/>
        <w:t>-</w:t>
      </w:r>
      <w:r w:rsidR="00C64C5C">
        <w:tab/>
      </w:r>
      <w:r>
        <w:t>Study the charging aspects in interworking scenarios between the 5G System and existing systems;</w:t>
      </w:r>
      <w:r w:rsidR="00C64C5C">
        <w:br/>
        <w:t>-</w:t>
      </w:r>
      <w:r w:rsidR="00C64C5C">
        <w:tab/>
      </w:r>
      <w:r>
        <w:t xml:space="preserve">Study a phased approach for the normative work. </w:t>
      </w:r>
      <w:r w:rsidR="00C64C5C">
        <w:br/>
      </w:r>
      <w:r>
        <w:t xml:space="preserve">Other 5G System Architecture and key features phase 1 specified by SA WG2, which are not covered by this study will be considered in later phases. </w:t>
      </w:r>
      <w:r w:rsidR="00C64C5C">
        <w:br/>
      </w:r>
      <w:r>
        <w:t>This study item will have a high dependency on the progress of SA WG2 5G System Architecture</w:t>
      </w:r>
      <w:r w:rsidR="00C64C5C">
        <w:t xml:space="preserve"> - </w:t>
      </w:r>
      <w:r>
        <w:t xml:space="preserve">Phase 1 Work Item. </w:t>
      </w:r>
      <w:r w:rsidR="00C64C5C">
        <w:br/>
      </w:r>
      <w:r>
        <w:t>SA WG5 will align with the TS 23.501 'System Architecture for the 5G System' and TS 23.502 'Procedures for the 5G System' as they progress.</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revised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170663</w:t>
      </w:r>
      <w:r w:rsidRPr="00D2580A">
        <w:t xml:space="preserve"> </w:t>
      </w:r>
      <w:r>
        <w:t>(DRAFT TR) TR 32.899, Study on charging aspects of 5G system architecture Phase 1. (Source: SA</w:t>
      </w:r>
      <w:r w:rsidR="001F5B66">
        <w:t> WG5</w:t>
      </w:r>
      <w:r>
        <w:t>).</w:t>
      </w:r>
      <w:r>
        <w:br/>
      </w:r>
      <w:r w:rsidRPr="00D2580A">
        <w:rPr>
          <w:b/>
        </w:rPr>
        <w:t>Abstract:</w:t>
      </w:r>
      <w:r w:rsidRPr="00D2580A">
        <w:t xml:space="preserve"> </w:t>
      </w:r>
      <w:r>
        <w:t xml:space="preserve">Abstract of document: The objective of TR 32.899 is to study the charging aspects of 5G System Phase 1 based on the conclusions and solutions selected by SA WG2 in their TR 23.799: - Study the charging architecture and solutions to support the 5G System Architecture and key features Phase 1, as concluded and specified by SA WG2; - Study the evolution of charging mechanisms and charging models to support the Third Parties; - Study the charging aspects in interworking scenarios between the 5G System and existing systems; - Study a phased approach for the normative work. </w:t>
      </w:r>
      <w:r w:rsidR="007D3046">
        <w:br/>
      </w:r>
      <w:r w:rsidRPr="007D3046">
        <w:rPr>
          <w:b/>
        </w:rPr>
        <w:t>Changes since last presentation to SA Meeting #&lt;N&gt;:</w:t>
      </w:r>
      <w:r>
        <w:t xml:space="preserve"> This is the first Presentation</w:t>
      </w:r>
      <w:r w:rsidR="008F5767">
        <w:br/>
      </w:r>
      <w:r w:rsidR="008F5767" w:rsidRPr="008F5767">
        <w:rPr>
          <w:b/>
        </w:rPr>
        <w:t>Outstanding Issues:</w:t>
      </w:r>
      <w:r>
        <w:t xml:space="preserve"> 5G charging phase 1 study focuses on the following key features:</w:t>
      </w:r>
      <w:r w:rsidR="00C64C5C">
        <w:br/>
        <w:t>-</w:t>
      </w:r>
      <w:r w:rsidR="00C64C5C">
        <w:tab/>
      </w:r>
      <w:r>
        <w:t>Session management and service continuity</w:t>
      </w:r>
      <w:r w:rsidR="00C64C5C">
        <w:br/>
        <w:t>-</w:t>
      </w:r>
      <w:r w:rsidR="00C64C5C">
        <w:tab/>
      </w:r>
      <w:r>
        <w:t>QoS (Quality of Service)</w:t>
      </w:r>
      <w:r w:rsidR="00C64C5C">
        <w:br/>
        <w:t>-</w:t>
      </w:r>
      <w:r w:rsidR="00C64C5C">
        <w:tab/>
      </w:r>
      <w:r>
        <w:t>Interaction between SMF and UPF</w:t>
      </w:r>
      <w:r w:rsidR="00C64C5C">
        <w:br/>
        <w:t>-</w:t>
      </w:r>
      <w:r w:rsidR="00C64C5C">
        <w:tab/>
      </w:r>
      <w:r>
        <w:t>Interworking between 5G System and existing systems</w:t>
      </w:r>
      <w:r w:rsidR="00C64C5C">
        <w:br/>
        <w:t>-</w:t>
      </w:r>
      <w:r w:rsidR="00C64C5C">
        <w:tab/>
      </w:r>
      <w:r>
        <w:t>Network slicing</w:t>
      </w:r>
      <w:r w:rsidR="00C64C5C">
        <w:br/>
        <w:t>-</w:t>
      </w:r>
      <w:r w:rsidR="00C64C5C">
        <w:tab/>
      </w:r>
      <w:r>
        <w:t>Roaming</w:t>
      </w:r>
      <w:r w:rsidR="00C64C5C">
        <w:br/>
        <w:t>-</w:t>
      </w:r>
      <w:r w:rsidR="00C64C5C">
        <w:tab/>
      </w:r>
      <w:r>
        <w:t>Network capability exposure</w:t>
      </w:r>
      <w:r w:rsidR="00C64C5C">
        <w:br/>
        <w:t>-</w:t>
      </w:r>
      <w:r w:rsidR="00C64C5C">
        <w:tab/>
      </w:r>
      <w:r>
        <w:t>Connection, Registration and Mobility Management</w:t>
      </w:r>
      <w:r w:rsidR="00C64C5C">
        <w:br/>
        <w:t>-</w:t>
      </w:r>
      <w:r w:rsidR="00C64C5C">
        <w:tab/>
      </w:r>
      <w:r>
        <w:t>Online and offline charging evaluation</w:t>
      </w:r>
      <w:r w:rsidR="00C64C5C">
        <w:br/>
        <w:t>-</w:t>
      </w:r>
      <w:r w:rsidR="00C64C5C">
        <w:tab/>
      </w:r>
      <w:r>
        <w:t xml:space="preserve">Service-based architecture representation </w:t>
      </w:r>
      <w:r w:rsidR="00C64C5C">
        <w:br/>
      </w:r>
      <w:r>
        <w:t>Following 5G System Architecture and key features specified by SA WG2 for phase 1, have been identified as candidate for being part of further 5G charging study phase 2:</w:t>
      </w:r>
      <w:r w:rsidR="00C64C5C">
        <w:br/>
        <w:t>-</w:t>
      </w:r>
      <w:r w:rsidR="00C64C5C">
        <w:tab/>
      </w:r>
      <w:r>
        <w:t>Untrusted non-3GPP accesses</w:t>
      </w:r>
      <w:r w:rsidR="00C64C5C">
        <w:br/>
        <w:t>-</w:t>
      </w:r>
      <w:r w:rsidR="00C64C5C">
        <w:tab/>
      </w:r>
      <w:r>
        <w:t>Support of dual-connectivity, multi-connectivity</w:t>
      </w:r>
      <w:r w:rsidR="00C64C5C">
        <w:br/>
        <w:t>-</w:t>
      </w:r>
      <w:r w:rsidR="00C64C5C">
        <w:tab/>
      </w:r>
      <w:r>
        <w:t>Support of Edge Computing</w:t>
      </w:r>
      <w:r w:rsidR="00C64C5C">
        <w:br/>
        <w:t>-</w:t>
      </w:r>
      <w:r w:rsidR="00C64C5C">
        <w:tab/>
      </w:r>
      <w:r>
        <w:t>Network Sharing</w:t>
      </w:r>
      <w:r w:rsidR="00C64C5C">
        <w:br/>
        <w:t>-</w:t>
      </w:r>
      <w:r w:rsidR="00C64C5C">
        <w:tab/>
      </w:r>
      <w:r>
        <w:t>SMS over NAS</w:t>
      </w:r>
      <w:r w:rsidR="00C64C5C">
        <w:br/>
        <w:t>-</w:t>
      </w:r>
      <w:r w:rsidR="00C64C5C">
        <w:tab/>
      </w:r>
      <w:r>
        <w:t>Support of IMS (including emergency services)</w:t>
      </w:r>
      <w:r w:rsidR="00C64C5C">
        <w:br/>
        <w:t>-</w:t>
      </w:r>
      <w:r w:rsidR="00C64C5C">
        <w:tab/>
      </w:r>
      <w:r>
        <w:t>Location services</w:t>
      </w:r>
      <w:r w:rsidR="00C64C5C">
        <w:br/>
        <w:t>-</w:t>
      </w:r>
      <w:r w:rsidR="00C64C5C">
        <w:tab/>
      </w:r>
      <w:r>
        <w:t>Public Warning System</w:t>
      </w:r>
      <w:r w:rsidR="00C64C5C">
        <w:br/>
        <w:t>-</w:t>
      </w:r>
      <w:r w:rsidR="00C64C5C">
        <w:tab/>
      </w:r>
      <w:r>
        <w:t>Multimedia Priority Services</w:t>
      </w:r>
      <w:r w:rsidR="00C64C5C">
        <w:br/>
        <w:t>-</w:t>
      </w:r>
      <w:r w:rsidR="00C64C5C">
        <w:tab/>
      </w:r>
      <w:r>
        <w:t>Use of virtual environments</w:t>
      </w:r>
      <w:r w:rsidR="008F5767">
        <w:br/>
      </w:r>
      <w:r w:rsidR="008F5767" w:rsidRPr="008F5767">
        <w:rPr>
          <w:b/>
        </w:rPr>
        <w:t>Contentious Issues:</w:t>
      </w:r>
      <w:r>
        <w:t xml:space="preserve"> None identified.</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206" w:name="_Toc493746422"/>
      <w:r>
        <w:t>17E.4</w:t>
      </w:r>
      <w:r>
        <w:tab/>
        <w:t>(FS_OAM_RESTFUL) - Study on a RESTful HTTP-based Solution Set</w:t>
      </w:r>
      <w:bookmarkEnd w:id="206"/>
    </w:p>
    <w:p w:rsidR="00723E1D" w:rsidRPr="00D2580A" w:rsidRDefault="00723E1D" w:rsidP="00723E1D">
      <w:pPr>
        <w:keepNext/>
        <w:keepLines/>
      </w:pPr>
      <w:r>
        <w:rPr>
          <w:color w:val="0000FF"/>
        </w:rPr>
        <w:t>TD SP</w:t>
      </w:r>
      <w:r>
        <w:rPr>
          <w:color w:val="0000FF"/>
        </w:rPr>
        <w:noBreakHyphen/>
        <w:t>170664</w:t>
      </w:r>
      <w:r w:rsidRPr="00D2580A">
        <w:t xml:space="preserve"> </w:t>
      </w:r>
      <w:r>
        <w:t>(DRAFT TR) TR 32.866, Study on a RESTful HTTP-based Solution Set (SS). (Source: SA</w:t>
      </w:r>
      <w:r w:rsidR="001F5B66">
        <w:t> WG5</w:t>
      </w:r>
      <w:r>
        <w:t>).</w:t>
      </w:r>
      <w:r w:rsidR="007D3046">
        <w:br/>
      </w:r>
      <w:r w:rsidR="007D3046" w:rsidRPr="007D3046">
        <w:rPr>
          <w:b/>
        </w:rPr>
        <w:t>Abstract:</w:t>
      </w:r>
      <w:r w:rsidR="007D3046">
        <w:br/>
      </w:r>
      <w:r w:rsidR="007D3046" w:rsidRPr="007D3046">
        <w:rPr>
          <w:b/>
        </w:rPr>
        <w:t xml:space="preserve">Abstract of document: </w:t>
      </w:r>
      <w:r w:rsidR="007D3046">
        <w:t xml:space="preserve">Work done against WT level Work Item in SP-160613. UID 730057 Title Study on a RESTful HTTP-based Solution Set (SS) Acronym FS_OAM_RESTFUL Rapporteur: Olaf Pollakowski, Nokia This study assesses the need for the introduction of a RESTful HTTP-based Solution Set for 3GPP defined IRPs and provides a detailed analysis on how REST and HTTP can be used for that. </w:t>
      </w:r>
      <w:r w:rsidR="007D3046">
        <w:br/>
      </w:r>
      <w:r w:rsidR="007D3046" w:rsidRPr="007D3046">
        <w:rPr>
          <w:b/>
        </w:rPr>
        <w:t>Changes since last presentation to SA Meeting #&lt;N&gt;:</w:t>
      </w:r>
      <w:r w:rsidR="007D3046">
        <w:t xml:space="preserve"> First presentation to SA. </w:t>
      </w:r>
      <w:r w:rsidR="007D3046">
        <w:br/>
      </w:r>
      <w:r w:rsidR="007D3046" w:rsidRPr="007D3046">
        <w:rPr>
          <w:b/>
        </w:rPr>
        <w:t>Outstanding Issues:</w:t>
      </w:r>
      <w:r w:rsidR="007D3046">
        <w:t xml:space="preserve"> An approach for RESTful HTTP-based Solution Set is described in detail. The comparison with existing Solution Sets still needs to be added. </w:t>
      </w:r>
      <w:r w:rsidR="007D3046">
        <w:br/>
      </w:r>
      <w:r w:rsidR="007D3046" w:rsidRPr="007D3046">
        <w:rPr>
          <w:b/>
        </w:rPr>
        <w:t>Contentious Issues:</w:t>
      </w:r>
      <w:r w:rsidR="007D3046">
        <w:t xml:space="preserve"> None.</w:t>
      </w:r>
    </w:p>
    <w:p w:rsidR="007D3046" w:rsidRPr="00D2580A" w:rsidRDefault="007D3046" w:rsidP="007D3046">
      <w:pPr>
        <w:keepNext/>
        <w:keepLines/>
      </w:pPr>
      <w:r>
        <w:rPr>
          <w:b/>
        </w:rPr>
        <w:t>Discussion and conclusion:</w:t>
      </w:r>
    </w:p>
    <w:p w:rsidR="00723E1D" w:rsidRPr="00D2580A"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207" w:name="_Toc493746423"/>
      <w:r>
        <w:lastRenderedPageBreak/>
        <w:t>17E.5</w:t>
      </w:r>
      <w:r>
        <w:tab/>
        <w:t>(FS_MECUPS) - Study on Management Enhancement of CUPS of EPC Nodes</w:t>
      </w:r>
      <w:bookmarkEnd w:id="207"/>
    </w:p>
    <w:p w:rsidR="00723E1D" w:rsidRDefault="00723E1D" w:rsidP="00723E1D">
      <w:pPr>
        <w:keepNext/>
        <w:keepLines/>
      </w:pPr>
      <w:r>
        <w:rPr>
          <w:color w:val="0000FF"/>
        </w:rPr>
        <w:t>TD SP</w:t>
      </w:r>
      <w:r>
        <w:rPr>
          <w:color w:val="0000FF"/>
        </w:rPr>
        <w:noBreakHyphen/>
        <w:t>170667</w:t>
      </w:r>
      <w:r w:rsidRPr="00D2580A">
        <w:t xml:space="preserve"> </w:t>
      </w:r>
      <w:r>
        <w:t>LS from CT WG4: Reply LS on Charging support for Control and User Plane Separation. (CT</w:t>
      </w:r>
      <w:r w:rsidR="003F56B4">
        <w:t> </w:t>
      </w:r>
      <w:r>
        <w:t>WG4)</w:t>
      </w:r>
      <w:r>
        <w:br/>
      </w:r>
      <w:r w:rsidRPr="00D2580A">
        <w:rPr>
          <w:b/>
        </w:rPr>
        <w:t>Abstract:</w:t>
      </w:r>
      <w:r w:rsidRPr="00D2580A">
        <w:t xml:space="preserve"> </w:t>
      </w:r>
      <w:r>
        <w:t xml:space="preserve">CT WG4 thanks SA WG5 for their LS on Charging support for CUPS. CT WG4 would like to provide the following feedback. </w:t>
      </w:r>
      <w:r w:rsidR="003F56B4">
        <w:br/>
      </w:r>
      <w:r>
        <w:t xml:space="preserve">Based on the guidance from SA WG5, CT WG4 has analysed the requirements in TS 32.251 and 32.299 and compared them with content of TS 29.244. </w:t>
      </w:r>
      <w:r w:rsidR="003F56B4">
        <w:br/>
      </w:r>
      <w:r>
        <w:t xml:space="preserve">CT WG4 noted that the support of base time interval (CTP, DTP and envelope reporting) need to be added and agreed CR29.244 0009 to add the functionality. In addition CT WG4 will further analyse if new parameters need to be added for credit pooling, this is the only point left open from CT WG4 perspective. </w:t>
      </w:r>
      <w:r w:rsidR="003F56B4">
        <w:br/>
      </w:r>
      <w:r w:rsidRPr="003F56B4">
        <w:rPr>
          <w:b/>
        </w:rPr>
        <w:t>Action:</w:t>
      </w:r>
      <w:r>
        <w:t xml:space="preserve"> CT WG4 kindly asks TSG SA and SA WG5 to take the above responses into consideration.</w:t>
      </w:r>
    </w:p>
    <w:p w:rsidR="00723E1D" w:rsidRPr="00D2580A" w:rsidRDefault="00723E1D" w:rsidP="00723E1D">
      <w:pPr>
        <w:keepNext/>
        <w:keepLines/>
      </w:pPr>
      <w:r>
        <w:rPr>
          <w:b/>
        </w:rPr>
        <w:t>Discussion and conclusion:</w:t>
      </w:r>
    </w:p>
    <w:p w:rsidR="00723E1D" w:rsidRPr="003F56B4" w:rsidRDefault="003F56B4" w:rsidP="00723E1D">
      <w:pPr>
        <w:keepLines/>
      </w:pPr>
      <w:r>
        <w:t xml:space="preserve">This was reviewed and the related LS from SA WG5 in </w:t>
      </w:r>
      <w:r>
        <w:rPr>
          <w:color w:val="0000FF"/>
        </w:rPr>
        <w:t>TD SP</w:t>
      </w:r>
      <w:r>
        <w:rPr>
          <w:color w:val="0000FF"/>
        </w:rPr>
        <w:noBreakHyphen/>
        <w:t>170676</w:t>
      </w:r>
      <w:r>
        <w:t xml:space="preserve"> was reviewed. this was then </w:t>
      </w:r>
      <w:r>
        <w:rPr>
          <w:color w:val="0000FF"/>
        </w:rPr>
        <w:t>noted</w:t>
      </w:r>
      <w:r>
        <w:t>.</w:t>
      </w:r>
    </w:p>
    <w:p w:rsidR="00723E1D" w:rsidRDefault="00723E1D" w:rsidP="00723E1D">
      <w:pPr>
        <w:pStyle w:val="NormTop"/>
      </w:pPr>
      <w:r>
        <w:rPr>
          <w:color w:val="0000FF"/>
        </w:rPr>
        <w:t>TD SP</w:t>
      </w:r>
      <w:r>
        <w:rPr>
          <w:color w:val="0000FF"/>
        </w:rPr>
        <w:noBreakHyphen/>
        <w:t>170676</w:t>
      </w:r>
      <w:r w:rsidRPr="00D2580A">
        <w:t xml:space="preserve"> </w:t>
      </w:r>
      <w:r>
        <w:t>LS from SA WG5: LS on Charging support for Control and User Plane Separation. (SA</w:t>
      </w:r>
      <w:r w:rsidR="003F56B4">
        <w:t> </w:t>
      </w:r>
      <w:r>
        <w:t>WG5)</w:t>
      </w:r>
      <w:r>
        <w:br/>
      </w:r>
      <w:r w:rsidRPr="00D2580A">
        <w:rPr>
          <w:b/>
        </w:rPr>
        <w:t>Abstract:</w:t>
      </w:r>
      <w:r w:rsidRPr="00D2580A">
        <w:t xml:space="preserve"> </w:t>
      </w:r>
      <w:r>
        <w:t xml:space="preserve">Therefore, SA WG5 considers option 2 mentioned in SP-170595 is the more relevant option for the CUPS functionality completion (final confirmation has to be provided by CT WG4). </w:t>
      </w:r>
      <w:r w:rsidR="003F56B4">
        <w:br/>
      </w:r>
      <w:r>
        <w:t xml:space="preserve">Another possibility is that Sx with the addition of new protocol information elements would suffice to fulfill charging requirements for CUPS. </w:t>
      </w:r>
      <w:r w:rsidR="003F56B4">
        <w:br/>
      </w:r>
      <w:r w:rsidRPr="003F56B4">
        <w:rPr>
          <w:b/>
        </w:rPr>
        <w:t>Action:</w:t>
      </w:r>
      <w:r>
        <w:t xml:space="preserve"> SA WG5 kindly asks TSG SA to take the above responses into consideration.</w:t>
      </w:r>
    </w:p>
    <w:p w:rsidR="00723E1D" w:rsidRPr="00D2580A" w:rsidRDefault="00723E1D" w:rsidP="00723E1D">
      <w:pPr>
        <w:keepNext/>
        <w:keepLines/>
      </w:pPr>
      <w:r>
        <w:rPr>
          <w:b/>
        </w:rPr>
        <w:t>Discussion and conclusion:</w:t>
      </w:r>
    </w:p>
    <w:p w:rsidR="00723E1D" w:rsidRPr="003F56B4" w:rsidRDefault="003F56B4" w:rsidP="00723E1D">
      <w:pPr>
        <w:keepLines/>
      </w:pPr>
      <w:r>
        <w:t xml:space="preserve">It was noted that the attached CR had already been approved. This was reviewed and </w:t>
      </w:r>
      <w:r>
        <w:rPr>
          <w:color w:val="0000FF"/>
        </w:rPr>
        <w:t>noted</w:t>
      </w:r>
      <w:r>
        <w:t>.</w:t>
      </w:r>
    </w:p>
    <w:p w:rsidR="00723E1D" w:rsidRDefault="00723E1D" w:rsidP="00723E1D">
      <w:pPr>
        <w:pStyle w:val="Heading2"/>
      </w:pPr>
      <w:bookmarkStart w:id="208" w:name="_Toc493746424"/>
      <w:r>
        <w:t>17E.6</w:t>
      </w:r>
      <w:r>
        <w:tab/>
        <w:t>(FS_OAM_IOT) - Study on Management aspects of selected IoT-related features</w:t>
      </w:r>
      <w:bookmarkEnd w:id="208"/>
    </w:p>
    <w:p w:rsidR="00723E1D" w:rsidRDefault="00723E1D" w:rsidP="00723E1D">
      <w:r>
        <w:t>There were no contributions under this agenda item.</w:t>
      </w:r>
    </w:p>
    <w:p w:rsidR="00723E1D" w:rsidRDefault="00723E1D" w:rsidP="00723E1D">
      <w:pPr>
        <w:pStyle w:val="Heading2"/>
      </w:pPr>
      <w:bookmarkStart w:id="209" w:name="_Toc493746425"/>
      <w:r>
        <w:t>17E.7</w:t>
      </w:r>
      <w:r>
        <w:tab/>
        <w:t>(FS_DOCME_CH) Study on Overload Control for Diameter Charging Applications</w:t>
      </w:r>
      <w:bookmarkEnd w:id="209"/>
    </w:p>
    <w:p w:rsidR="00723E1D" w:rsidRDefault="00723E1D" w:rsidP="00723E1D">
      <w:r>
        <w:t>There were no contributions under this agenda item.</w:t>
      </w:r>
    </w:p>
    <w:p w:rsidR="00723E1D" w:rsidRDefault="00723E1D" w:rsidP="00723E1D">
      <w:pPr>
        <w:pStyle w:val="Heading2"/>
      </w:pPr>
      <w:bookmarkStart w:id="210" w:name="_Toc493746426"/>
      <w:r>
        <w:t>17E.8</w:t>
      </w:r>
      <w:r>
        <w:tab/>
        <w:t>(FS_FWDCA) - Study on forward compatibility for 3GPP Diameter Charging Applications</w:t>
      </w:r>
      <w:bookmarkEnd w:id="210"/>
    </w:p>
    <w:p w:rsidR="00723E1D" w:rsidRDefault="00723E1D" w:rsidP="00723E1D">
      <w:r>
        <w:t>There were no contributions under this agenda item.</w:t>
      </w:r>
    </w:p>
    <w:p w:rsidR="00723E1D" w:rsidRDefault="00723E1D" w:rsidP="00723E1D">
      <w:pPr>
        <w:pStyle w:val="Heading2"/>
      </w:pPr>
      <w:bookmarkStart w:id="211" w:name="_Toc493746427"/>
      <w:r>
        <w:t>17E.9</w:t>
      </w:r>
      <w:r>
        <w:tab/>
        <w:t>(FS_IMP_ITFN) - Study on Implementation for the Partitioning of Itf-N</w:t>
      </w:r>
      <w:bookmarkEnd w:id="211"/>
    </w:p>
    <w:p w:rsidR="00723E1D" w:rsidRDefault="00723E1D" w:rsidP="00723E1D">
      <w:r>
        <w:t>There were no contributions under this agenda item.</w:t>
      </w:r>
    </w:p>
    <w:p w:rsidR="00723E1D" w:rsidRDefault="00723E1D" w:rsidP="00723E1D">
      <w:pPr>
        <w:pStyle w:val="Heading2"/>
      </w:pPr>
      <w:bookmarkStart w:id="212" w:name="_Toc493746428"/>
      <w:r>
        <w:t>17E.10</w:t>
      </w:r>
      <w:r>
        <w:tab/>
        <w:t>(FS_MAN_NGNAF) - Study on Management Aspects of Next Generation Network architecture and features</w:t>
      </w:r>
      <w:bookmarkEnd w:id="212"/>
    </w:p>
    <w:p w:rsidR="00723E1D" w:rsidRDefault="00723E1D" w:rsidP="00723E1D">
      <w:pPr>
        <w:keepNext/>
        <w:keepLines/>
      </w:pPr>
      <w:r>
        <w:rPr>
          <w:color w:val="0000FF"/>
        </w:rPr>
        <w:t>TD SP</w:t>
      </w:r>
      <w:r>
        <w:rPr>
          <w:color w:val="0000FF"/>
        </w:rPr>
        <w:noBreakHyphen/>
        <w:t>170662</w:t>
      </w:r>
      <w:r w:rsidRPr="00D2580A">
        <w:t xml:space="preserve"> </w:t>
      </w:r>
      <w:r>
        <w:t>(DRAFT TR) TR 28.802 Telecommunication management; Study on management aspects of next generation network architecture and features. (Source: SA</w:t>
      </w:r>
      <w:r w:rsidR="003F56B4">
        <w:t> WG5</w:t>
      </w:r>
      <w:r>
        <w:t>).</w:t>
      </w:r>
      <w:r>
        <w:br/>
      </w:r>
      <w:r w:rsidRPr="00D2580A">
        <w:rPr>
          <w:b/>
        </w:rPr>
        <w:t>Abstract:</w:t>
      </w:r>
      <w:r w:rsidRPr="00D2580A">
        <w:t xml:space="preserve"> </w:t>
      </w:r>
      <w:r>
        <w:t xml:space="preserve">Abstract of document: Work done against WT level Work Item in SP-160399 UID 700046 Title Study on Management Aspects of Next Generation Network architecture and features Acronym FS_MAN_NGNAF Rapporteur: Weixing WANG, Nokia The document studies the management aspects of next generation network architecture and features, including use cases, requirements and possible solutions to support management of 5G system. </w:t>
      </w:r>
      <w:r w:rsidR="00C64C5C">
        <w:br/>
      </w:r>
      <w:r w:rsidRPr="00C64C5C">
        <w:rPr>
          <w:b/>
        </w:rPr>
        <w:t>Changes since last presentation to SA Meeting #77:</w:t>
      </w:r>
      <w:r>
        <w:t xml:space="preserve"> None (first presentation to SA).</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3F56B4" w:rsidRDefault="003F56B4"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213" w:name="_Toc493746429"/>
      <w:r>
        <w:t>17E.11</w:t>
      </w:r>
      <w:r>
        <w:tab/>
        <w:t>(FS_NGNS_MOA) - Study on Management and Orchestration Architecture of Next Generation Network and Service</w:t>
      </w:r>
      <w:bookmarkEnd w:id="213"/>
    </w:p>
    <w:p w:rsidR="00723E1D" w:rsidRDefault="00723E1D" w:rsidP="00723E1D">
      <w:r>
        <w:t>There were no contributions under this agenda item.</w:t>
      </w:r>
    </w:p>
    <w:p w:rsidR="00723E1D" w:rsidRDefault="00723E1D" w:rsidP="00723E1D">
      <w:pPr>
        <w:pStyle w:val="Heading2"/>
      </w:pPr>
      <w:bookmarkStart w:id="214" w:name="_Toc493746430"/>
      <w:r>
        <w:lastRenderedPageBreak/>
        <w:t>17E.12</w:t>
      </w:r>
      <w:r>
        <w:tab/>
        <w:t>(FS_OAM_LWI) - Study on OAM aspects of LTE and WLAN integration</w:t>
      </w:r>
      <w:bookmarkEnd w:id="214"/>
    </w:p>
    <w:p w:rsidR="00723E1D" w:rsidRDefault="00723E1D" w:rsidP="00723E1D">
      <w:r>
        <w:t>There were no contributions under this agenda item.</w:t>
      </w:r>
    </w:p>
    <w:p w:rsidR="00723E1D" w:rsidRDefault="00723E1D" w:rsidP="00723E1D">
      <w:pPr>
        <w:pStyle w:val="Heading2"/>
      </w:pPr>
      <w:bookmarkStart w:id="215" w:name="_Toc493746431"/>
      <w:r>
        <w:t>17E.13</w:t>
      </w:r>
      <w:r>
        <w:tab/>
        <w:t>(FS_NETPOL) - Study on network policy management for mobile networks based on NFV</w:t>
      </w:r>
      <w:bookmarkEnd w:id="215"/>
    </w:p>
    <w:p w:rsidR="00723E1D" w:rsidRDefault="00723E1D" w:rsidP="00723E1D">
      <w:r>
        <w:t>There were no contributions under this agenda item.</w:t>
      </w:r>
    </w:p>
    <w:p w:rsidR="00723E1D" w:rsidRDefault="00723E1D" w:rsidP="00723E1D">
      <w:pPr>
        <w:pStyle w:val="Heading2"/>
      </w:pPr>
      <w:bookmarkStart w:id="216" w:name="_Toc493746432"/>
      <w:r>
        <w:t>17E.14</w:t>
      </w:r>
      <w:r>
        <w:tab/>
        <w:t>(FS_VBCLTE) - Study on Volume Based Charging Aspects for VoLTE</w:t>
      </w:r>
      <w:bookmarkEnd w:id="216"/>
    </w:p>
    <w:p w:rsidR="00723E1D" w:rsidRDefault="00723E1D" w:rsidP="00723E1D">
      <w:r>
        <w:t>There were no contributions under this agenda item.</w:t>
      </w:r>
    </w:p>
    <w:p w:rsidR="00723E1D" w:rsidRDefault="00723E1D" w:rsidP="00723E1D">
      <w:pPr>
        <w:pStyle w:val="Heading2"/>
      </w:pPr>
      <w:bookmarkStart w:id="217" w:name="_Toc493746433"/>
      <w:r>
        <w:t>17E.15</w:t>
      </w:r>
      <w:r>
        <w:tab/>
        <w:t>(FS_EE_5G) - Study on system and functional aspects of Energy Efficiency in 5G networks</w:t>
      </w:r>
      <w:bookmarkEnd w:id="217"/>
    </w:p>
    <w:p w:rsidR="00723E1D" w:rsidRDefault="00723E1D" w:rsidP="00723E1D">
      <w:r>
        <w:t>There were no contributions under this agenda item.</w:t>
      </w:r>
    </w:p>
    <w:p w:rsidR="00723E1D" w:rsidRDefault="00723E1D" w:rsidP="00723E1D">
      <w:pPr>
        <w:pStyle w:val="Heading1"/>
      </w:pPr>
      <w:bookmarkStart w:id="218" w:name="_Toc493746434"/>
      <w:r>
        <w:t>17F</w:t>
      </w:r>
      <w:r>
        <w:tab/>
        <w:t>SA WG6 Studies</w:t>
      </w:r>
      <w:bookmarkEnd w:id="218"/>
    </w:p>
    <w:p w:rsidR="00723E1D" w:rsidRDefault="00723E1D" w:rsidP="00723E1D">
      <w:pPr>
        <w:pStyle w:val="Heading2"/>
      </w:pPr>
      <w:bookmarkStart w:id="219" w:name="_Toc493746435"/>
      <w:r>
        <w:t>17F.1</w:t>
      </w:r>
      <w:r>
        <w:tab/>
        <w:t>(FS_MCCI) - Study on Mission Critical Communication Interworking between LTE and non-LTE Systems</w:t>
      </w:r>
      <w:bookmarkEnd w:id="219"/>
    </w:p>
    <w:p w:rsidR="00723E1D" w:rsidRDefault="00723E1D" w:rsidP="00723E1D">
      <w:r>
        <w:t>There were no contributions under this agenda item.</w:t>
      </w:r>
    </w:p>
    <w:p w:rsidR="00723E1D" w:rsidRDefault="00723E1D" w:rsidP="00723E1D">
      <w:pPr>
        <w:pStyle w:val="Heading2"/>
      </w:pPr>
      <w:bookmarkStart w:id="220" w:name="_Toc493746436"/>
      <w:r>
        <w:t>17F.2</w:t>
      </w:r>
      <w:r>
        <w:tab/>
        <w:t>(FS_CAPIF) - Study on Common API Framework for 3GPP Northbound APIs</w:t>
      </w:r>
      <w:bookmarkEnd w:id="220"/>
    </w:p>
    <w:p w:rsidR="00723E1D" w:rsidRDefault="00723E1D" w:rsidP="00723E1D">
      <w:pPr>
        <w:keepNext/>
        <w:keepLines/>
      </w:pPr>
      <w:r>
        <w:rPr>
          <w:color w:val="0000FF"/>
        </w:rPr>
        <w:t>TD SP</w:t>
      </w:r>
      <w:r>
        <w:rPr>
          <w:color w:val="0000FF"/>
        </w:rPr>
        <w:noBreakHyphen/>
        <w:t>170631</w:t>
      </w:r>
      <w:r w:rsidRPr="00D2580A">
        <w:t xml:space="preserve"> </w:t>
      </w:r>
      <w:r>
        <w:t>LS from SA WG6: Response LS on standardization of Northbound SCEF API Charging. (SA</w:t>
      </w:r>
      <w:r w:rsidR="00674A32">
        <w:t> WG6</w:t>
      </w:r>
      <w:r>
        <w:t>)</w:t>
      </w:r>
      <w:r>
        <w:br/>
      </w:r>
      <w:r w:rsidRPr="00D2580A">
        <w:rPr>
          <w:b/>
        </w:rPr>
        <w:t>Abstract:</w:t>
      </w:r>
      <w:r w:rsidRPr="00D2580A">
        <w:t xml:space="preserve"> </w:t>
      </w:r>
      <w:r>
        <w:t xml:space="preserve">SA WG6 thanks SA WG5 for informing us about their new work item on Northbound SCEF API Charging. SA WG6 is studying a Common API Framework for 3GPP Northbound APIs (FS_CAPIF). Among others, logging and charging are considered as part of the CAPIF study. The results of the study are captured in 3GPP TR 23.722. </w:t>
      </w:r>
      <w:r w:rsidR="003F56B4">
        <w:br/>
      </w:r>
      <w:r>
        <w:t xml:space="preserve">Finalization of the study is planned as input to the SA#77 plenary. SA WG6 asks SA WG5 for feedback on the charging-related parts of the draft TR 23.722. As part of the study, SA WG6 is addressing key issues and corresponding architecture requirements related to logging and charging of API invocations. During the discussion, the question was raised on the relationship between logging and charging. </w:t>
      </w:r>
      <w:r w:rsidR="003F56B4">
        <w:br/>
      </w:r>
      <w:r>
        <w:t>SA WG6 would like to seek guidance from SA WG5 e.g. whether these functionalities could be combined, kept independent, or possibly share a common subset. The approved pCRs to the draft TR 23.722 V 0.2.0 related to charging and logging are attached herewith, for your reference.</w:t>
      </w:r>
    </w:p>
    <w:p w:rsidR="00723E1D" w:rsidRPr="00D2580A" w:rsidRDefault="00723E1D" w:rsidP="00723E1D">
      <w:pPr>
        <w:keepNext/>
        <w:keepLines/>
      </w:pPr>
      <w:r>
        <w:rPr>
          <w:b/>
        </w:rPr>
        <w:t>Discussion and conclusion:</w:t>
      </w:r>
    </w:p>
    <w:p w:rsidR="00723E1D" w:rsidRPr="003F56B4" w:rsidRDefault="003F56B4" w:rsidP="00723E1D">
      <w:pPr>
        <w:keepLines/>
      </w:pPr>
      <w:r w:rsidRPr="003F56B4">
        <w:t xml:space="preserve">This LS was provided for information and was </w:t>
      </w:r>
      <w:r>
        <w:rPr>
          <w:color w:val="0000FF"/>
        </w:rPr>
        <w:t>noted</w:t>
      </w:r>
      <w:r w:rsidRPr="003F56B4">
        <w:t>.</w:t>
      </w:r>
    </w:p>
    <w:p w:rsidR="00723E1D" w:rsidRDefault="00723E1D" w:rsidP="00723E1D">
      <w:pPr>
        <w:pStyle w:val="NormTop"/>
      </w:pPr>
      <w:r>
        <w:rPr>
          <w:color w:val="0000FF"/>
        </w:rPr>
        <w:t>TD SP</w:t>
      </w:r>
      <w:r>
        <w:rPr>
          <w:color w:val="0000FF"/>
        </w:rPr>
        <w:noBreakHyphen/>
        <w:t>170755</w:t>
      </w:r>
      <w:r w:rsidRPr="00D2580A">
        <w:t xml:space="preserve"> </w:t>
      </w:r>
      <w:r>
        <w:t>(DRAFT TR) Presentation of TR 23.722 v1.0.0 for approval: Study on Common API Framework for 3GPP Northbound APIs (Release 15). (Source: SA</w:t>
      </w:r>
      <w:r w:rsidR="00674A32">
        <w:t> WG6</w:t>
      </w:r>
      <w:r>
        <w:t>).</w:t>
      </w:r>
      <w:r>
        <w:br/>
      </w:r>
      <w:r w:rsidRPr="00D2580A">
        <w:rPr>
          <w:b/>
        </w:rPr>
        <w:t>Abstract:</w:t>
      </w:r>
      <w:r w:rsidRPr="00D2580A">
        <w:t xml:space="preserve"> </w:t>
      </w:r>
      <w:r>
        <w:t>Presentation of TR 23.722 v1.0.0 for approval: Study on Common API Framework for 3GPP Northbound APIs (Release 15).</w:t>
      </w:r>
    </w:p>
    <w:p w:rsidR="00723E1D" w:rsidRPr="00D2580A" w:rsidRDefault="00723E1D" w:rsidP="00723E1D">
      <w:pPr>
        <w:keepNext/>
        <w:keepLines/>
      </w:pPr>
      <w:r>
        <w:rPr>
          <w:b/>
        </w:rPr>
        <w:t>Discussion and conclusion:</w:t>
      </w:r>
    </w:p>
    <w:p w:rsidR="00723E1D" w:rsidRPr="003F56B4" w:rsidRDefault="003F56B4" w:rsidP="00723E1D">
      <w:pPr>
        <w:keepLines/>
      </w:pPr>
      <w:r>
        <w:t xml:space="preserve">This document was for one-stop approval and had been submitted after the document deadlines and it was decided to only note it at this meeting. </w:t>
      </w:r>
      <w:r w:rsidRPr="003F56B4">
        <w:rPr>
          <w:b/>
          <w:color w:val="0000FF"/>
        </w:rPr>
        <w:t>It was clarified that this would not mean that the normative WID and TS work cannot start.</w:t>
      </w:r>
      <w:r>
        <w:t xml:space="preserve"> </w:t>
      </w:r>
      <w:r>
        <w:rPr>
          <w:lang w:eastAsia="en-US"/>
        </w:rPr>
        <w:t xml:space="preserve">This draft TR was then </w:t>
      </w:r>
      <w:r>
        <w:rPr>
          <w:color w:val="0000FF"/>
          <w:lang w:eastAsia="en-US"/>
        </w:rPr>
        <w:t>noted</w:t>
      </w:r>
      <w:r>
        <w:rPr>
          <w:lang w:eastAsia="en-US"/>
        </w:rPr>
        <w:t>. Members were asked to provide any comments and update proposals to SA WG6.</w:t>
      </w:r>
    </w:p>
    <w:p w:rsidR="00723E1D" w:rsidRDefault="00723E1D" w:rsidP="00723E1D">
      <w:pPr>
        <w:pStyle w:val="Heading2"/>
      </w:pPr>
      <w:bookmarkStart w:id="221" w:name="_Toc493746437"/>
      <w:r>
        <w:lastRenderedPageBreak/>
        <w:t>17F.3</w:t>
      </w:r>
      <w:r>
        <w:tab/>
        <w:t>(FS_FRMCS_ARCH) - Study on Application Architecture for the Future Railway Mobile Communication System (stage 2)</w:t>
      </w:r>
      <w:bookmarkEnd w:id="221"/>
    </w:p>
    <w:p w:rsidR="00723E1D" w:rsidRDefault="00723E1D" w:rsidP="00723E1D">
      <w:pPr>
        <w:keepNext/>
        <w:keepLines/>
      </w:pPr>
      <w:r>
        <w:rPr>
          <w:color w:val="0000FF"/>
        </w:rPr>
        <w:t>TD SP</w:t>
      </w:r>
      <w:r>
        <w:rPr>
          <w:color w:val="0000FF"/>
        </w:rPr>
        <w:noBreakHyphen/>
        <w:t>170754</w:t>
      </w:r>
      <w:r w:rsidRPr="00D2580A">
        <w:t xml:space="preserve"> </w:t>
      </w:r>
      <w:r>
        <w:t xml:space="preserve">(DRAFT TR) Presentation of TR 23.790 v1.0.0 for information: Study on Application Architecture for the Future Railway Mobile Communication System; </w:t>
      </w:r>
      <w:r w:rsidR="00674A32">
        <w:t>Stage 2</w:t>
      </w:r>
      <w:r>
        <w:t xml:space="preserve"> (Release 15). (Source: SA</w:t>
      </w:r>
      <w:r w:rsidR="00674A32">
        <w:t> WG6</w:t>
      </w:r>
      <w:r>
        <w:t>).</w:t>
      </w:r>
      <w:r>
        <w:br/>
      </w:r>
      <w:r w:rsidRPr="00D2580A">
        <w:rPr>
          <w:b/>
        </w:rPr>
        <w:t>Abstract:</w:t>
      </w:r>
      <w:r w:rsidRPr="00D2580A">
        <w:t xml:space="preserve"> </w:t>
      </w:r>
      <w:r>
        <w:t>Presentation of TR 23.790 v1.0.0 for information: Study on Application Architecture for the Future Railway Mobile Communication System; Stage 2 (Release 15).</w:t>
      </w:r>
    </w:p>
    <w:p w:rsidR="00723E1D" w:rsidRPr="00D2580A" w:rsidRDefault="00723E1D" w:rsidP="00723E1D">
      <w:pPr>
        <w:keepNext/>
        <w:keepLines/>
      </w:pPr>
      <w:r>
        <w:rPr>
          <w:b/>
        </w:rPr>
        <w:t>Discussion and conclusion:</w:t>
      </w:r>
    </w:p>
    <w:p w:rsidR="00723E1D" w:rsidRPr="00674A32" w:rsidRDefault="00674A32"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6.</w:t>
      </w:r>
    </w:p>
    <w:p w:rsidR="00723E1D" w:rsidRDefault="00723E1D" w:rsidP="00723E1D">
      <w:pPr>
        <w:pStyle w:val="Heading2"/>
      </w:pPr>
      <w:bookmarkStart w:id="222" w:name="_Toc493746438"/>
      <w:r>
        <w:t>17F.4</w:t>
      </w:r>
      <w:r>
        <w:tab/>
        <w:t>(FS_MBMSAPI_MC) - Study on MBMS APIs for Mission Critical Services</w:t>
      </w:r>
      <w:bookmarkEnd w:id="222"/>
    </w:p>
    <w:p w:rsidR="00723E1D" w:rsidDel="008D72FE" w:rsidRDefault="008D72FE" w:rsidP="00723E1D">
      <w:pPr>
        <w:keepNext/>
        <w:keepLines/>
      </w:pPr>
      <w:moveFromRangeStart w:id="223" w:author="yannick.lair@lge.com Changes" w:date="2017-12-07T11:04:00Z" w:name="move500407969"/>
      <w:moveFrom w:id="224" w:author="yannick.lair@lge.com Changes" w:date="2017-12-07T11:04:00Z">
        <w:r w:rsidRPr="008D72FE" w:rsidDel="008D72FE">
          <w:rPr>
            <w:color w:val="FF0000"/>
          </w:rPr>
          <w:t xml:space="preserve">[Moved from 17F.4 to 15F.3] </w:t>
        </w:r>
        <w:r w:rsidR="00723E1D" w:rsidDel="008D72FE">
          <w:rPr>
            <w:color w:val="0000FF"/>
          </w:rPr>
          <w:t>TD SP</w:t>
        </w:r>
        <w:r w:rsidR="00723E1D" w:rsidDel="008D72FE">
          <w:rPr>
            <w:color w:val="0000FF"/>
          </w:rPr>
          <w:noBreakHyphen/>
          <w:t>170686</w:t>
        </w:r>
        <w:r w:rsidR="00723E1D" w:rsidRPr="00D2580A" w:rsidDel="008D72FE">
          <w:t xml:space="preserve"> </w:t>
        </w:r>
        <w:r w:rsidR="00723E1D" w:rsidDel="008D72FE">
          <w:t>(SID REVISED) Revised WID on MBMS usage for mission critical communication services. (Source: SA</w:t>
        </w:r>
        <w:r w:rsidR="00674A32" w:rsidDel="008D72FE">
          <w:t> WG6</w:t>
        </w:r>
        <w:r w:rsidR="00723E1D" w:rsidDel="008D72FE">
          <w:t>).</w:t>
        </w:r>
        <w:r w:rsidR="00723E1D" w:rsidDel="008D72FE">
          <w:br/>
        </w:r>
        <w:r w:rsidR="00723E1D" w:rsidRPr="00D2580A" w:rsidDel="008D72FE">
          <w:rPr>
            <w:b/>
          </w:rPr>
          <w:t>Abstract:</w:t>
        </w:r>
        <w:r w:rsidR="00723E1D" w:rsidRPr="00D2580A" w:rsidDel="008D72FE">
          <w:t xml:space="preserve"> </w:t>
        </w:r>
        <w:r w:rsidR="00723E1D" w:rsidDel="008D72FE">
          <w:t>Updates Target completion dates to SP#78.</w:t>
        </w:r>
      </w:moveFrom>
    </w:p>
    <w:p w:rsidR="00723E1D" w:rsidRPr="00D2580A" w:rsidDel="008D72FE" w:rsidRDefault="00723E1D" w:rsidP="00723E1D">
      <w:pPr>
        <w:keepNext/>
        <w:keepLines/>
      </w:pPr>
      <w:moveFrom w:id="225" w:author="yannick.lair@lge.com Changes" w:date="2017-12-07T11:04:00Z">
        <w:r w:rsidDel="008D72FE">
          <w:rPr>
            <w:b/>
          </w:rPr>
          <w:t>Discussion and conclusion:</w:t>
        </w:r>
      </w:moveFrom>
    </w:p>
    <w:p w:rsidR="00723E1D" w:rsidRPr="00674A32" w:rsidDel="008D72FE" w:rsidRDefault="00674A32" w:rsidP="00723E1D">
      <w:pPr>
        <w:keepLines/>
      </w:pPr>
      <w:moveFrom w:id="226" w:author="yannick.lair@lge.com Changes" w:date="2017-12-07T11:04:00Z">
        <w:r w:rsidDel="008D72FE">
          <w:t xml:space="preserve">It was reported that this had been mis-allocated as a revised SID, whereas it is a revised WID. This was corrected in 3GU by the TSG SA Secretary. </w:t>
        </w:r>
        <w:r w:rsidDel="008D72FE">
          <w:rPr>
            <w:lang w:eastAsia="en-US"/>
          </w:rPr>
          <w:t xml:space="preserve">This revised WID was </w:t>
        </w:r>
        <w:r w:rsidDel="008D72FE">
          <w:rPr>
            <w:color w:val="FF0000"/>
            <w:lang w:eastAsia="en-US"/>
          </w:rPr>
          <w:t>approved</w:t>
        </w:r>
        <w:r w:rsidDel="008D72FE">
          <w:t>.</w:t>
        </w:r>
      </w:moveFrom>
    </w:p>
    <w:p w:rsidR="008D72FE" w:rsidRDefault="008D72FE" w:rsidP="008D72FE">
      <w:pPr>
        <w:rPr>
          <w:ins w:id="227" w:author="yannick.lair@lge.com Changes" w:date="2017-12-07T11:03:00Z"/>
        </w:rPr>
      </w:pPr>
      <w:bookmarkStart w:id="228" w:name="_Toc493746439"/>
      <w:moveFromRangeEnd w:id="223"/>
      <w:ins w:id="229" w:author="yannick.lair@lge.com Changes" w:date="2017-12-07T11:03:00Z">
        <w:r>
          <w:t>There were no contributions under this agenda item.</w:t>
        </w:r>
      </w:ins>
    </w:p>
    <w:p w:rsidR="00723E1D" w:rsidRDefault="00723E1D" w:rsidP="00723E1D">
      <w:pPr>
        <w:pStyle w:val="Heading1"/>
      </w:pPr>
      <w:r>
        <w:t>17G</w:t>
      </w:r>
      <w:r>
        <w:tab/>
        <w:t>Other Studies</w:t>
      </w:r>
      <w:bookmarkEnd w:id="228"/>
    </w:p>
    <w:p w:rsidR="00723E1D" w:rsidRDefault="00723E1D" w:rsidP="00723E1D">
      <w:pPr>
        <w:pStyle w:val="Heading2"/>
      </w:pPr>
      <w:bookmarkStart w:id="230" w:name="_Toc493746440"/>
      <w:r>
        <w:t>17G.1</w:t>
      </w:r>
      <w:r>
        <w:tab/>
        <w:t>Other Ongoing or Completed Study Items, or documents related to study items</w:t>
      </w:r>
      <w:bookmarkEnd w:id="230"/>
    </w:p>
    <w:p w:rsidR="00723E1D" w:rsidRDefault="00723E1D" w:rsidP="00723E1D">
      <w:r>
        <w:t>There were no contributions under this agenda item.</w:t>
      </w:r>
    </w:p>
    <w:p w:rsidR="00723E1D" w:rsidRDefault="00723E1D" w:rsidP="00723E1D">
      <w:pPr>
        <w:pStyle w:val="Heading1"/>
      </w:pPr>
      <w:bookmarkStart w:id="231" w:name="_Toc493746441"/>
      <w:r>
        <w:t>18</w:t>
      </w:r>
      <w:r>
        <w:tab/>
        <w:t>Proposed New WIDs (not part of an existing feature)</w:t>
      </w:r>
      <w:bookmarkEnd w:id="231"/>
    </w:p>
    <w:p w:rsidR="00723E1D" w:rsidRDefault="00723E1D" w:rsidP="00723E1D">
      <w:pPr>
        <w:keepNext/>
        <w:keepLines/>
      </w:pPr>
      <w:r>
        <w:rPr>
          <w:color w:val="0000FF"/>
        </w:rPr>
        <w:t>TD SP</w:t>
      </w:r>
      <w:r>
        <w:rPr>
          <w:color w:val="0000FF"/>
        </w:rPr>
        <w:noBreakHyphen/>
        <w:t>170607</w:t>
      </w:r>
      <w:r w:rsidRPr="00D2580A">
        <w:t xml:space="preserve"> </w:t>
      </w:r>
      <w:r>
        <w:t>(WID NEW) New WID on 3GPP Service Interactivity (3SI). (Source: SA</w:t>
      </w:r>
      <w:r w:rsidR="00674A32">
        <w:t> WG4</w:t>
      </w:r>
      <w:r>
        <w:t>).</w:t>
      </w:r>
      <w:r>
        <w:br/>
      </w:r>
      <w:r w:rsidRPr="00D2580A">
        <w:rPr>
          <w:b/>
        </w:rPr>
        <w:t>Abstract:</w:t>
      </w:r>
      <w:r w:rsidRPr="00D2580A">
        <w:t xml:space="preserve"> </w:t>
      </w:r>
      <w:r>
        <w:t>Objective: This objective of this work item is to conduct normative work in TS 26.346, TS 26.247 and TS 26.347 by devising functionality to fulfil the gaps identified in TR 26.953, namely: - Enable delivery of notifications to interactivity applications, both Native and Web app based, at specific and potentially arbitrary times during the consumption of an affiliated 3GPP User Service, of the occurrence of interactivity events, and which dynamically enable the interactivity application to perform its interactivity-specific tasks. Interactivity features should be supportable in the consumption of: - live streaming services, e.g., linear TV - time-shifted streaming services, e.g., Video-on-Demand, - non-real-time file-based services. - Devise any necessary but missing functionality at the service layer to support personalization of service interactivity by providing unique and user-specific engagement and presentation experience during the incidences of interactivity events, for example, by making use of known information on the user/associated device such as profile/preference knowledge, current user location, or time-of-day. - Define the means for the BM-SC to signal, and the MBMS client to unambiguously identify, interactivity-related content items (e.g. HTML pages, Javascript and CSS files, multimedia assets) for delivery/reception over an MBMS or unicast bearer. - Support the measurement and reporting of interactivity-related usage by the user/device, including the following functionalities: - Use of MBMS service layer mechanisms to announce the parameters and criteria regarding interactivity consumption reporting. - Capability for the MBMS service provider to either randomly or selectively control the user/device population to perform such reporting. - Utilization of existing MBMS service layer mechanisms and architecture (e.g., MBMS reception or consumption reporting) - Definition of a service framework that can ensure the protection of user identity and privacy associated with the interactivity usage reporting.</w:t>
      </w:r>
    </w:p>
    <w:p w:rsidR="00723E1D" w:rsidRPr="00D2580A" w:rsidRDefault="00723E1D" w:rsidP="00723E1D">
      <w:pPr>
        <w:keepNext/>
        <w:keepLines/>
      </w:pPr>
      <w:r>
        <w:rPr>
          <w:b/>
        </w:rPr>
        <w:t>Discussion and conclusion:</w:t>
      </w:r>
    </w:p>
    <w:p w:rsidR="00723E1D" w:rsidRPr="00674A32" w:rsidRDefault="00674A32" w:rsidP="00723E1D">
      <w:pPr>
        <w:keepLines/>
      </w:pPr>
      <w:r>
        <w:t xml:space="preserve">It was agreed to remove '3GPP' from the title and the acronym should be improved. this was revised in </w:t>
      </w:r>
      <w:r>
        <w:rPr>
          <w:color w:val="0000FF"/>
          <w:lang w:val="en-US" w:eastAsia="en-US"/>
        </w:rPr>
        <w:t>TD SP</w:t>
      </w:r>
      <w:r>
        <w:rPr>
          <w:color w:val="0000FF"/>
          <w:lang w:val="en-US" w:eastAsia="en-US"/>
        </w:rPr>
        <w:noBreakHyphen/>
        <w:t>170796</w:t>
      </w:r>
      <w:r>
        <w:t xml:space="preserve">. </w:t>
      </w: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170608</w:t>
      </w:r>
      <w:r w:rsidRPr="00D2580A">
        <w:t xml:space="preserve"> </w:t>
      </w:r>
      <w:r>
        <w:t>(WID NEW) New WID on SAND for MBMS (SAND4M). (Source: SA</w:t>
      </w:r>
      <w:r w:rsidR="00674A32">
        <w:t> WG4</w:t>
      </w:r>
      <w:r>
        <w:t>).</w:t>
      </w:r>
      <w:r>
        <w:br/>
      </w:r>
      <w:r w:rsidRPr="00D2580A">
        <w:rPr>
          <w:b/>
        </w:rPr>
        <w:t>Abstract:</w:t>
      </w:r>
      <w:r w:rsidRPr="00D2580A">
        <w:t xml:space="preserve"> </w:t>
      </w:r>
      <w:r>
        <w:t>Objective: The objective of this work item is to enable the relevant use case documented in TR 26.946, clause 7.2.4 and TR 26.957, clause 7 using the SAND functionalities defined in ISO/IEC 23009-5. In particular, the following objectives are considered: - Define a SAND mode for DASH-over-MBMS operation in TS 26.247 based on the preliminary guidelines in TR 26.946, clause 7.2.4 and the considerations in TR 26.957 Clause 7 using ISO/IEC 23009-5 based SAND operations. - Provide the relevant enablers for the MBMS client to support the SAND mode for DASH-over-MBMS - Define the interface between DASH client and the MBMS client for this SAND mode - Update the MBMS user service guidelines to reflect the addition of the SAND mode No impact is expected in service requirements or architecture.</w:t>
      </w:r>
    </w:p>
    <w:p w:rsidR="00723E1D" w:rsidRPr="00D2580A" w:rsidRDefault="00723E1D" w:rsidP="00723E1D">
      <w:pPr>
        <w:keepNext/>
        <w:keepLines/>
      </w:pPr>
      <w:r>
        <w:rPr>
          <w:b/>
        </w:rPr>
        <w:t>Discussion and conclusion:</w:t>
      </w:r>
    </w:p>
    <w:p w:rsidR="00723E1D" w:rsidRPr="00674A32"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170609</w:t>
      </w:r>
      <w:r w:rsidRPr="00D2580A">
        <w:t xml:space="preserve"> </w:t>
      </w:r>
      <w:r>
        <w:t>(WID NEW) New WID on Test Methodologies for the Evaluation of Perceived Listening Quality in Immersive Audio Systems (LiQuImAS). (Source: SA</w:t>
      </w:r>
      <w:r w:rsidR="00674A32">
        <w:t> WG4</w:t>
      </w:r>
      <w:r>
        <w:t>).</w:t>
      </w:r>
      <w:r>
        <w:br/>
      </w:r>
      <w:r w:rsidRPr="00D2580A">
        <w:rPr>
          <w:b/>
        </w:rPr>
        <w:t>Abstract:</w:t>
      </w:r>
      <w:r w:rsidRPr="00D2580A">
        <w:t xml:space="preserve"> </w:t>
      </w:r>
      <w:r>
        <w:t>Objective: The goal of this work item is to produce a technical report and two technical specifications, one with subjective and one with objective test methodologies for the assessment of immersive audio systems. Simultaneous presentation of 360-degree videos is to be considered. The following objectives are envisioned for this work item: 1. Identify and agree on a minimum set of relevant perceptual audio quality attributes (e.g. timbre, localization, overall quality, etc.) for the assessment of immersive audio systems relevant to 3GPP. 2. Identify available test methodologies for the agreed perceptual audio quality attributes and their applicability in the context of immersive audio systems relevant to 3GPP. 3. Develop new subjective and objective test methodologies (if applicable) considering: a. That the assessment of the capture, coding, transmission and rendering blocks of the immersive audio system may require distinct test methodologies. b. That the assessment of different quality operating points and use cases may require distinct test methodologies. c. Possible impacts of dynamic rendering, headphone equalization and use of Head Related Transfer Functions (HRTF) to the perceived audio quality / psychophysical response, either in isolation or in combination with other processing blocks of the immersive audio system. d. Possible impacts of simultaneous video presentation to the perceived audio quality / psychophysical response. e. Use of naïve and/or experienced listeners as appropriate for each test. f. Development and documentation of appropriate test signals where applicable. g. Appropriate statistical methods for data analysis and reporting. h. The need for repeatable and reproducible test results. 4. Document the findings in a new technical report. 5. Document agreed test methodologies in new technical specifications. 6. Liaise and coordinate with other potentially interested industry organizations such as ISO MPEG, VR-IF, ITU-T SG12, ITU-R WP6C, and ETSI TC STQ.</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170610</w:t>
      </w:r>
      <w:r w:rsidRPr="00D2580A">
        <w:t xml:space="preserve"> </w:t>
      </w:r>
      <w:r>
        <w:t>(WID NEW) New WID on Addition of HDR to TV Video Profiles (HDR). (Source: SA</w:t>
      </w:r>
      <w:r w:rsidR="00674A32">
        <w:t> WG4</w:t>
      </w:r>
      <w:r>
        <w:t>).</w:t>
      </w:r>
      <w:r>
        <w:br/>
      </w:r>
      <w:r w:rsidRPr="00D2580A">
        <w:rPr>
          <w:b/>
        </w:rPr>
        <w:t>Abstract:</w:t>
      </w:r>
      <w:r w:rsidRPr="00D2580A">
        <w:t xml:space="preserve"> </w:t>
      </w:r>
      <w:r>
        <w:t xml:space="preserve">Objective: The objective of this work item is to define the relevant extensions to support High Dynamic Range in 3GPP TV Video Profiles. Specifically, the following objectives are addressed </w:t>
      </w:r>
      <w:r w:rsidR="001F5B66">
        <w:br/>
      </w:r>
      <w:r w:rsidRPr="001F5B66">
        <w:t>1.</w:t>
      </w:r>
      <w:r w:rsidR="001F5B66">
        <w:tab/>
      </w:r>
      <w:r w:rsidRPr="001F5B66">
        <w:t xml:space="preserve">Define at least one HDR video profile for 3GPP PSS and MBMS User Services following the </w:t>
      </w:r>
      <w:r w:rsidR="001F5B66">
        <w:br/>
      </w:r>
      <w:r w:rsidR="001F5B66">
        <w:tab/>
      </w:r>
      <w:r w:rsidRPr="001F5B66">
        <w:t xml:space="preserve">recommendation of the TR 26.949, which includes </w:t>
      </w:r>
      <w:r w:rsidR="001F5B66" w:rsidRPr="001F5B66">
        <w:br/>
      </w:r>
      <w:r w:rsidR="001F5B66" w:rsidRPr="001F5B66">
        <w:tab/>
      </w:r>
      <w:r w:rsidRPr="001F5B66">
        <w:t>a.</w:t>
      </w:r>
      <w:r w:rsidR="001F5B66" w:rsidRPr="001F5B66">
        <w:tab/>
      </w:r>
      <w:r w:rsidRPr="001F5B66">
        <w:t xml:space="preserve">the elementary stream requirements and constraints for HEVC </w:t>
      </w:r>
      <w:r w:rsidR="001F5B66" w:rsidRPr="001F5B66">
        <w:br/>
      </w:r>
      <w:r w:rsidR="001F5B66" w:rsidRPr="001F5B66">
        <w:tab/>
      </w:r>
      <w:r w:rsidRPr="001F5B66">
        <w:t>b.</w:t>
      </w:r>
      <w:r w:rsidR="001F5B66" w:rsidRPr="001F5B66">
        <w:tab/>
      </w:r>
      <w:r w:rsidRPr="001F5B66">
        <w:t xml:space="preserve">The transfer functions and color primaries </w:t>
      </w:r>
      <w:r w:rsidR="001F5B66" w:rsidRPr="001F5B66">
        <w:br/>
      </w:r>
      <w:r w:rsidR="001F5B66" w:rsidRPr="001F5B66">
        <w:tab/>
      </w:r>
      <w:r w:rsidRPr="001F5B66">
        <w:t>c.</w:t>
      </w:r>
      <w:r w:rsidR="001F5B66" w:rsidRPr="001F5B66">
        <w:tab/>
      </w:r>
      <w:r w:rsidRPr="001F5B66">
        <w:t xml:space="preserve">Relevant optional SEI messages defined in the HEVC standard aligned with DVB UHD-1 phase 2 </w:t>
      </w:r>
      <w:r w:rsidR="001F5B66" w:rsidRPr="001F5B66">
        <w:br/>
      </w:r>
      <w:r w:rsidR="001F5B66">
        <w:t>2.</w:t>
      </w:r>
      <w:r w:rsidR="001F5B66">
        <w:tab/>
      </w:r>
      <w:r w:rsidRPr="001F5B66">
        <w:t xml:space="preserve">Define the enablers for progressive download in PSS </w:t>
      </w:r>
      <w:r w:rsidR="001F5B66" w:rsidRPr="001F5B66">
        <w:br/>
      </w:r>
      <w:r w:rsidR="001F5B66">
        <w:t>3.</w:t>
      </w:r>
      <w:r w:rsidR="001F5B66">
        <w:tab/>
      </w:r>
      <w:r w:rsidRPr="001F5B66">
        <w:t>Define</w:t>
      </w:r>
      <w:r>
        <w:t xml:space="preserve"> the enablers for RTP-based and DASH-based streaming in PSS and MBMS </w:t>
      </w:r>
      <w:r w:rsidR="001F5B66">
        <w:br/>
      </w:r>
      <w:r>
        <w:t>There is a preference for solutions that enable harmonization with broader industry consensus, in particular DVB.</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170611</w:t>
      </w:r>
      <w:r w:rsidRPr="00D2580A">
        <w:t xml:space="preserve"> </w:t>
      </w:r>
      <w:r>
        <w:t>(WID NEW) New WID on EVS Codec Extension for Immersive Voice and Audio Services (IVAS_Codec). (Source: SA</w:t>
      </w:r>
      <w:r w:rsidR="00674A32">
        <w:t> WG4</w:t>
      </w:r>
      <w:r>
        <w:t>).</w:t>
      </w:r>
      <w:r>
        <w:br/>
      </w:r>
      <w:r w:rsidRPr="00D2580A">
        <w:rPr>
          <w:b/>
        </w:rPr>
        <w:t>Abstract:</w:t>
      </w:r>
      <w:r w:rsidRPr="00D2580A">
        <w:t xml:space="preserve"> </w:t>
      </w:r>
      <w:r>
        <w:t>Objective: The overall objective of this work item is to develop a single general-purpose audio codec for immersive 4G and 5G services and applications including the VR use cases envisioned in 3GPP TR 26.918. The following objectives should be achieved with the work item:</w:t>
      </w:r>
      <w:r w:rsidR="001F5B66">
        <w:br/>
        <w:t>-</w:t>
      </w:r>
      <w:r w:rsidR="001F5B66">
        <w:tab/>
      </w:r>
      <w:r>
        <w:t xml:space="preserve">The solution is expected to meet the terms of reference (design constraints, performance requirements) </w:t>
      </w:r>
      <w:r w:rsidR="001F5B66">
        <w:br/>
      </w:r>
      <w:r w:rsidR="001F5B66">
        <w:tab/>
      </w:r>
      <w:r>
        <w:t>developed as part of this WI.</w:t>
      </w:r>
      <w:r w:rsidR="001F5B66">
        <w:br/>
        <w:t>-</w:t>
      </w:r>
      <w:r w:rsidR="001F5B66">
        <w:tab/>
      </w:r>
      <w:r>
        <w:t>The solution is expected to handle encoding/decoding/rendering of speech, music and generic sound.</w:t>
      </w:r>
      <w:r w:rsidR="001F5B66">
        <w:br/>
      </w:r>
      <w:r w:rsidR="001F5B66">
        <w:tab/>
        <w:t>-</w:t>
      </w:r>
      <w:r w:rsidR="001F5B66">
        <w:tab/>
      </w:r>
      <w:r>
        <w:t xml:space="preserve">It is expected to support encoding of channel-based audio (e.g. mono, stereo or 5.1) and scene-based </w:t>
      </w:r>
      <w:r w:rsidR="001F5B66">
        <w:br/>
      </w:r>
      <w:r w:rsidR="001F5B66">
        <w:tab/>
      </w:r>
      <w:r w:rsidR="001F5B66">
        <w:tab/>
      </w:r>
      <w:r>
        <w:t xml:space="preserve">audio (e.g., higher-order ambisonics) inputs including spatial information about the sound field and </w:t>
      </w:r>
      <w:r w:rsidR="001F5B66">
        <w:br/>
      </w:r>
      <w:r w:rsidR="001F5B66">
        <w:tab/>
      </w:r>
      <w:r w:rsidR="001F5B66">
        <w:tab/>
      </w:r>
      <w:r>
        <w:t>sound sources. The solution is expected to provide support for diegetic and non-diegetic input.</w:t>
      </w:r>
      <w:r w:rsidR="001F5B66">
        <w:br/>
      </w:r>
      <w:r w:rsidR="001F5B66">
        <w:tab/>
        <w:t>-</w:t>
      </w:r>
      <w:r w:rsidR="001F5B66">
        <w:tab/>
      </w:r>
      <w:r>
        <w:t xml:space="preserve">It is expected to provide a decoder for the encoded format and a renderer with sufficiently low motion </w:t>
      </w:r>
      <w:r w:rsidR="001F5B66">
        <w:br/>
      </w:r>
      <w:r w:rsidR="001F5B66">
        <w:tab/>
      </w:r>
      <w:r w:rsidR="001F5B66">
        <w:tab/>
      </w:r>
      <w:r>
        <w:t>to sound latency.</w:t>
      </w:r>
      <w:r w:rsidR="001F5B66">
        <w:br/>
        <w:t>-</w:t>
      </w:r>
      <w:r w:rsidR="001F5B66">
        <w:tab/>
      </w:r>
      <w:r>
        <w:t>The solution is expected to operate with low latency to enable conversational services over 4G/5G.</w:t>
      </w:r>
      <w:r w:rsidR="001F5B66">
        <w:br/>
        <w:t>-</w:t>
      </w:r>
      <w:r w:rsidR="001F5B66">
        <w:tab/>
      </w:r>
      <w:r>
        <w:t xml:space="preserve">The solution is expected to support high error robustness under various transmission conditions from </w:t>
      </w:r>
      <w:r w:rsidR="001F5B66">
        <w:br/>
      </w:r>
      <w:r w:rsidR="001F5B66">
        <w:tab/>
      </w:r>
      <w:r>
        <w:t>clean channels to channels with packet loss and delay jitter and to be optimized for 4G/5G.</w:t>
      </w:r>
      <w:r w:rsidR="001F5B66">
        <w:br/>
        <w:t>-</w:t>
      </w:r>
      <w:r w:rsidR="001F5B66">
        <w:tab/>
      </w:r>
      <w:r>
        <w:t xml:space="preserve">The solution is expected to provide support for a range of service capabilities, e.g., from mono to stereo </w:t>
      </w:r>
      <w:r w:rsidR="001F5B66">
        <w:br/>
      </w:r>
      <w:r w:rsidR="001F5B66">
        <w:tab/>
      </w:r>
      <w:r>
        <w:t>to fully immersive audio encoding/decoding/rendering.</w:t>
      </w:r>
      <w:r w:rsidR="001F5B66">
        <w:br/>
        <w:t>-</w:t>
      </w:r>
      <w:r w:rsidR="001F5B66">
        <w:tab/>
      </w:r>
      <w:r>
        <w:t xml:space="preserve">The solution is expected to be implementable on a wide range of UEs to address various needs in terms </w:t>
      </w:r>
      <w:r w:rsidR="001F5B66">
        <w:br/>
      </w:r>
      <w:r w:rsidR="001F5B66">
        <w:tab/>
      </w:r>
      <w:r>
        <w:t>of balancing user experience and implementation complexity / cost.</w:t>
      </w:r>
      <w:r w:rsidR="001F5B66">
        <w:br/>
        <w:t>-</w:t>
      </w:r>
      <w:r w:rsidR="001F5B66">
        <w:tab/>
      </w:r>
      <w:r>
        <w:t xml:space="preserve">The solution is expected to provide support for MTSI services and potentially MBS/PSS services through </w:t>
      </w:r>
      <w:r w:rsidR="001F5B66">
        <w:br/>
      </w:r>
      <w:r w:rsidR="001F5B66">
        <w:tab/>
      </w:r>
      <w:r>
        <w:t xml:space="preserve">the definition of a new immersive audio media component. </w:t>
      </w:r>
      <w:r w:rsidR="001F5B66">
        <w:br/>
      </w:r>
      <w:r>
        <w:t xml:space="preserve">Support for MTSI services is also accomplished by the provision of bit-exact EVS operation as part of the solution. The developments under this work item should lead to a set of new specifications defining among others textual description of the IVAS codec. </w:t>
      </w:r>
      <w:r w:rsidR="001F5B66">
        <w:br/>
      </w:r>
      <w:r>
        <w:t xml:space="preserve">Following 3GPP practice, fixed-point and floating-point C code and associated test vectors should also be part of this set of specifications. RTP payload format, SDP parameter definitions, jitter buffer management, rendering and packet loss concealment should be specified as part of the set of the codec specifications. </w:t>
      </w:r>
      <w:r w:rsidR="001F5B66">
        <w:br/>
      </w:r>
      <w:r>
        <w:t>Note: It is envisioned that subsequent work outside this work item will address suitable acoustic send and receive end requirements enabling immersive user experience.</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170612</w:t>
      </w:r>
      <w:r w:rsidRPr="00D2580A">
        <w:t xml:space="preserve"> </w:t>
      </w:r>
      <w:r>
        <w:t>(WID NEW) New WID on Virtual Reality Profiles for Streaming Media (VRStream). (Source: SA</w:t>
      </w:r>
      <w:r w:rsidR="00674A32">
        <w:t> WG4</w:t>
      </w:r>
      <w:r>
        <w:t>).</w:t>
      </w:r>
      <w:r>
        <w:br/>
      </w:r>
      <w:r w:rsidRPr="00D2580A">
        <w:rPr>
          <w:b/>
        </w:rPr>
        <w:t>Abstract:</w:t>
      </w:r>
      <w:r w:rsidRPr="00D2580A">
        <w:t xml:space="preserve"> </w:t>
      </w:r>
      <w:r>
        <w:t xml:space="preserve">Objective: The objective of this work item is to define the relevant media and protocol enablers for the set of VR Streaming use cases related to UE consumption of managed and third party VR content as documented in TR 26.918. Specifically, the following topics are addressed: </w:t>
      </w:r>
      <w:r w:rsidR="001F5B66">
        <w:br/>
      </w:r>
      <w:r>
        <w:t>1.</w:t>
      </w:r>
      <w:r w:rsidR="001F5B66">
        <w:tab/>
      </w:r>
      <w:r>
        <w:t xml:space="preserve">Define the necessary presentation and media profile(s) to address the objectives of the use cases on VR </w:t>
      </w:r>
      <w:r w:rsidR="001F5B66">
        <w:br/>
      </w:r>
      <w:r w:rsidR="001F5B66">
        <w:tab/>
      </w:r>
      <w:r>
        <w:t xml:space="preserve">Streaming in TR 26.918, clauses 5.3 and 5.4, taking into account the recommended assumptions and </w:t>
      </w:r>
      <w:r w:rsidR="001F5B66">
        <w:br/>
      </w:r>
      <w:r w:rsidR="001F5B66">
        <w:tab/>
      </w:r>
      <w:r>
        <w:t xml:space="preserve">conclusions in TR 26.918. </w:t>
      </w:r>
      <w:r w:rsidR="001F5B66">
        <w:br/>
      </w:r>
      <w:r>
        <w:t>2.</w:t>
      </w:r>
      <w:r w:rsidR="001F5B66">
        <w:tab/>
      </w:r>
      <w:r>
        <w:t xml:space="preserve">Define the enablers for PSS-based download and streaming of a 3GPP VR Presentation </w:t>
      </w:r>
      <w:r w:rsidR="001F5B66">
        <w:br/>
      </w:r>
      <w:r>
        <w:t>3.</w:t>
      </w:r>
      <w:r w:rsidR="001F5B66">
        <w:tab/>
      </w:r>
      <w:r>
        <w:t xml:space="preserve">Define the enablers for MBMS streaming and MBMS-based download delivery of a 3GPP VR </w:t>
      </w:r>
      <w:r w:rsidR="001F5B66">
        <w:br/>
      </w:r>
      <w:r w:rsidR="001F5B66">
        <w:tab/>
      </w:r>
      <w:r>
        <w:t xml:space="preserve">Presentation </w:t>
      </w:r>
      <w:r w:rsidR="001F5B66">
        <w:br/>
      </w:r>
      <w:r>
        <w:t>4.</w:t>
      </w:r>
      <w:r w:rsidR="001F5B66">
        <w:tab/>
      </w:r>
      <w:r>
        <w:t xml:space="preserve">Provide suitable optional extensions (such as metadata) to support an improved VR experience, </w:t>
      </w:r>
      <w:r w:rsidR="001F5B66">
        <w:br/>
      </w:r>
      <w:r>
        <w:t>5.</w:t>
      </w:r>
      <w:r w:rsidR="001F5B66">
        <w:tab/>
      </w:r>
      <w:r>
        <w:t xml:space="preserve">Document content generation and content consumption guidelines, taking into account a reference client </w:t>
      </w:r>
      <w:r w:rsidR="001F5B66">
        <w:br/>
      </w:r>
      <w:r w:rsidR="001F5B66">
        <w:tab/>
      </w:r>
      <w:r>
        <w:t xml:space="preserve">architecture that provides: </w:t>
      </w:r>
      <w:r w:rsidR="001F5B66">
        <w:br/>
      </w:r>
      <w:r w:rsidR="001F5B66">
        <w:tab/>
      </w:r>
      <w:r>
        <w:t>(a)</w:t>
      </w:r>
      <w:r w:rsidR="001F5B66">
        <w:tab/>
      </w:r>
      <w:r>
        <w:t xml:space="preserve">the signalling and processing steps for download delivery, </w:t>
      </w:r>
      <w:r w:rsidR="001F5B66">
        <w:br/>
      </w:r>
      <w:r w:rsidR="001F5B66">
        <w:tab/>
      </w:r>
      <w:r>
        <w:t>(b)</w:t>
      </w:r>
      <w:r w:rsidR="001F5B66">
        <w:tab/>
      </w:r>
      <w:r>
        <w:t xml:space="preserve">PSS delivery, </w:t>
      </w:r>
      <w:r w:rsidR="001F5B66">
        <w:br/>
      </w:r>
      <w:r w:rsidR="001F5B66">
        <w:tab/>
      </w:r>
      <w:r>
        <w:t>(c)</w:t>
      </w:r>
      <w:r w:rsidR="001F5B66">
        <w:tab/>
      </w:r>
      <w:r>
        <w:t xml:space="preserve">interfaces between the VR service platform, the VR application (e.g. sensors), and the VR rendering </w:t>
      </w:r>
      <w:r w:rsidR="001F5B66">
        <w:br/>
      </w:r>
      <w:r w:rsidR="001F5B66">
        <w:tab/>
      </w:r>
      <w:r w:rsidR="001F5B66">
        <w:tab/>
      </w:r>
      <w:r>
        <w:t xml:space="preserve">system (displays, GPU, loudspeakers). </w:t>
      </w:r>
      <w:r w:rsidR="001F5B66">
        <w:br/>
      </w:r>
      <w:r>
        <w:t>There is a preference for solutions that enable harmonization with broader industry consensus, such as MPEG or VR-IF.</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170658</w:t>
      </w:r>
      <w:r w:rsidRPr="00D2580A">
        <w:t xml:space="preserve"> </w:t>
      </w:r>
      <w:r>
        <w:t>(WID NEW) New WID on Self-Organizing Networks (SON) for Active Antenna System (AAS) deployment management. (Source: SA</w:t>
      </w:r>
      <w:r w:rsidR="00674A32">
        <w:t> WG5</w:t>
      </w:r>
      <w:r>
        <w:t>).</w:t>
      </w:r>
      <w:r>
        <w:br/>
      </w:r>
      <w:r w:rsidRPr="00D2580A">
        <w:rPr>
          <w:b/>
        </w:rPr>
        <w:t>Abstract:</w:t>
      </w:r>
      <w:r w:rsidRPr="00D2580A">
        <w:t xml:space="preserve"> </w:t>
      </w:r>
      <w:r>
        <w:t xml:space="preserve">Objective: The objectives are to: - Specify the OAM requirements to support SON for AAS deployments. </w:t>
      </w:r>
      <w:r w:rsidR="001F5B66">
        <w:br/>
      </w:r>
      <w:r>
        <w:t>-</w:t>
      </w:r>
      <w:r w:rsidR="001F5B66">
        <w:tab/>
      </w:r>
      <w:r>
        <w:t xml:space="preserve">Update the SON NRM IRP to support SON for AAS related management requirements over Itf-N. </w:t>
      </w:r>
      <w:r w:rsidR="001F5B66">
        <w:br/>
      </w:r>
      <w:r>
        <w:t>-</w:t>
      </w:r>
      <w:r w:rsidR="001F5B66">
        <w:tab/>
      </w:r>
      <w:r>
        <w:t xml:space="preserve">Update the E-UTRAN NRM IRP to support automated configuration management of new split / merged </w:t>
      </w:r>
      <w:r w:rsidR="001F5B66">
        <w:br/>
      </w:r>
      <w:r w:rsidR="001F5B66">
        <w:tab/>
      </w:r>
      <w:r>
        <w:t xml:space="preserve">cell(s) resulted from AAS operations. </w:t>
      </w:r>
      <w:r w:rsidR="001F5B66">
        <w:br/>
      </w:r>
      <w:r>
        <w:t>The SON for AAS management functionalities should be specified to support both centralized SON and distributed SON architecture options.</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170740</w:t>
      </w:r>
      <w:r w:rsidRPr="00D2580A">
        <w:t xml:space="preserve"> </w:t>
      </w:r>
      <w:r>
        <w:t>(WID NEW) New WID on Unlicensed spectrum offloading system enhancements. (Source: SA</w:t>
      </w:r>
      <w:r w:rsidR="00674A32">
        <w:t> WG2</w:t>
      </w:r>
      <w:r>
        <w:t>).</w:t>
      </w:r>
      <w:r>
        <w:br/>
      </w:r>
      <w:r w:rsidRPr="00D2580A">
        <w:rPr>
          <w:b/>
        </w:rPr>
        <w:t>Abstract:</w:t>
      </w:r>
      <w:r w:rsidRPr="00D2580A">
        <w:t xml:space="preserve"> </w:t>
      </w:r>
      <w:r>
        <w:t>Objective: The work item will standardise mechanisms to enable the 3GPP system to:</w:t>
      </w:r>
      <w:r w:rsidR="001F5B66">
        <w:br/>
        <w:t>-</w:t>
      </w:r>
      <w:r w:rsidR="001F5B66">
        <w:tab/>
      </w:r>
      <w:r>
        <w:t xml:space="preserve">identify traffic which was transported over unlicensed access in non-roaming and roaming cases </w:t>
      </w:r>
      <w:r w:rsidR="001F5B66">
        <w:br/>
      </w:r>
      <w:r w:rsidR="001F5B66">
        <w:tab/>
      </w:r>
      <w:r>
        <w:t>(corresponds to Key issue #1 in TR 23.729)</w:t>
      </w:r>
      <w:r w:rsidR="001F5B66">
        <w:br/>
        <w:t>-</w:t>
      </w:r>
      <w:r w:rsidR="001F5B66">
        <w:tab/>
      </w:r>
      <w:r>
        <w:t>activate/deactivate unlicensed data usage reporting (corresponds to Key issue #3 of TR 23.729)</w:t>
      </w:r>
      <w:r w:rsidR="001F5B66">
        <w:br/>
        <w:t>-</w:t>
      </w:r>
      <w:r w:rsidR="001F5B66">
        <w:tab/>
      </w:r>
      <w:r>
        <w:t xml:space="preserve">perform data volume count and reporting for traffic transported over unlicensed spectrum to Core </w:t>
      </w:r>
      <w:r w:rsidR="001F5B66">
        <w:br/>
      </w:r>
      <w:r w:rsidR="001F5B66">
        <w:tab/>
      </w:r>
      <w:r>
        <w:t>Network (corresponds to Key issue #4 of TR 23.729)</w:t>
      </w:r>
      <w:r w:rsidR="001F5B66">
        <w:br/>
        <w:t>-</w:t>
      </w:r>
      <w:r w:rsidR="001F5B66">
        <w:tab/>
      </w:r>
      <w:r>
        <w:t xml:space="preserve">perform secondary RAT Restriction when secondary RAT is using unlicensed spectrum (corresponds to </w:t>
      </w:r>
      <w:r w:rsidR="001F5B66">
        <w:br/>
      </w:r>
      <w:r w:rsidR="001F5B66">
        <w:tab/>
      </w:r>
      <w:r>
        <w:t xml:space="preserve">Key issue #5 of TR 23.729) </w:t>
      </w:r>
      <w:r w:rsidR="001F5B66">
        <w:br/>
      </w:r>
      <w:r>
        <w:t xml:space="preserve">For the aspects above, a common framework for LAA and for LWA/LWIP taking into account the rel.14 RAN architecture will be developed, in order to minimize the system impacts and increase flexibility of introducing the LAA and LWA/LWIP solutions in the RAN deployment of an operator. </w:t>
      </w:r>
      <w:r w:rsidR="001F5B66">
        <w:br/>
      </w:r>
      <w:r>
        <w:t>Close coordination with RAN WGs is required since it affects the RAN. Alignment with related aspects of WI 'EPC support for Option 3/3a/3x Dual Connectivity with New Radio' e.g. data volume count and reporting to CN is desirable.</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170741</w:t>
      </w:r>
      <w:r w:rsidRPr="00D2580A">
        <w:t xml:space="preserve"> </w:t>
      </w:r>
      <w:r>
        <w:t>(WID NEW) New WID (BB) on EPC support for E-UTRAN URLLC. (Source: SA</w:t>
      </w:r>
      <w:r w:rsidR="00D42E01">
        <w:t> </w:t>
      </w:r>
      <w:r>
        <w:t>WG2).</w:t>
      </w:r>
      <w:r>
        <w:br/>
      </w:r>
      <w:r w:rsidRPr="00D2580A">
        <w:rPr>
          <w:b/>
        </w:rPr>
        <w:t>Abstract:</w:t>
      </w:r>
      <w:r w:rsidRPr="00D2580A">
        <w:t xml:space="preserve"> </w:t>
      </w:r>
      <w:r>
        <w:t xml:space="preserve">Objective: Utilise CUPS architecture and specify EPC functionality in the following areas: </w:t>
      </w:r>
      <w:r w:rsidR="00786DB7">
        <w:br/>
      </w:r>
      <w:r>
        <w:t>a)</w:t>
      </w:r>
      <w:r w:rsidR="00786DB7">
        <w:tab/>
      </w:r>
      <w:r>
        <w:t xml:space="preserve">Documentation of new QCI(s) to support URLLC services (e.g. using section 7.2 of TS 22.261 as </w:t>
      </w:r>
      <w:r w:rsidR="00786DB7">
        <w:br/>
      </w:r>
      <w:r w:rsidR="00786DB7">
        <w:tab/>
      </w:r>
      <w:r>
        <w:t xml:space="preserve">examples) that are not covered by QCIs added as part of the EDCE5 work (e.g. add QCIs for the </w:t>
      </w:r>
      <w:r w:rsidR="00786DB7">
        <w:br/>
      </w:r>
      <w:r w:rsidR="00786DB7">
        <w:tab/>
      </w:r>
      <w:r>
        <w:t xml:space="preserve">reliability aspects). </w:t>
      </w:r>
      <w:r w:rsidR="00786DB7">
        <w:br/>
      </w:r>
      <w:r>
        <w:t>b)</w:t>
      </w:r>
      <w:r w:rsidR="00786DB7">
        <w:tab/>
      </w:r>
      <w:r>
        <w:t xml:space="preserve">Aim to use APN to select SGW-C, PGW-C, and S/PGW-C but then review and if necessary improve </w:t>
      </w:r>
      <w:r w:rsidR="00786DB7">
        <w:br/>
      </w:r>
      <w:r w:rsidR="00786DB7">
        <w:tab/>
      </w:r>
      <w:r>
        <w:t xml:space="preserve">SGW-U, PDN-GW-U and S/PGW-U selection procedures (and, if necessary, relevant interfaces) to </w:t>
      </w:r>
      <w:r w:rsidR="00786DB7">
        <w:br/>
      </w:r>
      <w:r w:rsidR="00786DB7">
        <w:tab/>
      </w:r>
      <w:r>
        <w:t xml:space="preserve">enable the placement of the user plane functions at suitable locations for low latency service </w:t>
      </w:r>
      <w:r w:rsidR="00786DB7">
        <w:br/>
      </w:r>
      <w:r>
        <w:t>c)</w:t>
      </w:r>
      <w:r w:rsidR="00786DB7">
        <w:tab/>
      </w:r>
      <w:r>
        <w:t xml:space="preserve">Improvements to enable low latency following UE mobility and, possibly, following the activation of a </w:t>
      </w:r>
      <w:r w:rsidR="00786DB7">
        <w:br/>
      </w:r>
      <w:r w:rsidR="00786DB7">
        <w:tab/>
      </w:r>
      <w:r>
        <w:t xml:space="preserve">service requiring low latency. </w:t>
      </w:r>
      <w:r w:rsidR="00786DB7">
        <w:br/>
      </w:r>
      <w:r>
        <w:t xml:space="preserve">Retain single SGW-C per UE concept but utilise SGW-C's 'independent SGW-U per PDN connection' concept and expect to base on a 'make before break' PDN connection mobility concept (with UE IP address change). </w:t>
      </w:r>
      <w:r w:rsidR="00786DB7">
        <w:br/>
      </w:r>
      <w:r>
        <w:t>Anticipated work and impacts are:</w:t>
      </w:r>
      <w:r w:rsidR="00786DB7">
        <w:br/>
        <w:t>-</w:t>
      </w:r>
      <w:r w:rsidR="00786DB7">
        <w:tab/>
      </w:r>
      <w:r>
        <w:t xml:space="preserve">decide on whether to initiate 'make before break' from MME or PCRF, and perform subsequent </w:t>
      </w:r>
      <w:r w:rsidR="00786DB7">
        <w:br/>
      </w:r>
      <w:r w:rsidR="00786DB7">
        <w:tab/>
      </w:r>
      <w:r>
        <w:t>specification work.</w:t>
      </w:r>
      <w:r w:rsidR="00786DB7">
        <w:br/>
        <w:t>-</w:t>
      </w:r>
      <w:r w:rsidR="00786DB7">
        <w:tab/>
      </w:r>
      <w:r>
        <w:t xml:space="preserve">(if needed) PGW-C to PCRF interface extension to identify independent sessions for the same APN and </w:t>
      </w:r>
      <w:r w:rsidR="00786DB7">
        <w:br/>
      </w:r>
      <w:r w:rsidR="00786DB7">
        <w:tab/>
      </w:r>
      <w:r>
        <w:t xml:space="preserve">UE (and if needed to support this, MME-SGW-PGW interface extension). </w:t>
      </w:r>
      <w:r w:rsidR="00786DB7">
        <w:br/>
      </w:r>
      <w:r>
        <w:t>For objective c) the different options (MME vs. PCRF) will be compared and possible intermediate versions of the solutions can be maintained in a living document in between SA WG2 meetings until CRs are drafted.</w:t>
      </w:r>
    </w:p>
    <w:p w:rsidR="00723E1D" w:rsidRPr="00D2580A" w:rsidRDefault="00723E1D" w:rsidP="00723E1D">
      <w:pPr>
        <w:keepNext/>
        <w:keepLines/>
      </w:pPr>
      <w:r>
        <w:rPr>
          <w:b/>
        </w:rPr>
        <w:t>Discussion and conclusion:</w:t>
      </w:r>
    </w:p>
    <w:p w:rsidR="00723E1D" w:rsidRPr="00786DB7" w:rsidRDefault="00D42E01" w:rsidP="00723E1D">
      <w:pPr>
        <w:keepLines/>
      </w:pPr>
      <w:r>
        <w:t>Nokia commented that this work should be studied before doing normative work and a TR phase should be added. Vodaphone comemnted that this is normal Stage 2 work where SA WG2 will select solutions from proposals received. China Mobile commented that a TR is useful to allow people to track the discussions. Vodafone commented that there is not enough material to produce a TR. It was questioned whether the Stage 3 work can be completed for Rel</w:t>
      </w:r>
      <w:r>
        <w:noBreakHyphen/>
        <w:t xml:space="preserve">15 by CT WGs even if SA WG2 can complete the Stage 2. T-Mobile commented that CT WGs were already anticipating this work from RAN WGs and added that it is possible to include the two options in a TS and leave one of them optional. Qualcomm suggested that items a) and b) could be prioritised and item c) only handled if there is resource left in SA WG2. Vodafone commented that all parts were importnt although SA WG2 could phase the work if they thought it necessary. This was left for off-line discussion and revised in </w:t>
      </w:r>
      <w:r>
        <w:rPr>
          <w:color w:val="0000FF"/>
          <w:lang w:val="en-US" w:eastAsia="en-US"/>
        </w:rPr>
        <w:t>TD SP</w:t>
      </w:r>
      <w:r>
        <w:rPr>
          <w:color w:val="0000FF"/>
          <w:lang w:val="en-US" w:eastAsia="en-US"/>
        </w:rPr>
        <w:noBreakHyphen/>
        <w:t>170786</w:t>
      </w:r>
      <w:r>
        <w:t>.</w:t>
      </w:r>
      <w:r w:rsidRPr="00637C48">
        <w:t xml:space="preserve"> </w:t>
      </w:r>
      <w:r w:rsidR="00CA002E">
        <w:t>Chia Mobile asked to change the completion date to March 2018 which is more realistic for this work. This would be beyond the Rel</w:t>
      </w:r>
      <w:r w:rsidR="00CA002E">
        <w:noBreakHyphen/>
        <w:t xml:space="preserve">15 freeze and would require an exception sheet. It was asked what this is a Building Block of. It was discovered that LTE_URLLC does not exist, but there is a RAN WG2 WI for LTE_HRLLC. It was suggested to make this a Feature instead of a BB to a RAN WID. Qualcomm asked whether a Study description could be provided for this at this meeting. Samsung asked whether there was any hurry for this, as there will be no study work done in Q4, so it could be taken to the next SA WG2 meeting. This was further discussed off-line and revised in </w:t>
      </w:r>
      <w:r w:rsidR="00CA002E">
        <w:rPr>
          <w:color w:val="0000FF"/>
          <w:lang w:val="en-US" w:eastAsia="en-US"/>
        </w:rPr>
        <w:t>TD SP</w:t>
      </w:r>
      <w:r w:rsidR="00CA002E">
        <w:rPr>
          <w:color w:val="0000FF"/>
          <w:lang w:val="en-US" w:eastAsia="en-US"/>
        </w:rPr>
        <w:noBreakHyphen/>
        <w:t>170793</w:t>
      </w:r>
      <w:r w:rsidR="00CA002E">
        <w:t xml:space="preserve">. </w:t>
      </w:r>
      <w:r w:rsidR="00674A32">
        <w:t xml:space="preserve">It was clarified that ME impacts had been marked as yes. The related LTE_HRLLC WI should be added and the TSG number to the dates. This was revised accordingly in </w:t>
      </w:r>
      <w:r w:rsidR="00674A32">
        <w:rPr>
          <w:color w:val="0000FF"/>
          <w:lang w:val="en-US" w:eastAsia="en-US"/>
        </w:rPr>
        <w:t>TD SP</w:t>
      </w:r>
      <w:r w:rsidR="00674A32">
        <w:rPr>
          <w:color w:val="0000FF"/>
          <w:lang w:val="en-US" w:eastAsia="en-US"/>
        </w:rPr>
        <w:noBreakHyphen/>
        <w:t>170797</w:t>
      </w:r>
      <w:r w:rsidR="00674A32">
        <w:t>.</w:t>
      </w:r>
      <w:r w:rsidR="00437BA5">
        <w:t xml:space="preserve"> Nokia proposed to remove the third row of the table in clause 5 and the first lrelated WI in clause 2.3.This was revised accordingly in </w:t>
      </w:r>
      <w:r w:rsidR="00437BA5">
        <w:rPr>
          <w:color w:val="0000FF"/>
          <w:lang w:val="en-US" w:eastAsia="en-US"/>
        </w:rPr>
        <w:t>TD SP</w:t>
      </w:r>
      <w:r w:rsidR="00437BA5">
        <w:rPr>
          <w:color w:val="0000FF"/>
          <w:lang w:val="en-US" w:eastAsia="en-US"/>
        </w:rPr>
        <w:noBreakHyphen/>
        <w:t>170811</w:t>
      </w:r>
      <w:r w:rsidR="00437BA5">
        <w:t>.</w:t>
      </w:r>
      <w:r w:rsidR="00674A32" w:rsidRPr="00637C48">
        <w:t xml:space="preserve"> </w:t>
      </w:r>
      <w:r w:rsidR="00674A32">
        <w:rPr>
          <w:lang w:eastAsia="en-US"/>
        </w:rPr>
        <w:t xml:space="preserve">This new WID was </w:t>
      </w:r>
      <w:r w:rsidR="00674A32">
        <w:rPr>
          <w:color w:val="FF0000"/>
          <w:lang w:eastAsia="en-US"/>
        </w:rPr>
        <w:t>approved</w:t>
      </w:r>
      <w:r w:rsidR="00674A32">
        <w:t>.</w:t>
      </w:r>
    </w:p>
    <w:p w:rsidR="00723E1D" w:rsidRDefault="00723E1D" w:rsidP="00723E1D">
      <w:pPr>
        <w:pStyle w:val="NormTop"/>
      </w:pPr>
      <w:r>
        <w:rPr>
          <w:color w:val="0000FF"/>
        </w:rPr>
        <w:t>TD SP</w:t>
      </w:r>
      <w:r>
        <w:rPr>
          <w:color w:val="0000FF"/>
        </w:rPr>
        <w:noBreakHyphen/>
        <w:t>170756</w:t>
      </w:r>
      <w:r w:rsidRPr="00D2580A">
        <w:t xml:space="preserve"> </w:t>
      </w:r>
      <w:r>
        <w:t>(WID NEW) New WID on Application Architecture for the Mobile Communication System for Railways (</w:t>
      </w:r>
      <w:r w:rsidR="00674A32">
        <w:t>Stage 2</w:t>
      </w:r>
      <w:r>
        <w:t>). (Source: SA</w:t>
      </w:r>
      <w:r w:rsidR="00674A32">
        <w:t> WG6</w:t>
      </w:r>
      <w:r>
        <w:t>).</w:t>
      </w:r>
      <w:r>
        <w:br/>
      </w:r>
      <w:r w:rsidRPr="00D2580A">
        <w:rPr>
          <w:b/>
        </w:rPr>
        <w:t>Abstract:</w:t>
      </w:r>
      <w:r w:rsidRPr="00D2580A">
        <w:t xml:space="preserve"> </w:t>
      </w:r>
      <w:r>
        <w:t>New WID on Application Architecture for the Mobile Communication System for Railways (stage 2).</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170757</w:t>
      </w:r>
      <w:r w:rsidRPr="00D2580A">
        <w:t xml:space="preserve"> </w:t>
      </w:r>
      <w:r>
        <w:t>(WID NEW) New WID on Common API Framework for 3GPP Northbound APIs. (Source: SA</w:t>
      </w:r>
      <w:r w:rsidR="00674A32">
        <w:t> WG6</w:t>
      </w:r>
      <w:r>
        <w:t>).</w:t>
      </w:r>
      <w:r>
        <w:br/>
      </w:r>
      <w:r w:rsidRPr="00D2580A">
        <w:rPr>
          <w:b/>
        </w:rPr>
        <w:t>Abstract:</w:t>
      </w:r>
      <w:r w:rsidRPr="00D2580A">
        <w:t xml:space="preserve"> </w:t>
      </w:r>
      <w:r>
        <w:t>New WID on Common API Framework for 3GPP Northbound APIs.</w:t>
      </w:r>
    </w:p>
    <w:p w:rsidR="00723E1D" w:rsidRPr="00D2580A" w:rsidRDefault="00723E1D" w:rsidP="00723E1D">
      <w:pPr>
        <w:keepNext/>
        <w:keepLines/>
      </w:pPr>
      <w:r>
        <w:rPr>
          <w:b/>
        </w:rPr>
        <w:t>Discussion and conclusion:</w:t>
      </w:r>
    </w:p>
    <w:p w:rsidR="00723E1D" w:rsidRPr="003E23C8" w:rsidRDefault="003E23C8" w:rsidP="00723E1D">
      <w:pPr>
        <w:keepLines/>
      </w:pPr>
      <w:r>
        <w:t>KDDI had asked to be added to the supporting companies. Off-line comments had asked to clarify that this should be more access agnostic. Ericsson commented that the WID starts with Northbound APIs, whereas in the objectives 'Northbound' is not used. This should be added where appro</w:t>
      </w:r>
      <w:ins w:id="232" w:author="yannick.lair@lge.com Changes" w:date="2017-12-07T11:06:00Z">
        <w:r w:rsidR="008D72FE">
          <w:t>p</w:t>
        </w:r>
      </w:ins>
      <w:r>
        <w:t>riate. The SA WG6 Chairm</w:t>
      </w:r>
      <w:del w:id="233" w:author="yannick.lair@lge.com Changes" w:date="2017-12-07T11:06:00Z">
        <w:r w:rsidDel="008D72FE">
          <w:delText>n</w:delText>
        </w:r>
      </w:del>
      <w:r>
        <w:t xml:space="preserve">an commented that this is an ambitious work item as it is intended to complete in December 2017. This was further discussed off-line and revised in </w:t>
      </w:r>
      <w:r>
        <w:rPr>
          <w:color w:val="0000FF"/>
          <w:lang w:val="en-US" w:eastAsia="en-US"/>
        </w:rPr>
        <w:t>TD SP</w:t>
      </w:r>
      <w:r>
        <w:rPr>
          <w:color w:val="0000FF"/>
          <w:lang w:val="en-US" w:eastAsia="en-US"/>
        </w:rPr>
        <w:noBreakHyphen/>
        <w:t>170798</w:t>
      </w:r>
      <w:r>
        <w:t>.</w:t>
      </w:r>
      <w:r w:rsidRPr="00637C48">
        <w:t xml:space="preserve"> </w:t>
      </w:r>
      <w:r w:rsidR="00F40651">
        <w:t xml:space="preserve">This was reviewed and </w:t>
      </w:r>
      <w:r w:rsidR="00F40651">
        <w:rPr>
          <w:color w:val="FF0000"/>
        </w:rPr>
        <w:t>approved</w:t>
      </w:r>
      <w:r w:rsidR="00F40651">
        <w:t>.</w:t>
      </w:r>
    </w:p>
    <w:p w:rsidR="00723E1D" w:rsidRDefault="00723E1D" w:rsidP="00723E1D">
      <w:pPr>
        <w:pStyle w:val="Heading1"/>
      </w:pPr>
      <w:bookmarkStart w:id="234" w:name="_Toc493746442"/>
      <w:r>
        <w:lastRenderedPageBreak/>
        <w:t>19</w:t>
      </w:r>
      <w:r>
        <w:tab/>
        <w:t>Proposed New Study Items (SI WIDs)</w:t>
      </w:r>
      <w:bookmarkEnd w:id="234"/>
    </w:p>
    <w:p w:rsidR="00723E1D" w:rsidRDefault="00723E1D" w:rsidP="00723E1D">
      <w:pPr>
        <w:keepNext/>
        <w:keepLines/>
      </w:pPr>
      <w:r>
        <w:rPr>
          <w:color w:val="0000FF"/>
        </w:rPr>
        <w:t>TD SP</w:t>
      </w:r>
      <w:r>
        <w:rPr>
          <w:color w:val="0000FF"/>
        </w:rPr>
        <w:noBreakHyphen/>
        <w:t>170613</w:t>
      </w:r>
      <w:r w:rsidRPr="00D2580A">
        <w:t xml:space="preserve"> </w:t>
      </w:r>
      <w:r>
        <w:t>(SID NEW) New Study Item on Update to fixed-point basic operators (FS_BASOP). (Source: SA</w:t>
      </w:r>
      <w:r w:rsidR="00674A32">
        <w:t> WG4</w:t>
      </w:r>
      <w:r>
        <w:t>).</w:t>
      </w:r>
      <w:r>
        <w:br/>
      </w:r>
      <w:r w:rsidRPr="00D2580A">
        <w:rPr>
          <w:b/>
        </w:rPr>
        <w:t>Abstract:</w:t>
      </w:r>
      <w:r w:rsidRPr="00D2580A">
        <w:t xml:space="preserve"> </w:t>
      </w:r>
      <w:r>
        <w:t xml:space="preserve">Objective: The objective of this study item is twofold: </w:t>
      </w:r>
      <w:r w:rsidR="003E23C8">
        <w:br/>
      </w:r>
      <w:r w:rsidRPr="003E23C8">
        <w:rPr>
          <w:b/>
        </w:rPr>
        <w:t>1.</w:t>
      </w:r>
      <w:r w:rsidR="003E23C8" w:rsidRPr="003E23C8">
        <w:rPr>
          <w:b/>
        </w:rPr>
        <w:t xml:space="preserve"> </w:t>
      </w:r>
      <w:r>
        <w:t xml:space="preserve">Study state-of-the-art DSP architectures and how closely the current set of basic operators in STL2009 reflect them. Identify the gaps and recommend ways of improvement. In case it is agreed to update the STL basic operators, coordinate with ITU-T. </w:t>
      </w:r>
      <w:r w:rsidR="003E23C8">
        <w:br/>
      </w:r>
      <w:r w:rsidRPr="003E23C8">
        <w:rPr>
          <w:b/>
        </w:rPr>
        <w:t xml:space="preserve">2. </w:t>
      </w:r>
      <w:r>
        <w:t>Determine whether an additional alternative implementation of EVS using the improved basic operators defined in 1 would be beneficial and determine the criteria necessary for standardization, including identifying suitable testing methodologies and interoperability validation with existing implementations.</w:t>
      </w:r>
    </w:p>
    <w:p w:rsidR="00723E1D" w:rsidRPr="00D2580A" w:rsidRDefault="00723E1D" w:rsidP="00723E1D">
      <w:pPr>
        <w:keepNext/>
        <w:keepLines/>
      </w:pPr>
      <w:r>
        <w:rPr>
          <w:b/>
        </w:rPr>
        <w:t>Discussion and conclusion:</w:t>
      </w:r>
    </w:p>
    <w:p w:rsidR="00723E1D" w:rsidRPr="003E23C8"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170614</w:t>
      </w:r>
      <w:r w:rsidRPr="00D2580A">
        <w:t xml:space="preserve"> </w:t>
      </w:r>
      <w:r>
        <w:t>(SID NEW) New Study Item on QoE metrics for VR (FS_QoE_VR). (Source: SA</w:t>
      </w:r>
      <w:r w:rsidR="00674A32">
        <w:t> WG4</w:t>
      </w:r>
      <w:r>
        <w:t>).</w:t>
      </w:r>
      <w:r>
        <w:br/>
      </w:r>
      <w:r w:rsidRPr="00D2580A">
        <w:rPr>
          <w:b/>
        </w:rPr>
        <w:t>Abstract:</w:t>
      </w:r>
      <w:r w:rsidRPr="00D2580A">
        <w:t xml:space="preserve"> </w:t>
      </w:r>
      <w:r>
        <w:t>Objective: The objective of this Study Item is to investigate the QoE parameters and metrics which may need to be reported by the client to the network for evaluation of user experience:</w:t>
      </w:r>
      <w:r w:rsidR="003E23C8">
        <w:br/>
        <w:t>-</w:t>
      </w:r>
      <w:r w:rsidR="003E23C8">
        <w:tab/>
      </w:r>
      <w:r>
        <w:t>Define a device reference model for VR QoE measurement points.</w:t>
      </w:r>
      <w:r w:rsidR="003E23C8">
        <w:br/>
        <w:t>-</w:t>
      </w:r>
      <w:r w:rsidR="003E23C8">
        <w:tab/>
      </w:r>
      <w:r>
        <w:t>Study key performance indicators that may impact the experience of VR service.</w:t>
      </w:r>
      <w:r w:rsidR="003E23C8">
        <w:br/>
        <w:t>-</w:t>
      </w:r>
      <w:r w:rsidR="003E23C8">
        <w:tab/>
      </w:r>
      <w:r>
        <w:t xml:space="preserve">Identify the existing QoE parameters and metrics defined in SA WG4 standards such as TS 26.247, </w:t>
      </w:r>
      <w:r w:rsidR="003E23C8">
        <w:br/>
      </w:r>
      <w:r w:rsidR="003E23C8">
        <w:tab/>
      </w:r>
      <w:r>
        <w:t>TS 26.114 which are relevant to Virtual Reality user experience;</w:t>
      </w:r>
      <w:r w:rsidR="003E23C8">
        <w:br/>
        <w:t>-</w:t>
      </w:r>
      <w:r w:rsidR="003E23C8">
        <w:tab/>
      </w:r>
      <w:r>
        <w:t xml:space="preserve">Identify and define new QoE parameters and metrics relevant to Virtual Reality user experience, taking </w:t>
      </w:r>
      <w:r w:rsidR="003E23C8">
        <w:br/>
      </w:r>
      <w:r w:rsidR="003E23C8">
        <w:tab/>
      </w:r>
      <w:r>
        <w:t xml:space="preserve">into consideration the use cases listed in TR 26.918, and any sources that show the relevance of new </w:t>
      </w:r>
      <w:r w:rsidR="003E23C8">
        <w:br/>
      </w:r>
      <w:r w:rsidR="003E23C8">
        <w:tab/>
      </w:r>
      <w:r>
        <w:t>metrics, e.g. scientific literature, specifications/solutions from other standard organizations.</w:t>
      </w:r>
      <w:r w:rsidR="003E23C8">
        <w:br/>
        <w:t>-</w:t>
      </w:r>
      <w:r w:rsidR="003E23C8">
        <w:tab/>
      </w:r>
      <w:r>
        <w:t>Analyse potential improvements to the existing QoE reporting so as to better accommodate VR services.</w:t>
      </w:r>
      <w:r w:rsidR="003E23C8">
        <w:br/>
        <w:t>-</w:t>
      </w:r>
      <w:r w:rsidR="003E23C8">
        <w:tab/>
      </w:r>
      <w:r>
        <w:t xml:space="preserve">Provide recommendations to future standards work in SA WG4 on the QoE parameters and metrics and, </w:t>
      </w:r>
      <w:r w:rsidR="003E23C8">
        <w:br/>
      </w:r>
      <w:r w:rsidR="003E23C8">
        <w:tab/>
      </w:r>
      <w:r>
        <w:t>as necessary, coordinate with other 3GPP groups and external SDOs, e.g. MPEG, ITU-T.</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170615</w:t>
      </w:r>
      <w:r w:rsidRPr="00D2580A">
        <w:t xml:space="preserve"> </w:t>
      </w:r>
      <w:r>
        <w:t>(SID NEW) New Study Item on enhanced VoLTE performance (FS_eVoLP). (Source: SA</w:t>
      </w:r>
      <w:r w:rsidR="00674A32">
        <w:t> WG4</w:t>
      </w:r>
      <w:r>
        <w:t>).</w:t>
      </w:r>
      <w:r>
        <w:br/>
      </w:r>
      <w:r w:rsidRPr="00D2580A">
        <w:rPr>
          <w:b/>
        </w:rPr>
        <w:t>Abstract:</w:t>
      </w:r>
      <w:r w:rsidRPr="00D2580A">
        <w:t xml:space="preserve"> </w:t>
      </w:r>
      <w:r>
        <w:t xml:space="preserve">Objective: Investigate the following: </w:t>
      </w:r>
      <w:r w:rsidR="003E23C8">
        <w:br/>
      </w:r>
      <w:r w:rsidRPr="003E23C8">
        <w:rPr>
          <w:b/>
        </w:rPr>
        <w:t>1.</w:t>
      </w:r>
      <w:r>
        <w:t xml:space="preserve"> Guidelines or requirements to ensure that MTSI clients send requests to adapt to robust modes of codec operation when necessary. This study may require investigating performance results for different conditions and adaptation procedures. </w:t>
      </w:r>
      <w:r w:rsidR="003E23C8">
        <w:br/>
      </w:r>
      <w:r w:rsidRPr="003E23C8">
        <w:rPr>
          <w:b/>
        </w:rPr>
        <w:t>2.</w:t>
      </w:r>
      <w:r>
        <w:t xml:space="preserve"> Mechanisms to indicate at setup a terminal's ability to send adaptation triggers (e.g. to adapt to the most robust codec mode). </w:t>
      </w:r>
      <w:r w:rsidR="003E23C8">
        <w:br/>
      </w:r>
      <w:r w:rsidRPr="003E23C8">
        <w:rPr>
          <w:b/>
        </w:rPr>
        <w:t>3.</w:t>
      </w:r>
      <w:r>
        <w:t xml:space="preserve"> Evaluate the impact of proprietary client implementations of Packet-Loss Concealment and Jitter Buffer Management (JBM) on having different Max PLR and potential mechanisms to indicate this to the network. SA WG4 will also provide feedback and coordinate with SA WG2 and RAN WG2 as necessary.</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170616</w:t>
      </w:r>
      <w:r w:rsidRPr="00D2580A">
        <w:t xml:space="preserve"> </w:t>
      </w:r>
      <w:r>
        <w:t>(SID NEW) New Study Item on V2X Media Handling and Interaction (FS_mV2X). (Source: SA</w:t>
      </w:r>
      <w:r w:rsidR="00674A32">
        <w:t> WG4</w:t>
      </w:r>
      <w:r>
        <w:t>).</w:t>
      </w:r>
      <w:r>
        <w:br/>
      </w:r>
      <w:r w:rsidRPr="00D2580A">
        <w:rPr>
          <w:b/>
        </w:rPr>
        <w:t>Abstract:</w:t>
      </w:r>
      <w:r w:rsidRPr="00D2580A">
        <w:t xml:space="preserve"> </w:t>
      </w:r>
      <w:r>
        <w:t xml:space="preserve">Objective: Based on the discussion outlined in the justification, the objective of this study item includes the following: </w:t>
      </w:r>
      <w:r w:rsidR="003E23C8">
        <w:br/>
      </w:r>
      <w:r w:rsidRPr="003E23C8">
        <w:rPr>
          <w:b/>
        </w:rPr>
        <w:t>1)</w:t>
      </w:r>
      <w:r>
        <w:t xml:space="preserve"> Coordinate with SA WG1 and vehicular fora to collect use cases relevant to transmission of multimedia over 3GPP access </w:t>
      </w:r>
      <w:r w:rsidR="003E23C8">
        <w:br/>
      </w:r>
      <w:r w:rsidRPr="003E23C8">
        <w:rPr>
          <w:b/>
        </w:rPr>
        <w:t>2)</w:t>
      </w:r>
      <w:r>
        <w:t xml:space="preserve"> Study the use cases of VaD covered in TR 22.886 and their requirements in TS 22.186 </w:t>
      </w:r>
      <w:r w:rsidR="003E23C8">
        <w:br/>
      </w:r>
      <w:r w:rsidRPr="003E23C8">
        <w:rPr>
          <w:b/>
        </w:rPr>
        <w:t>3)</w:t>
      </w:r>
      <w:r>
        <w:t xml:space="preserve"> Based on agreed use cases, detail the requirements and procedures for media capturing, compression, and transmission (uplink and downlink) using the envisioned transmission opportunities of V2N and V2I scenarios </w:t>
      </w:r>
      <w:r w:rsidR="003E23C8">
        <w:br/>
      </w:r>
      <w:r w:rsidRPr="003E23C8">
        <w:rPr>
          <w:b/>
        </w:rPr>
        <w:t>4)</w:t>
      </w:r>
      <w:r>
        <w:t xml:space="preserve"> Study in collaboration with SA WG1 and RAN WG1/2 for the parameters required for VaD but not specified in TS 22.186, such as the required/supported duration for media transmission that might be related to the speed of vehicles or other factors influencing the channel conditions </w:t>
      </w:r>
      <w:r w:rsidR="003E23C8">
        <w:br/>
      </w:r>
      <w:r w:rsidRPr="003E23C8">
        <w:rPr>
          <w:b/>
        </w:rPr>
        <w:t>5)</w:t>
      </w:r>
      <w:r>
        <w:t xml:space="preserve"> Based on the outcomes of 1) - 4), study the user plane protocol architectures and signalling procedures for the UE, the eNB/gNB, and the road side unit (RSU) that supports VaD. </w:t>
      </w:r>
      <w:r w:rsidR="003E23C8">
        <w:br/>
      </w:r>
      <w:r>
        <w:t>SA WG4 will coordinate this work with SA WG1 and RAN WG1/2.</w:t>
      </w:r>
    </w:p>
    <w:p w:rsidR="00723E1D" w:rsidRPr="00D2580A" w:rsidRDefault="00723E1D" w:rsidP="00723E1D">
      <w:pPr>
        <w:keepNext/>
        <w:keepLines/>
      </w:pPr>
      <w:r>
        <w:rPr>
          <w:b/>
        </w:rPr>
        <w:t>Discussion and conclusion:</w:t>
      </w:r>
    </w:p>
    <w:p w:rsidR="00723E1D" w:rsidRPr="003E23C8" w:rsidRDefault="003E23C8" w:rsidP="00723E1D">
      <w:pPr>
        <w:keepLines/>
      </w:pPr>
      <w:r>
        <w:t xml:space="preserve">It was clarified that the focus of this study is V2N and V2I and not V2V. </w:t>
      </w:r>
      <w:r>
        <w:rPr>
          <w:lang w:eastAsia="en-US"/>
        </w:rPr>
        <w:t xml:space="preserve">This </w:t>
      </w:r>
      <w:r>
        <w:t xml:space="preserve">was left for further off-line review and revised in </w:t>
      </w:r>
      <w:r>
        <w:rPr>
          <w:color w:val="0000FF"/>
          <w:lang w:val="en-US" w:eastAsia="en-US"/>
        </w:rPr>
        <w:t>TD SP</w:t>
      </w:r>
      <w:r>
        <w:rPr>
          <w:color w:val="0000FF"/>
          <w:lang w:val="en-US" w:eastAsia="en-US"/>
        </w:rPr>
        <w:noBreakHyphen/>
        <w:t>170799</w:t>
      </w:r>
      <w:r>
        <w:t>.</w:t>
      </w:r>
      <w:r w:rsidRPr="00637C48">
        <w:t xml:space="preserve"> </w:t>
      </w:r>
      <w:r w:rsidR="00437BA5">
        <w:t xml:space="preserve">It was commented that the text: </w:t>
      </w:r>
      <w:r w:rsidR="00437BA5" w:rsidRPr="00437BA5">
        <w:rPr>
          <w:i/>
        </w:rPr>
        <w:t>'It should be considered in a future phase once the RAN WI V2X_Ph2 (RP-170798) completes.'</w:t>
      </w:r>
      <w:r w:rsidRPr="00785C5B">
        <w:rPr>
          <w:lang w:eastAsia="en-US"/>
        </w:rPr>
        <w:t xml:space="preserve"> </w:t>
      </w:r>
      <w:r w:rsidR="00437BA5">
        <w:rPr>
          <w:lang w:eastAsia="en-US"/>
        </w:rPr>
        <w:t xml:space="preserve">is unnecessary as this can be decided when the RAN WI conclusions are known using the normal process. It was clarified that this is to acknowledge the ongoing RAN work, which is not widely known. The TSG SA Chairman suggested adding this in a note rather than part of the objective itself. This was revised accordingly in </w:t>
      </w:r>
      <w:r w:rsidR="00437BA5" w:rsidRPr="00437BA5">
        <w:rPr>
          <w:color w:val="0000FF"/>
          <w:lang w:val="en-US" w:eastAsia="en-US"/>
        </w:rPr>
        <w:t>TD SP</w:t>
      </w:r>
      <w:r w:rsidR="00437BA5" w:rsidRPr="00437BA5">
        <w:rPr>
          <w:color w:val="0000FF"/>
          <w:lang w:val="en-US" w:eastAsia="en-US"/>
        </w:rPr>
        <w:noBreakHyphen/>
        <w:t>17</w:t>
      </w:r>
      <w:r w:rsidR="00437BA5">
        <w:rPr>
          <w:color w:val="0000FF"/>
          <w:lang w:val="en-US" w:eastAsia="en-US"/>
        </w:rPr>
        <w:t>0810</w:t>
      </w:r>
      <w:r w:rsidR="00437BA5">
        <w:t>.</w:t>
      </w:r>
      <w:r w:rsidR="00437BA5">
        <w:rPr>
          <w:lang w:eastAsia="en-US"/>
        </w:rPr>
        <w:t xml:space="preserve"> </w:t>
      </w:r>
      <w:r w:rsidR="00506650">
        <w:rPr>
          <w:lang w:eastAsia="en-US"/>
        </w:rPr>
        <w:t xml:space="preserve">This New Study WID was </w:t>
      </w:r>
      <w:r w:rsidR="00506650">
        <w:rPr>
          <w:color w:val="FF0000"/>
          <w:lang w:eastAsia="en-US"/>
        </w:rPr>
        <w:t>approved</w:t>
      </w:r>
      <w:r w:rsidR="00506650">
        <w:rPr>
          <w:lang w:eastAsia="en-US"/>
        </w:rPr>
        <w:t>.</w:t>
      </w:r>
    </w:p>
    <w:p w:rsidR="00723E1D" w:rsidRDefault="00723E1D" w:rsidP="00723E1D">
      <w:pPr>
        <w:pStyle w:val="NormTop"/>
      </w:pPr>
      <w:r>
        <w:rPr>
          <w:color w:val="0000FF"/>
        </w:rPr>
        <w:t>TD SP</w:t>
      </w:r>
      <w:r>
        <w:rPr>
          <w:color w:val="0000FF"/>
        </w:rPr>
        <w:noBreakHyphen/>
        <w:t>170617</w:t>
      </w:r>
      <w:r w:rsidRPr="00D2580A">
        <w:t xml:space="preserve"> </w:t>
      </w:r>
      <w:r>
        <w:t>(SID NEW) New Study Item on 3GPP codecs for VR audio (FS_CODVRA). (Source: SA</w:t>
      </w:r>
      <w:r w:rsidR="00674A32">
        <w:t> WG4</w:t>
      </w:r>
      <w:r>
        <w:t>).</w:t>
      </w:r>
      <w:r>
        <w:br/>
      </w:r>
      <w:r w:rsidRPr="00D2580A">
        <w:rPr>
          <w:b/>
        </w:rPr>
        <w:t>Abstract:</w:t>
      </w:r>
      <w:r w:rsidRPr="00D2580A">
        <w:t xml:space="preserve"> </w:t>
      </w:r>
      <w:r>
        <w:t>Objective: The goal of this study item is to assess the suitability of existing 3GPP audio coding capabilities for enabling Virtual Reality services and to give recommendations how existing codecs should be used and configured in order to provide the best possible VR QoE. The following objectives shall be pursuit in the course of the work:</w:t>
      </w:r>
      <w:r w:rsidR="003E23C8">
        <w:br/>
        <w:t>-</w:t>
      </w:r>
      <w:r w:rsidR="003E23C8">
        <w:tab/>
      </w:r>
      <w:r>
        <w:t xml:space="preserve">Assess the suitability of Ambisonics at different orders as scene-based audio representation for 3GPP VR </w:t>
      </w:r>
      <w:r w:rsidR="003E23C8">
        <w:br/>
      </w:r>
      <w:r w:rsidR="003E23C8">
        <w:tab/>
      </w:r>
      <w:r>
        <w:t>audio signals.</w:t>
      </w:r>
      <w:r w:rsidR="003E23C8">
        <w:br/>
        <w:t>-</w:t>
      </w:r>
      <w:r w:rsidR="003E23C8">
        <w:tab/>
      </w:r>
      <w:r>
        <w:t xml:space="preserve">Assess the suitability of 3GPP speech and audio codecs for coding of the component signals of </w:t>
      </w:r>
      <w:r w:rsidR="003E23C8">
        <w:br/>
      </w:r>
      <w:r w:rsidR="003E23C8">
        <w:tab/>
      </w:r>
      <w:r>
        <w:t xml:space="preserve">Ambisonics audio representations found suitable, considering the need to cope well with speech and </w:t>
      </w:r>
      <w:r w:rsidR="003E23C8">
        <w:br/>
      </w:r>
      <w:r w:rsidR="003E23C8">
        <w:tab/>
      </w:r>
      <w:r>
        <w:t>generic audio signals.</w:t>
      </w:r>
      <w:r w:rsidR="003E23C8">
        <w:br/>
        <w:t>-</w:t>
      </w:r>
      <w:r w:rsidR="003E23C8">
        <w:tab/>
      </w:r>
      <w:r>
        <w:t xml:space="preserve">Provide bit rate and codec operation mode recommendations for the codecs and Ambisonics audio </w:t>
      </w:r>
      <w:r w:rsidR="003E23C8">
        <w:br/>
      </w:r>
      <w:r w:rsidR="003E23C8">
        <w:tab/>
      </w:r>
      <w:r>
        <w:t xml:space="preserve">representations found suitable, required for an appropriate VR QoE under consideration of bit rate </w:t>
      </w:r>
      <w:r w:rsidR="003E23C8">
        <w:br/>
      </w:r>
      <w:r w:rsidR="003E23C8">
        <w:tab/>
      </w:r>
      <w:r>
        <w:t>constraints.</w:t>
      </w:r>
      <w:r w:rsidR="003E23C8">
        <w:br/>
        <w:t>-</w:t>
      </w:r>
      <w:r w:rsidR="003E23C8">
        <w:tab/>
      </w:r>
      <w:r>
        <w:t xml:space="preserve">Assess elements that are necessary for VR audio based on 3GPP speech and audio codecs, in particular </w:t>
      </w:r>
      <w:r w:rsidR="003E23C8">
        <w:br/>
      </w:r>
      <w:r w:rsidR="003E23C8">
        <w:tab/>
      </w:r>
      <w:r>
        <w:t>the definition of a renderer. Make recommendations on rendering to ensure appropriate VR audio QoE.</w:t>
      </w:r>
      <w:r w:rsidR="003E23C8">
        <w:br/>
        <w:t>-</w:t>
      </w:r>
      <w:r w:rsidR="003E23C8">
        <w:tab/>
      </w:r>
      <w:r>
        <w:t xml:space="preserve">Identify potential session description parameters (SDP) for codecs and operation points identified </w:t>
      </w:r>
      <w:r w:rsidR="003E23C8">
        <w:br/>
      </w:r>
      <w:r w:rsidR="003E23C8">
        <w:tab/>
      </w:r>
      <w:r>
        <w:t>suitable.</w:t>
      </w:r>
      <w:r w:rsidR="003E23C8">
        <w:br/>
        <w:t>-</w:t>
      </w:r>
      <w:r w:rsidR="003E23C8">
        <w:tab/>
      </w:r>
      <w:r>
        <w:t xml:space="preserve">Identify suitable metadata to transmit and receive the Ambisonics components. </w:t>
      </w:r>
      <w:r w:rsidR="003E23C8">
        <w:br/>
      </w:r>
      <w:r>
        <w:t>The work shall be carried out under consideration of the complexity of the identified solutions. In case of a positive outcome of the study item there should further be recommendations of how to update existing SA WG4 specifications in order to specify the use of the 3GPP codecs found suitable for Virtual Reality services.</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170618</w:t>
      </w:r>
      <w:r w:rsidRPr="00D2580A">
        <w:t xml:space="preserve"> </w:t>
      </w:r>
      <w:r>
        <w:t>(SID NEW) New Study Item on EVS Float Conformance Non Bit-Exact (FS_EVS_FCNBE). (Source: SA</w:t>
      </w:r>
      <w:r w:rsidR="00674A32">
        <w:t> WG4</w:t>
      </w:r>
      <w:r>
        <w:t>).</w:t>
      </w:r>
      <w:r>
        <w:br/>
      </w:r>
      <w:r w:rsidRPr="00D2580A">
        <w:rPr>
          <w:b/>
        </w:rPr>
        <w:t>Abstract:</w:t>
      </w:r>
      <w:r w:rsidRPr="00D2580A">
        <w:t xml:space="preserve"> </w:t>
      </w:r>
      <w:r>
        <w:t xml:space="preserve">Objective: The objective of this study item is to develop non bit-exact conformance criteria and a set of potential conformance tool(s) for the floating-point code in TS 26.443, ensuring that high quality floating-point implementations preserve the quality of EVS. </w:t>
      </w:r>
      <w:r w:rsidR="003E23C8">
        <w:br/>
      </w:r>
      <w:r>
        <w:t xml:space="preserve">The aim is to provide a potential non bit-exact conformance process for floating-point implementation that would allow conforming implementations to be used in all scenarios acceptable for bit-exact implementations of fixed-point version (TS 26.442) and floating-point version (TS 26.443). </w:t>
      </w:r>
      <w:r w:rsidR="003E23C8">
        <w:br/>
      </w:r>
      <w:r>
        <w:t xml:space="preserve">The scope of the study item is to assess the use of various floating-point processing cores and compilers with various levels of optimization, and establish potential conformance criteria and a tool(s) that could be used for confirming conformance under those variations. </w:t>
      </w:r>
      <w:r w:rsidR="003E23C8">
        <w:br/>
      </w:r>
      <w:r>
        <w:t xml:space="preserve">The scope of the intended conformance tool(s) is to assess the conformance of implementations to the developed criteria. The conformance criteria to be developed will aim at accepting proper floating-point processing compute core and compiler optimizations, while rejecting all bad implementations, for example coming from functional or code changes, too aggressive optimization of the compiler or insufficient arithmetic precision. </w:t>
      </w:r>
      <w:r w:rsidR="003E23C8">
        <w:br/>
      </w:r>
      <w:r>
        <w:t xml:space="preserve">The objective of the study item is to develop a potential conformance tool(s) that would provide the same confidence, regarding the quality of floating-point implementations, that is achieved using the bit-exact test vectors in 26.444 for bit-exact implementations. The tool will use additional test vectors for increased coverage and interoperability between float and fixed-point implementations. </w:t>
      </w:r>
      <w:r w:rsidR="003E23C8">
        <w:br/>
      </w:r>
      <w:r>
        <w:t>During the development of the conformance tool(s), the levels of parameter, state and algorithm/code coverage will be evaluated in order to validate the effectiveness of the tool(s) and process. The conformance tool(s) could be based on the use of ITU-T P.863, objective metrics like Segmental SNR criteria and potentially additional criteria. Additional metrics to further strengthen the conformance tool(s) will be evaluated and developed as needed. The objectives of the study item are:</w:t>
      </w:r>
      <w:r w:rsidR="003E23C8">
        <w:br/>
        <w:t>-</w:t>
      </w:r>
      <w:r w:rsidR="003E23C8">
        <w:tab/>
      </w:r>
      <w:r>
        <w:t xml:space="preserve">To investigate the behaviour of different implementations of the floating-point reference code </w:t>
      </w:r>
      <w:r w:rsidR="003E23C8">
        <w:br/>
      </w:r>
      <w:r w:rsidR="003E23C8">
        <w:tab/>
      </w:r>
      <w:r>
        <w:t xml:space="preserve">(TS 26.443), for example, those built with different versions / settings of various compilers and running on </w:t>
      </w:r>
      <w:r w:rsidR="003E23C8">
        <w:br/>
      </w:r>
      <w:r w:rsidR="003E23C8">
        <w:tab/>
      </w:r>
      <w:r>
        <w:t>various floating-point architectures.</w:t>
      </w:r>
      <w:r w:rsidR="003E23C8">
        <w:br/>
        <w:t>-</w:t>
      </w:r>
      <w:r w:rsidR="003E23C8">
        <w:tab/>
      </w:r>
      <w:r>
        <w:t xml:space="preserve">To do the investigation using different test material, including clean speech, noisy speech, mixed/music </w:t>
      </w:r>
      <w:r w:rsidR="003E23C8">
        <w:br/>
      </w:r>
      <w:r w:rsidR="003E23C8">
        <w:tab/>
      </w:r>
      <w:r>
        <w:t>content and taking into account interoperability aspects including floating-point</w:t>
      </w:r>
      <w:r w:rsidR="003E23C8">
        <w:br/>
        <w:t>-</w:t>
      </w:r>
      <w:r w:rsidR="003E23C8">
        <w:tab/>
      </w:r>
      <w:r>
        <w:t>fixed-point and among various floating-point implementations.</w:t>
      </w:r>
      <w:r w:rsidR="003E23C8">
        <w:br/>
        <w:t>-</w:t>
      </w:r>
      <w:r w:rsidR="003E23C8">
        <w:tab/>
      </w:r>
      <w:r>
        <w:t xml:space="preserve">To identify and propose reliable conformance criteria and methodologies that would be able to reject any </w:t>
      </w:r>
      <w:r w:rsidR="003E23C8">
        <w:br/>
      </w:r>
      <w:r w:rsidR="003E23C8">
        <w:tab/>
      </w:r>
      <w:r>
        <w:t>undesirable deviation, i, e. bad implementation.</w:t>
      </w:r>
      <w:r w:rsidR="003E23C8">
        <w:br/>
        <w:t>-</w:t>
      </w:r>
      <w:r w:rsidR="003E23C8">
        <w:tab/>
      </w:r>
      <w:r>
        <w:t xml:space="preserve">To develop one or more tools, in the form of scripts or executables, that could be used for determining </w:t>
      </w:r>
      <w:r w:rsidR="003E23C8">
        <w:br/>
      </w:r>
      <w:r w:rsidR="003E23C8">
        <w:tab/>
      </w:r>
      <w:r>
        <w:t>acceptance/rejection based on the provided conformance criteria.</w:t>
      </w:r>
      <w:r w:rsidR="003E23C8">
        <w:br/>
        <w:t>-</w:t>
      </w:r>
      <w:r w:rsidR="003E23C8">
        <w:tab/>
      </w:r>
      <w:r>
        <w:t>To develop any potential additional test vectors that would be needed.</w:t>
      </w:r>
      <w:r w:rsidR="003E23C8">
        <w:br/>
        <w:t>-</w:t>
      </w:r>
      <w:r w:rsidR="003E23C8">
        <w:tab/>
      </w:r>
      <w:r>
        <w:t xml:space="preserve">To propose recommendation(s) on the suitability of the potential new non bit-exact conformance process </w:t>
      </w:r>
      <w:r w:rsidR="003E23C8">
        <w:br/>
      </w:r>
      <w:r w:rsidR="003E23C8">
        <w:tab/>
      </w:r>
      <w:r>
        <w:t>for 3GPP services (e.g., gives carrier-grade quality).</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170636</w:t>
      </w:r>
      <w:r w:rsidRPr="00D2580A">
        <w:t xml:space="preserve"> </w:t>
      </w:r>
      <w:r>
        <w:t>(SID NEW) New Study on security aspect of 5G Network Slicing Provisioning. (Source: SA</w:t>
      </w:r>
      <w:r w:rsidR="00674A32">
        <w:t> WG3</w:t>
      </w:r>
      <w:r>
        <w:t>).</w:t>
      </w:r>
      <w:r>
        <w:br/>
      </w:r>
      <w:r w:rsidRPr="00D2580A">
        <w:rPr>
          <w:b/>
        </w:rPr>
        <w:t>Abstract:</w:t>
      </w:r>
      <w:r w:rsidRPr="00D2580A">
        <w:t xml:space="preserve"> </w:t>
      </w:r>
      <w:r>
        <w:t>Objective: The objective of the study is to investigate and make recommendations on security aspects of features described in TS 28.530 and TS 28.531 the provisioning for network slicing: The work in ETSI NFV and NGMN on this topic could be taken into consideration in this study. A single SA WG3 TR is proposed to capture the output of this study.</w:t>
      </w:r>
    </w:p>
    <w:p w:rsidR="00723E1D" w:rsidRPr="00D2580A" w:rsidRDefault="00723E1D" w:rsidP="00723E1D">
      <w:pPr>
        <w:keepNext/>
        <w:keepLines/>
      </w:pPr>
      <w:r>
        <w:rPr>
          <w:b/>
        </w:rPr>
        <w:t>Discussion and conclusion:</w:t>
      </w:r>
    </w:p>
    <w:p w:rsidR="00723E1D" w:rsidRPr="003E23C8" w:rsidRDefault="003E23C8" w:rsidP="00723E1D">
      <w:pPr>
        <w:keepLines/>
      </w:pPr>
      <w:r>
        <w:t xml:space="preserve">KDDI commented that SA WG5 were asked at TSG SA#76 to specify Network Slicing aspects once the SA WG2 work is stable and asked why SA WG3 are starting when SA WG5 work is paused. The SA WG3 Chairman replied that this is presented in order to have an approved SID and then to start work as soon as the Slicing work is stable. </w:t>
      </w:r>
      <w:r>
        <w:rPr>
          <w:lang w:eastAsia="en-US"/>
        </w:rPr>
        <w:t xml:space="preserve">This new Study WID was </w:t>
      </w:r>
      <w:r>
        <w:rPr>
          <w:color w:val="FF0000"/>
          <w:lang w:eastAsia="en-US"/>
        </w:rPr>
        <w:t>approved</w:t>
      </w:r>
      <w:r>
        <w:t>.</w:t>
      </w:r>
      <w:r w:rsidR="00930F3E">
        <w:br/>
      </w:r>
      <w:r>
        <w:t>The TSG</w:t>
      </w:r>
      <w:r w:rsidR="00930F3E">
        <w:t> </w:t>
      </w:r>
      <w:r>
        <w:t xml:space="preserve">CT Chairman commented that if the </w:t>
      </w:r>
      <w:r w:rsidR="00930F3E">
        <w:t>Stage 2</w:t>
      </w:r>
      <w:r>
        <w:t xml:space="preserve"> does not complete until June 2018, then the CT </w:t>
      </w:r>
      <w:r w:rsidR="00930F3E">
        <w:t>Stage 3</w:t>
      </w:r>
      <w:r>
        <w:t xml:space="preserve"> will not be able to complete until December 2018. </w:t>
      </w:r>
      <w:r w:rsidR="00930F3E">
        <w:t>Handling of phased freezing in different WGs should be discussed by the 3GPP leadership. The SA WG3 Chairman pointed out that this is a study WID.</w:t>
      </w:r>
    </w:p>
    <w:p w:rsidR="00723E1D" w:rsidRDefault="00723E1D" w:rsidP="00723E1D">
      <w:pPr>
        <w:pStyle w:val="NormTop"/>
      </w:pPr>
      <w:r>
        <w:rPr>
          <w:color w:val="0000FF"/>
        </w:rPr>
        <w:lastRenderedPageBreak/>
        <w:t>TD SP</w:t>
      </w:r>
      <w:r>
        <w:rPr>
          <w:color w:val="0000FF"/>
        </w:rPr>
        <w:noBreakHyphen/>
        <w:t>1707</w:t>
      </w:r>
      <w:r w:rsidR="00EC7EBB">
        <w:rPr>
          <w:color w:val="0000FF"/>
        </w:rPr>
        <w:t>88</w:t>
      </w:r>
      <w:r w:rsidRPr="00D2580A">
        <w:t xml:space="preserve"> </w:t>
      </w:r>
      <w:r>
        <w:t>(SID NEW) New WID on Study on using Satellite Access in 5G (FS_5GSAT)</w:t>
      </w:r>
      <w:r w:rsidR="00EC7EBB">
        <w:t xml:space="preserve"> </w:t>
      </w:r>
      <w:r w:rsidR="00EC7EBB">
        <w:rPr>
          <w:rFonts w:cs="Arial"/>
          <w:lang w:eastAsia="en-US"/>
        </w:rPr>
        <w:t xml:space="preserve">(revision of </w:t>
      </w:r>
      <w:r w:rsidR="00EC7EBB">
        <w:rPr>
          <w:color w:val="0000FF"/>
        </w:rPr>
        <w:t>TD SP</w:t>
      </w:r>
      <w:r w:rsidR="00EC7EBB">
        <w:rPr>
          <w:color w:val="0000FF"/>
        </w:rPr>
        <w:noBreakHyphen/>
        <w:t>170702</w:t>
      </w:r>
      <w:r w:rsidR="00EC7EBB">
        <w:rPr>
          <w:rFonts w:cs="Arial"/>
          <w:lang w:eastAsia="en-US"/>
        </w:rPr>
        <w:t>)</w:t>
      </w:r>
      <w:r>
        <w:t>. (Source: SA</w:t>
      </w:r>
      <w:r w:rsidR="00EC7EBB">
        <w:t> WG1</w:t>
      </w:r>
      <w:r>
        <w:t>).</w:t>
      </w:r>
      <w:r>
        <w:br/>
      </w:r>
      <w:r w:rsidRPr="00D2580A">
        <w:rPr>
          <w:b/>
        </w:rPr>
        <w:t>Abstract:</w:t>
      </w:r>
      <w:r w:rsidRPr="00D2580A">
        <w:t xml:space="preserve"> </w:t>
      </w:r>
      <w:r>
        <w:t>Objective: This study will identify use cases for the provision of services when considering the integration of 5G satellite-based access components in the 5G system. When considering the integration of (a) satellite component(s), use cases will identify new potential requirements for 5G systems addressing:</w:t>
      </w:r>
      <w:r w:rsidR="00930F3E">
        <w:br/>
        <w:t>-</w:t>
      </w:r>
      <w:r w:rsidR="00930F3E">
        <w:tab/>
      </w:r>
      <w:r>
        <w:t xml:space="preserve">The associated identification of existing / planned services and the corresponding modified or new </w:t>
      </w:r>
      <w:r w:rsidR="00930F3E">
        <w:br/>
      </w:r>
      <w:r w:rsidR="00930F3E">
        <w:tab/>
      </w:r>
      <w:r>
        <w:t>requirements,</w:t>
      </w:r>
      <w:r w:rsidR="00930F3E">
        <w:br/>
        <w:t>-</w:t>
      </w:r>
      <w:r w:rsidR="00930F3E">
        <w:tab/>
      </w:r>
      <w:r>
        <w:t>The associated identification of new services and the corresponding requirements,</w:t>
      </w:r>
      <w:r w:rsidR="00930F3E">
        <w:br/>
        <w:t>-</w:t>
      </w:r>
      <w:r w:rsidR="00930F3E">
        <w:tab/>
      </w:r>
      <w:r>
        <w:t xml:space="preserve">The requirements on set-up / configuration / maintenance of the features of UE's when using satellite </w:t>
      </w:r>
      <w:r w:rsidR="00930F3E">
        <w:br/>
      </w:r>
      <w:r w:rsidR="00930F3E">
        <w:tab/>
      </w:r>
      <w:r>
        <w:t>components related features as well for other components from the 5G system.</w:t>
      </w:r>
      <w:r w:rsidR="00930F3E">
        <w:br/>
        <w:t>-</w:t>
      </w:r>
      <w:r w:rsidR="00930F3E">
        <w:tab/>
      </w:r>
      <w:r>
        <w:t>Regulatory requirements when moving to (or from) satellite from (or to) terrestrial networks.</w:t>
      </w:r>
    </w:p>
    <w:p w:rsidR="00723E1D" w:rsidRPr="00D2580A" w:rsidRDefault="00723E1D" w:rsidP="00723E1D">
      <w:pPr>
        <w:keepNext/>
        <w:keepLines/>
      </w:pPr>
      <w:r>
        <w:rPr>
          <w:b/>
        </w:rPr>
        <w:t>Discussion and conclusion:</w:t>
      </w:r>
    </w:p>
    <w:p w:rsidR="00723E1D" w:rsidRPr="00930F3E" w:rsidRDefault="00930F3E"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170703</w:t>
      </w:r>
      <w:r w:rsidRPr="00D2580A">
        <w:t xml:space="preserve"> </w:t>
      </w:r>
      <w:r>
        <w:t>(SID NEW) New WID on Study on enhancements to IMS for new real time communication services (FS_enIMS). (Source: SA</w:t>
      </w:r>
      <w:r w:rsidR="00674A32">
        <w:t> WG1</w:t>
      </w:r>
      <w:r>
        <w:t>).</w:t>
      </w:r>
      <w:r>
        <w:br/>
      </w:r>
      <w:r w:rsidRPr="00D2580A">
        <w:rPr>
          <w:b/>
        </w:rPr>
        <w:t>Abstract:</w:t>
      </w:r>
      <w:r w:rsidRPr="00D2580A">
        <w:t xml:space="preserve"> </w:t>
      </w:r>
      <w:r>
        <w:t>Objective: The objective of this study is to develop high-level use cases and identify the related potential requirements to enable IMS network to support new RTC services. The study will for example consider the following scenarios:</w:t>
      </w:r>
      <w:r w:rsidR="00930F3E">
        <w:br/>
        <w:t>-</w:t>
      </w:r>
      <w:r w:rsidR="00930F3E">
        <w:tab/>
      </w:r>
      <w:r>
        <w:t xml:space="preserve">large scale one to many asymmetric communication (e.g. live broadcast video service in a stadium, </w:t>
      </w:r>
      <w:r w:rsidR="00930F3E">
        <w:br/>
      </w:r>
      <w:r w:rsidR="00930F3E">
        <w:tab/>
      </w:r>
      <w:r>
        <w:t>concert, or other events) with efficient media negotiation;</w:t>
      </w:r>
      <w:r w:rsidR="00930F3E">
        <w:br/>
        <w:t>-</w:t>
      </w:r>
      <w:r w:rsidR="00930F3E">
        <w:tab/>
      </w:r>
      <w:r>
        <w:t xml:space="preserve">remote control of video client (e.g. camera) functions not specifically related to the video stream i.e. Pan, </w:t>
      </w:r>
      <w:r w:rsidR="00930F3E">
        <w:br/>
      </w:r>
      <w:r w:rsidR="00930F3E">
        <w:tab/>
      </w:r>
      <w:r>
        <w:t>Tilt and Zoom (PTZ);</w:t>
      </w:r>
      <w:r w:rsidR="00930F3E">
        <w:br/>
        <w:t>-</w:t>
      </w:r>
      <w:r w:rsidR="00930F3E">
        <w:tab/>
      </w:r>
      <w:r>
        <w:t>fast IMS call setup time for Group Communication;</w:t>
      </w:r>
      <w:r w:rsidR="00930F3E">
        <w:br/>
        <w:t>-</w:t>
      </w:r>
      <w:r w:rsidR="00930F3E">
        <w:tab/>
      </w:r>
      <w:r>
        <w:t>enhancements on voice &amp; video communications for supporting AR/VR;</w:t>
      </w:r>
      <w:r w:rsidR="00930F3E">
        <w:br/>
        <w:t>-</w:t>
      </w:r>
      <w:r w:rsidR="00930F3E">
        <w:tab/>
      </w:r>
      <w:r>
        <w:t>network slicing for IMS;</w:t>
      </w:r>
      <w:r w:rsidR="00930F3E">
        <w:br/>
        <w:t>-</w:t>
      </w:r>
      <w:r w:rsidR="00930F3E">
        <w:tab/>
      </w:r>
      <w:r>
        <w:t>video sharing between UEs in V2X (i.e. VaD).</w:t>
      </w:r>
    </w:p>
    <w:p w:rsidR="00723E1D" w:rsidRPr="00D2580A" w:rsidRDefault="00723E1D" w:rsidP="00723E1D">
      <w:pPr>
        <w:keepNext/>
        <w:keepLines/>
      </w:pPr>
      <w:r>
        <w:rPr>
          <w:b/>
        </w:rPr>
        <w:t>Discussion and conclusion:</w:t>
      </w:r>
    </w:p>
    <w:p w:rsidR="00723E1D" w:rsidRPr="00D2580A" w:rsidRDefault="00930F3E"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170704</w:t>
      </w:r>
      <w:r w:rsidRPr="00D2580A">
        <w:t xml:space="preserve"> </w:t>
      </w:r>
      <w:r>
        <w:t>(SID NEW) New WID on Study on 5G message service for MIoT (FS_5GMSG). (Source: SA</w:t>
      </w:r>
      <w:r w:rsidR="00674A32">
        <w:t> WG1</w:t>
      </w:r>
      <w:r>
        <w:t>).</w:t>
      </w:r>
      <w:r>
        <w:br/>
      </w:r>
      <w:r w:rsidRPr="00D2580A">
        <w:rPr>
          <w:b/>
        </w:rPr>
        <w:t>Abstract:</w:t>
      </w:r>
      <w:r w:rsidRPr="00D2580A">
        <w:t xml:space="preserve"> </w:t>
      </w:r>
      <w:r>
        <w:t>Objective: The objectives of this study item is to develop use cases of message communication for MIoT, identify 5G message service requirements, and identify potential requirements on 5G system. The study will have gap analysis between the new requirements of message communication for MIoT and the existing operator's message services/3GPP network capabilities. The use cases in this study will include but not limited to the following scenarios:</w:t>
      </w:r>
      <w:r w:rsidR="00930F3E">
        <w:br/>
        <w:t>-</w:t>
      </w:r>
      <w:r w:rsidR="00930F3E">
        <w:tab/>
      </w:r>
      <w:r>
        <w:t>Light weight message communication</w:t>
      </w:r>
      <w:r w:rsidR="00930F3E">
        <w:br/>
        <w:t>-</w:t>
      </w:r>
      <w:r w:rsidR="00930F3E">
        <w:tab/>
      </w:r>
      <w:r>
        <w:t>Ultra low delay and high reliability message communication</w:t>
      </w:r>
      <w:r w:rsidR="00930F3E">
        <w:br/>
        <w:t>-</w:t>
      </w:r>
      <w:r w:rsidR="00930F3E">
        <w:tab/>
      </w:r>
      <w:r>
        <w:t>Group message communication</w:t>
      </w:r>
      <w:r w:rsidR="00930F3E">
        <w:br/>
        <w:t>-</w:t>
      </w:r>
      <w:r w:rsidR="00930F3E">
        <w:tab/>
      </w:r>
      <w:r>
        <w:t>Multicast and broadcast message communication.</w:t>
      </w:r>
    </w:p>
    <w:p w:rsidR="00723E1D" w:rsidRPr="00D2580A" w:rsidRDefault="00723E1D" w:rsidP="00723E1D">
      <w:pPr>
        <w:keepNext/>
        <w:keepLines/>
      </w:pPr>
      <w:r>
        <w:rPr>
          <w:b/>
        </w:rPr>
        <w:t>Discussion and conclusion:</w:t>
      </w:r>
    </w:p>
    <w:p w:rsidR="00723E1D" w:rsidRPr="00930F3E" w:rsidRDefault="00930F3E" w:rsidP="00723E1D">
      <w:pPr>
        <w:keepLines/>
      </w:pPr>
      <w:r>
        <w:t xml:space="preserve">Intel suggested mentioning the reliable data service in the justification or reference the work. The SA WG1 Chairman suggested adding 'among others' to indicate the list is not exhaustive. </w:t>
      </w: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170705</w:t>
      </w:r>
      <w:r w:rsidRPr="00D2580A">
        <w:t xml:space="preserve"> </w:t>
      </w:r>
      <w:r>
        <w:t>(SID NEW) New WID on Feasibility Study on Business Role Models for Network Slicing (FS_BMNS). (Source: SA</w:t>
      </w:r>
      <w:r w:rsidR="00674A32">
        <w:t> WG1</w:t>
      </w:r>
      <w:r>
        <w:t>).</w:t>
      </w:r>
      <w:r>
        <w:br/>
      </w:r>
      <w:r w:rsidRPr="00D2580A">
        <w:rPr>
          <w:b/>
        </w:rPr>
        <w:t>Abstract:</w:t>
      </w:r>
      <w:r w:rsidRPr="00D2580A">
        <w:t xml:space="preserve"> </w:t>
      </w:r>
      <w:r>
        <w:t>Objective: The objective of this study is to examine the business role models for network slicing in order to identify potential requirements that will enable a 3GPP system to adequately support those models. The following topics will be studied:</w:t>
      </w:r>
      <w:r w:rsidR="00930F3E">
        <w:br/>
        <w:t>-</w:t>
      </w:r>
      <w:r w:rsidR="00930F3E">
        <w:tab/>
      </w:r>
      <w:r>
        <w:t>Business role models for network slicing, (e.g., monitor, limited control, enhanced control, private slice)</w:t>
      </w:r>
      <w:r w:rsidR="00930F3E">
        <w:br/>
        <w:t>-</w:t>
      </w:r>
      <w:r w:rsidR="00930F3E">
        <w:tab/>
      </w:r>
      <w:r>
        <w:t>Trust relationships between MNOs and slice tenants under various business role models</w:t>
      </w:r>
      <w:r w:rsidR="00930F3E">
        <w:br/>
        <w:t>-</w:t>
      </w:r>
      <w:r w:rsidR="00930F3E">
        <w:tab/>
      </w:r>
      <w:r>
        <w:t>Security relationships between</w:t>
      </w:r>
      <w:r w:rsidR="00930F3E">
        <w:br/>
      </w:r>
      <w:r w:rsidR="00930F3E">
        <w:tab/>
        <w:t>-</w:t>
      </w:r>
      <w:r w:rsidR="00930F3E">
        <w:tab/>
      </w:r>
      <w:r>
        <w:t>a UE and a private slice,</w:t>
      </w:r>
      <w:r w:rsidR="00930F3E">
        <w:br/>
      </w:r>
      <w:r w:rsidR="00930F3E">
        <w:tab/>
        <w:t>-</w:t>
      </w:r>
      <w:r w:rsidR="00930F3E">
        <w:tab/>
      </w:r>
      <w:r>
        <w:t>a private slice and the network, and</w:t>
      </w:r>
      <w:r w:rsidR="00930F3E">
        <w:br/>
      </w:r>
      <w:r w:rsidR="00930F3E">
        <w:tab/>
        <w:t>-</w:t>
      </w:r>
      <w:r w:rsidR="00930F3E">
        <w:tab/>
      </w:r>
      <w:r>
        <w:t>a private slice and other slices in the same network</w:t>
      </w:r>
      <w:r w:rsidR="00930F3E">
        <w:br/>
        <w:t>-</w:t>
      </w:r>
      <w:r w:rsidR="00930F3E">
        <w:tab/>
      </w:r>
      <w:r>
        <w:t xml:space="preserve">Relationship of business/stakeholder/management role models with slice characteristics (e.g., slice </w:t>
      </w:r>
      <w:r w:rsidR="00930F3E">
        <w:br/>
      </w:r>
      <w:r w:rsidR="00930F3E">
        <w:tab/>
      </w:r>
      <w:r>
        <w:t>scalability, slice flexibility)</w:t>
      </w:r>
      <w:r w:rsidR="00930F3E">
        <w:br/>
        <w:t>-</w:t>
      </w:r>
      <w:r w:rsidR="00930F3E">
        <w:tab/>
      </w:r>
      <w:r>
        <w:t>3GPP enhancements needed to support the business/stakeholder/management role models for slices.</w:t>
      </w:r>
    </w:p>
    <w:p w:rsidR="00723E1D" w:rsidRPr="00D2580A" w:rsidRDefault="00723E1D" w:rsidP="00723E1D">
      <w:pPr>
        <w:keepNext/>
        <w:keepLines/>
      </w:pPr>
      <w:r>
        <w:rPr>
          <w:b/>
        </w:rPr>
        <w:t>Discussion and conclusion:</w:t>
      </w:r>
    </w:p>
    <w:p w:rsidR="00723E1D" w:rsidRPr="00930F3E" w:rsidRDefault="00930F3E" w:rsidP="00723E1D">
      <w:pPr>
        <w:keepLines/>
      </w:pPr>
      <w:r>
        <w:t xml:space="preserve">The EBU commented that this Study WID appears to be very MNO-centric. The SA WG1 Chairman replied that whatever the application, this is still a network and needs to be managed as such, even if not by the traditional PLMN Operator. China Mobile, AT&amp;T and Verizon Wireless asked to be added to supporting companies. This was revised accordingly in </w:t>
      </w:r>
      <w:r>
        <w:rPr>
          <w:color w:val="0000FF"/>
          <w:lang w:val="en-US" w:eastAsia="en-US"/>
        </w:rPr>
        <w:t>TD SP</w:t>
      </w:r>
      <w:r>
        <w:rPr>
          <w:color w:val="0000FF"/>
          <w:lang w:val="en-US" w:eastAsia="en-US"/>
        </w:rPr>
        <w:noBreakHyphen/>
        <w:t>170800</w:t>
      </w:r>
      <w:r>
        <w:t>.</w:t>
      </w:r>
      <w:r w:rsidRPr="00637C48">
        <w:t xml:space="preserve"> </w:t>
      </w: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170742</w:t>
      </w:r>
      <w:r w:rsidRPr="00D2580A">
        <w:t xml:space="preserve"> </w:t>
      </w:r>
      <w:r>
        <w:t>(SID NEW) New SID on Cellular IoT support and evolution for the 5G System. (Source: SA</w:t>
      </w:r>
      <w:r w:rsidR="00674A32">
        <w:t> WG2</w:t>
      </w:r>
      <w:r>
        <w:t>).</w:t>
      </w:r>
      <w:r>
        <w:br/>
      </w:r>
      <w:r w:rsidRPr="00D2580A">
        <w:rPr>
          <w:b/>
        </w:rPr>
        <w:t>Abstract:</w:t>
      </w:r>
      <w:r w:rsidRPr="00D2580A">
        <w:t xml:space="preserve"> </w:t>
      </w:r>
      <w:r w:rsidR="00930F3E">
        <w:br/>
      </w:r>
      <w:r w:rsidRPr="00930F3E">
        <w:rPr>
          <w:b/>
        </w:rPr>
        <w:t>Objective:</w:t>
      </w:r>
      <w:r>
        <w:t xml:space="preserve"> The objectives of this study can be categorized as follows: Objective I: Enable CIoT/MTC functionalities in 5G CN. The objective is to study how to support identified CioT/MTC functionalities in 5G CN with potential connectivity to WB-EUTRA (eMTC) and/or NB-IoT for 5GS capable devices. The following CIoT/MTC functionalities need to be evaluated and studied how to enable them in 5G CN, if needed:</w:t>
      </w:r>
      <w:r w:rsidR="00930F3E">
        <w:br/>
        <w:t>-</w:t>
      </w:r>
      <w:r w:rsidR="00930F3E">
        <w:tab/>
      </w:r>
      <w:r>
        <w:t>Equivalent overall functionalities as provided by SCEF for CIoT/MTC</w:t>
      </w:r>
      <w:r w:rsidR="00930F3E">
        <w:br/>
        <w:t>-</w:t>
      </w:r>
      <w:r w:rsidR="00930F3E">
        <w:tab/>
      </w:r>
      <w:r>
        <w:t>Monitoring</w:t>
      </w:r>
      <w:r w:rsidR="00930F3E">
        <w:br/>
        <w:t>-</w:t>
      </w:r>
      <w:r w:rsidR="00930F3E">
        <w:tab/>
      </w:r>
      <w:r>
        <w:t xml:space="preserve">Small data transmission (infrequent and frequent small data transmission including frequent small data </w:t>
      </w:r>
      <w:r w:rsidR="00930F3E">
        <w:br/>
      </w:r>
      <w:r w:rsidR="00930F3E">
        <w:tab/>
      </w:r>
      <w:r>
        <w:t>transmission from tracking devices)</w:t>
      </w:r>
      <w:r w:rsidR="00930F3E">
        <w:br/>
        <w:t>-</w:t>
      </w:r>
      <w:r w:rsidR="00930F3E">
        <w:tab/>
      </w:r>
      <w:r>
        <w:t>Additional power saving functions unless those are supported for 5G system in Rel</w:t>
      </w:r>
      <w:r>
        <w:noBreakHyphen/>
        <w:t>15.</w:t>
      </w:r>
      <w:r w:rsidR="00930F3E">
        <w:br/>
        <w:t>-</w:t>
      </w:r>
      <w:r w:rsidR="00930F3E">
        <w:tab/>
      </w:r>
      <w:r>
        <w:t>Non-IP Data Delivery</w:t>
      </w:r>
      <w:r w:rsidR="00930F3E">
        <w:br/>
        <w:t>-</w:t>
      </w:r>
      <w:r w:rsidR="00930F3E">
        <w:tab/>
      </w:r>
      <w:r>
        <w:t>Overload control (as relevant in 5G CN)</w:t>
      </w:r>
      <w:r w:rsidR="00930F3E">
        <w:br/>
        <w:t>-</w:t>
      </w:r>
      <w:r w:rsidR="00930F3E">
        <w:tab/>
      </w:r>
      <w:r>
        <w:t>Support of Coverage enhancement including adaptations in 5G CN required to support latencies</w:t>
      </w:r>
      <w:r w:rsidR="00930F3E">
        <w:br/>
        <w:t>-</w:t>
      </w:r>
      <w:r w:rsidR="00930F3E">
        <w:tab/>
      </w:r>
      <w:r>
        <w:t>Equivalent to Group communication and messaging</w:t>
      </w:r>
      <w:r w:rsidR="00930F3E">
        <w:br/>
        <w:t>-</w:t>
      </w:r>
      <w:r w:rsidR="00930F3E">
        <w:tab/>
      </w:r>
      <w:r>
        <w:t>Reliable communication via functionality equivalent to SCEF</w:t>
      </w:r>
      <w:r w:rsidR="00930F3E">
        <w:br/>
        <w:t>-</w:t>
      </w:r>
      <w:r w:rsidR="00930F3E">
        <w:tab/>
      </w:r>
      <w:r>
        <w:t>Inter-RAT mobility support to/from NB-IoT.</w:t>
      </w:r>
      <w:r w:rsidR="00930F3E">
        <w:br/>
        <w:t>-</w:t>
      </w:r>
      <w:r w:rsidR="00930F3E">
        <w:tab/>
      </w:r>
      <w:r>
        <w:t>High latency communication</w:t>
      </w:r>
      <w:r w:rsidR="00930F3E">
        <w:br/>
        <w:t>-</w:t>
      </w:r>
      <w:r w:rsidR="00930F3E">
        <w:tab/>
      </w:r>
      <w:r>
        <w:t>Include location services procedures for IoT in 5G location services</w:t>
      </w:r>
      <w:r w:rsidR="00930F3E">
        <w:br/>
        <w:t>-</w:t>
      </w:r>
      <w:r w:rsidR="00930F3E">
        <w:tab/>
      </w:r>
      <w:r>
        <w:t xml:space="preserve">Any modifications in the EPC-5GC interworking 'baseline' specific to CIOT </w:t>
      </w:r>
      <w:r w:rsidR="00930F3E">
        <w:br/>
      </w:r>
      <w:r>
        <w:t xml:space="preserve">NOTE: Attach without PDN connection and non-IP PDN Connection type is already supported in 5G CN (TS 23.501). </w:t>
      </w:r>
      <w:r w:rsidR="00930F3E">
        <w:br/>
      </w:r>
      <w:r>
        <w:t xml:space="preserve">Ensure that regulatory requirements can be fulfilled at the same level as in EPC. </w:t>
      </w:r>
      <w:r w:rsidR="00930F3E">
        <w:br/>
      </w:r>
      <w:r w:rsidRPr="00930F3E">
        <w:rPr>
          <w:b/>
        </w:rPr>
        <w:t xml:space="preserve">Objective II: </w:t>
      </w:r>
      <w:r>
        <w:t xml:space="preserve">Co-existence and migration from EPC based eMTC/NB-IoT to 5GCN. Study solutions for coexistence and migration from EPC towards 5G CN for eMTC/NB-IoT This objective will study solutions where the same service is offered to some UEs connected to EPC and some UEs connected to 5G CN e.g. using SCEF and equivalent functionalities in 5GCN. Solutions that assume that 5G CN needs to support EPC NAS Signalling for legacy IoT devices access are not considered. </w:t>
      </w:r>
      <w:r w:rsidR="00930F3E">
        <w:br/>
      </w:r>
      <w:r w:rsidRPr="00930F3E">
        <w:rPr>
          <w:b/>
        </w:rPr>
        <w:t>Objective III:</w:t>
      </w:r>
      <w:r>
        <w:t xml:space="preserve"> 5G System enhancements to address 5G service requirements (based on TS 22.261 and TR 38.913). To study system architecture enhancements to address related service requirements defined in TS 22.261 and RAN requirements defined in TR 38.913 and how to enable them in 5G CN, if needed. </w:t>
      </w:r>
      <w:r w:rsidR="00930F3E">
        <w:br/>
      </w:r>
      <w:r>
        <w:t>At least the following service requirements have been identified:</w:t>
      </w:r>
      <w:r w:rsidR="00930F3E">
        <w:br/>
        <w:t>-</w:t>
      </w:r>
      <w:r w:rsidR="00930F3E">
        <w:tab/>
      </w:r>
      <w:r>
        <w:t xml:space="preserve">Enable the association between subscription and address/number of an IoT device within same operator </w:t>
      </w:r>
      <w:r w:rsidR="00930F3E">
        <w:br/>
      </w:r>
      <w:r w:rsidR="00930F3E">
        <w:tab/>
      </w:r>
      <w:r>
        <w:t>and in between different operators.</w:t>
      </w:r>
      <w:r w:rsidR="00930F3E">
        <w:br/>
        <w:t>-</w:t>
      </w:r>
      <w:r w:rsidR="00930F3E">
        <w:tab/>
      </w:r>
      <w:r>
        <w:t xml:space="preserve">Restricted Registration procedure to allow IoT device remote provisioning. Any system implications for </w:t>
      </w:r>
      <w:r w:rsidR="00930F3E">
        <w:br/>
      </w:r>
      <w:r w:rsidR="00930F3E">
        <w:tab/>
      </w:r>
      <w:r>
        <w:t xml:space="preserve">the RAN will be coordinated with RAN WGs. </w:t>
      </w:r>
      <w:r w:rsidR="00930F3E">
        <w:br/>
      </w:r>
      <w:r>
        <w:t>This study is not going to study enhancements to EPC.</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Rapporteur will be Sebastian Speicher (Qualcomm). </w:t>
      </w:r>
      <w:r w:rsidR="00930F3E">
        <w:t>The SA WG2 Chairman suggested that March and September 2018 was a challenging timescale. CATT as a supporting company suggested moving this back 3 months. Intel clarified that the SA</w:t>
      </w:r>
      <w:r w:rsidR="00AB1B8F">
        <w:t> WG1</w:t>
      </w:r>
      <w:r w:rsidR="00930F3E">
        <w:t xml:space="preserve"> study will do a gap analysis and determine what needs to be done for this and suggested only shifting the March deadline to June 2018. </w:t>
      </w:r>
      <w:r w:rsidR="00AB1B8F">
        <w:t xml:space="preserve">The SA WG1 Chairman commented that there is likely to be normative results from the SA WG1 study and this should take this into account if possible. Qualcomm objected to linking the SA WG2 study, based on current requireents to an ongoing study in SA WG1 as SA WG2 would determine what is needed on the conclussion of the SA WG1 study. There was strong support indicated for the Qualcomms view. This was revised to adjust the first deadline and correct the Rapporteur in </w:t>
      </w:r>
      <w:r w:rsidR="00AB1B8F">
        <w:rPr>
          <w:color w:val="0000FF"/>
          <w:lang w:val="en-US" w:eastAsia="en-US"/>
        </w:rPr>
        <w:t>TD SP</w:t>
      </w:r>
      <w:r w:rsidR="00AB1B8F">
        <w:rPr>
          <w:color w:val="0000FF"/>
          <w:lang w:val="en-US" w:eastAsia="en-US"/>
        </w:rPr>
        <w:noBreakHyphen/>
        <w:t>170801</w:t>
      </w:r>
      <w:r w:rsidR="00AB1B8F">
        <w:t xml:space="preserve">. </w:t>
      </w:r>
      <w:r w:rsidR="00AB1B8F">
        <w:rPr>
          <w:lang w:eastAsia="en-US"/>
        </w:rPr>
        <w:t xml:space="preserve">This new Study WID was </w:t>
      </w:r>
      <w:r w:rsidR="00AB1B8F">
        <w:rPr>
          <w:color w:val="FF0000"/>
          <w:lang w:eastAsia="en-US"/>
        </w:rPr>
        <w:t>approved</w:t>
      </w:r>
      <w:r w:rsidR="00AB1B8F">
        <w:t>.</w:t>
      </w:r>
    </w:p>
    <w:p w:rsidR="00723E1D" w:rsidRDefault="00723E1D" w:rsidP="00723E1D">
      <w:pPr>
        <w:pStyle w:val="NormTop"/>
      </w:pPr>
      <w:r>
        <w:rPr>
          <w:color w:val="0000FF"/>
        </w:rPr>
        <w:lastRenderedPageBreak/>
        <w:t>TD SP</w:t>
      </w:r>
      <w:r>
        <w:rPr>
          <w:color w:val="0000FF"/>
        </w:rPr>
        <w:noBreakHyphen/>
        <w:t>170743</w:t>
      </w:r>
      <w:r w:rsidRPr="00D2580A">
        <w:t xml:space="preserve"> </w:t>
      </w:r>
      <w:r>
        <w:t>(SID NEW) New SID on Enhancing Topology of SMF and UPF in 5G Networks. (Source: SA</w:t>
      </w:r>
      <w:r w:rsidR="00674A32">
        <w:t> WG2</w:t>
      </w:r>
      <w:r>
        <w:t>).</w:t>
      </w:r>
      <w:r>
        <w:br/>
      </w:r>
      <w:r w:rsidRPr="00D2580A">
        <w:rPr>
          <w:b/>
        </w:rPr>
        <w:t>Abstract:</w:t>
      </w:r>
      <w:r w:rsidRPr="00D2580A">
        <w:t xml:space="preserve"> </w:t>
      </w:r>
      <w:r>
        <w:t>Objective: The study item will study the topology of SMF and UPF, and: 1. investigate mechanisms to enable the 3GPP system to support deployments where a SMF is not able / allowed to control UPF(s) throughout the same PLMN. 2. Study whether it is needed to enhance the capabilities for a UPF to be controlled by multiple SMF's (and many UPF's to be controlled by many SMFs) and, if yes, define such enhancements. For each of these objectives, this study will:</w:t>
      </w:r>
      <w:r w:rsidR="00930F3E">
        <w:br/>
        <w:t>-</w:t>
      </w:r>
      <w:r w:rsidR="00930F3E">
        <w:tab/>
      </w:r>
      <w:r>
        <w:t>Identify applicable use cases and key issues</w:t>
      </w:r>
      <w:r w:rsidR="00930F3E">
        <w:br/>
        <w:t>-</w:t>
      </w:r>
      <w:r w:rsidR="00930F3E">
        <w:tab/>
      </w:r>
      <w:r>
        <w:t>Study solutions corresponding to these key issues and propose potential normative work</w:t>
      </w:r>
      <w:r w:rsidR="00930F3E">
        <w:br/>
        <w:t>-</w:t>
      </w:r>
      <w:r w:rsidR="00930F3E">
        <w:tab/>
      </w:r>
      <w:r>
        <w:t>consider Roaming and non-roaming scenarios:</w:t>
      </w:r>
      <w:r w:rsidR="00930F3E">
        <w:br/>
        <w:t>-</w:t>
      </w:r>
      <w:r w:rsidR="00930F3E">
        <w:tab/>
      </w:r>
      <w:r>
        <w:t xml:space="preserve">Consider local Access to DN </w:t>
      </w:r>
      <w:r w:rsidR="00930F3E">
        <w:br/>
      </w:r>
      <w:r>
        <w:t>Objective 1 will be studied with the highest priority. As soon as there are conclusions on objective 1 a Normative WID may be spin off out of this study even though the other objective has not been covered yet.</w:t>
      </w:r>
    </w:p>
    <w:p w:rsidR="00723E1D" w:rsidRPr="00D2580A" w:rsidRDefault="00723E1D" w:rsidP="00723E1D">
      <w:pPr>
        <w:keepNext/>
        <w:keepLines/>
      </w:pPr>
      <w:r>
        <w:rPr>
          <w:b/>
        </w:rPr>
        <w:t>Discussion and conclusion:</w:t>
      </w:r>
    </w:p>
    <w:p w:rsidR="00723E1D" w:rsidRPr="00D2580A" w:rsidRDefault="00AB1B8F" w:rsidP="00723E1D">
      <w:pPr>
        <w:keepLines/>
      </w:pPr>
      <w:r>
        <w:rPr>
          <w:lang w:eastAsia="en-US"/>
        </w:rPr>
        <w:t xml:space="preserve">This new Study WID was </w:t>
      </w:r>
      <w:r>
        <w:rPr>
          <w:color w:val="FF0000"/>
          <w:lang w:eastAsia="en-US"/>
        </w:rPr>
        <w:t>approved</w:t>
      </w:r>
      <w:r>
        <w:t>.</w:t>
      </w:r>
    </w:p>
    <w:p w:rsidR="00723E1D" w:rsidRDefault="00723E1D" w:rsidP="00723E1D">
      <w:pPr>
        <w:pStyle w:val="Heading1"/>
      </w:pPr>
      <w:bookmarkStart w:id="235" w:name="_Toc493746443"/>
      <w:r>
        <w:t>20</w:t>
      </w:r>
      <w:r>
        <w:tab/>
        <w:t>Project Management</w:t>
      </w:r>
      <w:bookmarkEnd w:id="235"/>
    </w:p>
    <w:p w:rsidR="00723E1D" w:rsidRDefault="00723E1D" w:rsidP="00723E1D">
      <w:pPr>
        <w:pStyle w:val="Heading2"/>
      </w:pPr>
      <w:bookmarkStart w:id="236" w:name="_Toc493746444"/>
      <w:r>
        <w:t>20.1</w:t>
      </w:r>
      <w:r>
        <w:tab/>
        <w:t>Review of the work plan</w:t>
      </w:r>
      <w:bookmarkEnd w:id="236"/>
    </w:p>
    <w:p w:rsidR="00EC7EBB" w:rsidRDefault="00EC7EBB" w:rsidP="00506650">
      <w:pPr>
        <w:pStyle w:val="FP"/>
        <w:keepNext/>
        <w:keepLines/>
      </w:pPr>
      <w:r>
        <w:rPr>
          <w:color w:val="0000FF"/>
          <w:lang w:val="en-US" w:eastAsia="en-US"/>
        </w:rPr>
        <w:t>TD SP</w:t>
      </w:r>
      <w:r>
        <w:rPr>
          <w:color w:val="0000FF"/>
          <w:lang w:val="en-US" w:eastAsia="en-US"/>
        </w:rPr>
        <w:noBreakHyphen/>
        <w:t>170787</w:t>
      </w:r>
      <w:r w:rsidRPr="00637C48">
        <w:t xml:space="preserve"> </w:t>
      </w:r>
      <w:r>
        <w:t>(WORK PLAN) Work Plan presentation to TSG#77. (Source: MCC).</w:t>
      </w:r>
      <w:r>
        <w:br/>
      </w:r>
      <w:r w:rsidRPr="00EC7EBB">
        <w:rPr>
          <w:b/>
        </w:rPr>
        <w:t>Abstract:</w:t>
      </w:r>
      <w:r w:rsidRPr="00EC7EBB">
        <w:t xml:space="preserve"> Status of the 3GPP Work Plan</w:t>
      </w:r>
      <w:r>
        <w:t>.</w:t>
      </w:r>
    </w:p>
    <w:p w:rsidR="00506650" w:rsidRPr="00993A8E" w:rsidRDefault="00506650" w:rsidP="00506650">
      <w:pPr>
        <w:pStyle w:val="FP"/>
        <w:keepNext/>
        <w:keepLines/>
        <w:rPr>
          <w:b/>
        </w:rPr>
      </w:pPr>
      <w:r w:rsidRPr="00993A8E">
        <w:rPr>
          <w:b/>
        </w:rPr>
        <w:t>Status:</w:t>
      </w:r>
    </w:p>
    <w:p w:rsidR="00506650" w:rsidRDefault="00993A8E" w:rsidP="00993A8E">
      <w:pPr>
        <w:pStyle w:val="B1"/>
      </w:pPr>
      <w:r>
        <w:t>-</w:t>
      </w:r>
      <w:r>
        <w:tab/>
      </w:r>
      <w:r w:rsidR="00506650">
        <w:t>Includes the CT and SA updates,</w:t>
      </w:r>
    </w:p>
    <w:p w:rsidR="00506650" w:rsidRDefault="00993A8E" w:rsidP="00993A8E">
      <w:pPr>
        <w:pStyle w:val="B1"/>
      </w:pPr>
      <w:r>
        <w:t>-</w:t>
      </w:r>
      <w:r>
        <w:tab/>
      </w:r>
      <w:r w:rsidR="00506650">
        <w:t>does not include RAN updates</w:t>
      </w:r>
    </w:p>
    <w:p w:rsidR="00506650" w:rsidRPr="00993A8E" w:rsidRDefault="00993A8E" w:rsidP="00506650">
      <w:pPr>
        <w:pStyle w:val="FP"/>
        <w:keepNext/>
        <w:keepLines/>
        <w:rPr>
          <w:b/>
        </w:rPr>
      </w:pPr>
      <w:r w:rsidRPr="00993A8E">
        <w:rPr>
          <w:b/>
        </w:rPr>
        <w:t>Release 14 actual progress:</w:t>
      </w:r>
    </w:p>
    <w:p w:rsidR="00993A8E" w:rsidRDefault="00993A8E" w:rsidP="00993A8E">
      <w:pPr>
        <w:pStyle w:val="B1"/>
      </w:pPr>
      <w:r>
        <w:t>-</w:t>
      </w:r>
      <w:r>
        <w:tab/>
        <w:t>Stage 1: all items 100% completed</w:t>
      </w:r>
    </w:p>
    <w:p w:rsidR="00993A8E" w:rsidRDefault="00993A8E" w:rsidP="00993A8E">
      <w:pPr>
        <w:pStyle w:val="B1"/>
      </w:pPr>
      <w:r>
        <w:t>-</w:t>
      </w:r>
      <w:r>
        <w:tab/>
        <w:t>Stage 2: all items 100% completed</w:t>
      </w:r>
    </w:p>
    <w:p w:rsidR="00993A8E" w:rsidRPr="00993A8E" w:rsidRDefault="00993A8E" w:rsidP="00993A8E">
      <w:pPr>
        <w:pStyle w:val="B1"/>
        <w:rPr>
          <w:b/>
        </w:rPr>
      </w:pPr>
      <w:r w:rsidRPr="00993A8E">
        <w:rPr>
          <w:b/>
        </w:rPr>
        <w:t>-</w:t>
      </w:r>
      <w:r w:rsidRPr="00993A8E">
        <w:rPr>
          <w:b/>
        </w:rPr>
        <w:tab/>
        <w:t>Stage 3: the target date was March 2017, with several exceptions granted.</w:t>
      </w:r>
    </w:p>
    <w:p w:rsidR="00993A8E" w:rsidRPr="00993A8E" w:rsidRDefault="00993A8E" w:rsidP="00993A8E">
      <w:pPr>
        <w:pStyle w:val="B1"/>
        <w:rPr>
          <w:b/>
        </w:rPr>
      </w:pPr>
      <w:r w:rsidRPr="00993A8E">
        <w:rPr>
          <w:b/>
        </w:rPr>
        <w:t>-</w:t>
      </w:r>
      <w:r w:rsidRPr="00993A8E">
        <w:rPr>
          <w:b/>
        </w:rPr>
        <w:tab/>
        <w:t>The items still not "100% complete" at TSG#77 are shown on the next slide, excluding RAN4 (performance) and RAN5 (testing).</w:t>
      </w:r>
    </w:p>
    <w:p w:rsidR="00993A8E" w:rsidRPr="00993A8E" w:rsidRDefault="00993A8E" w:rsidP="00506650">
      <w:pPr>
        <w:pStyle w:val="FP"/>
        <w:keepNext/>
        <w:keepLines/>
        <w:rPr>
          <w:b/>
        </w:rPr>
      </w:pPr>
      <w:r w:rsidRPr="00993A8E">
        <w:rPr>
          <w:b/>
        </w:rPr>
        <w:t>Conclusion on Release 14 progress:</w:t>
      </w:r>
    </w:p>
    <w:p w:rsidR="00993A8E" w:rsidRDefault="00993A8E" w:rsidP="00993A8E">
      <w:pPr>
        <w:pStyle w:val="B1"/>
      </w:pPr>
      <w:r>
        <w:t>-</w:t>
      </w:r>
      <w:r>
        <w:tab/>
        <w:t>CT and SA: Completed except for</w:t>
      </w:r>
    </w:p>
    <w:p w:rsidR="00993A8E" w:rsidRDefault="00993A8E" w:rsidP="00993A8E">
      <w:pPr>
        <w:pStyle w:val="B2"/>
      </w:pPr>
      <w:r>
        <w:t>-</w:t>
      </w:r>
      <w:r>
        <w:tab/>
        <w:t>CT1 aspects of MCPTT enhancements and of MCData</w:t>
      </w:r>
    </w:p>
    <w:p w:rsidR="00993A8E" w:rsidRDefault="00993A8E" w:rsidP="00993A8E">
      <w:pPr>
        <w:pStyle w:val="B2"/>
      </w:pPr>
      <w:r>
        <w:t>-</w:t>
      </w:r>
      <w:r>
        <w:tab/>
        <w:t>SA3 LI's Lawful interception Rel</w:t>
      </w:r>
      <w:r>
        <w:noBreakHyphen/>
        <w:t>14</w:t>
      </w:r>
    </w:p>
    <w:p w:rsidR="00993A8E" w:rsidRDefault="00993A8E" w:rsidP="00993A8E">
      <w:pPr>
        <w:pStyle w:val="B2"/>
      </w:pPr>
      <w:r>
        <w:t>-</w:t>
      </w:r>
      <w:r>
        <w:tab/>
        <w:t>SA5's Charging for eFMSS -&gt; SA to confirm it for Rel</w:t>
      </w:r>
      <w:r>
        <w:noBreakHyphen/>
        <w:t>14</w:t>
      </w:r>
    </w:p>
    <w:p w:rsidR="00993A8E" w:rsidRDefault="00993A8E" w:rsidP="00993A8E">
      <w:pPr>
        <w:pStyle w:val="B2"/>
      </w:pPr>
      <w:r>
        <w:t>-</w:t>
      </w:r>
      <w:r>
        <w:tab/>
        <w:t>SA3 study on LI in S8 Home Routing for VoLTE -&gt; move to Rel</w:t>
      </w:r>
      <w:r>
        <w:noBreakHyphen/>
        <w:t>15</w:t>
      </w:r>
    </w:p>
    <w:p w:rsidR="00993A8E" w:rsidRDefault="00993A8E" w:rsidP="00993A8E">
      <w:pPr>
        <w:pStyle w:val="B1"/>
      </w:pPr>
      <w:r>
        <w:t>-</w:t>
      </w:r>
      <w:r>
        <w:tab/>
        <w:t>RAN: completed except for</w:t>
      </w:r>
    </w:p>
    <w:p w:rsidR="00993A8E" w:rsidRDefault="00993A8E" w:rsidP="00993A8E">
      <w:pPr>
        <w:pStyle w:val="B2"/>
      </w:pPr>
      <w:r>
        <w:t>-</w:t>
      </w:r>
      <w:r>
        <w:tab/>
        <w:t>eMBMS enhancement for LTE -&gt; completed at RAN#77</w:t>
      </w:r>
    </w:p>
    <w:p w:rsidR="00993A8E" w:rsidRDefault="00993A8E" w:rsidP="00993A8E">
      <w:pPr>
        <w:pStyle w:val="B2"/>
      </w:pPr>
      <w:r>
        <w:t>-</w:t>
      </w:r>
      <w:r>
        <w:tab/>
        <w:t>GSM aspects of DÉCOR -&gt; might have to be deleted</w:t>
      </w:r>
    </w:p>
    <w:p w:rsidR="00993A8E" w:rsidRPr="00993A8E" w:rsidRDefault="00993A8E" w:rsidP="00506650">
      <w:pPr>
        <w:pStyle w:val="FP"/>
        <w:keepNext/>
        <w:keepLines/>
        <w:rPr>
          <w:b/>
        </w:rPr>
      </w:pPr>
      <w:r w:rsidRPr="00993A8E">
        <w:rPr>
          <w:b/>
        </w:rPr>
        <w:t>Release 15 progress:</w:t>
      </w:r>
    </w:p>
    <w:p w:rsidR="00993A8E" w:rsidRPr="00993A8E" w:rsidRDefault="00993A8E" w:rsidP="00506650">
      <w:pPr>
        <w:pStyle w:val="FP"/>
        <w:keepNext/>
        <w:keepLines/>
        <w:rPr>
          <w:b/>
        </w:rPr>
      </w:pPr>
      <w:r w:rsidRPr="00993A8E">
        <w:rPr>
          <w:b/>
        </w:rPr>
        <w:t>Timeline:</w:t>
      </w:r>
    </w:p>
    <w:p w:rsidR="00993A8E" w:rsidRDefault="00993A8E" w:rsidP="00993A8E">
      <w:pPr>
        <w:pStyle w:val="B1"/>
      </w:pPr>
      <w:r>
        <w:t>-</w:t>
      </w:r>
      <w:r>
        <w:tab/>
        <w:t>Stage 1 freeze: June 2017</w:t>
      </w:r>
    </w:p>
    <w:p w:rsidR="00993A8E" w:rsidRDefault="00993A8E" w:rsidP="00993A8E">
      <w:pPr>
        <w:pStyle w:val="B1"/>
      </w:pPr>
      <w:r>
        <w:t>-</w:t>
      </w:r>
      <w:r>
        <w:tab/>
        <w:t>Stage 2 freeze: December 2017 &lt;= NEXT TARGET</w:t>
      </w:r>
    </w:p>
    <w:p w:rsidR="00993A8E" w:rsidRDefault="00993A8E" w:rsidP="00993A8E">
      <w:pPr>
        <w:pStyle w:val="B1"/>
      </w:pPr>
      <w:r>
        <w:t>-</w:t>
      </w:r>
      <w:r>
        <w:tab/>
        <w:t>Stage 3 Non-Stand Alone (NSA) Radio freeze: December 2017 &lt;= NEXT TARGET</w:t>
      </w:r>
    </w:p>
    <w:p w:rsidR="00993A8E" w:rsidRDefault="00993A8E" w:rsidP="00993A8E">
      <w:pPr>
        <w:pStyle w:val="B1"/>
      </w:pPr>
      <w:r>
        <w:t>-</w:t>
      </w:r>
      <w:r>
        <w:tab/>
        <w:t>Stage 3 (other aspects) freeze: June 2018 (milestone: 5G NR NSA by Dec. 2017)</w:t>
      </w:r>
    </w:p>
    <w:p w:rsidR="00993A8E" w:rsidRDefault="00993A8E" w:rsidP="00993A8E">
      <w:pPr>
        <w:pStyle w:val="B1"/>
      </w:pPr>
      <w:r>
        <w:t>-</w:t>
      </w:r>
      <w:r>
        <w:tab/>
        <w:t>ASN-1 freeze: Sept 2018 (milestone: 5G NR NSA by Mar. 2018)</w:t>
      </w:r>
    </w:p>
    <w:p w:rsidR="00993A8E" w:rsidRPr="00993A8E" w:rsidRDefault="00993A8E" w:rsidP="00506650">
      <w:pPr>
        <w:pStyle w:val="FP"/>
        <w:keepNext/>
        <w:keepLines/>
        <w:rPr>
          <w:b/>
        </w:rPr>
      </w:pPr>
      <w:r w:rsidRPr="00993A8E">
        <w:rPr>
          <w:b/>
        </w:rPr>
        <w:t>Release 15 progress: focussing on Rel</w:t>
      </w:r>
      <w:r w:rsidRPr="00993A8E">
        <w:rPr>
          <w:b/>
        </w:rPr>
        <w:noBreakHyphen/>
        <w:t>15 Stage 2:</w:t>
      </w:r>
    </w:p>
    <w:p w:rsidR="00993A8E" w:rsidRDefault="00993A8E" w:rsidP="00993A8E">
      <w:pPr>
        <w:pStyle w:val="B1"/>
      </w:pPr>
      <w:r>
        <w:t>-</w:t>
      </w:r>
      <w:r>
        <w:tab/>
        <w:t>Timeline:</w:t>
      </w:r>
    </w:p>
    <w:p w:rsidR="00993A8E" w:rsidRDefault="00993A8E" w:rsidP="00993A8E">
      <w:pPr>
        <w:pStyle w:val="B2"/>
      </w:pPr>
      <w:r>
        <w:t>-</w:t>
      </w:r>
      <w:r>
        <w:tab/>
        <w:t>Next 3GPP target is Stage 2 freeze (December 2017)</w:t>
      </w:r>
    </w:p>
    <w:p w:rsidR="00993A8E" w:rsidRDefault="00993A8E" w:rsidP="00993A8E">
      <w:pPr>
        <w:pStyle w:val="B2"/>
      </w:pPr>
      <w:r>
        <w:t>-</w:t>
      </w:r>
      <w:r>
        <w:tab/>
        <w:t>The next slide is dedicated to Stage 2 progress, to check if the work is on time</w:t>
      </w:r>
    </w:p>
    <w:p w:rsidR="00993A8E" w:rsidRPr="00993A8E" w:rsidRDefault="00993A8E" w:rsidP="00506650">
      <w:pPr>
        <w:pStyle w:val="FP"/>
        <w:keepNext/>
        <w:keepLines/>
        <w:rPr>
          <w:b/>
        </w:rPr>
      </w:pPr>
      <w:r w:rsidRPr="00993A8E">
        <w:rPr>
          <w:b/>
        </w:rPr>
        <w:t>Conclusion on Release 15 progress:</w:t>
      </w:r>
    </w:p>
    <w:p w:rsidR="00993A8E" w:rsidRDefault="00993A8E" w:rsidP="00993A8E">
      <w:pPr>
        <w:pStyle w:val="B1"/>
      </w:pPr>
      <w:r>
        <w:t>-</w:t>
      </w:r>
      <w:r>
        <w:tab/>
        <w:t>SA2 and SA6 seem to be on time to complete (most of) their work by December 2017, as planned</w:t>
      </w:r>
    </w:p>
    <w:p w:rsidR="00993A8E" w:rsidRPr="00993A8E" w:rsidRDefault="00993A8E" w:rsidP="00506650">
      <w:pPr>
        <w:pStyle w:val="FP"/>
        <w:keepNext/>
        <w:keepLines/>
        <w:rPr>
          <w:b/>
        </w:rPr>
      </w:pPr>
      <w:r w:rsidRPr="00993A8E">
        <w:rPr>
          <w:b/>
        </w:rPr>
        <w:t>Overall Conclusion - ongoing Releases:</w:t>
      </w:r>
    </w:p>
    <w:p w:rsidR="00993A8E" w:rsidRPr="00993A8E" w:rsidRDefault="00993A8E" w:rsidP="00993A8E">
      <w:pPr>
        <w:pStyle w:val="B1"/>
        <w:rPr>
          <w:b/>
        </w:rPr>
      </w:pPr>
      <w:r w:rsidRPr="00993A8E">
        <w:rPr>
          <w:b/>
        </w:rPr>
        <w:t>-</w:t>
      </w:r>
      <w:r w:rsidRPr="00993A8E">
        <w:rPr>
          <w:b/>
        </w:rPr>
        <w:tab/>
        <w:t>Rel</w:t>
      </w:r>
      <w:r w:rsidRPr="00993A8E">
        <w:rPr>
          <w:b/>
        </w:rPr>
        <w:noBreakHyphen/>
        <w:t>14:</w:t>
      </w:r>
    </w:p>
    <w:p w:rsidR="00993A8E" w:rsidRDefault="00993A8E" w:rsidP="00993A8E">
      <w:pPr>
        <w:pStyle w:val="B2"/>
      </w:pPr>
      <w:r>
        <w:t>-</w:t>
      </w:r>
      <w:r>
        <w:tab/>
        <w:t>Stage 1: Freezing date March 2016</w:t>
      </w:r>
    </w:p>
    <w:p w:rsidR="00993A8E" w:rsidRDefault="00993A8E" w:rsidP="00993A8E">
      <w:pPr>
        <w:pStyle w:val="B2"/>
      </w:pPr>
      <w:r>
        <w:t>-</w:t>
      </w:r>
      <w:r>
        <w:tab/>
        <w:t>Stage 2: Freezing date September 2016</w:t>
      </w:r>
    </w:p>
    <w:p w:rsidR="00993A8E" w:rsidRDefault="00993A8E" w:rsidP="00993A8E">
      <w:pPr>
        <w:pStyle w:val="B2"/>
      </w:pPr>
      <w:r>
        <w:t>-</w:t>
      </w:r>
      <w:r>
        <w:tab/>
        <w:t>Stage 3: Freezing date March 2017</w:t>
      </w:r>
    </w:p>
    <w:p w:rsidR="00993A8E" w:rsidRDefault="00993A8E" w:rsidP="00993A8E">
      <w:pPr>
        <w:pStyle w:val="B2"/>
      </w:pPr>
      <w:r>
        <w:t>-</w:t>
      </w:r>
      <w:r>
        <w:tab/>
        <w:t>ASN.1 freeze: Target date June 2017</w:t>
      </w:r>
    </w:p>
    <w:p w:rsidR="00993A8E" w:rsidRPr="00993A8E" w:rsidRDefault="00993A8E" w:rsidP="00993A8E">
      <w:pPr>
        <w:pStyle w:val="B1"/>
        <w:rPr>
          <w:b/>
        </w:rPr>
      </w:pPr>
      <w:r w:rsidRPr="00993A8E">
        <w:rPr>
          <w:b/>
        </w:rPr>
        <w:t>-</w:t>
      </w:r>
      <w:r w:rsidRPr="00993A8E">
        <w:rPr>
          <w:b/>
        </w:rPr>
        <w:tab/>
        <w:t>Rel</w:t>
      </w:r>
      <w:r w:rsidRPr="00993A8E">
        <w:rPr>
          <w:b/>
        </w:rPr>
        <w:noBreakHyphen/>
        <w:t>15 (aka "5G phase 1"):</w:t>
      </w:r>
    </w:p>
    <w:p w:rsidR="00993A8E" w:rsidRDefault="00993A8E" w:rsidP="00993A8E">
      <w:pPr>
        <w:pStyle w:val="B2"/>
      </w:pPr>
      <w:r>
        <w:t>-</w:t>
      </w:r>
      <w:r>
        <w:tab/>
        <w:t>Stage 1 freeze: June 2017</w:t>
      </w:r>
    </w:p>
    <w:p w:rsidR="00993A8E" w:rsidRDefault="00993A8E" w:rsidP="00993A8E">
      <w:pPr>
        <w:pStyle w:val="B2"/>
      </w:pPr>
      <w:r>
        <w:t>-</w:t>
      </w:r>
      <w:r>
        <w:tab/>
        <w:t>Stage 2 freeze: December 2017</w:t>
      </w:r>
    </w:p>
    <w:p w:rsidR="00993A8E" w:rsidRDefault="00993A8E" w:rsidP="00993A8E">
      <w:pPr>
        <w:pStyle w:val="B2"/>
      </w:pPr>
      <w:r>
        <w:lastRenderedPageBreak/>
        <w:t>-</w:t>
      </w:r>
      <w:r>
        <w:tab/>
        <w:t>Stage 3 5G Non-Stand Alone (NSA) Radio freeze: December 2017</w:t>
      </w:r>
    </w:p>
    <w:p w:rsidR="00993A8E" w:rsidRDefault="00993A8E" w:rsidP="00993A8E">
      <w:pPr>
        <w:pStyle w:val="B2"/>
      </w:pPr>
      <w:r>
        <w:t>-</w:t>
      </w:r>
      <w:r>
        <w:tab/>
        <w:t>Stage 3 (other aspects) freeze: June 2018</w:t>
      </w:r>
    </w:p>
    <w:p w:rsidR="00993A8E" w:rsidRDefault="00993A8E" w:rsidP="00993A8E">
      <w:pPr>
        <w:pStyle w:val="B2"/>
      </w:pPr>
      <w:r>
        <w:t>-</w:t>
      </w:r>
      <w:r>
        <w:tab/>
        <w:t>ASN-1 freeze: Sept 2018 (milestone: 5G NR NSA by Mar. 2018)</w:t>
      </w:r>
    </w:p>
    <w:p w:rsidR="00993A8E" w:rsidRPr="00993A8E" w:rsidRDefault="00993A8E" w:rsidP="00506650">
      <w:pPr>
        <w:pStyle w:val="FP"/>
        <w:keepNext/>
        <w:keepLines/>
        <w:rPr>
          <w:b/>
        </w:rPr>
      </w:pPr>
      <w:r w:rsidRPr="00993A8E">
        <w:rPr>
          <w:b/>
        </w:rPr>
        <w:t>Overall Conclusion - Future Releases:</w:t>
      </w:r>
    </w:p>
    <w:p w:rsidR="00993A8E" w:rsidRPr="00993A8E" w:rsidRDefault="00993A8E" w:rsidP="00993A8E">
      <w:pPr>
        <w:pStyle w:val="B1"/>
        <w:rPr>
          <w:b/>
        </w:rPr>
      </w:pPr>
      <w:r w:rsidRPr="00993A8E">
        <w:rPr>
          <w:b/>
        </w:rPr>
        <w:t>-</w:t>
      </w:r>
      <w:r w:rsidRPr="00993A8E">
        <w:rPr>
          <w:b/>
        </w:rPr>
        <w:tab/>
        <w:t>Rel</w:t>
      </w:r>
      <w:r w:rsidRPr="00993A8E">
        <w:rPr>
          <w:b/>
        </w:rPr>
        <w:noBreakHyphen/>
        <w:t>16 (aka "5G phase 2"):</w:t>
      </w:r>
    </w:p>
    <w:p w:rsidR="00993A8E" w:rsidRDefault="00993A8E" w:rsidP="00993A8E">
      <w:pPr>
        <w:pStyle w:val="B2"/>
      </w:pPr>
      <w:r>
        <w:t>-</w:t>
      </w:r>
      <w:r>
        <w:tab/>
        <w:t>Stage 1 freeze: Dec 2018</w:t>
      </w:r>
    </w:p>
    <w:p w:rsidR="00993A8E" w:rsidRDefault="00993A8E" w:rsidP="00993A8E">
      <w:pPr>
        <w:pStyle w:val="B2"/>
      </w:pPr>
      <w:r>
        <w:t>-</w:t>
      </w:r>
      <w:r>
        <w:tab/>
        <w:t>Stage 2 freeze: June 2019</w:t>
      </w:r>
    </w:p>
    <w:p w:rsidR="00993A8E" w:rsidRDefault="00993A8E" w:rsidP="00993A8E">
      <w:pPr>
        <w:pStyle w:val="B2"/>
      </w:pPr>
      <w:r>
        <w:t>-</w:t>
      </w:r>
      <w:r>
        <w:tab/>
        <w:t>Stage 3 freeze: Dec 2019</w:t>
      </w:r>
    </w:p>
    <w:p w:rsidR="00993A8E" w:rsidRDefault="00993A8E" w:rsidP="00993A8E">
      <w:pPr>
        <w:pStyle w:val="B2"/>
      </w:pPr>
      <w:r>
        <w:t>-</w:t>
      </w:r>
      <w:r>
        <w:tab/>
        <w:t>ASN-1 freeze: Mar 2020</w:t>
      </w:r>
    </w:p>
    <w:p w:rsidR="00506650" w:rsidRDefault="00506650" w:rsidP="00506650">
      <w:pPr>
        <w:pStyle w:val="FP"/>
        <w:keepNext/>
        <w:keepLines/>
      </w:pPr>
    </w:p>
    <w:p w:rsidR="00EC7EBB" w:rsidRDefault="00EC7EBB" w:rsidP="00EC7EBB">
      <w:pPr>
        <w:keepNext/>
        <w:keepLines/>
        <w:rPr>
          <w:b/>
        </w:rPr>
      </w:pPr>
      <w:r w:rsidRPr="00EC7EBB">
        <w:rPr>
          <w:b/>
        </w:rPr>
        <w:t>Discussion and conclusion:</w:t>
      </w:r>
    </w:p>
    <w:p w:rsidR="00993A8E" w:rsidRDefault="00993A8E" w:rsidP="00993A8E">
      <w:pPr>
        <w:keepLines/>
        <w:tabs>
          <w:tab w:val="clear" w:pos="567"/>
          <w:tab w:val="clear" w:pos="851"/>
          <w:tab w:val="clear" w:pos="1134"/>
          <w:tab w:val="clear" w:pos="1418"/>
          <w:tab w:val="clear" w:pos="1701"/>
        </w:tabs>
        <w:ind w:left="1134" w:hanging="1134"/>
      </w:pPr>
      <w:r>
        <w:t>Slide 5:</w:t>
      </w:r>
      <w:r>
        <w:tab/>
        <w:t>The work plan manager asked whether there was a view on the Charging for eFMSS WI, which is still incomplete in Rel-14. The SA WG5 Chairman explained that this was approved as a stand-alone Rel-15 Feature, but it had been added as a BB under the Rel-14 Feature.</w:t>
      </w:r>
      <w:r w:rsidRPr="00993A8E">
        <w:rPr>
          <w:b/>
          <w:color w:val="0000FF"/>
        </w:rPr>
        <w:t xml:space="preserve"> It was confirmed that the eFMSS WI is a Rel-15 Feature</w:t>
      </w:r>
      <w:r>
        <w:t>.</w:t>
      </w:r>
    </w:p>
    <w:p w:rsidR="00993A8E" w:rsidRDefault="00993A8E">
      <w:pPr>
        <w:pStyle w:val="AP"/>
      </w:pPr>
      <w:r>
        <w:t>AP 77/1:</w:t>
      </w:r>
      <w:r>
        <w:tab/>
        <w:t xml:space="preserve">The TSG SA Chairman and </w:t>
      </w:r>
      <w:r w:rsidR="0006307A">
        <w:t xml:space="preserve">SA WG5 </w:t>
      </w:r>
      <w:r>
        <w:t>leadership to review eFMSS and the sequencing of Chargin</w:t>
      </w:r>
      <w:r w:rsidR="0006307A">
        <w:t>g</w:t>
      </w:r>
      <w:r>
        <w:t xml:space="preserve"> Features with respect to releases and report back to TSG SA#78.</w:t>
      </w:r>
    </w:p>
    <w:p w:rsidR="00993A8E" w:rsidRDefault="00993A8E" w:rsidP="00993A8E">
      <w:pPr>
        <w:keepLines/>
        <w:tabs>
          <w:tab w:val="clear" w:pos="567"/>
          <w:tab w:val="clear" w:pos="851"/>
          <w:tab w:val="clear" w:pos="1134"/>
          <w:tab w:val="clear" w:pos="1418"/>
          <w:tab w:val="clear" w:pos="1701"/>
        </w:tabs>
        <w:ind w:left="1134" w:hanging="1134"/>
      </w:pPr>
      <w:r>
        <w:t>General:</w:t>
      </w:r>
      <w:r>
        <w:tab/>
        <w:t>The V2X work should be placed in the correct structure under IMT-2020 work items. It was clarified that as SIDs are not allocated to Releases, the work isallocated to a Release on completion, without the need for exception sheets, etc.</w:t>
      </w:r>
    </w:p>
    <w:p w:rsidR="00993A8E" w:rsidRPr="004F12FB" w:rsidRDefault="00993A8E" w:rsidP="00993A8E">
      <w:pPr>
        <w:keepLines/>
      </w:pPr>
      <w:r>
        <w:t xml:space="preserve">The MCC Work Plan Manager was thanked for this report, which was </w:t>
      </w:r>
      <w:r>
        <w:rPr>
          <w:color w:val="0000FF"/>
        </w:rPr>
        <w:t>noted</w:t>
      </w:r>
      <w:r>
        <w:t>.</w:t>
      </w:r>
    </w:p>
    <w:p w:rsidR="00723E1D" w:rsidRDefault="00723E1D" w:rsidP="00723E1D">
      <w:pPr>
        <w:pStyle w:val="Heading2"/>
      </w:pPr>
      <w:bookmarkStart w:id="237" w:name="_Toc493746445"/>
      <w:r>
        <w:t>20.2</w:t>
      </w:r>
      <w:r>
        <w:tab/>
        <w:t>Release contents and planning discussions</w:t>
      </w:r>
      <w:bookmarkEnd w:id="237"/>
    </w:p>
    <w:p w:rsidR="00723E1D" w:rsidRDefault="00723E1D" w:rsidP="00723E1D">
      <w:pPr>
        <w:keepNext/>
        <w:keepLines/>
      </w:pPr>
      <w:r>
        <w:rPr>
          <w:color w:val="0000FF"/>
        </w:rPr>
        <w:t>TD SP</w:t>
      </w:r>
      <w:r>
        <w:rPr>
          <w:color w:val="0000FF"/>
        </w:rPr>
        <w:noBreakHyphen/>
        <w:t>170751</w:t>
      </w:r>
      <w:r w:rsidRPr="00D2580A">
        <w:t xml:space="preserve"> </w:t>
      </w:r>
      <w:r>
        <w:t>(DRAFT TR) TR 21.914 v.0.6.0 on Rel</w:t>
      </w:r>
      <w:r>
        <w:noBreakHyphen/>
        <w:t>14 Description. (Source: MCC Work Plan Manager).</w:t>
      </w:r>
      <w:r>
        <w:br/>
      </w:r>
      <w:r w:rsidRPr="00D2580A">
        <w:rPr>
          <w:b/>
        </w:rPr>
        <w:t>Abstract:</w:t>
      </w:r>
      <w:r w:rsidRPr="00D2580A">
        <w:t xml:space="preserve"> </w:t>
      </w:r>
      <w:r>
        <w:t>Latest update of the Rel</w:t>
      </w:r>
      <w:r>
        <w:noBreakHyphen/>
        <w:t>14 Description.</w:t>
      </w:r>
    </w:p>
    <w:p w:rsidR="00723E1D" w:rsidRPr="00D2580A" w:rsidRDefault="00723E1D" w:rsidP="00723E1D">
      <w:pPr>
        <w:keepNext/>
        <w:keepLines/>
      </w:pPr>
      <w:r>
        <w:rPr>
          <w:b/>
        </w:rPr>
        <w:t>Discussion and conclusion:</w:t>
      </w:r>
    </w:p>
    <w:p w:rsidR="00723E1D" w:rsidRPr="00993A8E" w:rsidRDefault="00993A8E" w:rsidP="00723E1D">
      <w:pPr>
        <w:keepLines/>
      </w:pPr>
      <w:r>
        <w:t xml:space="preserve">The Work plan manager asked for delegates to ask colleague Raporteurs for missing items to provide them as soon as possible. It was noted that there were further summaries provided to this meeting which can be removed from the 'missing' list. </w:t>
      </w:r>
      <w:r>
        <w:rPr>
          <w:lang w:eastAsia="en-US"/>
        </w:rPr>
        <w:t xml:space="preserve">This draft TR was presented for information and was </w:t>
      </w:r>
      <w:r>
        <w:rPr>
          <w:color w:val="0000FF"/>
          <w:lang w:eastAsia="en-US"/>
        </w:rPr>
        <w:t>noted</w:t>
      </w:r>
      <w:r>
        <w:rPr>
          <w:lang w:eastAsia="en-US"/>
        </w:rPr>
        <w:t>.</w:t>
      </w:r>
    </w:p>
    <w:p w:rsidR="00723E1D" w:rsidRDefault="00723E1D" w:rsidP="00723E1D">
      <w:pPr>
        <w:pStyle w:val="Heading2"/>
      </w:pPr>
      <w:bookmarkStart w:id="238" w:name="_Toc493746446"/>
      <w:r>
        <w:t>20.3</w:t>
      </w:r>
      <w:r>
        <w:tab/>
        <w:t>Specification Status</w:t>
      </w:r>
      <w:bookmarkEnd w:id="238"/>
    </w:p>
    <w:p w:rsidR="00723E1D" w:rsidRDefault="00723E1D" w:rsidP="00723E1D">
      <w:r>
        <w:t>There were no contributions under this agenda item.</w:t>
      </w:r>
    </w:p>
    <w:p w:rsidR="00723E1D" w:rsidRDefault="00723E1D" w:rsidP="00723E1D">
      <w:pPr>
        <w:pStyle w:val="Heading2"/>
      </w:pPr>
      <w:bookmarkStart w:id="239" w:name="_Toc493746447"/>
      <w:r>
        <w:t>20.4</w:t>
      </w:r>
      <w:r>
        <w:tab/>
        <w:t>Work Item Summaries</w:t>
      </w:r>
      <w:bookmarkEnd w:id="239"/>
    </w:p>
    <w:p w:rsidR="00723E1D" w:rsidRDefault="00723E1D" w:rsidP="00723E1D">
      <w:pPr>
        <w:keepNext/>
        <w:keepLines/>
      </w:pPr>
      <w:r>
        <w:rPr>
          <w:color w:val="0000FF"/>
        </w:rPr>
        <w:t>TD SP</w:t>
      </w:r>
      <w:r>
        <w:rPr>
          <w:color w:val="0000FF"/>
        </w:rPr>
        <w:noBreakHyphen/>
        <w:t>170759</w:t>
      </w:r>
      <w:r w:rsidRPr="00D2580A">
        <w:t xml:space="preserve"> </w:t>
      </w:r>
      <w:r>
        <w:t>(WI SUMMARY) Summary for WI New GPRS algorithms for EASE. (Source: Vodafone).</w:t>
      </w:r>
      <w:r>
        <w:br/>
      </w:r>
      <w:r w:rsidRPr="00D2580A">
        <w:rPr>
          <w:b/>
        </w:rPr>
        <w:t>Abstract:</w:t>
      </w:r>
      <w:r w:rsidRPr="00D2580A">
        <w:t xml:space="preserve"> </w:t>
      </w:r>
      <w:r>
        <w:t>Summary for WI New GPRS algorithms for EASE.</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170762</w:t>
      </w:r>
      <w:r w:rsidRPr="00D2580A">
        <w:t xml:space="preserve"> </w:t>
      </w:r>
      <w:r>
        <w:t>(WI SUMMARY) Summary for Rel</w:t>
      </w:r>
      <w:r>
        <w:noBreakHyphen/>
        <w:t>14 RobVoLTE items. (Source: Huawei (RobVoLTE Rapporteur)).</w:t>
      </w:r>
      <w:r>
        <w:br/>
      </w:r>
      <w:r w:rsidRPr="00D2580A">
        <w:rPr>
          <w:b/>
        </w:rPr>
        <w:t>Abstract:</w:t>
      </w:r>
      <w:r w:rsidRPr="00D2580A">
        <w:t xml:space="preserve"> </w:t>
      </w:r>
      <w:r>
        <w:t>WI summary for Rel</w:t>
      </w:r>
      <w:r>
        <w:noBreakHyphen/>
        <w:t>14 RobVoLTE items.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240" w:name="_Toc493746448"/>
      <w:r>
        <w:t>21</w:t>
      </w:r>
      <w:r>
        <w:tab/>
        <w:t>Project Support</w:t>
      </w:r>
      <w:bookmarkEnd w:id="240"/>
    </w:p>
    <w:p w:rsidR="00723E1D" w:rsidRDefault="00723E1D" w:rsidP="00723E1D">
      <w:pPr>
        <w:pStyle w:val="Heading2"/>
      </w:pPr>
      <w:bookmarkStart w:id="241" w:name="_Toc493746449"/>
      <w:r>
        <w:t>21.1</w:t>
      </w:r>
      <w:r>
        <w:tab/>
        <w:t>Improvements to working methods</w:t>
      </w:r>
      <w:bookmarkEnd w:id="241"/>
    </w:p>
    <w:p w:rsidR="00723E1D" w:rsidRDefault="00723E1D" w:rsidP="00723E1D">
      <w:r>
        <w:t>There were no contributions under this agenda item.</w:t>
      </w:r>
    </w:p>
    <w:p w:rsidR="00723E1D" w:rsidRDefault="00723E1D" w:rsidP="00723E1D">
      <w:pPr>
        <w:pStyle w:val="Heading2"/>
      </w:pPr>
      <w:bookmarkStart w:id="242" w:name="_Toc493746450"/>
      <w:r>
        <w:lastRenderedPageBreak/>
        <w:t>21.2</w:t>
      </w:r>
      <w:r>
        <w:tab/>
        <w:t>MCC Status Report</w:t>
      </w:r>
      <w:bookmarkEnd w:id="242"/>
    </w:p>
    <w:p w:rsidR="00723E1D" w:rsidRDefault="00723E1D" w:rsidP="00506650">
      <w:pPr>
        <w:pStyle w:val="FP"/>
        <w:keepNext/>
        <w:keepLines/>
      </w:pPr>
      <w:r>
        <w:rPr>
          <w:color w:val="0000FF"/>
        </w:rPr>
        <w:t>TD SP</w:t>
      </w:r>
      <w:r>
        <w:rPr>
          <w:color w:val="0000FF"/>
        </w:rPr>
        <w:noBreakHyphen/>
        <w:t>170711</w:t>
      </w:r>
      <w:r w:rsidRPr="00D2580A">
        <w:t xml:space="preserve"> </w:t>
      </w:r>
      <w:r>
        <w:t>(REPORT) Support Team report. (Source: MCC).</w:t>
      </w:r>
      <w:r>
        <w:br/>
      </w:r>
      <w:r w:rsidRPr="00D2580A">
        <w:rPr>
          <w:b/>
        </w:rPr>
        <w:t>Abstract:</w:t>
      </w:r>
      <w:r w:rsidRPr="00D2580A">
        <w:t xml:space="preserve"> </w:t>
      </w:r>
      <w:r>
        <w:t>Report of MCC activities.</w:t>
      </w:r>
    </w:p>
    <w:p w:rsidR="00506650" w:rsidRPr="00506650" w:rsidRDefault="00506650" w:rsidP="00506650">
      <w:pPr>
        <w:pStyle w:val="FP"/>
        <w:keepNext/>
        <w:keepLines/>
        <w:rPr>
          <w:b/>
        </w:rPr>
      </w:pPr>
      <w:r w:rsidRPr="00506650">
        <w:rPr>
          <w:b/>
        </w:rPr>
        <w:t>Changes of personnel:</w:t>
      </w:r>
    </w:p>
    <w:p w:rsidR="00506650" w:rsidRDefault="00506650" w:rsidP="00506650">
      <w:pPr>
        <w:pStyle w:val="B1"/>
      </w:pPr>
      <w:r>
        <w:t>-</w:t>
      </w:r>
      <w:r>
        <w:tab/>
        <w:t>In May 2017 we advertised for an additional person to join MCC to support, principally, RAN working groups. The advertisement attracted a number of good candidates, and a highly suitable person has accepted our offer, and will join MCC at the beginning of November.</w:t>
      </w:r>
    </w:p>
    <w:p w:rsidR="00506650" w:rsidRDefault="00506650" w:rsidP="00506650">
      <w:pPr>
        <w:pStyle w:val="B1"/>
      </w:pPr>
      <w:r>
        <w:t>-</w:t>
      </w:r>
      <w:r>
        <w:tab/>
        <w:t>I am not yet in a position to identify the new recruit, but will announce it to the RAN WGs shortly before that person takes up the position and in the December report to TSGs.</w:t>
      </w:r>
    </w:p>
    <w:p w:rsidR="00506650" w:rsidRPr="00506650" w:rsidRDefault="00506650" w:rsidP="00506650">
      <w:pPr>
        <w:pStyle w:val="FP"/>
        <w:keepNext/>
        <w:keepLines/>
        <w:rPr>
          <w:b/>
        </w:rPr>
      </w:pPr>
      <w:r w:rsidRPr="00506650">
        <w:rPr>
          <w:b/>
        </w:rPr>
        <w:t>Exciting statistics !</w:t>
      </w:r>
      <w:r w:rsidRPr="00506650">
        <w:t xml:space="preserve"> </w:t>
      </w:r>
      <w:r>
        <w:t>-</w:t>
      </w:r>
      <w:r>
        <w:tab/>
        <w:t>See slides</w:t>
      </w:r>
    </w:p>
    <w:p w:rsidR="00506650" w:rsidRPr="00506650" w:rsidRDefault="00506650" w:rsidP="00506650">
      <w:pPr>
        <w:pStyle w:val="FP"/>
        <w:keepNext/>
        <w:keepLines/>
        <w:rPr>
          <w:b/>
        </w:rPr>
      </w:pPr>
      <w:r w:rsidRPr="00506650">
        <w:rPr>
          <w:b/>
        </w:rPr>
        <w:t>Other stuff:</w:t>
      </w:r>
    </w:p>
    <w:p w:rsidR="00506650" w:rsidRPr="00506650" w:rsidRDefault="00506650" w:rsidP="00506650">
      <w:pPr>
        <w:pStyle w:val="FP"/>
        <w:keepNext/>
        <w:keepLines/>
        <w:rPr>
          <w:b/>
        </w:rPr>
      </w:pPr>
      <w:r w:rsidRPr="00506650">
        <w:rPr>
          <w:b/>
        </w:rPr>
        <w:t>Marketing matters…</w:t>
      </w:r>
    </w:p>
    <w:p w:rsidR="00506650" w:rsidRDefault="00506650" w:rsidP="00506650">
      <w:pPr>
        <w:pStyle w:val="FP"/>
        <w:keepNext/>
        <w:keepLines/>
      </w:pPr>
      <w:r>
        <w:t>Recent web site coverage of the WG elections, an overview of Mission Critical, CUPS, RAN status and on 5G Phase 1 in CT Groups … Mostly authored by the experts.</w:t>
      </w:r>
    </w:p>
    <w:p w:rsidR="00506650" w:rsidRDefault="00506650" w:rsidP="00506650">
      <w:pPr>
        <w:pStyle w:val="FP"/>
        <w:keepNext/>
        <w:keepLines/>
      </w:pPr>
      <w:r>
        <w:t>Other web stories are related to Partner's news, including "LTE MCPTT testing", "TCCA CEO retires…", "Marine e-Navigation over LTE", …</w:t>
      </w:r>
    </w:p>
    <w:p w:rsidR="00506650" w:rsidRDefault="00506650" w:rsidP="00506650">
      <w:pPr>
        <w:pStyle w:val="FP"/>
        <w:keepNext/>
        <w:keepLines/>
      </w:pPr>
      <w:r>
        <w:t>5G pins now out - a tie and polo shirt to follow.</w:t>
      </w:r>
    </w:p>
    <w:p w:rsidR="00506650" w:rsidRDefault="00506650" w:rsidP="00506650">
      <w:pPr>
        <w:pStyle w:val="FP"/>
        <w:keepNext/>
        <w:keepLines/>
      </w:pPr>
      <w:r>
        <w:t>Speakers at these conferences:</w:t>
      </w:r>
    </w:p>
    <w:tbl>
      <w:tblPr>
        <w:tblStyle w:val="TableGrid"/>
        <w:tblW w:w="9072" w:type="dxa"/>
        <w:tblInd w:w="1526" w:type="dxa"/>
        <w:tblLook w:val="04A0"/>
      </w:tblPr>
      <w:tblGrid>
        <w:gridCol w:w="2268"/>
        <w:gridCol w:w="2268"/>
        <w:gridCol w:w="2268"/>
        <w:gridCol w:w="2268"/>
      </w:tblGrid>
      <w:tr w:rsidR="00506650" w:rsidTr="00506650">
        <w:tc>
          <w:tcPr>
            <w:tcW w:w="2268" w:type="dxa"/>
            <w:vAlign w:val="bottom"/>
          </w:tcPr>
          <w:p w:rsidR="00506650" w:rsidRPr="00AA7274" w:rsidRDefault="00506650" w:rsidP="00BA29F1">
            <w:pPr>
              <w:pStyle w:val="TAL"/>
            </w:pPr>
            <w:r w:rsidRPr="00AA7274">
              <w:t xml:space="preserve">Broadband World Forum </w:t>
            </w:r>
          </w:p>
        </w:tc>
        <w:tc>
          <w:tcPr>
            <w:tcW w:w="2268" w:type="dxa"/>
            <w:vAlign w:val="bottom"/>
          </w:tcPr>
          <w:p w:rsidR="00506650" w:rsidRPr="00AA7274" w:rsidRDefault="00506650" w:rsidP="00BA29F1">
            <w:pPr>
              <w:pStyle w:val="TAL"/>
            </w:pPr>
            <w:r w:rsidRPr="00AA7274">
              <w:t xml:space="preserve">24/10/2017 </w:t>
            </w:r>
          </w:p>
        </w:tc>
        <w:tc>
          <w:tcPr>
            <w:tcW w:w="2268" w:type="dxa"/>
            <w:vAlign w:val="bottom"/>
          </w:tcPr>
          <w:p w:rsidR="00506650" w:rsidRPr="00AA7274" w:rsidRDefault="00506650" w:rsidP="00BA29F1">
            <w:pPr>
              <w:pStyle w:val="TAL"/>
            </w:pPr>
            <w:r w:rsidRPr="00AA7274">
              <w:t xml:space="preserve">26/10/2017 </w:t>
            </w:r>
          </w:p>
        </w:tc>
        <w:tc>
          <w:tcPr>
            <w:tcW w:w="2268" w:type="dxa"/>
            <w:vAlign w:val="center"/>
          </w:tcPr>
          <w:p w:rsidR="00506650" w:rsidRPr="00AA7274" w:rsidRDefault="00506650" w:rsidP="00BA29F1">
            <w:pPr>
              <w:pStyle w:val="TAL"/>
            </w:pPr>
            <w:r w:rsidRPr="00AA7274">
              <w:t xml:space="preserve">Berlin </w:t>
            </w:r>
          </w:p>
        </w:tc>
      </w:tr>
      <w:tr w:rsidR="00506650" w:rsidTr="00506650">
        <w:tc>
          <w:tcPr>
            <w:tcW w:w="2268" w:type="dxa"/>
            <w:vAlign w:val="bottom"/>
          </w:tcPr>
          <w:p w:rsidR="00506650" w:rsidRPr="00AA7274" w:rsidRDefault="00506650" w:rsidP="00BA29F1">
            <w:pPr>
              <w:pStyle w:val="TAL"/>
            </w:pPr>
            <w:r w:rsidRPr="00AA7274">
              <w:t xml:space="preserve">5G Africa </w:t>
            </w:r>
          </w:p>
        </w:tc>
        <w:tc>
          <w:tcPr>
            <w:tcW w:w="2268" w:type="dxa"/>
            <w:vAlign w:val="bottom"/>
          </w:tcPr>
          <w:p w:rsidR="00506650" w:rsidRPr="00AA7274" w:rsidRDefault="00506650" w:rsidP="00BA29F1">
            <w:pPr>
              <w:pStyle w:val="TAL"/>
            </w:pPr>
            <w:r w:rsidRPr="00AA7274">
              <w:t xml:space="preserve">07/11/2017 </w:t>
            </w:r>
          </w:p>
        </w:tc>
        <w:tc>
          <w:tcPr>
            <w:tcW w:w="2268" w:type="dxa"/>
            <w:vAlign w:val="bottom"/>
          </w:tcPr>
          <w:p w:rsidR="00506650" w:rsidRPr="00AA7274" w:rsidRDefault="00506650" w:rsidP="00BA29F1">
            <w:pPr>
              <w:pStyle w:val="TAL"/>
            </w:pPr>
            <w:r w:rsidRPr="00AA7274">
              <w:t xml:space="preserve">09/11/2017 </w:t>
            </w:r>
          </w:p>
        </w:tc>
        <w:tc>
          <w:tcPr>
            <w:tcW w:w="2268" w:type="dxa"/>
            <w:vAlign w:val="center"/>
          </w:tcPr>
          <w:p w:rsidR="00506650" w:rsidRPr="00AA7274" w:rsidRDefault="00506650" w:rsidP="00BA29F1">
            <w:pPr>
              <w:pStyle w:val="TAL"/>
            </w:pPr>
            <w:r w:rsidRPr="00AA7274">
              <w:t xml:space="preserve">Cape Town </w:t>
            </w:r>
          </w:p>
        </w:tc>
      </w:tr>
      <w:tr w:rsidR="00506650" w:rsidTr="00506650">
        <w:tc>
          <w:tcPr>
            <w:tcW w:w="2268" w:type="dxa"/>
            <w:vAlign w:val="bottom"/>
          </w:tcPr>
          <w:p w:rsidR="00506650" w:rsidRPr="00AA7274" w:rsidRDefault="00506650" w:rsidP="00BA29F1">
            <w:pPr>
              <w:pStyle w:val="TAL"/>
            </w:pPr>
            <w:r w:rsidRPr="00AA7274">
              <w:t xml:space="preserve">Ultra Reliable Low Latency Wireless Networks Conference </w:t>
            </w:r>
          </w:p>
        </w:tc>
        <w:tc>
          <w:tcPr>
            <w:tcW w:w="2268" w:type="dxa"/>
            <w:vAlign w:val="bottom"/>
          </w:tcPr>
          <w:p w:rsidR="00506650" w:rsidRPr="00AA7274" w:rsidRDefault="00506650" w:rsidP="00BA29F1">
            <w:pPr>
              <w:pStyle w:val="TAL"/>
            </w:pPr>
            <w:r w:rsidRPr="00AA7274">
              <w:t xml:space="preserve">14/11/2017 </w:t>
            </w:r>
          </w:p>
        </w:tc>
        <w:tc>
          <w:tcPr>
            <w:tcW w:w="2268" w:type="dxa"/>
            <w:vAlign w:val="bottom"/>
          </w:tcPr>
          <w:p w:rsidR="00506650" w:rsidRPr="00AA7274" w:rsidRDefault="00506650" w:rsidP="00BA29F1">
            <w:pPr>
              <w:pStyle w:val="TAL"/>
            </w:pPr>
            <w:r w:rsidRPr="00AA7274">
              <w:t xml:space="preserve">15/11/2017 </w:t>
            </w:r>
          </w:p>
        </w:tc>
        <w:tc>
          <w:tcPr>
            <w:tcW w:w="2268" w:type="dxa"/>
            <w:vAlign w:val="center"/>
          </w:tcPr>
          <w:p w:rsidR="00506650" w:rsidRPr="00AA7274" w:rsidRDefault="00506650" w:rsidP="00BA29F1">
            <w:pPr>
              <w:pStyle w:val="TAL"/>
            </w:pPr>
            <w:r w:rsidRPr="00AA7274">
              <w:t xml:space="preserve">London </w:t>
            </w:r>
          </w:p>
        </w:tc>
      </w:tr>
    </w:tbl>
    <w:p w:rsidR="00506650" w:rsidRDefault="00506650" w:rsidP="00506650">
      <w:pPr>
        <w:pStyle w:val="B1"/>
      </w:pPr>
      <w:r>
        <w:t>-</w:t>
      </w:r>
      <w:r>
        <w:tab/>
        <w:t>New videos to be shot in Lisbon (TSG#78) &amp; to be online in time for Mobile World Congress 2018</w:t>
      </w:r>
    </w:p>
    <w:p w:rsidR="00506650" w:rsidRDefault="00506650" w:rsidP="00506650">
      <w:pPr>
        <w:pStyle w:val="B1"/>
      </w:pPr>
      <w:r>
        <w:t>-</w:t>
      </w:r>
      <w:r>
        <w:tab/>
        <w:t>Webinars to be hosted on 3GPP site (via BrightTalk) in 2H2017</w:t>
      </w:r>
    </w:p>
    <w:p w:rsidR="00506650" w:rsidRDefault="00506650" w:rsidP="00506650">
      <w:pPr>
        <w:pStyle w:val="B1"/>
      </w:pPr>
      <w:r>
        <w:t>-</w:t>
      </w:r>
      <w:r>
        <w:tab/>
        <w:t>Working Group "2017 Excellence Award" nominations to be open from September 2017 (close in December)</w:t>
      </w:r>
    </w:p>
    <w:p w:rsidR="00506650" w:rsidRPr="00506650" w:rsidRDefault="00506650" w:rsidP="00506650">
      <w:pPr>
        <w:pStyle w:val="FP"/>
        <w:keepNext/>
        <w:keepLines/>
        <w:rPr>
          <w:b/>
        </w:rPr>
      </w:pPr>
      <w:r w:rsidRPr="00506650">
        <w:rPr>
          <w:b/>
        </w:rPr>
        <w:t>Writing World-Class Standards</w:t>
      </w:r>
    </w:p>
    <w:p w:rsidR="00506650" w:rsidRDefault="00506650" w:rsidP="00506650">
      <w:pPr>
        <w:pStyle w:val="B1"/>
      </w:pPr>
      <w:r>
        <w:t>-</w:t>
      </w:r>
      <w:r>
        <w:tab/>
        <w:t>Milan Zoric has conducted further workshops over the last few months, targeting individual working groups. He will run a few more over the coming months in an attempt to catch some of the remaining WGs too busy to allow delegates to find the time to attend those workshops so far.</w:t>
      </w:r>
    </w:p>
    <w:p w:rsidR="00506650" w:rsidRDefault="00506650" w:rsidP="00506650">
      <w:pPr>
        <w:pStyle w:val="B1"/>
      </w:pPr>
      <w:r>
        <w:t>-</w:t>
      </w:r>
      <w:r>
        <w:tab/>
        <w:t>We are planning further workshops on work item formulation. Further topics (protocol specification, test specs, …) may follow.</w:t>
      </w:r>
    </w:p>
    <w:p w:rsidR="00506650" w:rsidRPr="00506650" w:rsidRDefault="00506650" w:rsidP="00506650">
      <w:pPr>
        <w:pStyle w:val="FP"/>
        <w:keepNext/>
        <w:keepLines/>
        <w:rPr>
          <w:b/>
        </w:rPr>
      </w:pPr>
      <w:r w:rsidRPr="00506650">
        <w:rPr>
          <w:b/>
        </w:rPr>
        <w:t>Anti-trust law webinars</w:t>
      </w:r>
    </w:p>
    <w:p w:rsidR="00506650" w:rsidRDefault="00506650" w:rsidP="00506650">
      <w:pPr>
        <w:pStyle w:val="B1"/>
      </w:pPr>
      <w:r>
        <w:t>-</w:t>
      </w:r>
      <w:r>
        <w:tab/>
        <w:t>Three webinars targeted at elected officials and candidates have taken place so far in 2017, timed to be convenient for those in each of the three regions (Americas, Europe, Asia).</w:t>
      </w:r>
    </w:p>
    <w:p w:rsidR="00506650" w:rsidRDefault="00506650" w:rsidP="00506650">
      <w:pPr>
        <w:pStyle w:val="B1"/>
      </w:pPr>
      <w:r>
        <w:t>-</w:t>
      </w:r>
      <w:r>
        <w:tab/>
        <w:t>A further webinar will be offered during the autumn (date and time to be announced).</w:t>
      </w:r>
    </w:p>
    <w:p w:rsidR="00506650" w:rsidRDefault="00506650" w:rsidP="00506650">
      <w:pPr>
        <w:pStyle w:val="B1"/>
      </w:pPr>
      <w:r>
        <w:t>-</w:t>
      </w:r>
      <w:r>
        <w:tab/>
        <w:t>Companies are reminded that all personnel they offer for the chairmanship or vice-chairmanship of 3GPP committees must undergo formal training in anti-trust matters, and the letter of support for candidates for election must clearly state this.</w:t>
      </w:r>
    </w:p>
    <w:p w:rsidR="00506650" w:rsidRPr="00506650" w:rsidRDefault="00506650" w:rsidP="00506650">
      <w:pPr>
        <w:pStyle w:val="FP"/>
        <w:keepNext/>
        <w:keepLines/>
        <w:rPr>
          <w:b/>
        </w:rPr>
      </w:pPr>
      <w:r w:rsidRPr="00506650">
        <w:rPr>
          <w:b/>
        </w:rPr>
        <w:t>Working Group meetings in the twilight zone:</w:t>
      </w:r>
    </w:p>
    <w:p w:rsidR="00506650" w:rsidRDefault="00506650" w:rsidP="00506650">
      <w:pPr>
        <w:pStyle w:val="B1"/>
      </w:pPr>
      <w:r>
        <w:t>-</w:t>
      </w:r>
      <w:r>
        <w:tab/>
        <w:t>Working Groups are reminded that the TSGs long ago decided that WGs should not meet in the week prior to TSG meetings nor in the week following TSG meetings.</w:t>
      </w:r>
    </w:p>
    <w:p w:rsidR="00506650" w:rsidRDefault="00506650" w:rsidP="00506650">
      <w:pPr>
        <w:pStyle w:val="B1"/>
      </w:pPr>
      <w:r>
        <w:t>-</w:t>
      </w:r>
      <w:r>
        <w:tab/>
        <w:t>The reasons are obvious: for meetings taking place in the preceding week, there is no time to prepare input for the forthcoming plenary. And for those taking place in the following week, there is no time to implement decisions of the plenary (in particular, the production of new versions of Specs incorporating approved CRs).</w:t>
      </w:r>
    </w:p>
    <w:p w:rsidR="00506650" w:rsidRDefault="00506650" w:rsidP="00506650">
      <w:pPr>
        <w:pStyle w:val="B1"/>
      </w:pPr>
      <w:r>
        <w:t>-</w:t>
      </w:r>
      <w:r>
        <w:tab/>
        <w:t>Several WGs are not respecting these conventions, and will bear the consequences of either not having any MCC support at those meetings, or having support but no back-office work such as implementing CRs.</w:t>
      </w:r>
    </w:p>
    <w:p w:rsidR="00506650" w:rsidRPr="00506650" w:rsidRDefault="00506650" w:rsidP="00506650">
      <w:pPr>
        <w:pStyle w:val="FP"/>
        <w:keepNext/>
        <w:keepLines/>
        <w:rPr>
          <w:b/>
        </w:rPr>
      </w:pPr>
      <w:r w:rsidRPr="00506650">
        <w:rPr>
          <w:b/>
        </w:rPr>
        <w:t>Check-in at meetings:</w:t>
      </w:r>
    </w:p>
    <w:p w:rsidR="00506650" w:rsidRDefault="00506650" w:rsidP="00506650">
      <w:pPr>
        <w:pStyle w:val="B1"/>
      </w:pPr>
      <w:r>
        <w:t>-</w:t>
      </w:r>
      <w:r>
        <w:tab/>
        <w:t>At the June 2017 TSG plenaries, we noticed a disturbing tendency for delegates to check in on behalf of other delegates, having acquired those delegates' tokens. Following discussions during the meetings and in the margins, MCC was tasked to investigate the circumstances behind these check-ins of doubtful validity.</w:t>
      </w:r>
    </w:p>
    <w:p w:rsidR="00506650" w:rsidRDefault="00506650" w:rsidP="00506650">
      <w:pPr>
        <w:pStyle w:val="B1"/>
      </w:pPr>
      <w:r>
        <w:t>-</w:t>
      </w:r>
      <w:r>
        <w:tab/>
        <w:t>In the WG and TSG meetings between November 2016 and May 2017 we discovered some 450 instances of one delegate checking in on behalf of another. We challenged those people to declare on their honour whether they had in fact participated in the meetings in question. If no answer was received by the deadline, a second request was made.</w:t>
      </w:r>
    </w:p>
    <w:p w:rsidR="00506650" w:rsidRDefault="00506650" w:rsidP="00506650">
      <w:pPr>
        <w:pStyle w:val="B1"/>
      </w:pPr>
      <w:r>
        <w:t>-</w:t>
      </w:r>
      <w:r>
        <w:tab/>
        <w:t>Around 350 delegates responded, declaring on their honour that they were indeed present. Many of these responses also provided a reason for the "third party" check-ins, of which the vast majority were justified by one of the parties not being able to perform his own check-ins because of:</w:t>
      </w:r>
    </w:p>
    <w:p w:rsidR="00506650" w:rsidRDefault="00506650" w:rsidP="00506650">
      <w:pPr>
        <w:pStyle w:val="B2"/>
      </w:pPr>
      <w:r>
        <w:lastRenderedPageBreak/>
        <w:t>-</w:t>
      </w:r>
      <w:r>
        <w:tab/>
        <w:t>broken-down PC</w:t>
      </w:r>
    </w:p>
    <w:p w:rsidR="00506650" w:rsidRDefault="00506650" w:rsidP="00506650">
      <w:pPr>
        <w:pStyle w:val="B2"/>
      </w:pPr>
      <w:r>
        <w:t>-</w:t>
      </w:r>
      <w:r>
        <w:tab/>
        <w:t>check in attempt apparently not working</w:t>
      </w:r>
    </w:p>
    <w:p w:rsidR="00506650" w:rsidRDefault="00506650" w:rsidP="00506650">
      <w:pPr>
        <w:pStyle w:val="B2"/>
      </w:pPr>
      <w:r>
        <w:t>-</w:t>
      </w:r>
      <w:r>
        <w:tab/>
        <w:t>no access to local server due to company IT policy</w:t>
      </w:r>
    </w:p>
    <w:p w:rsidR="00506650" w:rsidRDefault="00506650" w:rsidP="00506650">
      <w:pPr>
        <w:pStyle w:val="B1"/>
      </w:pPr>
      <w:r>
        <w:t>-</w:t>
      </w:r>
      <w:r>
        <w:tab/>
        <w:t>A handful of delegates confessed they had not participated and asked for their check-ins to be deleted.</w:t>
      </w:r>
    </w:p>
    <w:p w:rsidR="00506650" w:rsidRDefault="00506650" w:rsidP="00506650">
      <w:pPr>
        <w:pStyle w:val="B1"/>
      </w:pPr>
      <w:r>
        <w:t>-</w:t>
      </w:r>
      <w:r>
        <w:tab/>
        <w:t>A very small number swore they were present but external evidence showed that their check-ins were almost certainly fraudulent.</w:t>
      </w:r>
    </w:p>
    <w:p w:rsidR="00506650" w:rsidRDefault="00506650" w:rsidP="00506650">
      <w:pPr>
        <w:pStyle w:val="B1"/>
      </w:pPr>
      <w:r>
        <w:t>-</w:t>
      </w:r>
      <w:r>
        <w:tab/>
        <w:t>Just under 100 delegates did not answer.</w:t>
      </w:r>
    </w:p>
    <w:p w:rsidR="00506650" w:rsidRDefault="00506650" w:rsidP="00506650">
      <w:pPr>
        <w:pStyle w:val="B1"/>
      </w:pPr>
      <w:r>
        <w:t>-</w:t>
      </w:r>
      <w:r>
        <w:tab/>
        <w:t>The check-ins of delegates who declared themselves to have been present were maintained.</w:t>
      </w:r>
    </w:p>
    <w:p w:rsidR="00506650" w:rsidRDefault="00506650" w:rsidP="00506650">
      <w:pPr>
        <w:pStyle w:val="B1"/>
      </w:pPr>
      <w:r>
        <w:t>-</w:t>
      </w:r>
      <w:r>
        <w:tab/>
        <w:t>The check-ins of delegates who:</w:t>
      </w:r>
    </w:p>
    <w:p w:rsidR="00506650" w:rsidRDefault="00506650" w:rsidP="00506650">
      <w:pPr>
        <w:pStyle w:val="B2"/>
      </w:pPr>
      <w:r>
        <w:t>-</w:t>
      </w:r>
      <w:r>
        <w:tab/>
        <w:t>declared themselves to have been absent, or</w:t>
      </w:r>
    </w:p>
    <w:p w:rsidR="00506650" w:rsidRDefault="00506650" w:rsidP="00506650">
      <w:pPr>
        <w:pStyle w:val="B2"/>
      </w:pPr>
      <w:r>
        <w:t>-</w:t>
      </w:r>
      <w:r>
        <w:tab/>
        <w:t>were evidentially absent, or</w:t>
      </w:r>
    </w:p>
    <w:p w:rsidR="00506650" w:rsidRDefault="00506650" w:rsidP="00506650">
      <w:pPr>
        <w:pStyle w:val="B2"/>
      </w:pPr>
      <w:r>
        <w:t>-</w:t>
      </w:r>
      <w:r>
        <w:tab/>
        <w:t>failed to respond to both the first and second requests</w:t>
      </w:r>
    </w:p>
    <w:p w:rsidR="00506650" w:rsidRDefault="00506650" w:rsidP="00506650">
      <w:pPr>
        <w:pStyle w:val="B1"/>
      </w:pPr>
      <w:r>
        <w:t>-</w:t>
      </w:r>
      <w:r>
        <w:tab/>
        <w:t>were cancelled.</w:t>
      </w:r>
    </w:p>
    <w:p w:rsidR="00506650" w:rsidRDefault="00506650" w:rsidP="00506650">
      <w:pPr>
        <w:pStyle w:val="B1"/>
      </w:pPr>
      <w:r>
        <w:t>-</w:t>
      </w:r>
      <w:r>
        <w:tab/>
        <w:t>Interestingly, the cancellation of check-ins deemed to have been invalid made hardly any difference to organizations' voting rights at the subsequent WG elections, and certainly made no difference to the outcomes of those elections.</w:t>
      </w:r>
    </w:p>
    <w:p w:rsidR="00506650" w:rsidRDefault="00506650" w:rsidP="00506650">
      <w:pPr>
        <w:pStyle w:val="B1"/>
      </w:pPr>
      <w:r>
        <w:t>-</w:t>
      </w:r>
      <w:r>
        <w:tab/>
        <w:t>As a conclusion to this exercise, we request delegates to abide by the following points:</w:t>
      </w:r>
    </w:p>
    <w:p w:rsidR="00506650" w:rsidRDefault="00506650" w:rsidP="00506650">
      <w:pPr>
        <w:pStyle w:val="B2"/>
      </w:pPr>
      <w:r>
        <w:t>-</w:t>
      </w:r>
      <w:r>
        <w:tab/>
        <w:t>do NOT check in on behalf of any other delegate, even a colleague;</w:t>
      </w:r>
    </w:p>
    <w:p w:rsidR="00506650" w:rsidRDefault="00506650" w:rsidP="00506650">
      <w:pPr>
        <w:pStyle w:val="B2"/>
      </w:pPr>
      <w:r>
        <w:t>-</w:t>
      </w:r>
      <w:r>
        <w:tab/>
        <w:t>keep your meeting check-in token available for use at meetings - the token and the address of the page on the meeting server is given to you in the acknowledgment message sent to you automatically when you successfully register for the meeting;</w:t>
      </w:r>
    </w:p>
    <w:p w:rsidR="00506650" w:rsidRDefault="00506650" w:rsidP="00506650">
      <w:pPr>
        <w:pStyle w:val="B2"/>
      </w:pPr>
      <w:r>
        <w:t>-</w:t>
      </w:r>
      <w:r>
        <w:tab/>
        <w:t>if your company's IT policy means you cannot access your emails while away from base, copy and paste the URL and token from the registration acknowledgment message into a text or rich text file and save it locally on your PC where you can get at it.</w:t>
      </w:r>
    </w:p>
    <w:p w:rsidR="00506650" w:rsidRDefault="00506650" w:rsidP="00506650">
      <w:pPr>
        <w:pStyle w:val="B2"/>
      </w:pPr>
      <w:r>
        <w:t>-</w:t>
      </w:r>
      <w:r>
        <w:tab/>
        <w:t>if your company's IT policy means that you cannot connect to the local server (normally the private network address 10.10.10.10) at all, then ask your company to make an exception for the PC you bring to 3GPP meetings! (or use your own, private, PC / phone / tablet).</w:t>
      </w:r>
    </w:p>
    <w:p w:rsidR="00506650" w:rsidRDefault="00506650" w:rsidP="00506650">
      <w:pPr>
        <w:pStyle w:val="B2"/>
      </w:pPr>
      <w:r>
        <w:t>-</w:t>
      </w:r>
      <w:r>
        <w:tab/>
        <w:t>if all the above fail, see the meeting secretary in person during the meeting and ask him to arrange for a manual check-in by MCC. Do this during the meeting.</w:t>
      </w:r>
    </w:p>
    <w:p w:rsidR="00506650" w:rsidRDefault="00506650" w:rsidP="00506650">
      <w:pPr>
        <w:pStyle w:val="B1"/>
      </w:pPr>
      <w:r>
        <w:t>-</w:t>
      </w:r>
      <w:r>
        <w:tab/>
        <w:t>As part of this process, MCC had attempted to inform the designated "voting contact" or "official contact" persons for all 3GPP Individual Member organizations of this exercise.</w:t>
      </w:r>
    </w:p>
    <w:p w:rsidR="00506650" w:rsidRDefault="00506650" w:rsidP="00506650">
      <w:pPr>
        <w:pStyle w:val="B1"/>
      </w:pPr>
      <w:r>
        <w:t>-</w:t>
      </w:r>
      <w:r>
        <w:tab/>
        <w:t>At least half of those emails were rejected as "not known at this address".</w:t>
      </w:r>
    </w:p>
    <w:p w:rsidR="00506650" w:rsidRDefault="00506650" w:rsidP="00506650">
      <w:pPr>
        <w:pStyle w:val="B1"/>
      </w:pPr>
      <w:r>
        <w:t>-</w:t>
      </w:r>
      <w:r>
        <w:tab/>
        <w:t>In order for MCC (or PCG, OPs, …) to make official communications with 3GPP members,</w:t>
      </w:r>
      <w:r w:rsidRPr="00506650">
        <w:rPr>
          <w:b/>
          <w:color w:val="0000FF"/>
        </w:rPr>
        <w:t xml:space="preserve"> it is essential that all organizations identify at least one person to act as the designated contact point for all matters relating to 3GPP business,</w:t>
      </w:r>
      <w:r>
        <w:t xml:space="preserve"> and that this be regularly reviewed by members and kept up to date in case of personnel moves and departures.</w:t>
      </w:r>
    </w:p>
    <w:p w:rsidR="00506650" w:rsidRDefault="00506650" w:rsidP="00506650">
      <w:pPr>
        <w:pStyle w:val="B1"/>
      </w:pPr>
      <w:r>
        <w:t>-</w:t>
      </w:r>
      <w:r>
        <w:tab/>
        <w:t>We will undertake to make these designated contact people visible in the membership area of the 3GPP web site.</w:t>
      </w:r>
    </w:p>
    <w:p w:rsidR="00506650" w:rsidRDefault="00506650" w:rsidP="00506650">
      <w:pPr>
        <w:pStyle w:val="B1"/>
      </w:pPr>
      <w:r>
        <w:t>-</w:t>
      </w:r>
      <w:r>
        <w:tab/>
        <w:t>In the mean time, you can find a list of all current designated contact persons in the spreadsheet annexed to the present TDoc. Kindly review this file, and let us know of any corrections we should make to our records. We need, as a minimum, the family name (e.g. Meredith), given name (e.g. John) and email address. Kindly send any updates to 3gppMembership@etsi.org.</w:t>
      </w:r>
    </w:p>
    <w:p w:rsidR="00506650" w:rsidRDefault="00506650" w:rsidP="00506650">
      <w:pPr>
        <w:pStyle w:val="FP"/>
        <w:keepNext/>
        <w:keepLines/>
      </w:pPr>
    </w:p>
    <w:p w:rsidR="00723E1D" w:rsidRPr="00D2580A" w:rsidRDefault="00723E1D" w:rsidP="00723E1D">
      <w:pPr>
        <w:keepNext/>
        <w:keepLines/>
      </w:pPr>
      <w:r>
        <w:rPr>
          <w:b/>
        </w:rPr>
        <w:t>Discussion and conclusion:</w:t>
      </w:r>
    </w:p>
    <w:p w:rsidR="00723E1D" w:rsidRPr="00506650" w:rsidRDefault="00993A8E" w:rsidP="00723E1D">
      <w:pPr>
        <w:keepLines/>
      </w:pPr>
      <w:r w:rsidRPr="00993A8E">
        <w:rPr>
          <w:b/>
        </w:rPr>
        <w:t xml:space="preserve">Check-in: </w:t>
      </w:r>
      <w:r>
        <w:t xml:space="preserve">It was clairfied that the same IP addresses had been checked to determine the use of the same PC to check in different delegates. The TSG RAN Chairman asked whether this would be repeated on a regular basis. The MCC director reported that this was a difficult task and only spot checks or individual follow-ups are intended for the future. The TSG SA Chairman suggested that the check-in should be announced at meetings along with other routine announcements. </w:t>
      </w:r>
      <w:r w:rsidR="00506650">
        <w:t xml:space="preserve">The MCC Director was thanked for this presentation, which was </w:t>
      </w:r>
      <w:r w:rsidR="00506650">
        <w:rPr>
          <w:color w:val="0000FF"/>
        </w:rPr>
        <w:t>noted</w:t>
      </w:r>
      <w:r w:rsidR="00506650">
        <w:t>.</w:t>
      </w:r>
    </w:p>
    <w:p w:rsidR="00994B3C" w:rsidRDefault="00994B3C" w:rsidP="00994B3C">
      <w:pPr>
        <w:pStyle w:val="Heading1"/>
      </w:pPr>
      <w:bookmarkStart w:id="243" w:name="_Toc493746451"/>
      <w:r>
        <w:t>2</w:t>
      </w:r>
      <w:r w:rsidR="00723E1D">
        <w:t>2</w:t>
      </w:r>
      <w:r>
        <w:tab/>
        <w:t>Future meeting schedule</w:t>
      </w:r>
      <w:bookmarkEnd w:id="243"/>
    </w:p>
    <w:p w:rsidR="004D470C" w:rsidRPr="004D470C" w:rsidRDefault="004D470C" w:rsidP="004D470C">
      <w:pPr>
        <w:rPr>
          <w:lang w:eastAsia="en-US"/>
        </w:rPr>
      </w:pPr>
      <w:r>
        <w:rPr>
          <w:lang w:eastAsia="en-US"/>
        </w:rPr>
        <w:t>The TSG SA Chairman announced that TSG SA#78 will schedule to close at 12.00 on Friday 22 December, in order to allow delegates to have more time to return to their homes and families.</w:t>
      </w:r>
    </w:p>
    <w:p w:rsidR="00D85023" w:rsidRPr="00BA731A" w:rsidRDefault="00D85023" w:rsidP="00D85023">
      <w:pPr>
        <w:keepNext/>
        <w:keepLines/>
        <w:rPr>
          <w:noProof/>
        </w:rPr>
      </w:pPr>
      <w:r w:rsidRPr="00BA731A">
        <w:rPr>
          <w:b/>
          <w:noProof/>
          <w:color w:val="0000FF"/>
          <w:szCs w:val="16"/>
          <w:lang w:eastAsia="en-US"/>
        </w:rPr>
        <w:lastRenderedPageBreak/>
        <w:t>Future meetings are planned as follows</w:t>
      </w:r>
      <w:r w:rsidRPr="00BA731A">
        <w:rPr>
          <w:b/>
          <w:noProof/>
          <w:color w:val="0000FF"/>
          <w:sz w:val="18"/>
          <w:szCs w:val="18"/>
          <w:lang w:eastAsia="en-US"/>
        </w:rPr>
        <w:t xml:space="preserve"> (see</w:t>
      </w:r>
      <w:hyperlink r:id="rId34" w:history="1">
        <w:r w:rsidRPr="00BA731A">
          <w:rPr>
            <w:rStyle w:val="Hyperlink"/>
            <w:b/>
            <w:noProof/>
            <w:sz w:val="18"/>
            <w:szCs w:val="18"/>
            <w:lang w:eastAsia="en-US"/>
          </w:rPr>
          <w:t xml:space="preserve"> http://webapp.etsi.org/MeetingCalendar/QueryForm.asp</w:t>
        </w:r>
      </w:hyperlink>
      <w:r w:rsidRPr="00BA731A">
        <w:rPr>
          <w:b/>
          <w:noProof/>
          <w:color w:val="0000FF"/>
          <w:sz w:val="18"/>
          <w:szCs w:val="18"/>
          <w:lang w:eastAsia="en-US"/>
        </w:rPr>
        <w:t>)</w:t>
      </w:r>
      <w:r w:rsidRPr="00BA731A">
        <w:rPr>
          <w:b/>
          <w:noProof/>
          <w:color w:val="0000FF"/>
          <w:szCs w:val="16"/>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7"/>
        <w:gridCol w:w="3033"/>
        <w:gridCol w:w="2693"/>
        <w:gridCol w:w="2126"/>
      </w:tblGrid>
      <w:tr w:rsidR="00D85023" w:rsidRPr="00BA731A" w:rsidTr="00DC7B4E">
        <w:tc>
          <w:tcPr>
            <w:tcW w:w="1637" w:type="dxa"/>
            <w:tcBorders>
              <w:bottom w:val="single" w:sz="4" w:space="0" w:color="auto"/>
            </w:tcBorders>
          </w:tcPr>
          <w:p w:rsidR="00D85023" w:rsidRPr="00BA731A" w:rsidRDefault="00D85023" w:rsidP="00DC7B4E">
            <w:pPr>
              <w:pStyle w:val="TAH"/>
              <w:rPr>
                <w:sz w:val="20"/>
              </w:rPr>
            </w:pPr>
            <w:r w:rsidRPr="00BA731A">
              <w:rPr>
                <w:sz w:val="20"/>
              </w:rPr>
              <w:t>Meeting</w:t>
            </w:r>
          </w:p>
        </w:tc>
        <w:tc>
          <w:tcPr>
            <w:tcW w:w="3033" w:type="dxa"/>
            <w:tcBorders>
              <w:bottom w:val="single" w:sz="4" w:space="0" w:color="auto"/>
            </w:tcBorders>
          </w:tcPr>
          <w:p w:rsidR="00D85023" w:rsidRPr="00BA731A" w:rsidRDefault="00D85023" w:rsidP="00DC7B4E">
            <w:pPr>
              <w:pStyle w:val="TAH"/>
              <w:rPr>
                <w:sz w:val="20"/>
              </w:rPr>
            </w:pPr>
            <w:r w:rsidRPr="00BA731A">
              <w:rPr>
                <w:sz w:val="20"/>
              </w:rPr>
              <w:t>dates</w:t>
            </w:r>
          </w:p>
        </w:tc>
        <w:tc>
          <w:tcPr>
            <w:tcW w:w="2693" w:type="dxa"/>
            <w:tcBorders>
              <w:bottom w:val="single" w:sz="4" w:space="0" w:color="auto"/>
            </w:tcBorders>
          </w:tcPr>
          <w:p w:rsidR="00D85023" w:rsidRPr="00BA731A" w:rsidRDefault="00D85023" w:rsidP="00DC7B4E">
            <w:pPr>
              <w:pStyle w:val="TAH"/>
              <w:rPr>
                <w:sz w:val="20"/>
              </w:rPr>
            </w:pPr>
            <w:r w:rsidRPr="00BA731A">
              <w:rPr>
                <w:sz w:val="20"/>
              </w:rPr>
              <w:t>Venue</w:t>
            </w:r>
          </w:p>
        </w:tc>
        <w:tc>
          <w:tcPr>
            <w:tcW w:w="2126" w:type="dxa"/>
            <w:tcBorders>
              <w:bottom w:val="single" w:sz="4" w:space="0" w:color="auto"/>
            </w:tcBorders>
          </w:tcPr>
          <w:p w:rsidR="00D85023" w:rsidRPr="00BA731A" w:rsidRDefault="00D85023" w:rsidP="00DC7B4E">
            <w:pPr>
              <w:pStyle w:val="TAH"/>
              <w:rPr>
                <w:sz w:val="20"/>
              </w:rPr>
            </w:pPr>
            <w:r w:rsidRPr="00BA731A">
              <w:rPr>
                <w:sz w:val="20"/>
              </w:rPr>
              <w:t>Host</w:t>
            </w:r>
          </w:p>
        </w:tc>
      </w:tr>
      <w:tr w:rsidR="006E7A68" w:rsidRPr="006E7A68" w:rsidTr="00C07C44">
        <w:tc>
          <w:tcPr>
            <w:tcW w:w="9489" w:type="dxa"/>
            <w:gridSpan w:val="4"/>
            <w:shd w:val="pct10" w:color="auto" w:fill="CCCCCC"/>
          </w:tcPr>
          <w:p w:rsidR="006E7A68" w:rsidRPr="006E7A68" w:rsidRDefault="006E7A68" w:rsidP="00742B79">
            <w:pPr>
              <w:pStyle w:val="TAL"/>
              <w:rPr>
                <w:b/>
                <w:color w:val="auto"/>
                <w:sz w:val="20"/>
              </w:rPr>
            </w:pPr>
            <w:r w:rsidRPr="006E7A68">
              <w:rPr>
                <w:b/>
                <w:color w:val="auto"/>
                <w:sz w:val="20"/>
              </w:rPr>
              <w:t>December 2017</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RAN#78</w:t>
            </w:r>
          </w:p>
        </w:tc>
        <w:tc>
          <w:tcPr>
            <w:tcW w:w="3033" w:type="dxa"/>
          </w:tcPr>
          <w:p w:rsidR="006E7A68" w:rsidRPr="006E7A68" w:rsidRDefault="006E7A68" w:rsidP="00742B79">
            <w:pPr>
              <w:pStyle w:val="TAL"/>
              <w:rPr>
                <w:color w:val="auto"/>
                <w:sz w:val="20"/>
              </w:rPr>
            </w:pPr>
            <w:r w:rsidRPr="006E7A68">
              <w:rPr>
                <w:color w:val="auto"/>
                <w:sz w:val="20"/>
              </w:rPr>
              <w:t>18 - 21 December 2017</w:t>
            </w:r>
          </w:p>
        </w:tc>
        <w:tc>
          <w:tcPr>
            <w:tcW w:w="2693" w:type="dxa"/>
          </w:tcPr>
          <w:p w:rsidR="006E7A68" w:rsidRPr="006E7A68" w:rsidRDefault="006E7A68" w:rsidP="00C07C44">
            <w:pPr>
              <w:pStyle w:val="TAL"/>
              <w:rPr>
                <w:noProof/>
                <w:color w:val="auto"/>
                <w:sz w:val="20"/>
              </w:rPr>
            </w:pPr>
            <w:r w:rsidRPr="006E7A68">
              <w:rPr>
                <w:noProof/>
                <w:color w:val="auto"/>
                <w:sz w:val="20"/>
              </w:rPr>
              <w:t>Lisbon, Portugal</w:t>
            </w:r>
          </w:p>
        </w:tc>
        <w:tc>
          <w:tcPr>
            <w:tcW w:w="2126" w:type="dxa"/>
          </w:tcPr>
          <w:p w:rsidR="006E7A68" w:rsidRPr="006E7A68" w:rsidRDefault="006E7A68" w:rsidP="00C07C44">
            <w:pPr>
              <w:pStyle w:val="TAL"/>
              <w:rPr>
                <w:noProof/>
                <w:color w:val="auto"/>
                <w:sz w:val="20"/>
              </w:rPr>
            </w:pPr>
            <w:r w:rsidRPr="006E7A68">
              <w:rPr>
                <w:noProof/>
                <w:color w:val="auto"/>
                <w:sz w:val="20"/>
              </w:rPr>
              <w:t>EF3</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CT#78</w:t>
            </w:r>
          </w:p>
        </w:tc>
        <w:tc>
          <w:tcPr>
            <w:tcW w:w="3033" w:type="dxa"/>
          </w:tcPr>
          <w:p w:rsidR="006E7A68" w:rsidRPr="006E7A68" w:rsidRDefault="006E7A68" w:rsidP="00742B79">
            <w:pPr>
              <w:pStyle w:val="TAL"/>
              <w:rPr>
                <w:color w:val="auto"/>
                <w:sz w:val="20"/>
              </w:rPr>
            </w:pPr>
            <w:r w:rsidRPr="006E7A68">
              <w:rPr>
                <w:color w:val="auto"/>
                <w:sz w:val="20"/>
              </w:rPr>
              <w:t>18 - 19 December 2017</w:t>
            </w:r>
          </w:p>
        </w:tc>
        <w:tc>
          <w:tcPr>
            <w:tcW w:w="2693" w:type="dxa"/>
          </w:tcPr>
          <w:p w:rsidR="006E7A68" w:rsidRPr="006E7A68" w:rsidRDefault="006E7A68" w:rsidP="00C07C44">
            <w:pPr>
              <w:pStyle w:val="TAL"/>
              <w:rPr>
                <w:noProof/>
                <w:color w:val="auto"/>
                <w:sz w:val="20"/>
              </w:rPr>
            </w:pPr>
            <w:r w:rsidRPr="006E7A68">
              <w:rPr>
                <w:noProof/>
                <w:color w:val="auto"/>
                <w:sz w:val="20"/>
              </w:rPr>
              <w:t>Lisbon, Portugal</w:t>
            </w:r>
          </w:p>
        </w:tc>
        <w:tc>
          <w:tcPr>
            <w:tcW w:w="2126" w:type="dxa"/>
          </w:tcPr>
          <w:p w:rsidR="006E7A68" w:rsidRPr="006E7A68" w:rsidRDefault="006E7A68" w:rsidP="00C07C44">
            <w:pPr>
              <w:pStyle w:val="TAL"/>
              <w:rPr>
                <w:noProof/>
                <w:color w:val="auto"/>
                <w:sz w:val="20"/>
              </w:rPr>
            </w:pPr>
            <w:r w:rsidRPr="006E7A68">
              <w:rPr>
                <w:noProof/>
                <w:color w:val="auto"/>
                <w:sz w:val="20"/>
              </w:rPr>
              <w:t>EF3</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SA#78</w:t>
            </w:r>
          </w:p>
        </w:tc>
        <w:tc>
          <w:tcPr>
            <w:tcW w:w="3033" w:type="dxa"/>
          </w:tcPr>
          <w:p w:rsidR="006E7A68" w:rsidRPr="006E7A68" w:rsidRDefault="006E7A68" w:rsidP="00742B79">
            <w:pPr>
              <w:pStyle w:val="TAL"/>
              <w:rPr>
                <w:color w:val="auto"/>
                <w:sz w:val="20"/>
              </w:rPr>
            </w:pPr>
            <w:r w:rsidRPr="006E7A68">
              <w:rPr>
                <w:color w:val="auto"/>
                <w:sz w:val="20"/>
              </w:rPr>
              <w:t>20 - 22 December 2017</w:t>
            </w:r>
          </w:p>
        </w:tc>
        <w:tc>
          <w:tcPr>
            <w:tcW w:w="2693" w:type="dxa"/>
          </w:tcPr>
          <w:p w:rsidR="006E7A68" w:rsidRPr="006E7A68" w:rsidRDefault="006E7A68" w:rsidP="00C07C44">
            <w:pPr>
              <w:pStyle w:val="TAL"/>
              <w:rPr>
                <w:color w:val="auto"/>
                <w:sz w:val="20"/>
              </w:rPr>
            </w:pPr>
            <w:r w:rsidRPr="006E7A68">
              <w:rPr>
                <w:color w:val="auto"/>
                <w:sz w:val="20"/>
              </w:rPr>
              <w:t>Lisbon, Portugal</w:t>
            </w:r>
          </w:p>
        </w:tc>
        <w:tc>
          <w:tcPr>
            <w:tcW w:w="2126" w:type="dxa"/>
          </w:tcPr>
          <w:p w:rsidR="006E7A68" w:rsidRPr="006E7A68" w:rsidRDefault="006E7A68" w:rsidP="00C07C44">
            <w:pPr>
              <w:pStyle w:val="TAL"/>
              <w:rPr>
                <w:color w:val="auto"/>
                <w:sz w:val="20"/>
              </w:rPr>
            </w:pPr>
            <w:r w:rsidRPr="006E7A68">
              <w:rPr>
                <w:color w:val="auto"/>
                <w:sz w:val="20"/>
              </w:rPr>
              <w:t>EF3</w:t>
            </w:r>
          </w:p>
        </w:tc>
      </w:tr>
      <w:tr w:rsidR="006E7A68" w:rsidRPr="00BA731A" w:rsidTr="00302210">
        <w:tc>
          <w:tcPr>
            <w:tcW w:w="9489" w:type="dxa"/>
            <w:gridSpan w:val="4"/>
            <w:shd w:val="pct10" w:color="auto" w:fill="CCCCCC"/>
          </w:tcPr>
          <w:p w:rsidR="006E7A68" w:rsidRPr="00BA731A" w:rsidRDefault="006E7A68" w:rsidP="00521BB8">
            <w:pPr>
              <w:pStyle w:val="TAL"/>
              <w:rPr>
                <w:b/>
                <w:sz w:val="20"/>
              </w:rPr>
            </w:pPr>
            <w:r>
              <w:rPr>
                <w:b/>
                <w:sz w:val="20"/>
              </w:rPr>
              <w:t>March</w:t>
            </w:r>
            <w:r w:rsidRPr="00BA731A">
              <w:rPr>
                <w:b/>
                <w:sz w:val="20"/>
              </w:rPr>
              <w:t xml:space="preserve"> 201</w:t>
            </w:r>
            <w:r>
              <w:rPr>
                <w:b/>
                <w:sz w:val="20"/>
              </w:rPr>
              <w:t>8</w:t>
            </w:r>
          </w:p>
        </w:tc>
      </w:tr>
      <w:tr w:rsidR="006E7A68" w:rsidRPr="00BA731A" w:rsidTr="00302210">
        <w:tc>
          <w:tcPr>
            <w:tcW w:w="1637" w:type="dxa"/>
          </w:tcPr>
          <w:p w:rsidR="006E7A68" w:rsidRPr="00BA731A" w:rsidRDefault="006E7A68" w:rsidP="00521BB8">
            <w:pPr>
              <w:pStyle w:val="TAL"/>
              <w:rPr>
                <w:sz w:val="20"/>
              </w:rPr>
            </w:pPr>
            <w:r w:rsidRPr="00BA731A">
              <w:rPr>
                <w:sz w:val="20"/>
              </w:rPr>
              <w:t>RAN#</w:t>
            </w:r>
            <w:r>
              <w:rPr>
                <w:sz w:val="20"/>
              </w:rPr>
              <w:t>79</w:t>
            </w:r>
          </w:p>
        </w:tc>
        <w:tc>
          <w:tcPr>
            <w:tcW w:w="3033" w:type="dxa"/>
          </w:tcPr>
          <w:p w:rsidR="006E7A68" w:rsidRPr="00BA731A" w:rsidRDefault="006E7A68" w:rsidP="00302210">
            <w:pPr>
              <w:pStyle w:val="TAL"/>
              <w:rPr>
                <w:sz w:val="20"/>
              </w:rPr>
            </w:pPr>
            <w:r>
              <w:rPr>
                <w:sz w:val="20"/>
              </w:rPr>
              <w:t>19 - 22 March 2018</w:t>
            </w:r>
          </w:p>
        </w:tc>
        <w:tc>
          <w:tcPr>
            <w:tcW w:w="2693" w:type="dxa"/>
          </w:tcPr>
          <w:p w:rsidR="006E7A68" w:rsidRPr="00BA731A" w:rsidRDefault="006E7A68" w:rsidP="00302210">
            <w:pPr>
              <w:pStyle w:val="TAL"/>
              <w:rPr>
                <w:noProof/>
                <w:sz w:val="20"/>
              </w:rPr>
            </w:pPr>
            <w:r>
              <w:rPr>
                <w:noProof/>
                <w:sz w:val="20"/>
              </w:rPr>
              <w:t>India (TBC)</w:t>
            </w:r>
          </w:p>
        </w:tc>
        <w:tc>
          <w:tcPr>
            <w:tcW w:w="2126" w:type="dxa"/>
          </w:tcPr>
          <w:p w:rsidR="006E7A68" w:rsidRPr="00BA731A" w:rsidRDefault="006E7A68" w:rsidP="00302210">
            <w:pPr>
              <w:pStyle w:val="TAL"/>
              <w:rPr>
                <w:noProof/>
                <w:sz w:val="20"/>
              </w:rPr>
            </w:pPr>
            <w:r>
              <w:rPr>
                <w:noProof/>
                <w:sz w:val="20"/>
              </w:rPr>
              <w:t>EF3</w:t>
            </w:r>
          </w:p>
        </w:tc>
      </w:tr>
      <w:tr w:rsidR="006E7A68" w:rsidRPr="00BA731A" w:rsidTr="00302210">
        <w:tc>
          <w:tcPr>
            <w:tcW w:w="1637" w:type="dxa"/>
          </w:tcPr>
          <w:p w:rsidR="006E7A68" w:rsidRPr="00BA731A" w:rsidRDefault="006E7A68" w:rsidP="00521BB8">
            <w:pPr>
              <w:pStyle w:val="TAL"/>
              <w:rPr>
                <w:sz w:val="20"/>
              </w:rPr>
            </w:pPr>
            <w:r w:rsidRPr="00BA731A">
              <w:rPr>
                <w:sz w:val="20"/>
              </w:rPr>
              <w:t>CT#</w:t>
            </w:r>
            <w:r>
              <w:rPr>
                <w:sz w:val="20"/>
              </w:rPr>
              <w:t>79</w:t>
            </w:r>
          </w:p>
        </w:tc>
        <w:tc>
          <w:tcPr>
            <w:tcW w:w="3033" w:type="dxa"/>
          </w:tcPr>
          <w:p w:rsidR="006E7A68" w:rsidRPr="00BA731A" w:rsidRDefault="006E7A68" w:rsidP="00521BB8">
            <w:pPr>
              <w:pStyle w:val="TAL"/>
              <w:rPr>
                <w:sz w:val="20"/>
              </w:rPr>
            </w:pPr>
            <w:r>
              <w:rPr>
                <w:sz w:val="20"/>
              </w:rPr>
              <w:t>19 - 20 March 2018</w:t>
            </w:r>
          </w:p>
        </w:tc>
        <w:tc>
          <w:tcPr>
            <w:tcW w:w="2693" w:type="dxa"/>
          </w:tcPr>
          <w:p w:rsidR="006E7A68" w:rsidRPr="00BA731A" w:rsidRDefault="006E7A68" w:rsidP="00302210">
            <w:pPr>
              <w:pStyle w:val="TAL"/>
              <w:rPr>
                <w:noProof/>
                <w:sz w:val="20"/>
              </w:rPr>
            </w:pPr>
            <w:r>
              <w:rPr>
                <w:noProof/>
                <w:sz w:val="20"/>
              </w:rPr>
              <w:t>India (TBC)</w:t>
            </w:r>
          </w:p>
        </w:tc>
        <w:tc>
          <w:tcPr>
            <w:tcW w:w="2126" w:type="dxa"/>
          </w:tcPr>
          <w:p w:rsidR="006E7A68" w:rsidRPr="00BA731A" w:rsidRDefault="006E7A68" w:rsidP="00302210">
            <w:pPr>
              <w:pStyle w:val="TAL"/>
              <w:rPr>
                <w:noProof/>
                <w:sz w:val="20"/>
              </w:rPr>
            </w:pPr>
            <w:r>
              <w:rPr>
                <w:noProof/>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SA#79</w:t>
            </w:r>
          </w:p>
        </w:tc>
        <w:tc>
          <w:tcPr>
            <w:tcW w:w="3033" w:type="dxa"/>
          </w:tcPr>
          <w:p w:rsidR="006E7A68" w:rsidRPr="006E7A68" w:rsidRDefault="006E7A68" w:rsidP="00521BB8">
            <w:pPr>
              <w:pStyle w:val="TAL"/>
              <w:rPr>
                <w:color w:val="auto"/>
                <w:sz w:val="20"/>
              </w:rPr>
            </w:pPr>
            <w:r w:rsidRPr="006E7A68">
              <w:rPr>
                <w:color w:val="auto"/>
                <w:sz w:val="20"/>
              </w:rPr>
              <w:t>21 - 23 March 2018</w:t>
            </w:r>
          </w:p>
        </w:tc>
        <w:tc>
          <w:tcPr>
            <w:tcW w:w="2693" w:type="dxa"/>
          </w:tcPr>
          <w:p w:rsidR="006E7A68" w:rsidRPr="006E7A68" w:rsidRDefault="006E7A68" w:rsidP="00302210">
            <w:pPr>
              <w:pStyle w:val="TAL"/>
              <w:rPr>
                <w:color w:val="auto"/>
                <w:sz w:val="20"/>
              </w:rPr>
            </w:pPr>
            <w:r w:rsidRPr="006E7A68">
              <w:rPr>
                <w:color w:val="auto"/>
                <w:sz w:val="20"/>
              </w:rPr>
              <w:t>India (TBC)</w:t>
            </w:r>
          </w:p>
        </w:tc>
        <w:tc>
          <w:tcPr>
            <w:tcW w:w="2126" w:type="dxa"/>
          </w:tcPr>
          <w:p w:rsidR="006E7A68" w:rsidRPr="006E7A68" w:rsidRDefault="006E7A68" w:rsidP="00302210">
            <w:pPr>
              <w:pStyle w:val="TAL"/>
              <w:rPr>
                <w:color w:val="auto"/>
                <w:sz w:val="20"/>
              </w:rPr>
            </w:pPr>
            <w:r w:rsidRPr="006E7A68">
              <w:rPr>
                <w:color w:val="auto"/>
                <w:sz w:val="20"/>
              </w:rPr>
              <w:t>EF3</w:t>
            </w:r>
          </w:p>
        </w:tc>
      </w:tr>
      <w:tr w:rsidR="006E7A68" w:rsidRPr="006E7A68" w:rsidTr="00302210">
        <w:tc>
          <w:tcPr>
            <w:tcW w:w="9489" w:type="dxa"/>
            <w:gridSpan w:val="4"/>
            <w:shd w:val="pct10" w:color="auto" w:fill="CCCCCC"/>
          </w:tcPr>
          <w:p w:rsidR="006E7A68" w:rsidRPr="006E7A68" w:rsidRDefault="006E7A68" w:rsidP="00302210">
            <w:pPr>
              <w:pStyle w:val="TAL"/>
              <w:rPr>
                <w:b/>
                <w:color w:val="auto"/>
                <w:sz w:val="20"/>
              </w:rPr>
            </w:pPr>
            <w:r w:rsidRPr="006E7A68">
              <w:rPr>
                <w:b/>
                <w:color w:val="auto"/>
                <w:sz w:val="20"/>
              </w:rPr>
              <w:t>June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RAN#80</w:t>
            </w:r>
          </w:p>
        </w:tc>
        <w:tc>
          <w:tcPr>
            <w:tcW w:w="3033" w:type="dxa"/>
          </w:tcPr>
          <w:p w:rsidR="006E7A68" w:rsidRPr="006E7A68" w:rsidRDefault="006E7A68" w:rsidP="00521BB8">
            <w:pPr>
              <w:pStyle w:val="TAL"/>
              <w:rPr>
                <w:color w:val="auto"/>
                <w:sz w:val="20"/>
              </w:rPr>
            </w:pPr>
            <w:r w:rsidRPr="006E7A68">
              <w:rPr>
                <w:color w:val="auto"/>
                <w:sz w:val="20"/>
              </w:rPr>
              <w:t>11 - 14 June 2018</w:t>
            </w:r>
          </w:p>
        </w:tc>
        <w:tc>
          <w:tcPr>
            <w:tcW w:w="2693" w:type="dxa"/>
          </w:tcPr>
          <w:p w:rsidR="006E7A68" w:rsidRPr="006E7A68" w:rsidRDefault="006E7A68" w:rsidP="00302210">
            <w:pPr>
              <w:pStyle w:val="TAL"/>
              <w:rPr>
                <w:noProof/>
                <w:color w:val="auto"/>
                <w:sz w:val="20"/>
              </w:rPr>
            </w:pPr>
            <w:r w:rsidRPr="006E7A68">
              <w:rPr>
                <w:color w:val="auto"/>
                <w:sz w:val="20"/>
              </w:rPr>
              <w:t>North America (TBC)</w:t>
            </w:r>
          </w:p>
        </w:tc>
        <w:tc>
          <w:tcPr>
            <w:tcW w:w="2126" w:type="dxa"/>
          </w:tcPr>
          <w:p w:rsidR="006E7A68" w:rsidRPr="006E7A68" w:rsidRDefault="006E7A68" w:rsidP="00302210">
            <w:pPr>
              <w:pStyle w:val="TAL"/>
              <w:rPr>
                <w:noProof/>
                <w:color w:val="auto"/>
                <w:sz w:val="20"/>
              </w:rPr>
            </w:pPr>
            <w:r w:rsidRPr="006E7A68">
              <w:rPr>
                <w:noProof/>
                <w:color w:val="auto"/>
                <w:sz w:val="20"/>
              </w:rPr>
              <w:t>NAF3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CT#80</w:t>
            </w:r>
          </w:p>
        </w:tc>
        <w:tc>
          <w:tcPr>
            <w:tcW w:w="3033" w:type="dxa"/>
          </w:tcPr>
          <w:p w:rsidR="006E7A68" w:rsidRPr="006E7A68" w:rsidRDefault="006E7A68" w:rsidP="00302210">
            <w:pPr>
              <w:pStyle w:val="TAL"/>
              <w:rPr>
                <w:color w:val="auto"/>
                <w:sz w:val="20"/>
              </w:rPr>
            </w:pPr>
            <w:r w:rsidRPr="006E7A68">
              <w:rPr>
                <w:color w:val="auto"/>
                <w:sz w:val="20"/>
              </w:rPr>
              <w:t>11 - 12 June 2018</w:t>
            </w:r>
          </w:p>
        </w:tc>
        <w:tc>
          <w:tcPr>
            <w:tcW w:w="2693" w:type="dxa"/>
          </w:tcPr>
          <w:p w:rsidR="006E7A68" w:rsidRPr="006E7A68" w:rsidRDefault="006E7A68" w:rsidP="00302210">
            <w:pPr>
              <w:pStyle w:val="TAL"/>
              <w:rPr>
                <w:noProof/>
                <w:color w:val="auto"/>
                <w:sz w:val="20"/>
              </w:rPr>
            </w:pPr>
            <w:r w:rsidRPr="006E7A68">
              <w:rPr>
                <w:color w:val="auto"/>
                <w:sz w:val="20"/>
              </w:rPr>
              <w:t>North America (TBC)</w:t>
            </w:r>
          </w:p>
        </w:tc>
        <w:tc>
          <w:tcPr>
            <w:tcW w:w="2126" w:type="dxa"/>
          </w:tcPr>
          <w:p w:rsidR="006E7A68" w:rsidRPr="006E7A68" w:rsidRDefault="006E7A68" w:rsidP="00302210">
            <w:pPr>
              <w:pStyle w:val="TAL"/>
              <w:rPr>
                <w:noProof/>
                <w:color w:val="auto"/>
                <w:sz w:val="20"/>
              </w:rPr>
            </w:pPr>
            <w:r w:rsidRPr="006E7A68">
              <w:rPr>
                <w:noProof/>
                <w:color w:val="auto"/>
                <w:sz w:val="20"/>
              </w:rPr>
              <w:t>NAF3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SA#80</w:t>
            </w:r>
          </w:p>
        </w:tc>
        <w:tc>
          <w:tcPr>
            <w:tcW w:w="3033" w:type="dxa"/>
          </w:tcPr>
          <w:p w:rsidR="006E7A68" w:rsidRPr="006E7A68" w:rsidRDefault="006E7A68" w:rsidP="00521BB8">
            <w:pPr>
              <w:pStyle w:val="TAL"/>
              <w:rPr>
                <w:color w:val="auto"/>
                <w:sz w:val="20"/>
              </w:rPr>
            </w:pPr>
            <w:r w:rsidRPr="006E7A68">
              <w:rPr>
                <w:color w:val="auto"/>
                <w:sz w:val="20"/>
              </w:rPr>
              <w:t>13 - 15 June 2018</w:t>
            </w:r>
          </w:p>
        </w:tc>
        <w:tc>
          <w:tcPr>
            <w:tcW w:w="2693" w:type="dxa"/>
          </w:tcPr>
          <w:p w:rsidR="006E7A68" w:rsidRPr="006E7A68" w:rsidRDefault="006E7A68" w:rsidP="00302210">
            <w:pPr>
              <w:pStyle w:val="TAL"/>
              <w:rPr>
                <w:color w:val="auto"/>
                <w:sz w:val="20"/>
              </w:rPr>
            </w:pPr>
            <w:r w:rsidRPr="006E7A68">
              <w:rPr>
                <w:color w:val="auto"/>
                <w:sz w:val="20"/>
              </w:rPr>
              <w:t>North America (TBC)</w:t>
            </w:r>
          </w:p>
        </w:tc>
        <w:tc>
          <w:tcPr>
            <w:tcW w:w="2126" w:type="dxa"/>
          </w:tcPr>
          <w:p w:rsidR="006E7A68" w:rsidRPr="006E7A68" w:rsidRDefault="006E7A68" w:rsidP="00302210">
            <w:pPr>
              <w:pStyle w:val="TAL"/>
              <w:rPr>
                <w:color w:val="auto"/>
                <w:sz w:val="20"/>
              </w:rPr>
            </w:pPr>
            <w:r w:rsidRPr="006E7A68">
              <w:rPr>
                <w:color w:val="auto"/>
                <w:sz w:val="20"/>
              </w:rPr>
              <w:t>NAF3</w:t>
            </w:r>
          </w:p>
        </w:tc>
      </w:tr>
      <w:tr w:rsidR="006E7A68" w:rsidRPr="006E7A68" w:rsidTr="00302210">
        <w:tc>
          <w:tcPr>
            <w:tcW w:w="9489" w:type="dxa"/>
            <w:gridSpan w:val="4"/>
            <w:shd w:val="pct10" w:color="auto" w:fill="CCCCCC"/>
          </w:tcPr>
          <w:p w:rsidR="006E7A68" w:rsidRPr="006E7A68" w:rsidRDefault="006E7A68" w:rsidP="00521BB8">
            <w:pPr>
              <w:pStyle w:val="TAL"/>
              <w:rPr>
                <w:b/>
                <w:color w:val="auto"/>
                <w:sz w:val="20"/>
              </w:rPr>
            </w:pPr>
            <w:r w:rsidRPr="006E7A68">
              <w:rPr>
                <w:b/>
                <w:color w:val="auto"/>
                <w:sz w:val="20"/>
              </w:rPr>
              <w:t>September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RAN#81</w:t>
            </w:r>
          </w:p>
        </w:tc>
        <w:tc>
          <w:tcPr>
            <w:tcW w:w="3033" w:type="dxa"/>
          </w:tcPr>
          <w:p w:rsidR="006E7A68" w:rsidRPr="006E7A68" w:rsidRDefault="006E7A68" w:rsidP="00521BB8">
            <w:pPr>
              <w:pStyle w:val="TAL"/>
              <w:rPr>
                <w:color w:val="auto"/>
                <w:sz w:val="20"/>
              </w:rPr>
            </w:pPr>
            <w:r w:rsidRPr="006E7A68">
              <w:rPr>
                <w:color w:val="auto"/>
                <w:sz w:val="20"/>
              </w:rPr>
              <w:t>10 - 13 September 2018</w:t>
            </w:r>
          </w:p>
        </w:tc>
        <w:tc>
          <w:tcPr>
            <w:tcW w:w="2693" w:type="dxa"/>
          </w:tcPr>
          <w:p w:rsidR="006E7A68" w:rsidRPr="006E7A68" w:rsidRDefault="006E7A68" w:rsidP="00302210">
            <w:pPr>
              <w:pStyle w:val="TAL"/>
              <w:rPr>
                <w:noProof/>
                <w:color w:val="auto"/>
                <w:sz w:val="20"/>
              </w:rPr>
            </w:pPr>
            <w:r w:rsidRPr="006E7A68">
              <w:rPr>
                <w:noProof/>
                <w:color w:val="auto"/>
                <w:sz w:val="20"/>
              </w:rPr>
              <w:t>Australia (TBC)</w:t>
            </w:r>
          </w:p>
        </w:tc>
        <w:tc>
          <w:tcPr>
            <w:tcW w:w="2126" w:type="dxa"/>
          </w:tcPr>
          <w:p w:rsidR="006E7A68" w:rsidRPr="006E7A68" w:rsidRDefault="006E7A68" w:rsidP="00302210">
            <w:pPr>
              <w:pStyle w:val="TAL"/>
              <w:rPr>
                <w:noProof/>
                <w:color w:val="auto"/>
                <w:sz w:val="20"/>
              </w:rPr>
            </w:pPr>
            <w:r w:rsidRPr="006E7A68">
              <w:rPr>
                <w:noProof/>
                <w:color w:val="auto"/>
                <w:sz w:val="20"/>
              </w:rPr>
              <w:t>TBD</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CT#81</w:t>
            </w:r>
          </w:p>
        </w:tc>
        <w:tc>
          <w:tcPr>
            <w:tcW w:w="3033" w:type="dxa"/>
          </w:tcPr>
          <w:p w:rsidR="006E7A68" w:rsidRPr="006E7A68" w:rsidRDefault="006E7A68" w:rsidP="00302210">
            <w:pPr>
              <w:pStyle w:val="TAL"/>
              <w:rPr>
                <w:color w:val="auto"/>
                <w:sz w:val="20"/>
              </w:rPr>
            </w:pPr>
            <w:r w:rsidRPr="006E7A68">
              <w:rPr>
                <w:color w:val="auto"/>
                <w:sz w:val="20"/>
              </w:rPr>
              <w:t>10 - 11 September 2018</w:t>
            </w:r>
          </w:p>
        </w:tc>
        <w:tc>
          <w:tcPr>
            <w:tcW w:w="2693" w:type="dxa"/>
          </w:tcPr>
          <w:p w:rsidR="006E7A68" w:rsidRPr="006E7A68" w:rsidRDefault="006E7A68" w:rsidP="00302210">
            <w:pPr>
              <w:pStyle w:val="TAL"/>
              <w:rPr>
                <w:noProof/>
                <w:color w:val="auto"/>
                <w:sz w:val="20"/>
              </w:rPr>
            </w:pPr>
            <w:r w:rsidRPr="006E7A68">
              <w:rPr>
                <w:noProof/>
                <w:color w:val="auto"/>
                <w:sz w:val="20"/>
              </w:rPr>
              <w:t>Australia (TBC)</w:t>
            </w:r>
          </w:p>
        </w:tc>
        <w:tc>
          <w:tcPr>
            <w:tcW w:w="2126" w:type="dxa"/>
          </w:tcPr>
          <w:p w:rsidR="006E7A68" w:rsidRPr="006E7A68" w:rsidRDefault="006E7A68" w:rsidP="00302210">
            <w:pPr>
              <w:pStyle w:val="TAL"/>
              <w:rPr>
                <w:noProof/>
                <w:color w:val="auto"/>
                <w:sz w:val="20"/>
              </w:rPr>
            </w:pPr>
            <w:r w:rsidRPr="006E7A68">
              <w:rPr>
                <w:noProof/>
                <w:color w:val="auto"/>
                <w:sz w:val="20"/>
              </w:rPr>
              <w:t>TBD</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SA#81</w:t>
            </w:r>
          </w:p>
        </w:tc>
        <w:tc>
          <w:tcPr>
            <w:tcW w:w="3033" w:type="dxa"/>
          </w:tcPr>
          <w:p w:rsidR="006E7A68" w:rsidRPr="006E7A68" w:rsidRDefault="006E7A68" w:rsidP="00521BB8">
            <w:pPr>
              <w:pStyle w:val="TAL"/>
              <w:rPr>
                <w:color w:val="auto"/>
                <w:sz w:val="20"/>
              </w:rPr>
            </w:pPr>
            <w:r w:rsidRPr="006E7A68">
              <w:rPr>
                <w:color w:val="auto"/>
                <w:sz w:val="20"/>
              </w:rPr>
              <w:t>12 - 14 September 2018</w:t>
            </w:r>
          </w:p>
        </w:tc>
        <w:tc>
          <w:tcPr>
            <w:tcW w:w="2693" w:type="dxa"/>
          </w:tcPr>
          <w:p w:rsidR="006E7A68" w:rsidRPr="006E7A68" w:rsidRDefault="006E7A68" w:rsidP="00302210">
            <w:pPr>
              <w:pStyle w:val="TAL"/>
              <w:rPr>
                <w:color w:val="auto"/>
                <w:sz w:val="20"/>
              </w:rPr>
            </w:pPr>
            <w:r w:rsidRPr="006E7A68">
              <w:rPr>
                <w:color w:val="auto"/>
                <w:sz w:val="20"/>
              </w:rPr>
              <w:t>Australia (TBC)</w:t>
            </w:r>
          </w:p>
        </w:tc>
        <w:tc>
          <w:tcPr>
            <w:tcW w:w="2126" w:type="dxa"/>
          </w:tcPr>
          <w:p w:rsidR="006E7A68" w:rsidRPr="006E7A68" w:rsidRDefault="006E7A68" w:rsidP="00302210">
            <w:pPr>
              <w:pStyle w:val="TAL"/>
              <w:rPr>
                <w:color w:val="auto"/>
                <w:sz w:val="20"/>
              </w:rPr>
            </w:pPr>
            <w:r w:rsidRPr="006E7A68">
              <w:rPr>
                <w:color w:val="auto"/>
                <w:sz w:val="20"/>
              </w:rPr>
              <w:t>TBD</w:t>
            </w:r>
          </w:p>
        </w:tc>
      </w:tr>
      <w:tr w:rsidR="006E7A68" w:rsidRPr="006E7A68" w:rsidTr="00302210">
        <w:tc>
          <w:tcPr>
            <w:tcW w:w="9489" w:type="dxa"/>
            <w:gridSpan w:val="4"/>
            <w:shd w:val="pct10" w:color="auto" w:fill="CCCCCC"/>
          </w:tcPr>
          <w:p w:rsidR="006E7A68" w:rsidRPr="006E7A68" w:rsidRDefault="006E7A68" w:rsidP="00521BB8">
            <w:pPr>
              <w:pStyle w:val="TAL"/>
              <w:rPr>
                <w:b/>
                <w:color w:val="auto"/>
                <w:sz w:val="20"/>
              </w:rPr>
            </w:pPr>
            <w:r w:rsidRPr="006E7A68">
              <w:rPr>
                <w:b/>
                <w:color w:val="auto"/>
                <w:sz w:val="20"/>
              </w:rPr>
              <w:t>December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RAN#82</w:t>
            </w:r>
          </w:p>
        </w:tc>
        <w:tc>
          <w:tcPr>
            <w:tcW w:w="3033" w:type="dxa"/>
          </w:tcPr>
          <w:p w:rsidR="006E7A68" w:rsidRPr="006E7A68" w:rsidRDefault="006E7A68" w:rsidP="00521BB8">
            <w:pPr>
              <w:pStyle w:val="TAL"/>
              <w:rPr>
                <w:color w:val="auto"/>
                <w:sz w:val="20"/>
              </w:rPr>
            </w:pPr>
            <w:r w:rsidRPr="006E7A68">
              <w:rPr>
                <w:color w:val="auto"/>
                <w:sz w:val="20"/>
              </w:rPr>
              <w:t>10 - 13 December 2018</w:t>
            </w:r>
          </w:p>
        </w:tc>
        <w:tc>
          <w:tcPr>
            <w:tcW w:w="2693" w:type="dxa"/>
          </w:tcPr>
          <w:p w:rsidR="006E7A68" w:rsidRPr="006E7A68" w:rsidRDefault="006E7A68" w:rsidP="00302210">
            <w:pPr>
              <w:pStyle w:val="TAL"/>
              <w:rPr>
                <w:noProof/>
                <w:color w:val="auto"/>
                <w:sz w:val="20"/>
              </w:rPr>
            </w:pPr>
            <w:r w:rsidRPr="006E7A68">
              <w:rPr>
                <w:noProof/>
                <w:color w:val="auto"/>
                <w:sz w:val="20"/>
              </w:rPr>
              <w:t>Sorrento, Italy</w:t>
            </w:r>
          </w:p>
        </w:tc>
        <w:tc>
          <w:tcPr>
            <w:tcW w:w="2126" w:type="dxa"/>
          </w:tcPr>
          <w:p w:rsidR="006E7A68" w:rsidRPr="006E7A68" w:rsidRDefault="006E7A68" w:rsidP="00302210">
            <w:pPr>
              <w:pStyle w:val="TAL"/>
              <w:rPr>
                <w:noProof/>
                <w:color w:val="auto"/>
                <w:sz w:val="20"/>
              </w:rPr>
            </w:pPr>
            <w:r w:rsidRPr="006E7A68">
              <w:rPr>
                <w:noProof/>
                <w:color w:val="auto"/>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CT#82</w:t>
            </w:r>
          </w:p>
        </w:tc>
        <w:tc>
          <w:tcPr>
            <w:tcW w:w="3033" w:type="dxa"/>
          </w:tcPr>
          <w:p w:rsidR="006E7A68" w:rsidRPr="006E7A68" w:rsidRDefault="006E7A68" w:rsidP="00521BB8">
            <w:pPr>
              <w:pStyle w:val="TAL"/>
              <w:rPr>
                <w:color w:val="auto"/>
                <w:sz w:val="20"/>
              </w:rPr>
            </w:pPr>
            <w:r w:rsidRPr="006E7A68">
              <w:rPr>
                <w:color w:val="auto"/>
                <w:sz w:val="20"/>
              </w:rPr>
              <w:t>10 - 11 December 2018</w:t>
            </w:r>
          </w:p>
        </w:tc>
        <w:tc>
          <w:tcPr>
            <w:tcW w:w="2693" w:type="dxa"/>
          </w:tcPr>
          <w:p w:rsidR="006E7A68" w:rsidRPr="006E7A68" w:rsidRDefault="006E7A68" w:rsidP="00302210">
            <w:pPr>
              <w:pStyle w:val="TAL"/>
              <w:rPr>
                <w:noProof/>
                <w:color w:val="auto"/>
                <w:sz w:val="20"/>
              </w:rPr>
            </w:pPr>
            <w:r w:rsidRPr="006E7A68">
              <w:rPr>
                <w:noProof/>
                <w:color w:val="auto"/>
                <w:sz w:val="20"/>
              </w:rPr>
              <w:t>Sorrento, Italy</w:t>
            </w:r>
          </w:p>
        </w:tc>
        <w:tc>
          <w:tcPr>
            <w:tcW w:w="2126" w:type="dxa"/>
          </w:tcPr>
          <w:p w:rsidR="006E7A68" w:rsidRPr="006E7A68" w:rsidRDefault="006E7A68" w:rsidP="00302210">
            <w:pPr>
              <w:pStyle w:val="TAL"/>
              <w:rPr>
                <w:noProof/>
                <w:color w:val="auto"/>
                <w:sz w:val="20"/>
              </w:rPr>
            </w:pPr>
            <w:r w:rsidRPr="006E7A68">
              <w:rPr>
                <w:noProof/>
                <w:color w:val="auto"/>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SA#82</w:t>
            </w:r>
          </w:p>
        </w:tc>
        <w:tc>
          <w:tcPr>
            <w:tcW w:w="3033" w:type="dxa"/>
          </w:tcPr>
          <w:p w:rsidR="006E7A68" w:rsidRPr="006E7A68" w:rsidRDefault="006E7A68" w:rsidP="00521BB8">
            <w:pPr>
              <w:pStyle w:val="TAL"/>
              <w:rPr>
                <w:color w:val="auto"/>
                <w:sz w:val="20"/>
              </w:rPr>
            </w:pPr>
            <w:r w:rsidRPr="006E7A68">
              <w:rPr>
                <w:color w:val="auto"/>
                <w:sz w:val="20"/>
              </w:rPr>
              <w:t>12 - 14 December 2018</w:t>
            </w:r>
          </w:p>
        </w:tc>
        <w:tc>
          <w:tcPr>
            <w:tcW w:w="2693" w:type="dxa"/>
          </w:tcPr>
          <w:p w:rsidR="006E7A68" w:rsidRPr="006E7A68" w:rsidRDefault="006E7A68" w:rsidP="00302210">
            <w:pPr>
              <w:pStyle w:val="TAL"/>
              <w:rPr>
                <w:color w:val="auto"/>
                <w:sz w:val="20"/>
              </w:rPr>
            </w:pPr>
            <w:r w:rsidRPr="006E7A68">
              <w:rPr>
                <w:color w:val="auto"/>
                <w:sz w:val="20"/>
              </w:rPr>
              <w:t>Sorrento, Italy</w:t>
            </w:r>
          </w:p>
        </w:tc>
        <w:tc>
          <w:tcPr>
            <w:tcW w:w="2126" w:type="dxa"/>
          </w:tcPr>
          <w:p w:rsidR="006E7A68" w:rsidRPr="006E7A68" w:rsidRDefault="006E7A68" w:rsidP="00302210">
            <w:pPr>
              <w:pStyle w:val="TAL"/>
              <w:rPr>
                <w:color w:val="auto"/>
                <w:sz w:val="20"/>
              </w:rPr>
            </w:pPr>
            <w:r w:rsidRPr="006E7A68">
              <w:rPr>
                <w:color w:val="auto"/>
                <w:sz w:val="20"/>
              </w:rPr>
              <w:t>EF3</w:t>
            </w:r>
          </w:p>
        </w:tc>
      </w:tr>
    </w:tbl>
    <w:p w:rsidR="00D85023" w:rsidRPr="00BA731A" w:rsidRDefault="00D85023" w:rsidP="00D85023">
      <w:pPr>
        <w:rPr>
          <w:lang w:eastAsia="en-US"/>
        </w:rPr>
      </w:pPr>
    </w:p>
    <w:p w:rsidR="00147FC8" w:rsidRDefault="00147FC8" w:rsidP="00147FC8">
      <w:pPr>
        <w:pStyle w:val="Heading1"/>
      </w:pPr>
      <w:bookmarkStart w:id="244" w:name="_Toc493746452"/>
      <w:r>
        <w:t>2</w:t>
      </w:r>
      <w:r w:rsidR="00723E1D">
        <w:t>3</w:t>
      </w:r>
      <w:r>
        <w:tab/>
        <w:t>Any Other Business</w:t>
      </w:r>
      <w:bookmarkEnd w:id="244"/>
    </w:p>
    <w:p w:rsidR="004D470C" w:rsidRDefault="004D470C" w:rsidP="004D470C">
      <w:pPr>
        <w:keepNext/>
        <w:keepLines/>
      </w:pPr>
      <w:r>
        <w:rPr>
          <w:color w:val="0000FF"/>
          <w:lang w:val="en-US" w:eastAsia="en-US"/>
        </w:rPr>
        <w:t>TD SP</w:t>
      </w:r>
      <w:r>
        <w:rPr>
          <w:color w:val="0000FF"/>
          <w:lang w:val="en-US" w:eastAsia="en-US"/>
        </w:rPr>
        <w:noBreakHyphen/>
        <w:t>170790</w:t>
      </w:r>
      <w:r w:rsidRPr="00637C48">
        <w:t xml:space="preserve"> </w:t>
      </w:r>
      <w:r>
        <w:t>(LS IN) LS from ITU-T Study Group 2: LS on 3GPP and ITU-T SG2 work on MTC/M2M/IoT identifiers.  Abstract: This document proposes a liaison to be sent to 3GPP in order to request some clarifications on certain 3GPP documents, and in order to provide information on work in ITU-T Study Group 2 on naming, addressing, and identification for machine-to-machine communications (M2M, also referred to as MTC) and for the Internet of Things (IoT). We would appreciate your consideration of the issues outlined and how they could be applied to use cases (in particular the use cases presented in the cited documents, but also any other use cases that you may consider relevant). We look forward to receiving your comments, before the next SG2 Q.1/2 meeting which will take place in Geneva, Switzerland, 27 November-1 December 2017.</w:t>
      </w:r>
    </w:p>
    <w:p w:rsidR="004D470C" w:rsidRDefault="004D470C" w:rsidP="004D470C">
      <w:pPr>
        <w:keepNext/>
        <w:keepLines/>
        <w:rPr>
          <w:b/>
        </w:rPr>
      </w:pPr>
      <w:r w:rsidRPr="004D470C">
        <w:rPr>
          <w:b/>
        </w:rPr>
        <w:t>Discussion and conclusion:</w:t>
      </w:r>
    </w:p>
    <w:p w:rsidR="004D470C" w:rsidRPr="004D470C" w:rsidRDefault="004D470C" w:rsidP="004D470C">
      <w:pPr>
        <w:keepLines/>
      </w:pPr>
      <w:r>
        <w:t xml:space="preserve">A response was drafted in </w:t>
      </w:r>
      <w:r>
        <w:rPr>
          <w:color w:val="0000FF"/>
          <w:lang w:val="en-US" w:eastAsia="en-US"/>
        </w:rPr>
        <w:t>TD SP</w:t>
      </w:r>
      <w:r>
        <w:rPr>
          <w:color w:val="0000FF"/>
          <w:lang w:val="en-US" w:eastAsia="en-US"/>
        </w:rPr>
        <w:noBreakHyphen/>
        <w:t>170791</w:t>
      </w:r>
      <w:r>
        <w:t>.</w:t>
      </w:r>
      <w:r w:rsidRPr="00637C48">
        <w:t xml:space="preserve"> </w:t>
      </w:r>
      <w:r>
        <w:t xml:space="preserve">This will be handled by the ITU-T ad-hoc group by e-mail. This was then </w:t>
      </w:r>
      <w:r w:rsidRPr="004D470C">
        <w:rPr>
          <w:color w:val="FF0000"/>
        </w:rPr>
        <w:t>postponed</w:t>
      </w:r>
      <w:r>
        <w:t>.</w:t>
      </w:r>
    </w:p>
    <w:p w:rsidR="004D470C" w:rsidRDefault="004D470C" w:rsidP="004D470C">
      <w:pPr>
        <w:keepNext/>
        <w:keepLines/>
        <w:pBdr>
          <w:top w:val="single" w:sz="4" w:space="1" w:color="auto"/>
        </w:pBdr>
      </w:pPr>
      <w:r>
        <w:rPr>
          <w:color w:val="0000FF"/>
          <w:lang w:val="en-US" w:eastAsia="en-US"/>
        </w:rPr>
        <w:t>TD SP</w:t>
      </w:r>
      <w:r>
        <w:rPr>
          <w:color w:val="0000FF"/>
          <w:lang w:val="en-US" w:eastAsia="en-US"/>
        </w:rPr>
        <w:noBreakHyphen/>
        <w:t>170791</w:t>
      </w:r>
      <w:r w:rsidRPr="00637C48">
        <w:t xml:space="preserve"> </w:t>
      </w:r>
      <w:r>
        <w:t>(LS OUT) [DRAFT] LS on 3GPP and ITU-T SG2 work on MTC/M2M/IoT identifiers.  LS to forward ITU-T SG2 LS (SP-170790) to ITU-T ad-hoc for discussion.</w:t>
      </w:r>
    </w:p>
    <w:p w:rsidR="004D470C" w:rsidRDefault="004D470C" w:rsidP="004D470C">
      <w:pPr>
        <w:keepNext/>
        <w:keepLines/>
        <w:rPr>
          <w:b/>
        </w:rPr>
      </w:pPr>
      <w:r w:rsidRPr="004D470C">
        <w:rPr>
          <w:b/>
        </w:rPr>
        <w:t>Discussion and conclusion:</w:t>
      </w:r>
    </w:p>
    <w:p w:rsidR="004D470C" w:rsidRPr="004D470C" w:rsidRDefault="004D470C" w:rsidP="004D470C">
      <w:pPr>
        <w:keepLines/>
      </w:pPr>
      <w:r>
        <w:t xml:space="preserve">This will be handled by the ITU-T ad-hoc group by e-mail. This was then </w:t>
      </w:r>
      <w:r w:rsidRPr="004D470C">
        <w:rPr>
          <w:color w:val="FF0000"/>
        </w:rPr>
        <w:t>postponed</w:t>
      </w:r>
      <w:r>
        <w:t>.</w:t>
      </w:r>
    </w:p>
    <w:p w:rsidR="00147FC8" w:rsidRDefault="00147FC8" w:rsidP="00147FC8">
      <w:pPr>
        <w:pStyle w:val="Heading1"/>
      </w:pPr>
      <w:bookmarkStart w:id="245" w:name="_Toc493746453"/>
      <w:r>
        <w:t>2</w:t>
      </w:r>
      <w:r w:rsidR="00723E1D">
        <w:t>4</w:t>
      </w:r>
      <w:r>
        <w:tab/>
        <w:t>Close of Meeting</w:t>
      </w:r>
      <w:bookmarkEnd w:id="245"/>
    </w:p>
    <w:p w:rsidR="00D85023" w:rsidRPr="00582818" w:rsidRDefault="00D85023" w:rsidP="00D85023">
      <w:pPr>
        <w:rPr>
          <w:lang w:eastAsia="en-US"/>
        </w:rPr>
      </w:pPr>
      <w:r w:rsidRPr="00582818">
        <w:rPr>
          <w:lang w:eastAsia="en-US"/>
        </w:rPr>
        <w:t xml:space="preserve">The TSG SA Chairman, </w:t>
      </w:r>
      <w:r w:rsidRPr="00582818">
        <w:rPr>
          <w:b/>
          <w:lang w:eastAsia="en-US"/>
        </w:rPr>
        <w:t xml:space="preserve">Mr. </w:t>
      </w:r>
      <w:r w:rsidR="00DB6521" w:rsidRPr="00582818">
        <w:rPr>
          <w:b/>
          <w:lang w:eastAsia="en-US"/>
        </w:rPr>
        <w:t>E. Guttman</w:t>
      </w:r>
      <w:r w:rsidRPr="00582818">
        <w:rPr>
          <w:lang w:eastAsia="en-US"/>
        </w:rPr>
        <w:t>, thanked the hosts (</w:t>
      </w:r>
      <w:r w:rsidR="00B1324A">
        <w:rPr>
          <w:b/>
          <w:lang w:eastAsia="en-US"/>
        </w:rPr>
        <w:t>ARIB and TTC</w:t>
      </w:r>
      <w:r w:rsidRPr="00582818">
        <w:rPr>
          <w:lang w:eastAsia="en-US"/>
        </w:rPr>
        <w:t>) for providing the meeting facilities, the Vice Chairmen and Secretary for support during the meeting and the delegates for their co-operation and hard work during the meeting. He then closed the meeting.</w:t>
      </w:r>
    </w:p>
    <w:p w:rsidR="00291DBB" w:rsidRPr="004B59D2" w:rsidRDefault="00291DBB" w:rsidP="00291DBB">
      <w:pPr>
        <w:pStyle w:val="Heading1"/>
      </w:pPr>
      <w:bookmarkStart w:id="246" w:name="_Toc493746454"/>
      <w:r w:rsidRPr="004B59D2">
        <w:t>Action points at TSG SA meeting #7</w:t>
      </w:r>
      <w:r w:rsidR="00993A8E">
        <w:t>8</w:t>
      </w:r>
      <w:r w:rsidRPr="004B59D2">
        <w:t>:</w:t>
      </w:r>
      <w:bookmarkEnd w:id="246"/>
    </w:p>
    <w:p w:rsidR="0006307A" w:rsidRDefault="0006307A" w:rsidP="0006307A">
      <w:pPr>
        <w:pStyle w:val="AP"/>
      </w:pPr>
      <w:r>
        <w:t>AP 77/1:</w:t>
      </w:r>
      <w:r>
        <w:tab/>
        <w:t>The TSG SA Chairman and SA WG5 leadership to review eFMSS and the sequencing of Charging Features with respect to releases and report back to TSG SA#78.</w:t>
      </w:r>
    </w:p>
    <w:p w:rsidR="00291DBB" w:rsidRDefault="00291DBB" w:rsidP="00291DBB"/>
    <w:p w:rsidR="00291DBB" w:rsidRDefault="00291DBB">
      <w:pPr>
        <w:tabs>
          <w:tab w:val="clear" w:pos="567"/>
          <w:tab w:val="clear" w:pos="851"/>
          <w:tab w:val="clear" w:pos="1134"/>
          <w:tab w:val="clear" w:pos="1418"/>
          <w:tab w:val="clear" w:pos="1701"/>
        </w:tabs>
        <w:spacing w:after="0"/>
      </w:pPr>
      <w:r>
        <w:br w:type="page"/>
      </w:r>
    </w:p>
    <w:p w:rsidR="004410FE" w:rsidRDefault="004410FE" w:rsidP="004410FE">
      <w:pPr>
        <w:pStyle w:val="Heading9"/>
      </w:pPr>
      <w:bookmarkStart w:id="247" w:name="_Toc493746455"/>
      <w:r>
        <w:lastRenderedPageBreak/>
        <w:t>Annex A</w:t>
      </w:r>
      <w:r>
        <w:tab/>
        <w:t>Co-ordinates of TSG and WG Officials</w:t>
      </w:r>
      <w:bookmarkEnd w:id="247"/>
    </w:p>
    <w:p w:rsidR="004410FE" w:rsidRDefault="004410FE" w:rsidP="004410FE">
      <w:pPr>
        <w:pStyle w:val="Heading1"/>
        <w:rPr>
          <w:noProof/>
        </w:rPr>
      </w:pPr>
      <w:bookmarkStart w:id="248" w:name="_Toc493746456"/>
      <w:r>
        <w:rPr>
          <w:noProof/>
        </w:rPr>
        <w:t>A.1</w:t>
      </w:r>
      <w:r w:rsidRPr="004B59D2">
        <w:tab/>
      </w:r>
      <w:r>
        <w:rPr>
          <w:noProof/>
        </w:rPr>
        <w:t>TSG SA Officials</w:t>
      </w:r>
      <w:bookmarkEnd w:id="248"/>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Erik Guttman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+49 7263 911 484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+49 157 8458 9355</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Mr. Gregory Schumacher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Sprint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+1 571 426 7940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+1 571 426 7940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Ms. Laeyoung Kim</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+821048100298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Yusuke Nakano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KDDI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+81 80 5066 9308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Maurice Pope</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+33 4 92 94 42 59</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+33 6 07 59 08 49</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WG1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Toon Norp</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KPN N.V.</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+31 15 285 72 08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Mark Younge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T-Mobile USA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+1 760 672 0987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noProof/>
                <w:color w:val="auto"/>
                <w:sz w:val="16"/>
                <w:szCs w:val="16"/>
              </w:rPr>
            </w:pP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Ki-dong Lee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+18588056648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noProof/>
                <w:color w:val="auto"/>
                <w:sz w:val="16"/>
                <w:szCs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Alain Sultan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+33 4 92 94 42 71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+33 6 74 40 83 70</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WG2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Frank Mademann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+49 30 720 121 105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+49 172 6381644</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Puneet Jain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+1-503-712-6214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Krisztian Kiss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Apple (UK) Limited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+16503915969</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Maurice Pope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+33 4 92 94 42 59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+33 6 07 59 08 49</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WG3 Officials:</w:t>
            </w: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Anand Prasad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NEC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+81-44-455-8491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Alf Zugenmaier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+49 89 1265 3753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+49 152 5475 1589</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Adrian Escott</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+44 1252 363209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Mirko Cano Soveri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+33 4 92 94 42 97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+33 6 73 99 62 94</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Secretary (SA WG3-LI)</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Carmine Rizzo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Frederic Gabin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+33 6 78 44 85 75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+33 6 78 44 85 75</w:t>
            </w:r>
          </w:p>
        </w:tc>
      </w:tr>
      <w:tr w:rsidR="004410FE" w:rsidRPr="00E57B27"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E57B27" w:rsidRDefault="004410FE" w:rsidP="00BA29F1">
            <w:pPr>
              <w:pStyle w:val="TAL"/>
              <w:rPr>
                <w:rFonts w:cs="Arial"/>
                <w:noProof/>
                <w:color w:val="auto"/>
                <w:sz w:val="16"/>
              </w:rPr>
            </w:pPr>
            <w:r w:rsidRPr="00E57B27">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Nikolai Leung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+18588453333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+17033468351</w:t>
            </w:r>
          </w:p>
        </w:tc>
      </w:tr>
      <w:tr w:rsidR="004410FE" w:rsidRPr="00291DB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Gilles Teniou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ORANGE</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+33299124786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+33689326512</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Paolo Usai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+33 4 92 94 42 36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+33 6 74 40 83 73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WG5 Officials:</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Thomas Tovinger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Pr>
                <w:rFonts w:cs="Arial"/>
                <w:noProof/>
                <w:color w:val="auto"/>
                <w:sz w:val="16"/>
              </w:rPr>
              <w:t>+46 10 712 3010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+46 709 87 3010</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Jean Michel Cornily</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ORANGE SA</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+33 2 96 05 34 32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Christian Toche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+86 216 8644 808-23124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+86 136 8309 3420</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Mirko Cano Soveri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+33 4 92 94 42 97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+33 6 73 99 62 94</w:t>
            </w:r>
          </w:p>
        </w:tc>
      </w:tr>
      <w:tr w:rsidR="004410FE" w:rsidRPr="00291DBB"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291DBB" w:rsidRDefault="004410FE" w:rsidP="00BA29F1">
            <w:pPr>
              <w:pStyle w:val="TAL"/>
              <w:rPr>
                <w:b/>
                <w:noProof/>
                <w:color w:val="auto"/>
                <w:sz w:val="16"/>
                <w:szCs w:val="16"/>
              </w:rPr>
            </w:pPr>
            <w:r w:rsidRPr="00291DBB">
              <w:rPr>
                <w:b/>
                <w:noProof/>
                <w:color w:val="auto"/>
                <w:sz w:val="16"/>
                <w:szCs w:val="16"/>
              </w:rPr>
              <w:t>TSG SA WG6 Officials:</w:t>
            </w:r>
          </w:p>
        </w:tc>
      </w:tr>
      <w:tr w:rsidR="004410FE" w:rsidRPr="00291DB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Yannick Lair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+33 1 49895716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+33 6 98 76 93 93</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Suresh Chitturi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+91-9591700224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David Chater-Lea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Motorola Solutions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+44 1256 484 311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Bernt Mattsson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+33 4 92 94 42 18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+33 6 87 69 12 50</w:t>
            </w:r>
          </w:p>
        </w:tc>
      </w:tr>
    </w:tbl>
    <w:p w:rsidR="004410FE" w:rsidRDefault="004410FE" w:rsidP="004410FE">
      <w:pPr>
        <w:pStyle w:val="FP"/>
        <w:rPr>
          <w:noProof/>
        </w:rPr>
      </w:pPr>
    </w:p>
    <w:p w:rsidR="004410FE" w:rsidRDefault="004410FE" w:rsidP="004410FE">
      <w:pPr>
        <w:pStyle w:val="Heading1"/>
        <w:rPr>
          <w:noProof/>
        </w:rPr>
      </w:pPr>
      <w:bookmarkStart w:id="249" w:name="_Toc493746457"/>
      <w:r>
        <w:rPr>
          <w:noProof/>
        </w:rPr>
        <w:lastRenderedPageBreak/>
        <w:t>A.2</w:t>
      </w:r>
      <w:r w:rsidRPr="004B59D2">
        <w:tab/>
      </w:r>
      <w:r>
        <w:rPr>
          <w:noProof/>
        </w:rPr>
        <w:t>TSG CT Officials</w:t>
      </w:r>
      <w:bookmarkEnd w:id="249"/>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Mr. Georg Mayer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+43 699 1900 5758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+43 699 1900 5758</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Mr. Atsushi Minokuchi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+81 468 40 3333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Behrouz Aghili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InterDigital Communications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+1 631 7476920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+1 631 7476920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Johannes Achter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Deutsche Telekom AG</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+43 1 79585 6322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+43 676 3456322</w:t>
            </w: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Kimmo Kymalainen</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+33 4 92 94 42 38</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+33 6 85 76 89 74</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WG1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Atle Monrad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+47 454 10 665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+47 454 10 665</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Ricky Kaura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Samsung R&amp;D Institute UK</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+44 7760 761514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Peter Leis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Nokia Networks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+49 160 90526212</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Frédéric Firmin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+33 4 92 94 43 09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+33 6 85 76 89 73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WG2</w:t>
            </w:r>
            <w:r>
              <w:rPr>
                <w:rFonts w:cs="Arial"/>
                <w:b/>
                <w:noProof/>
                <w:color w:val="FF0000"/>
                <w:sz w:val="16"/>
              </w:rPr>
              <w:t xml:space="preserve"> (CT WG5 HAS BEEN CLOSED)</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WG3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Susana Fernandez</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Telefon AB LM Ericsson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+34646006865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Yoshihiro Noue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NTT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+81 422 36 7502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Zhenning  Huang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+8613488795219</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Saurav Arora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+33 4 92 94 42 00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Lionel Morand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France Telecom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+33 14529 6257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Yvette Koza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Deutsche Telekom AG</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+43 1795856176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+43 6763456176</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Peter Schmitt</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+49 171 7450251</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Kimmo Kymalainen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+33 4 92 94 42 38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+33 6 85 76 89 74</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WG5 Officials</w:t>
            </w:r>
            <w:r>
              <w:rPr>
                <w:rFonts w:cs="Arial"/>
                <w:b/>
                <w:noProof/>
                <w:color w:val="FF0000"/>
                <w:sz w:val="16"/>
              </w:rPr>
              <w:t xml:space="preserve"> (CT WG5 HAS BEEN CLOSED)</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WG6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Heiko Kruse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Morpho Cards GmbH</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+49 52 51 88 91 517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+49 175 4383519</w:t>
            </w: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Michele Berionne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Qualcomm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+18585983642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Vacancy</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Hakim Mkinsi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+33 4 92 94 49 34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bl>
    <w:p w:rsidR="004410FE" w:rsidRDefault="004410FE" w:rsidP="004410FE">
      <w:pPr>
        <w:pStyle w:val="FP"/>
        <w:rPr>
          <w:noProof/>
        </w:rPr>
      </w:pPr>
    </w:p>
    <w:p w:rsidR="004410FE" w:rsidRDefault="004410FE" w:rsidP="004410FE">
      <w:pPr>
        <w:pStyle w:val="Heading1"/>
        <w:rPr>
          <w:noProof/>
        </w:rPr>
      </w:pPr>
      <w:r>
        <w:rPr>
          <w:noProof/>
        </w:rPr>
        <w:br w:type="page"/>
      </w:r>
      <w:bookmarkStart w:id="250" w:name="_Toc493746458"/>
      <w:r>
        <w:rPr>
          <w:noProof/>
        </w:rPr>
        <w:lastRenderedPageBreak/>
        <w:t>A.3</w:t>
      </w:r>
      <w:r>
        <w:rPr>
          <w:noProof/>
        </w:rPr>
        <w:tab/>
        <w:t>TSG RAN Officials</w:t>
      </w:r>
      <w:bookmarkEnd w:id="250"/>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Mr. Balazs Bertenyi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Nokia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+36 209849152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Xiaodong Xu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+86 10 66006688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Satoshi Nagata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+81 468 40 3333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Vince Spatafora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AT&amp;T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+1 404 697 0100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Joern Krause</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+33 4 92 94 42 61</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+33 6 07 59 08 45</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WG1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Wanshi Chen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+18583663080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Pr>
                <w:rFonts w:cs="Arial"/>
                <w:noProof/>
                <w:color w:val="0000FF"/>
                <w:sz w:val="16"/>
              </w:rPr>
              <w:t>Younsun Kim</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Pr>
                <w:rFonts w:cs="Arial"/>
                <w:noProof/>
                <w:color w:val="0000FF"/>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Pr>
                <w:rFonts w:cs="Arial"/>
                <w:noProof/>
                <w:color w:val="0000FF"/>
                <w:sz w:val="16"/>
              </w:rPr>
              <w:t>+82312795094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Matthew Baker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Alcatel-Lucent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+44 7595 968709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Patrick Merias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+33 4 92 94 43 22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+33 6 07 59 08 47</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WG2 Officials:</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Richard Burbidge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+44 1793 402264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+447775555326</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Nan Hu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+861066006688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+8613910011825</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Johan Johansson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MediaTek Beijing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+46737353663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Juha Korhonen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+33 4 92 94 43 52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+33 6 74 40 83 78</w:t>
            </w:r>
          </w:p>
        </w:tc>
      </w:tr>
      <w:tr w:rsidR="004410FE" w:rsidRPr="00324398"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324398" w:rsidRDefault="004410FE" w:rsidP="00BA29F1">
            <w:pPr>
              <w:pStyle w:val="TAL"/>
              <w:rPr>
                <w:b/>
                <w:noProof/>
                <w:color w:val="auto"/>
                <w:sz w:val="16"/>
                <w:szCs w:val="16"/>
              </w:rPr>
            </w:pPr>
            <w:r w:rsidRPr="00324398">
              <w:rPr>
                <w:b/>
                <w:noProof/>
                <w:color w:val="auto"/>
                <w:sz w:val="16"/>
                <w:szCs w:val="16"/>
              </w:rPr>
              <w:t>TSG RAN WG3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Gino Masini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+46 10 7175167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+46 76 7729167</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Yin Gao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ZTE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+86-021-68895728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Sasha Sirotkin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+972507288473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Issam Toufik</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+33 4 92 94 49 63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+33 6 74 40 83 74</w:t>
            </w:r>
          </w:p>
        </w:tc>
      </w:tr>
      <w:tr w:rsidR="004410FE" w:rsidRPr="00324398"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324398" w:rsidRDefault="004410FE" w:rsidP="00BA29F1">
            <w:pPr>
              <w:pStyle w:val="TAL"/>
              <w:rPr>
                <w:b/>
                <w:noProof/>
                <w:color w:val="auto"/>
                <w:sz w:val="16"/>
                <w:szCs w:val="16"/>
              </w:rPr>
            </w:pPr>
            <w:r w:rsidRPr="00324398">
              <w:rPr>
                <w:b/>
                <w:noProof/>
                <w:color w:val="auto"/>
                <w:sz w:val="16"/>
                <w:szCs w:val="16"/>
              </w:rPr>
              <w:t>TSG RAN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Xutao Zhou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+86-10-84439777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+86-18601163270</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Hiromasa Umeda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+ 81 46 840 3190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Dai Xizeng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Kyoungseok Oh</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+33 49294 4231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+33 607 59 08 55</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WG5 Officials:</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Jacob John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Motorola Mobility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+61 419 147 260</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Pradeep Gowda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+1858-845-7131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Xiaozhong Chen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CATT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+8613911652018</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Ingbert Sigovich</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+33 4 92 94 43 24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+33 6 74 40 83 75</w:t>
            </w:r>
          </w:p>
        </w:tc>
      </w:tr>
      <w:tr w:rsidR="004410FE" w:rsidRPr="0004268F"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04268F" w:rsidRDefault="004410FE" w:rsidP="00BA29F1">
            <w:pPr>
              <w:pStyle w:val="TAL"/>
              <w:rPr>
                <w:b/>
                <w:noProof/>
                <w:color w:val="auto"/>
                <w:sz w:val="16"/>
                <w:szCs w:val="16"/>
              </w:rPr>
            </w:pPr>
            <w:r w:rsidRPr="0004268F">
              <w:rPr>
                <w:b/>
                <w:noProof/>
                <w:color w:val="auto"/>
                <w:sz w:val="16"/>
                <w:szCs w:val="16"/>
              </w:rPr>
              <w:t>TSG RAN WG6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Juergen Hofmann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Nokia Networks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+49 170 7869957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+49 170 7869957</w:t>
            </w:r>
          </w:p>
        </w:tc>
      </w:tr>
      <w:tr w:rsidR="004410FE" w:rsidRPr="0004268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Paolo Usai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+33 4 92 94 42 36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+33 6 74 40 83 73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RAN AHG-ITU Officials:</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Giovanni Romano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Telecom Italia S.p.A.</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+39 011 228 7069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E41521" w:rsidRDefault="004410FE" w:rsidP="00BA29F1">
            <w:pPr>
              <w:pStyle w:val="TAL"/>
              <w:keepNext w:val="0"/>
              <w:keepLines w:val="0"/>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Joern Krause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+33 4 92 94 42 61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+33 6 07 59 08 45</w:t>
            </w:r>
          </w:p>
        </w:tc>
      </w:tr>
    </w:tbl>
    <w:p w:rsidR="004410FE" w:rsidRDefault="004410FE" w:rsidP="004410FE"/>
    <w:p w:rsidR="004410FE" w:rsidRDefault="004410FE" w:rsidP="004410FE">
      <w:pPr>
        <w:pStyle w:val="Heading9"/>
        <w:sectPr w:rsidR="004410FE" w:rsidSect="00147FC8">
          <w:headerReference w:type="default" r:id="rId35"/>
          <w:footerReference w:type="default" r:id="rId36"/>
          <w:endnotePr>
            <w:numFmt w:val="decimal"/>
          </w:endnotePr>
          <w:pgSz w:w="11907" w:h="16840"/>
          <w:pgMar w:top="1134" w:right="1134" w:bottom="1134" w:left="1134" w:header="720" w:footer="720" w:gutter="0"/>
          <w:cols w:space="720"/>
        </w:sectPr>
      </w:pPr>
    </w:p>
    <w:p w:rsidR="004410FE" w:rsidRDefault="004410FE" w:rsidP="004410FE">
      <w:pPr>
        <w:pStyle w:val="Heading9"/>
      </w:pPr>
      <w:bookmarkStart w:id="251" w:name="_Toc493746459"/>
      <w:r>
        <w:lastRenderedPageBreak/>
        <w:t>Annex B</w:t>
      </w:r>
      <w:r>
        <w:tab/>
        <w:t>List of documents</w:t>
      </w:r>
      <w:bookmarkEnd w:id="2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3"/>
        <w:gridCol w:w="1148"/>
        <w:gridCol w:w="1088"/>
        <w:gridCol w:w="3023"/>
        <w:gridCol w:w="1276"/>
        <w:gridCol w:w="835"/>
        <w:gridCol w:w="661"/>
        <w:gridCol w:w="688"/>
        <w:gridCol w:w="474"/>
        <w:gridCol w:w="661"/>
        <w:gridCol w:w="511"/>
        <w:gridCol w:w="1698"/>
        <w:gridCol w:w="1308"/>
      </w:tblGrid>
      <w:tr w:rsidR="004410FE" w:rsidRPr="003714AA" w:rsidTr="00BA29F1">
        <w:trPr>
          <w:tblHeader/>
        </w:trPr>
        <w:tc>
          <w:tcPr>
            <w:tcW w:w="803" w:type="dxa"/>
            <w:shd w:val="clear" w:color="auto" w:fill="F3F3F3"/>
          </w:tcPr>
          <w:p w:rsidR="004410FE" w:rsidRPr="003714AA" w:rsidRDefault="004410FE" w:rsidP="00BA29F1">
            <w:pPr>
              <w:pStyle w:val="TAH"/>
              <w:rPr>
                <w:sz w:val="16"/>
              </w:rPr>
            </w:pPr>
            <w:r w:rsidRPr="003714AA">
              <w:rPr>
                <w:sz w:val="16"/>
              </w:rPr>
              <w:t>Agenda</w:t>
            </w:r>
          </w:p>
        </w:tc>
        <w:tc>
          <w:tcPr>
            <w:tcW w:w="1148" w:type="dxa"/>
            <w:shd w:val="clear" w:color="auto" w:fill="F3F3F3"/>
          </w:tcPr>
          <w:p w:rsidR="004410FE" w:rsidRPr="003714AA" w:rsidRDefault="004410FE" w:rsidP="00BA29F1">
            <w:pPr>
              <w:pStyle w:val="TAH"/>
              <w:rPr>
                <w:sz w:val="16"/>
              </w:rPr>
            </w:pPr>
            <w:r w:rsidRPr="003714AA">
              <w:rPr>
                <w:sz w:val="16"/>
              </w:rPr>
              <w:t>TD</w:t>
            </w:r>
          </w:p>
        </w:tc>
        <w:tc>
          <w:tcPr>
            <w:tcW w:w="1088" w:type="dxa"/>
            <w:shd w:val="clear" w:color="auto" w:fill="F3F3F3"/>
          </w:tcPr>
          <w:p w:rsidR="004410FE" w:rsidRPr="003714AA" w:rsidRDefault="004410FE" w:rsidP="00BA29F1">
            <w:pPr>
              <w:pStyle w:val="TAH"/>
              <w:rPr>
                <w:sz w:val="16"/>
              </w:rPr>
            </w:pPr>
            <w:r w:rsidRPr="003714AA">
              <w:rPr>
                <w:sz w:val="16"/>
              </w:rPr>
              <w:t>Type</w:t>
            </w:r>
          </w:p>
        </w:tc>
        <w:tc>
          <w:tcPr>
            <w:tcW w:w="3023" w:type="dxa"/>
            <w:shd w:val="clear" w:color="auto" w:fill="F3F3F3"/>
          </w:tcPr>
          <w:p w:rsidR="004410FE" w:rsidRPr="003714AA" w:rsidRDefault="004410FE" w:rsidP="00BA29F1">
            <w:pPr>
              <w:pStyle w:val="TAH"/>
              <w:rPr>
                <w:sz w:val="16"/>
              </w:rPr>
            </w:pPr>
            <w:r w:rsidRPr="003714AA">
              <w:rPr>
                <w:sz w:val="16"/>
              </w:rPr>
              <w:t>LongTitle</w:t>
            </w:r>
          </w:p>
        </w:tc>
        <w:tc>
          <w:tcPr>
            <w:tcW w:w="1276" w:type="dxa"/>
            <w:shd w:val="clear" w:color="auto" w:fill="F3F3F3"/>
          </w:tcPr>
          <w:p w:rsidR="004410FE" w:rsidRPr="003714AA" w:rsidRDefault="004410FE" w:rsidP="00BA29F1">
            <w:pPr>
              <w:pStyle w:val="TAH"/>
              <w:rPr>
                <w:sz w:val="16"/>
              </w:rPr>
            </w:pPr>
            <w:r w:rsidRPr="003714AA">
              <w:rPr>
                <w:sz w:val="16"/>
              </w:rPr>
              <w:t>Source</w:t>
            </w:r>
          </w:p>
        </w:tc>
        <w:tc>
          <w:tcPr>
            <w:tcW w:w="835" w:type="dxa"/>
            <w:shd w:val="clear" w:color="auto" w:fill="F3F3F3"/>
          </w:tcPr>
          <w:p w:rsidR="004410FE" w:rsidRPr="003714AA" w:rsidRDefault="004410FE" w:rsidP="00BA29F1">
            <w:pPr>
              <w:pStyle w:val="TAH"/>
              <w:rPr>
                <w:sz w:val="16"/>
              </w:rPr>
            </w:pPr>
            <w:r w:rsidRPr="003714AA">
              <w:rPr>
                <w:sz w:val="16"/>
              </w:rPr>
              <w:t>Specification</w:t>
            </w:r>
          </w:p>
        </w:tc>
        <w:tc>
          <w:tcPr>
            <w:tcW w:w="661" w:type="dxa"/>
            <w:shd w:val="clear" w:color="auto" w:fill="F3F3F3"/>
          </w:tcPr>
          <w:p w:rsidR="004410FE" w:rsidRPr="003714AA" w:rsidRDefault="004410FE" w:rsidP="00BA29F1">
            <w:pPr>
              <w:pStyle w:val="TAH"/>
              <w:rPr>
                <w:sz w:val="16"/>
              </w:rPr>
            </w:pPr>
            <w:r w:rsidRPr="003714AA">
              <w:rPr>
                <w:sz w:val="16"/>
              </w:rPr>
              <w:t>CRNo</w:t>
            </w:r>
          </w:p>
        </w:tc>
        <w:tc>
          <w:tcPr>
            <w:tcW w:w="688" w:type="dxa"/>
            <w:shd w:val="clear" w:color="auto" w:fill="F3F3F3"/>
          </w:tcPr>
          <w:p w:rsidR="004410FE" w:rsidRPr="003714AA" w:rsidRDefault="004410FE" w:rsidP="00BA29F1">
            <w:pPr>
              <w:pStyle w:val="TAH"/>
              <w:rPr>
                <w:sz w:val="16"/>
              </w:rPr>
            </w:pPr>
            <w:r w:rsidRPr="003714AA">
              <w:rPr>
                <w:sz w:val="16"/>
              </w:rPr>
              <w:t>CRrev</w:t>
            </w:r>
          </w:p>
        </w:tc>
        <w:tc>
          <w:tcPr>
            <w:tcW w:w="474" w:type="dxa"/>
            <w:shd w:val="clear" w:color="auto" w:fill="F3F3F3"/>
          </w:tcPr>
          <w:p w:rsidR="004410FE" w:rsidRPr="003714AA" w:rsidRDefault="004410FE" w:rsidP="00BA29F1">
            <w:pPr>
              <w:pStyle w:val="TAH"/>
              <w:rPr>
                <w:sz w:val="16"/>
              </w:rPr>
            </w:pPr>
            <w:r w:rsidRPr="003714AA">
              <w:rPr>
                <w:sz w:val="16"/>
              </w:rPr>
              <w:t>Cat</w:t>
            </w:r>
          </w:p>
        </w:tc>
        <w:tc>
          <w:tcPr>
            <w:tcW w:w="661" w:type="dxa"/>
            <w:shd w:val="clear" w:color="auto" w:fill="F3F3F3"/>
          </w:tcPr>
          <w:p w:rsidR="004410FE" w:rsidRPr="003714AA" w:rsidRDefault="004410FE" w:rsidP="00BA29F1">
            <w:pPr>
              <w:pStyle w:val="TAH"/>
              <w:rPr>
                <w:sz w:val="16"/>
              </w:rPr>
            </w:pPr>
            <w:r w:rsidRPr="003714AA">
              <w:rPr>
                <w:sz w:val="16"/>
              </w:rPr>
              <w:t>Ver</w:t>
            </w:r>
          </w:p>
        </w:tc>
        <w:tc>
          <w:tcPr>
            <w:tcW w:w="511" w:type="dxa"/>
            <w:shd w:val="clear" w:color="auto" w:fill="F3F3F3"/>
          </w:tcPr>
          <w:p w:rsidR="004410FE" w:rsidRPr="003714AA" w:rsidRDefault="004410FE" w:rsidP="00BA29F1">
            <w:pPr>
              <w:pStyle w:val="TAH"/>
              <w:rPr>
                <w:sz w:val="16"/>
              </w:rPr>
            </w:pPr>
            <w:r w:rsidRPr="003714AA">
              <w:rPr>
                <w:sz w:val="16"/>
              </w:rPr>
              <w:t>Rel</w:t>
            </w:r>
          </w:p>
        </w:tc>
        <w:tc>
          <w:tcPr>
            <w:tcW w:w="1698" w:type="dxa"/>
            <w:shd w:val="clear" w:color="auto" w:fill="F3F3F3"/>
          </w:tcPr>
          <w:p w:rsidR="004410FE" w:rsidRPr="003714AA" w:rsidRDefault="004410FE" w:rsidP="00BA29F1">
            <w:pPr>
              <w:pStyle w:val="TAH"/>
              <w:rPr>
                <w:sz w:val="16"/>
              </w:rPr>
            </w:pPr>
            <w:r w:rsidRPr="003714AA">
              <w:rPr>
                <w:sz w:val="16"/>
              </w:rPr>
              <w:t>WI</w:t>
            </w:r>
          </w:p>
        </w:tc>
        <w:tc>
          <w:tcPr>
            <w:tcW w:w="1308" w:type="dxa"/>
            <w:shd w:val="clear" w:color="auto" w:fill="F3F3F3"/>
          </w:tcPr>
          <w:p w:rsidR="004410FE" w:rsidRPr="003714AA" w:rsidRDefault="004410FE" w:rsidP="00BA29F1">
            <w:pPr>
              <w:pStyle w:val="TAH"/>
              <w:rPr>
                <w:sz w:val="16"/>
              </w:rPr>
            </w:pPr>
            <w:r w:rsidRPr="003714AA">
              <w:rPr>
                <w:sz w:val="16"/>
              </w:rPr>
              <w:t>Decision</w:t>
            </w:r>
          </w:p>
        </w:tc>
      </w:tr>
      <w:tr w:rsidR="004410FE" w:rsidRPr="003714AA" w:rsidTr="00BA29F1">
        <w:tc>
          <w:tcPr>
            <w:tcW w:w="803" w:type="dxa"/>
          </w:tcPr>
          <w:p w:rsidR="004410FE" w:rsidRPr="006E27CE" w:rsidRDefault="004410FE" w:rsidP="00BA29F1">
            <w:pPr>
              <w:pStyle w:val="TAL"/>
              <w:tabs>
                <w:tab w:val="clear" w:pos="284"/>
                <w:tab w:val="clear" w:pos="567"/>
              </w:tabs>
              <w:rPr>
                <w:sz w:val="16"/>
              </w:rPr>
            </w:pPr>
            <w:r w:rsidRPr="006E27CE">
              <w:rPr>
                <w:sz w:val="16"/>
              </w:rPr>
              <w:t>2</w:t>
            </w:r>
          </w:p>
        </w:tc>
        <w:tc>
          <w:tcPr>
            <w:tcW w:w="1148" w:type="dxa"/>
          </w:tcPr>
          <w:p w:rsidR="004410FE" w:rsidRPr="006E27CE" w:rsidRDefault="004410FE" w:rsidP="00BA29F1">
            <w:pPr>
              <w:pStyle w:val="TAL"/>
              <w:tabs>
                <w:tab w:val="clear" w:pos="284"/>
                <w:tab w:val="clear" w:pos="567"/>
              </w:tabs>
              <w:rPr>
                <w:sz w:val="16"/>
              </w:rPr>
            </w:pPr>
            <w:r w:rsidRPr="006E27CE">
              <w:rPr>
                <w:sz w:val="16"/>
              </w:rPr>
              <w:t>SP</w:t>
            </w:r>
            <w:r w:rsidRPr="006E27CE">
              <w:rPr>
                <w:sz w:val="16"/>
              </w:rPr>
              <w:noBreakHyphen/>
              <w:t>170283</w:t>
            </w:r>
          </w:p>
        </w:tc>
        <w:tc>
          <w:tcPr>
            <w:tcW w:w="1088" w:type="dxa"/>
          </w:tcPr>
          <w:p w:rsidR="004410FE" w:rsidRPr="006E27CE" w:rsidRDefault="004410FE" w:rsidP="00BA29F1">
            <w:pPr>
              <w:pStyle w:val="TAL"/>
              <w:tabs>
                <w:tab w:val="clear" w:pos="284"/>
                <w:tab w:val="clear" w:pos="567"/>
              </w:tabs>
              <w:rPr>
                <w:sz w:val="16"/>
              </w:rPr>
            </w:pPr>
            <w:r w:rsidRPr="006E27CE">
              <w:rPr>
                <w:sz w:val="16"/>
              </w:rPr>
              <w:t>Agenda</w:t>
            </w:r>
          </w:p>
        </w:tc>
        <w:tc>
          <w:tcPr>
            <w:tcW w:w="3023" w:type="dxa"/>
          </w:tcPr>
          <w:p w:rsidR="004410FE" w:rsidRPr="006E27CE" w:rsidRDefault="004410FE" w:rsidP="00BA29F1">
            <w:pPr>
              <w:pStyle w:val="TAL"/>
              <w:tabs>
                <w:tab w:val="clear" w:pos="284"/>
                <w:tab w:val="clear" w:pos="567"/>
              </w:tabs>
              <w:rPr>
                <w:sz w:val="16"/>
              </w:rPr>
            </w:pPr>
            <w:r w:rsidRPr="006E27CE">
              <w:rPr>
                <w:sz w:val="16"/>
              </w:rPr>
              <w:t>Draft agenda for TSG SA meeting #76</w:t>
            </w:r>
          </w:p>
        </w:tc>
        <w:tc>
          <w:tcPr>
            <w:tcW w:w="1276" w:type="dxa"/>
          </w:tcPr>
          <w:p w:rsidR="004410FE" w:rsidRPr="006E27CE" w:rsidRDefault="004410FE" w:rsidP="00BA29F1">
            <w:pPr>
              <w:pStyle w:val="TAL"/>
              <w:tabs>
                <w:tab w:val="clear" w:pos="284"/>
                <w:tab w:val="clear" w:pos="567"/>
              </w:tabs>
              <w:rPr>
                <w:sz w:val="16"/>
              </w:rPr>
            </w:pPr>
            <w:r w:rsidRPr="006E27CE">
              <w:rPr>
                <w:sz w:val="16"/>
              </w:rPr>
              <w:t>TSG SA Chairman</w:t>
            </w:r>
          </w:p>
        </w:tc>
        <w:tc>
          <w:tcPr>
            <w:tcW w:w="835"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688" w:type="dxa"/>
          </w:tcPr>
          <w:p w:rsidR="004410FE" w:rsidRPr="006E27CE" w:rsidRDefault="004410FE" w:rsidP="00BA29F1">
            <w:pPr>
              <w:pStyle w:val="TAL"/>
              <w:tabs>
                <w:tab w:val="clear" w:pos="284"/>
                <w:tab w:val="clear" w:pos="567"/>
              </w:tabs>
              <w:rPr>
                <w:sz w:val="16"/>
              </w:rPr>
            </w:pPr>
            <w:r w:rsidRPr="006E27CE">
              <w:rPr>
                <w:sz w:val="16"/>
              </w:rPr>
              <w:t>-</w:t>
            </w:r>
          </w:p>
        </w:tc>
        <w:tc>
          <w:tcPr>
            <w:tcW w:w="474"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511" w:type="dxa"/>
          </w:tcPr>
          <w:p w:rsidR="004410FE" w:rsidRPr="006E27CE" w:rsidRDefault="004410FE" w:rsidP="00BA29F1">
            <w:pPr>
              <w:pStyle w:val="TAL"/>
              <w:tabs>
                <w:tab w:val="clear" w:pos="284"/>
                <w:tab w:val="clear" w:pos="567"/>
              </w:tabs>
              <w:rPr>
                <w:sz w:val="16"/>
              </w:rPr>
            </w:pPr>
          </w:p>
        </w:tc>
        <w:tc>
          <w:tcPr>
            <w:tcW w:w="1698" w:type="dxa"/>
          </w:tcPr>
          <w:p w:rsidR="004410FE" w:rsidRPr="006E27CE" w:rsidRDefault="004410FE" w:rsidP="00BA29F1">
            <w:pPr>
              <w:pStyle w:val="TAL"/>
              <w:tabs>
                <w:tab w:val="clear" w:pos="284"/>
                <w:tab w:val="clear" w:pos="567"/>
              </w:tabs>
              <w:rPr>
                <w:sz w:val="16"/>
              </w:rPr>
            </w:pPr>
          </w:p>
        </w:tc>
        <w:tc>
          <w:tcPr>
            <w:tcW w:w="1308" w:type="dxa"/>
          </w:tcPr>
          <w:p w:rsidR="004410FE" w:rsidRPr="006E27CE" w:rsidRDefault="004410FE" w:rsidP="00BA29F1">
            <w:pPr>
              <w:pStyle w:val="TAL"/>
              <w:tabs>
                <w:tab w:val="clear" w:pos="284"/>
                <w:tab w:val="clear" w:pos="567"/>
              </w:tabs>
              <w:rPr>
                <w:sz w:val="16"/>
              </w:rPr>
            </w:pPr>
            <w:r w:rsidRPr="006E27CE">
              <w:rPr>
                <w:sz w:val="16"/>
              </w:rPr>
              <w:t>Approved</w:t>
            </w:r>
          </w:p>
        </w:tc>
      </w:tr>
      <w:tr w:rsidR="004410FE" w:rsidRPr="003714AA" w:rsidTr="00BA29F1">
        <w:tc>
          <w:tcPr>
            <w:tcW w:w="803" w:type="dxa"/>
          </w:tcPr>
          <w:p w:rsidR="004410FE" w:rsidRPr="006E27CE" w:rsidRDefault="004410FE" w:rsidP="00BA29F1">
            <w:pPr>
              <w:pStyle w:val="TAL"/>
              <w:tabs>
                <w:tab w:val="clear" w:pos="284"/>
                <w:tab w:val="clear" w:pos="567"/>
              </w:tabs>
              <w:rPr>
                <w:sz w:val="16"/>
              </w:rPr>
            </w:pPr>
            <w:r w:rsidRPr="006E27CE">
              <w:rPr>
                <w:sz w:val="16"/>
              </w:rPr>
              <w:t>4.1</w:t>
            </w:r>
          </w:p>
        </w:tc>
        <w:tc>
          <w:tcPr>
            <w:tcW w:w="1148" w:type="dxa"/>
          </w:tcPr>
          <w:p w:rsidR="004410FE" w:rsidRPr="006E27CE" w:rsidRDefault="004410FE" w:rsidP="00BA29F1">
            <w:pPr>
              <w:pStyle w:val="TAL"/>
              <w:tabs>
                <w:tab w:val="clear" w:pos="284"/>
                <w:tab w:val="clear" w:pos="567"/>
              </w:tabs>
              <w:rPr>
                <w:sz w:val="16"/>
              </w:rPr>
            </w:pPr>
            <w:r w:rsidRPr="006E27CE">
              <w:rPr>
                <w:sz w:val="16"/>
              </w:rPr>
              <w:t>SP</w:t>
            </w:r>
            <w:r w:rsidRPr="006E27CE">
              <w:rPr>
                <w:sz w:val="16"/>
              </w:rPr>
              <w:noBreakHyphen/>
              <w:t>170284</w:t>
            </w:r>
          </w:p>
        </w:tc>
        <w:tc>
          <w:tcPr>
            <w:tcW w:w="1088" w:type="dxa"/>
          </w:tcPr>
          <w:p w:rsidR="004410FE" w:rsidRPr="006E27CE" w:rsidRDefault="004410FE" w:rsidP="00BA29F1">
            <w:pPr>
              <w:pStyle w:val="TAL"/>
              <w:tabs>
                <w:tab w:val="clear" w:pos="284"/>
                <w:tab w:val="clear" w:pos="567"/>
              </w:tabs>
              <w:rPr>
                <w:sz w:val="16"/>
              </w:rPr>
            </w:pPr>
            <w:r w:rsidRPr="006E27CE">
              <w:rPr>
                <w:sz w:val="16"/>
              </w:rPr>
              <w:t>REPORT</w:t>
            </w:r>
          </w:p>
        </w:tc>
        <w:tc>
          <w:tcPr>
            <w:tcW w:w="3023" w:type="dxa"/>
          </w:tcPr>
          <w:p w:rsidR="004410FE" w:rsidRPr="006E27CE" w:rsidRDefault="004410FE" w:rsidP="00BA29F1">
            <w:pPr>
              <w:pStyle w:val="TAL"/>
              <w:tabs>
                <w:tab w:val="clear" w:pos="284"/>
                <w:tab w:val="clear" w:pos="567"/>
              </w:tabs>
              <w:rPr>
                <w:sz w:val="16"/>
              </w:rPr>
            </w:pPr>
            <w:r w:rsidRPr="006E27CE">
              <w:rPr>
                <w:sz w:val="16"/>
              </w:rPr>
              <w:t>Draft Report of TSG SA meeting #75</w:t>
            </w:r>
          </w:p>
        </w:tc>
        <w:tc>
          <w:tcPr>
            <w:tcW w:w="1276" w:type="dxa"/>
          </w:tcPr>
          <w:p w:rsidR="004410FE" w:rsidRPr="006E27CE" w:rsidRDefault="004410FE" w:rsidP="00BA29F1">
            <w:pPr>
              <w:pStyle w:val="TAL"/>
              <w:tabs>
                <w:tab w:val="clear" w:pos="284"/>
                <w:tab w:val="clear" w:pos="567"/>
              </w:tabs>
              <w:rPr>
                <w:sz w:val="16"/>
              </w:rPr>
            </w:pPr>
            <w:r w:rsidRPr="006E27CE">
              <w:rPr>
                <w:sz w:val="16"/>
              </w:rPr>
              <w:t>TSG SA Secretary</w:t>
            </w:r>
          </w:p>
        </w:tc>
        <w:tc>
          <w:tcPr>
            <w:tcW w:w="835"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688" w:type="dxa"/>
          </w:tcPr>
          <w:p w:rsidR="004410FE" w:rsidRPr="006E27CE" w:rsidRDefault="004410FE" w:rsidP="00BA29F1">
            <w:pPr>
              <w:pStyle w:val="TAL"/>
              <w:tabs>
                <w:tab w:val="clear" w:pos="284"/>
                <w:tab w:val="clear" w:pos="567"/>
              </w:tabs>
              <w:rPr>
                <w:sz w:val="16"/>
              </w:rPr>
            </w:pPr>
            <w:r w:rsidRPr="006E27CE">
              <w:rPr>
                <w:sz w:val="16"/>
              </w:rPr>
              <w:t>-</w:t>
            </w:r>
          </w:p>
        </w:tc>
        <w:tc>
          <w:tcPr>
            <w:tcW w:w="474"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511" w:type="dxa"/>
          </w:tcPr>
          <w:p w:rsidR="004410FE" w:rsidRPr="006E27CE" w:rsidRDefault="004410FE" w:rsidP="00BA29F1">
            <w:pPr>
              <w:pStyle w:val="TAL"/>
              <w:tabs>
                <w:tab w:val="clear" w:pos="284"/>
                <w:tab w:val="clear" w:pos="567"/>
              </w:tabs>
              <w:rPr>
                <w:sz w:val="16"/>
              </w:rPr>
            </w:pPr>
          </w:p>
        </w:tc>
        <w:tc>
          <w:tcPr>
            <w:tcW w:w="1698" w:type="dxa"/>
          </w:tcPr>
          <w:p w:rsidR="004410FE" w:rsidRPr="006E27CE" w:rsidRDefault="004410FE" w:rsidP="00BA29F1">
            <w:pPr>
              <w:pStyle w:val="TAL"/>
              <w:tabs>
                <w:tab w:val="clear" w:pos="284"/>
                <w:tab w:val="clear" w:pos="567"/>
              </w:tabs>
              <w:rPr>
                <w:sz w:val="16"/>
              </w:rPr>
            </w:pPr>
          </w:p>
        </w:tc>
        <w:tc>
          <w:tcPr>
            <w:tcW w:w="1308" w:type="dxa"/>
          </w:tcPr>
          <w:p w:rsidR="004410FE" w:rsidRPr="006E27CE" w:rsidRDefault="004410FE" w:rsidP="00BA29F1">
            <w:pPr>
              <w:pStyle w:val="TAL"/>
              <w:tabs>
                <w:tab w:val="clear" w:pos="284"/>
                <w:tab w:val="clear" w:pos="567"/>
              </w:tabs>
              <w:rPr>
                <w:sz w:val="16"/>
              </w:rPr>
            </w:pPr>
            <w:r w:rsidRPr="006E27CE">
              <w:rPr>
                <w:sz w:val="16"/>
              </w:rPr>
              <w:t>Approved</w:t>
            </w:r>
          </w:p>
        </w:tc>
      </w:tr>
    </w:tbl>
    <w:p w:rsidR="004410FE" w:rsidRDefault="004410FE" w:rsidP="004410FE">
      <w:pPr>
        <w:rPr>
          <w:color w:val="0000FF"/>
        </w:rPr>
      </w:pPr>
      <w:r>
        <w:rPr>
          <w:color w:val="0000FF"/>
        </w:rPr>
        <w:t>316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252" w:name="_Toc493746460"/>
      <w:r>
        <w:lastRenderedPageBreak/>
        <w:t>Annex C</w:t>
      </w:r>
      <w:r>
        <w:tab/>
        <w:t>List of attendees and TSG SA Voting List</w:t>
      </w:r>
      <w:bookmarkEnd w:id="252"/>
    </w:p>
    <w:p w:rsidR="004410FE" w:rsidRDefault="004410FE" w:rsidP="004410FE">
      <w:pPr>
        <w:pStyle w:val="Heading1"/>
      </w:pPr>
      <w:bookmarkStart w:id="253" w:name="_Toc493746461"/>
      <w:r>
        <w:t>C.1</w:t>
      </w:r>
      <w:r>
        <w:tab/>
        <w:t>List of Attendees</w:t>
      </w:r>
      <w:bookmarkEnd w:id="253"/>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30" w:type="dxa"/>
          <w:right w:w="30" w:type="dxa"/>
        </w:tblCellMar>
        <w:tblLook w:val="0000"/>
      </w:tblPr>
      <w:tblGrid>
        <w:gridCol w:w="3402"/>
        <w:gridCol w:w="3402"/>
        <w:gridCol w:w="1701"/>
        <w:gridCol w:w="1701"/>
        <w:gridCol w:w="1701"/>
        <w:gridCol w:w="1448"/>
        <w:gridCol w:w="707"/>
        <w:gridCol w:w="425"/>
      </w:tblGrid>
      <w:tr w:rsidR="004410FE" w:rsidTr="00BA29F1">
        <w:trPr>
          <w:cantSplit/>
          <w:tblHeader/>
        </w:trPr>
        <w:tc>
          <w:tcPr>
            <w:tcW w:w="3402" w:type="dxa"/>
            <w:shd w:val="pct5" w:color="auto" w:fill="auto"/>
          </w:tcPr>
          <w:p w:rsidR="004410FE" w:rsidRDefault="004410FE" w:rsidP="00BA29F1">
            <w:pPr>
              <w:pStyle w:val="TAH"/>
              <w:rPr>
                <w:noProof/>
                <w:sz w:val="16"/>
                <w:szCs w:val="16"/>
              </w:rPr>
            </w:pPr>
            <w:r>
              <w:rPr>
                <w:noProof/>
                <w:sz w:val="16"/>
                <w:szCs w:val="16"/>
              </w:rPr>
              <w:t>Name</w:t>
            </w:r>
          </w:p>
        </w:tc>
        <w:tc>
          <w:tcPr>
            <w:tcW w:w="3402" w:type="dxa"/>
            <w:shd w:val="pct5" w:color="auto" w:fill="auto"/>
          </w:tcPr>
          <w:p w:rsidR="004410FE" w:rsidRDefault="004410FE" w:rsidP="00BA29F1">
            <w:pPr>
              <w:pStyle w:val="TAH"/>
              <w:rPr>
                <w:noProof/>
                <w:sz w:val="16"/>
                <w:szCs w:val="16"/>
              </w:rPr>
            </w:pPr>
            <w:r>
              <w:rPr>
                <w:noProof/>
                <w:sz w:val="16"/>
                <w:szCs w:val="16"/>
              </w:rPr>
              <w:t>Represented Company</w:t>
            </w:r>
          </w:p>
        </w:tc>
        <w:tc>
          <w:tcPr>
            <w:tcW w:w="1701" w:type="dxa"/>
            <w:shd w:val="pct5" w:color="auto" w:fill="auto"/>
          </w:tcPr>
          <w:p w:rsidR="004410FE" w:rsidRDefault="004410FE" w:rsidP="00BA29F1">
            <w:pPr>
              <w:pStyle w:val="TAH"/>
              <w:rPr>
                <w:noProof/>
                <w:sz w:val="16"/>
                <w:szCs w:val="16"/>
              </w:rPr>
            </w:pPr>
            <w:r>
              <w:rPr>
                <w:noProof/>
                <w:sz w:val="16"/>
                <w:szCs w:val="16"/>
              </w:rPr>
              <w:t>Mobile Telephone</w:t>
            </w:r>
          </w:p>
        </w:tc>
        <w:tc>
          <w:tcPr>
            <w:tcW w:w="1701" w:type="dxa"/>
            <w:shd w:val="pct5" w:color="auto" w:fill="auto"/>
          </w:tcPr>
          <w:p w:rsidR="004410FE" w:rsidRDefault="004410FE" w:rsidP="00BA29F1">
            <w:pPr>
              <w:pStyle w:val="TAH"/>
              <w:rPr>
                <w:noProof/>
                <w:sz w:val="16"/>
                <w:szCs w:val="16"/>
              </w:rPr>
            </w:pPr>
            <w:r>
              <w:rPr>
                <w:noProof/>
                <w:sz w:val="16"/>
                <w:szCs w:val="16"/>
              </w:rPr>
              <w:t>Telephone</w:t>
            </w:r>
          </w:p>
        </w:tc>
        <w:tc>
          <w:tcPr>
            <w:tcW w:w="1701" w:type="dxa"/>
            <w:shd w:val="pct5" w:color="auto" w:fill="auto"/>
          </w:tcPr>
          <w:p w:rsidR="004410FE" w:rsidRDefault="004410FE" w:rsidP="00BA29F1">
            <w:pPr>
              <w:pStyle w:val="TAH"/>
              <w:rPr>
                <w:noProof/>
                <w:sz w:val="16"/>
                <w:szCs w:val="16"/>
              </w:rPr>
            </w:pPr>
            <w:r>
              <w:rPr>
                <w:noProof/>
                <w:sz w:val="16"/>
                <w:szCs w:val="16"/>
              </w:rPr>
              <w:t>Facsimile</w:t>
            </w:r>
          </w:p>
        </w:tc>
        <w:tc>
          <w:tcPr>
            <w:tcW w:w="1448" w:type="dxa"/>
            <w:shd w:val="pct5" w:color="auto" w:fill="auto"/>
          </w:tcPr>
          <w:p w:rsidR="004410FE" w:rsidRDefault="004410FE" w:rsidP="00BA29F1">
            <w:pPr>
              <w:pStyle w:val="TAH"/>
              <w:rPr>
                <w:noProof/>
                <w:sz w:val="16"/>
                <w:szCs w:val="16"/>
              </w:rPr>
            </w:pPr>
            <w:r>
              <w:rPr>
                <w:noProof/>
                <w:sz w:val="16"/>
                <w:szCs w:val="16"/>
              </w:rPr>
              <w:t>3GPP Status</w:t>
            </w:r>
          </w:p>
        </w:tc>
        <w:tc>
          <w:tcPr>
            <w:tcW w:w="707" w:type="dxa"/>
            <w:shd w:val="pct5" w:color="auto" w:fill="auto"/>
          </w:tcPr>
          <w:p w:rsidR="004410FE" w:rsidRDefault="004410FE" w:rsidP="00BA29F1">
            <w:pPr>
              <w:pStyle w:val="TAH"/>
              <w:rPr>
                <w:noProof/>
                <w:sz w:val="16"/>
                <w:szCs w:val="16"/>
              </w:rPr>
            </w:pPr>
            <w:r>
              <w:rPr>
                <w:noProof/>
                <w:sz w:val="16"/>
                <w:szCs w:val="16"/>
              </w:rPr>
              <w:t>Partner</w:t>
            </w:r>
          </w:p>
        </w:tc>
        <w:tc>
          <w:tcPr>
            <w:tcW w:w="425" w:type="dxa"/>
            <w:shd w:val="pct5" w:color="auto" w:fill="auto"/>
          </w:tcPr>
          <w:p w:rsidR="004410FE" w:rsidRDefault="004410FE" w:rsidP="00BA29F1">
            <w:pPr>
              <w:pStyle w:val="TAH"/>
              <w:rPr>
                <w:noProof/>
                <w:sz w:val="16"/>
                <w:szCs w:val="16"/>
              </w:rPr>
            </w:pPr>
            <w:r>
              <w:rPr>
                <w:noProof/>
                <w:sz w:val="16"/>
                <w:szCs w:val="16"/>
              </w:rPr>
              <w:t>Cty</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Johannes Achter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T-MOBILE AUSTRIA GMBH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+43 676 3456322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+43 1 79585 6322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+43 1 79585 96322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Jos Adema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KPN N.V.</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+31651504659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Saad Ahmad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INTERDIGITAL,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+15149044588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+15149046344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Ming Ai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GOHIGH DATA NETWORKS TECH.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62305566-2180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+86 10 62302887</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Andrew Allen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BLACKBERRY JAPAN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+18478098636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Kenjiro Arai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+81422593518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+81422593167</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Florin Baboescu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BROADCOM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+1 408-203-6812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+1 858 521 4821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Howard Benn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BENELUX BV</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+44 78 02361664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+44 7802 361 664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Andy Bennett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POLSKA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+44 1784 428 600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+44 1784 428 610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PL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Thierry Berisot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VEOLIA ENVIRONNEMENT S.A.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+33612473918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+33612473918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Balazs Bertenyi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GERMANY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+36 209849152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Roland Beutler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EBU</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+4915114504156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+4971192913515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Michael Brown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AFFIRMED NETWORKS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+1 469 461-3106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Lorenzo Casaccia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WIRELESS GMBH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+390685338111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+390685304310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Alessio Casati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BELGIUM</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+44 7881 811223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Wanshi Chen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INCORPORATED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+18583663080</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Xiaobao Chen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ORANGE ROMANIA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+44 7989477679</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RO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Moriya Chikata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+81335921103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Suresh Chitturi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R&amp;D INSTITUTE INDIA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+91-9591700224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Nicolas Chuberre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THALES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+33 6 80 94 84 32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+33 5 34 35 64 97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+33 5 34 35 61 69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Chang Duan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TELECOMMUNICATION INDIA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+86-18611796739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+44 1256 865 300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+44 1256 865 570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haruka eitoku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Rouzbeh Farhoumand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JAPAN K.K.</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+1-469-682-9924</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Stanislav Filin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NICT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+81 42 327 7429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Tim Frost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VODAFONE ESPAÑA SA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+34 6105 14 110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Masato Fujishiro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KYOCERA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+81459436561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+81459436314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Peter Gaal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FINLAND RFFE OY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+18588457566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Frederic Gabin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LM</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+33 6 78 44 85 75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+33 6 78 44 85 75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+33 1 69 93 70 01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Gong Gao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CITC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Valentin Gheorghiu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INDIA PVT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+81-3-54128488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Erik Guttman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GMBH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+49 157 8458 9355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+49 7263 911 484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+49 7263 911 484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Seunghee Han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FINLAND OY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+1 408 765 8889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Stephen Hayes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+1 469 360 8500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+1 469 360 8500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+1 817 977 8920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Thomas Heyn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FRAUNHOFER IIS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+491605840473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Kevin Holley</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BT PLC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+44 7484 512544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+44 7484 512544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Ying-Hui Huang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ITRI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+8860910052761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+886-36667799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+886-36667711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Chungwoo Hwang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KT CORP.</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+821073320251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+82317270869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+82151501073320251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Yoshihiro Inoue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+81 422 36 7502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+81 422 36 7591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Puneet Jain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CORPORATION (UK)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+1-503-712-6214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+1-503-264-4522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Dan Jiang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PHILIPS INTERNATIONAL B.V.</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+19144322518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+16172500316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Gary Jones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T-MOBILE USA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+1 703 981 3357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+1 703 981 3357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+1 571 522 6170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Mr. Stuart Kerry</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BROCADE COMMUNICATIONS SYSTEMS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636 4916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738 2065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Yasushi Kikkawa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+819034071069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+81444558916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+81444558919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Hyunsook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UK</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+82-2-6912-6578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+82-2-6912-6553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Ki Young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FINLAND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+82 10 5600 5663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Laeyoung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+821048100298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Wuk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ROMANIA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+82 10 2960 5119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RO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Masato Kitazoe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KOREA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+81 3 5412 8951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+81 3 5412 8956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Håkon eyde Kjuus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TELENOR ASA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+4793652456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Yoshiko Koizumi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+81-44-280-8477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+81-44-587-1683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Hyounhee Koo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SYNCTECHNO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+82 10 5777 9817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+82 2 6008 8741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Frank Korinek</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SOLUTIONS UK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+1 847 877-7179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+44 1256 790 790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Dimitris Koulakiotis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EUROPE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+441256355011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+44125638702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Joern Krause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+33 607 59 08 45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Ravi Kuchibhotla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MOBILITY GERMANY GMBH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+1 847 523 3823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Kimmo Kymalainen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+33 6 85 76 89 74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+33 4 92 94 42 38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+33 4 92 38 52 38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Yannick Lair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FRANCE</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+33 6 98 76 93 93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+33 1 49895716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Ing. Juan Antonio Lara Dominguez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SPIRENT COMMUNICATIONS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+34-661494222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+34-661494222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Bo Larsson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MOBILE COMMUNICATIONS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Hyeyoung Esthel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+82-10-5110-9946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+82-31-724-4637</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Juho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+82-10-9530-5115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+82-31-279-5120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+82-31-279-5130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Ki-Dong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MOBILE RESEARCH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+1 760 593 7589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+1 858 805 6648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Yang-han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III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+886-2-26215656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Youn-Tai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III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+886 2 6600 0100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Gerardo Libunao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VERIZON UK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+19085815824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+19085597561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Kevin Lin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+61 410 342454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+61 3 9900 9666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Bengt-Ake Lindholm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TELIASONERA AB</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+46 70 6555266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+46 8 504 524 82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+46 70 611 5266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Mark A. Lipford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SPRINT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+1 9135792319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+1 9137646740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+1 9137940420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Hong Liu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MOBILE (HANGZHOU) INF.</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+86 13501093376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+86 1066006688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+86 10 63600340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Frank Mademann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+49 172 6381644</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+49-30-92355249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Kai Mao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+19729557470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+19724793213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+19724793008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Luisa Marchetto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AT&amp;T GNS BELGIUM SPRL</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+1 425 580 6840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Georg Mayer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+43 699 1900 5758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+4369919005758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David Mazzarese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DEVICE CO.,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+8613683241255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Chengli Mei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TELECOM CORPORATION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Cyril MICHEL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THALES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+33534355606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Shinichi Minamimoto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Atsushi Minokuchi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+81 468 40 3333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+81 468 40 3829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Juan Montojo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CDMA TECHNOLOGIES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+1 858-651-2426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+1 858-651-3004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Homare Murakami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NICT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+81 46 847 5067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Kazuo Nakamura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Yusuke Nakano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KDDI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+81 80 5066 9308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+81 3 6678 0219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Adrian Neal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VODAFONE TELEKOMÜNIKASYON A.S.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+447919555744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+44 79 19 555 744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+44 1635 528 295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Chenghock 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TELECOM MODUS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+81 44 455 8416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+81 44 455 8419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Seiji Nishioka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+81-3-3592-1103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Aki Noda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+81 44 874 2214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+81 44 754 3839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Toon Norp</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TNO</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+31620010212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+31 888667208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Mayumi Ohsugi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+81422367502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+81422367591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Dr. Ryokichi Onishi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TOYOTA INFO TECHNOLOGY CENTER</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+819044110024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+81355618276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Val Oprescu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SOLUTIONS GERMANY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+1 847 576 3465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Kenneth Park</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SHARP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+1 360 817 7580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+1 360 817 8936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Tero Pesonen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SUOMEN VIRVEVERKKO OY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+358505447347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+358505447347</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Francesco Pica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EUROPE INC. (SPAIN)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+18583533787</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Francois Piroard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AIRBUS DS SLC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+33685744851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+33161388452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Eshwar Pittampalli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FIRSTNET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+12025733759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+2025733759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Miikka Poikselka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+358 50 3210275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+358 50 3210275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Maurice Pope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(0)6 07 59 08 49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Anand Prasad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+81-80-12767329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+81-3-37989096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Dean Prochaska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FIRSTNET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+19132269500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Stalin Rodriguez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UNION TELEPHONE COMPANY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+13077474018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+13077474018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+13077826622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Giovanni Romano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TELECOM ITALIA S.P.A.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+39 011 228 7069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+39 011 228 7078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Changho Ryoo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+15405254113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+16197522963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+16193543172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Tony Saboorian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TECH.(UK) CO.,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+1-972-814-7986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+1-972-509-0309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Krister Sällberg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INDIA PRIVATE LIMITED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+46 706 845 765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+46 10 715 4928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Tetsuo Sasaki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Tom Schaffnit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 DEPARTMENT OF TRANSPORT.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+16174942934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Steffen Schmitz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VOLKSWAGEN AG</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+49 1525 888 1693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+49 5361 9 84111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Greg Schumacher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SPRINT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+1 571 426 7940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+1 571 426 7940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Cristina Seibert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NEXTNAV</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MyungKi Shin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ETRI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+82-42-860-4847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+82-42-861-5404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Sasha Sirotkin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MOBILE DENMARK</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+972507288473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DK</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Tricci So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ZTE WISTRON TELECOM AB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+1-858-228-6333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+1+858-554-0894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Saso Stojanovski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MOBILE FRANCE</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+ 33 6 62 66 19 98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Keizo Sugiyama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ATR</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Alain Sultan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+33 6 74 40 83 70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+33 4 92 94 42 71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 Sumita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+819087764142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+81 3 5776 7796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+81 3 3432 1553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Kunikazu Suzuki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DENSO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+81566550734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Nakamura Takayuki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+81432113522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Andrew Thiessen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 DEPARTMENT OF COMMERCE</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+1 7202449541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Christian Toche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FRANCE</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+86 159 2198 4256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+33 6 75 94 36 94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Antti Toskala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SOLUTIONS &amp; NETWORKS (I)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+358 40 513 2710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+358 40 513 2710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Thomas Tovinger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GMBH, EUROLAB</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+46 709 87 3010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+46 10 712 3010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+46 10 712 6033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Mrs. Jean Trakinat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+1 540 361 2438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Steve Tsang kwong 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ORANGE SPAIN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+33157398985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Shinichiro Tsuda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+447826534642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+815038098750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+815037506630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Hans van der Veen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EUROPE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(0)163 275 17 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(0)6221 4342 135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(0)6221 4342 155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Joachim Walewski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SIEMENS AG</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+49-89-636-634785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Hung-hsiang Wang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ITRI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+88635915716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+88635820279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Matthew Webb</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+447941425207</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Mario Weiss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BMWI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+49 6131 18 2229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+49 6131 18 5613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Scott Williams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+703-856-1161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+1-540-361-2440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+540-361-7048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Curt Wong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CHARTER COMMUNICATIONS,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+17203575243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3GPPGUEST</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Kehang Xu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UNICOM</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+86-010-66258871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Daisuke Yokota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SOFTBANK CORP.</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+81 3 6234 3113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+81 3 6234 3940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Gordon Young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BLACKBERRY UK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+44 17841899393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+15198834914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Mr. Tetsuya Yuda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KYOCERA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+81 459436561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+81 459436314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Andy Yun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TELUS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+14168949848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CA</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XIAOWU ZHAO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ZTE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+86 755 2677 6589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+86 755 2677 0324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Hao Zhu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CATR</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+86-10-62300173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+86-10-62300178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Jinguo Zhu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NUBIA TECHNOLOGY CO.,LTD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+86 13912985460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+86 25 52870015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Haris Zisimopoulos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EUROPE INC.(ITALY)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+447919994709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+441252363134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w:t>
            </w:r>
          </w:p>
        </w:tc>
      </w:tr>
    </w:tbl>
    <w:p w:rsidR="004410FE" w:rsidRPr="00E74987" w:rsidRDefault="004410FE" w:rsidP="004410FE">
      <w:pPr>
        <w:pStyle w:val="FP"/>
        <w:rPr>
          <w:rFonts w:cs="Arial"/>
          <w:color w:val="0000FF"/>
          <w:sz w:val="18"/>
        </w:rPr>
      </w:pPr>
      <w:r>
        <w:rPr>
          <w:rFonts w:cs="Arial"/>
          <w:color w:val="0000FF"/>
          <w:sz w:val="18"/>
        </w:rPr>
        <w:t>1</w:t>
      </w:r>
      <w:r w:rsidR="00CA3E1A">
        <w:rPr>
          <w:rFonts w:cs="Arial"/>
          <w:color w:val="0000FF"/>
          <w:sz w:val="18"/>
        </w:rPr>
        <w:t>41</w:t>
      </w:r>
      <w:r w:rsidRPr="00E74987">
        <w:rPr>
          <w:rFonts w:cs="Arial"/>
          <w:color w:val="0000FF"/>
          <w:sz w:val="18"/>
        </w:rPr>
        <w:t xml:space="preserve"> </w:t>
      </w:r>
      <w:r>
        <w:rPr>
          <w:rFonts w:cs="Arial"/>
          <w:color w:val="0000FF"/>
          <w:sz w:val="18"/>
        </w:rPr>
        <w:t>checked-in p</w:t>
      </w:r>
      <w:r w:rsidRPr="00E74987">
        <w:rPr>
          <w:rFonts w:cs="Arial"/>
          <w:color w:val="0000FF"/>
          <w:sz w:val="18"/>
        </w:rPr>
        <w:t>articipants</w:t>
      </w:r>
    </w:p>
    <w:p w:rsidR="004410FE" w:rsidRPr="00324398" w:rsidRDefault="004410FE" w:rsidP="004410FE">
      <w:pPr>
        <w:rPr>
          <w:lang w:eastAsia="en-US"/>
        </w:rPr>
      </w:pPr>
    </w:p>
    <w:p w:rsidR="004410FE" w:rsidRDefault="004410FE" w:rsidP="004410FE">
      <w:pPr>
        <w:pStyle w:val="Heading1"/>
        <w:sectPr w:rsidR="004410FE" w:rsidSect="00BA29F1">
          <w:endnotePr>
            <w:numFmt w:val="decimal"/>
          </w:endnotePr>
          <w:pgSz w:w="16840" w:h="11907" w:orient="landscape"/>
          <w:pgMar w:top="1134" w:right="1134" w:bottom="1134" w:left="1134" w:header="720" w:footer="720" w:gutter="0"/>
          <w:cols w:space="720"/>
        </w:sectPr>
      </w:pPr>
    </w:p>
    <w:p w:rsidR="004410FE" w:rsidRDefault="004410FE" w:rsidP="004410FE">
      <w:pPr>
        <w:pStyle w:val="Heading1"/>
      </w:pPr>
      <w:bookmarkStart w:id="254" w:name="_Toc493746462"/>
      <w:r>
        <w:lastRenderedPageBreak/>
        <w:t>C.2</w:t>
      </w:r>
      <w:r>
        <w:tab/>
        <w:t>List of eligible Voting members after TSG SA#7</w:t>
      </w:r>
      <w:ins w:id="255" w:author="MCC Changes" w:date="2017-11-20T09:39:00Z">
        <w:r w:rsidR="00BA29F1">
          <w:t>7</w:t>
        </w:r>
      </w:ins>
      <w:del w:id="256" w:author="MCC Changes" w:date="2017-11-20T09:39:00Z">
        <w:r w:rsidDel="00BA29F1">
          <w:delText>6</w:delText>
        </w:r>
      </w:del>
      <w:bookmarkEnd w:id="254"/>
    </w:p>
    <w:p w:rsidR="004410FE" w:rsidRDefault="004410FE" w:rsidP="004410FE">
      <w:pPr>
        <w:pStyle w:val="TAL"/>
        <w:rPr>
          <w:color w:val="FF0000"/>
        </w:rPr>
      </w:pPr>
      <w:r>
        <w:rPr>
          <w:color w:val="FF0000"/>
        </w:rPr>
        <w:t>The attached list is dependent upon the information in C.1 and Individual Member companies who are recorded as attending TSG SA Meetings #75 or #74 (representation of an Individual Member at any of TSG SA Meetings #74, #75 or #76).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847"/>
      </w:tblGrid>
      <w:tr w:rsidR="004410FE" w:rsidTr="00BA29F1">
        <w:trPr>
          <w:cantSplit/>
        </w:trPr>
        <w:tc>
          <w:tcPr>
            <w:tcW w:w="9847" w:type="dxa"/>
          </w:tcPr>
          <w:p w:rsidR="004410FE" w:rsidRPr="00484967" w:rsidRDefault="004410FE" w:rsidP="00BA29F1">
            <w:pPr>
              <w:pStyle w:val="TH"/>
              <w:spacing w:after="0"/>
              <w:rPr>
                <w:noProof/>
                <w:snapToGrid w:val="0"/>
                <w:color w:val="0000FF"/>
              </w:rPr>
            </w:pPr>
            <w:r w:rsidRPr="00484967">
              <w:rPr>
                <w:noProof/>
                <w:snapToGrid w:val="0"/>
                <w:color w:val="0000FF"/>
              </w:rPr>
              <w:t>Voting list for 3GPP TSG SA</w:t>
            </w:r>
            <w:r w:rsidRPr="00484967">
              <w:rPr>
                <w:noProof/>
                <w:snapToGrid w:val="0"/>
                <w:color w:val="0000FF"/>
              </w:rPr>
              <w:br/>
              <w:t>(Technical Specification Group - Services and System Aspects)</w:t>
            </w:r>
          </w:p>
          <w:p w:rsidR="004410FE" w:rsidRDefault="004410FE" w:rsidP="00BA29F1">
            <w:pPr>
              <w:pStyle w:val="TAL"/>
              <w:rPr>
                <w:noProof/>
                <w:snapToGrid w:val="0"/>
                <w:color w:val="0000FF"/>
                <w:sz w:val="16"/>
              </w:rPr>
            </w:pPr>
            <w:r>
              <w:rPr>
                <w:noProof/>
                <w:snapToGrid w:val="0"/>
                <w:color w:val="0000FF"/>
                <w:sz w:val="16"/>
              </w:rPr>
              <w:t>List Created on:</w:t>
            </w:r>
            <w:r>
              <w:rPr>
                <w:rFonts w:ascii="MS Sans Serif" w:hAnsi="MS Sans Serif"/>
                <w:noProof/>
                <w:snapToGrid w:val="0"/>
                <w:color w:val="0000FF"/>
                <w:sz w:val="16"/>
              </w:rPr>
              <w:tab/>
              <w:t>14 June 2017</w:t>
            </w:r>
          </w:p>
        </w:tc>
      </w:tr>
      <w:tr w:rsidR="004410FE" w:rsidTr="00BA29F1">
        <w:trPr>
          <w:cantSplit/>
        </w:trPr>
        <w:tc>
          <w:tcPr>
            <w:tcW w:w="9847" w:type="dxa"/>
          </w:tcPr>
          <w:p w:rsidR="004410FE" w:rsidRDefault="004410FE" w:rsidP="00BA29F1">
            <w:pPr>
              <w:pStyle w:val="TAL"/>
              <w:rPr>
                <w:b/>
                <w:noProof/>
                <w:snapToGrid w:val="0"/>
                <w:sz w:val="16"/>
              </w:rPr>
            </w:pPr>
            <w:r>
              <w:rPr>
                <w:noProof/>
                <w:snapToGrid w:val="0"/>
                <w:sz w:val="16"/>
              </w:rPr>
              <w:br/>
              <w:t>This report shows the 3GPP Member Companies on the Voting List after</w:t>
            </w:r>
            <w:r>
              <w:rPr>
                <w:rFonts w:ascii="MS Sans Serif" w:hAnsi="MS Sans Serif"/>
                <w:noProof/>
                <w:snapToGrid w:val="0"/>
                <w:sz w:val="16"/>
              </w:rPr>
              <w:t xml:space="preserve"> </w:t>
            </w:r>
            <w:r>
              <w:rPr>
                <w:b/>
                <w:noProof/>
                <w:snapToGrid w:val="0"/>
                <w:sz w:val="16"/>
              </w:rPr>
              <w:t>TSG SA Meeting #76</w:t>
            </w:r>
          </w:p>
          <w:p w:rsidR="004410FE" w:rsidRDefault="004410FE" w:rsidP="00BA29F1">
            <w:pPr>
              <w:pStyle w:val="TAL"/>
              <w:rPr>
                <w:b/>
                <w:noProof/>
                <w:snapToGrid w:val="0"/>
                <w:sz w:val="16"/>
              </w:rPr>
            </w:pPr>
            <w:r>
              <w:rPr>
                <w:noProof/>
                <w:snapToGrid w:val="0"/>
                <w:sz w:val="16"/>
              </w:rPr>
              <w:t>Inclusion on the list is obtained by attending a meeting of</w:t>
            </w:r>
            <w:r>
              <w:rPr>
                <w:rFonts w:ascii="MS Sans Serif" w:hAnsi="MS Sans Serif"/>
                <w:noProof/>
                <w:snapToGrid w:val="0"/>
                <w:sz w:val="16"/>
              </w:rPr>
              <w:t xml:space="preserve"> </w:t>
            </w:r>
            <w:r>
              <w:rPr>
                <w:b/>
                <w:noProof/>
                <w:snapToGrid w:val="0"/>
                <w:sz w:val="16"/>
              </w:rPr>
              <w:t>TSG SA</w:t>
            </w:r>
          </w:p>
          <w:p w:rsidR="004410FE" w:rsidRDefault="004410FE" w:rsidP="00BA29F1">
            <w:pPr>
              <w:pStyle w:val="TAL"/>
              <w:rPr>
                <w:noProof/>
                <w:snapToGrid w:val="0"/>
                <w:sz w:val="16"/>
              </w:rPr>
            </w:pPr>
            <w:r>
              <w:rPr>
                <w:noProof/>
                <w:snapToGrid w:val="0"/>
                <w:sz w:val="16"/>
              </w:rPr>
              <w:t>A company is removed from this list if it is not represented at any of the 3 previous meetings of this group.</w:t>
            </w:r>
          </w:p>
          <w:p w:rsidR="004410FE" w:rsidRDefault="004410FE" w:rsidP="00BA29F1">
            <w:pPr>
              <w:pStyle w:val="TAL"/>
              <w:rPr>
                <w:noProof/>
                <w:snapToGrid w:val="0"/>
                <w:sz w:val="16"/>
              </w:rPr>
            </w:pPr>
            <w:r>
              <w:rPr>
                <w:noProof/>
                <w:snapToGrid w:val="0"/>
                <w:color w:val="FF0000"/>
                <w:sz w:val="16"/>
              </w:rPr>
              <w:t>If you believe your company should be included in this list, please provide supporting information to MCC, the 3GPP</w:t>
            </w:r>
            <w:r>
              <w:rPr>
                <w:noProof/>
                <w:snapToGrid w:val="0"/>
                <w:sz w:val="16"/>
              </w:rPr>
              <w:t xml:space="preserve"> </w:t>
            </w:r>
            <w:r>
              <w:rPr>
                <w:noProof/>
                <w:snapToGrid w:val="0"/>
                <w:color w:val="FF0000"/>
                <w:sz w:val="16"/>
              </w:rPr>
              <w:t>Support Team at</w:t>
            </w:r>
            <w:r>
              <w:rPr>
                <w:noProof/>
                <w:snapToGrid w:val="0"/>
                <w:sz w:val="16"/>
              </w:rPr>
              <w:t>:</w:t>
            </w:r>
            <w:r>
              <w:rPr>
                <w:rFonts w:ascii="MS Sans Serif" w:hAnsi="MS Sans Serif"/>
                <w:noProof/>
                <w:snapToGrid w:val="0"/>
                <w:sz w:val="16"/>
              </w:rPr>
              <w:tab/>
            </w:r>
            <w:hyperlink r:id="rId37" w:history="1">
              <w:r>
                <w:rPr>
                  <w:rStyle w:val="Hyperlink"/>
                  <w:noProof/>
                  <w:sz w:val="16"/>
                </w:rPr>
                <w:t>3gppcontact@etsi.org</w:t>
              </w:r>
            </w:hyperlink>
          </w:p>
        </w:tc>
      </w:tr>
    </w:tbl>
    <w:p w:rsidR="004410FE" w:rsidRDefault="004410FE" w:rsidP="004410FE">
      <w:pPr>
        <w:pStyle w:val="TAL"/>
        <w:rPr>
          <w:sz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7"/>
        <w:gridCol w:w="2268"/>
        <w:gridCol w:w="1092"/>
      </w:tblGrid>
      <w:tr w:rsidR="004410FE" w:rsidDel="00337561" w:rsidTr="00BA29F1">
        <w:trPr>
          <w:cantSplit/>
          <w:tblHeader/>
          <w:del w:id="257" w:author="MCC Changes" w:date="2017-11-20T15:00:00Z"/>
        </w:trPr>
        <w:tc>
          <w:tcPr>
            <w:tcW w:w="6487" w:type="dxa"/>
            <w:vAlign w:val="center"/>
          </w:tcPr>
          <w:p w:rsidR="004410FE" w:rsidDel="00337561" w:rsidRDefault="004410FE" w:rsidP="00BA29F1">
            <w:pPr>
              <w:pStyle w:val="TAH"/>
              <w:rPr>
                <w:del w:id="258" w:author="MCC Changes" w:date="2017-11-20T15:00:00Z"/>
                <w:rFonts w:cs="Arial"/>
                <w:noProof/>
                <w:snapToGrid w:val="0"/>
                <w:color w:val="0000FF"/>
                <w:szCs w:val="18"/>
              </w:rPr>
            </w:pPr>
            <w:del w:id="259" w:author="MCC Changes" w:date="2017-11-20T15:00:00Z">
              <w:r w:rsidDel="00337561">
                <w:rPr>
                  <w:rFonts w:cs="Arial"/>
                  <w:noProof/>
                  <w:snapToGrid w:val="0"/>
                  <w:color w:val="0000FF"/>
                  <w:szCs w:val="18"/>
                </w:rPr>
                <w:delText>Organisation Name</w:delText>
              </w:r>
            </w:del>
          </w:p>
        </w:tc>
        <w:tc>
          <w:tcPr>
            <w:tcW w:w="2268" w:type="dxa"/>
            <w:vAlign w:val="center"/>
          </w:tcPr>
          <w:p w:rsidR="004410FE" w:rsidDel="00337561" w:rsidRDefault="004410FE" w:rsidP="00BA29F1">
            <w:pPr>
              <w:pStyle w:val="TAH"/>
              <w:rPr>
                <w:del w:id="260" w:author="MCC Changes" w:date="2017-11-20T15:00:00Z"/>
                <w:rFonts w:cs="Arial"/>
                <w:noProof/>
                <w:snapToGrid w:val="0"/>
                <w:color w:val="0000FF"/>
                <w:szCs w:val="18"/>
              </w:rPr>
            </w:pPr>
            <w:del w:id="261" w:author="MCC Changes" w:date="2017-11-20T15:00:00Z">
              <w:r w:rsidDel="00337561">
                <w:rPr>
                  <w:rFonts w:cs="Arial"/>
                  <w:noProof/>
                  <w:snapToGrid w:val="0"/>
                  <w:color w:val="0000FF"/>
                  <w:szCs w:val="18"/>
                </w:rPr>
                <w:delText>Organisation Status</w:delText>
              </w:r>
            </w:del>
          </w:p>
        </w:tc>
        <w:tc>
          <w:tcPr>
            <w:tcW w:w="1092" w:type="dxa"/>
            <w:vAlign w:val="center"/>
          </w:tcPr>
          <w:p w:rsidR="004410FE" w:rsidDel="00337561" w:rsidRDefault="004410FE" w:rsidP="00BA29F1">
            <w:pPr>
              <w:pStyle w:val="TAH"/>
              <w:rPr>
                <w:del w:id="262" w:author="MCC Changes" w:date="2017-11-20T15:00:00Z"/>
                <w:rFonts w:cs="Arial"/>
                <w:noProof/>
                <w:snapToGrid w:val="0"/>
                <w:color w:val="0000FF"/>
                <w:szCs w:val="18"/>
              </w:rPr>
            </w:pPr>
            <w:del w:id="263" w:author="MCC Changes" w:date="2017-11-20T15:00:00Z">
              <w:r w:rsidDel="00337561">
                <w:rPr>
                  <w:rFonts w:cs="Arial"/>
                  <w:noProof/>
                  <w:snapToGrid w:val="0"/>
                  <w:color w:val="0000FF"/>
                  <w:szCs w:val="18"/>
                </w:rPr>
                <w:delText>Country</w:delText>
              </w:r>
            </w:del>
          </w:p>
        </w:tc>
      </w:tr>
      <w:tr w:rsidR="00CA3E1A" w:rsidDel="00337561" w:rsidTr="00BA29F1">
        <w:trPr>
          <w:cantSplit/>
          <w:del w:id="264" w:author="MCC Changes" w:date="2017-11-20T15:00:00Z"/>
        </w:trPr>
        <w:tc>
          <w:tcPr>
            <w:tcW w:w="6487" w:type="dxa"/>
          </w:tcPr>
          <w:p w:rsidR="00CA3E1A" w:rsidRPr="00CA3E1A" w:rsidDel="00337561" w:rsidRDefault="00CA3E1A" w:rsidP="00BA29F1">
            <w:pPr>
              <w:pStyle w:val="TAL"/>
              <w:tabs>
                <w:tab w:val="clear" w:pos="284"/>
                <w:tab w:val="clear" w:pos="567"/>
              </w:tabs>
              <w:rPr>
                <w:del w:id="265" w:author="MCC Changes" w:date="2017-11-20T15:00:00Z"/>
                <w:noProof/>
                <w:szCs w:val="18"/>
              </w:rPr>
            </w:pPr>
            <w:del w:id="266" w:author="MCC Changes" w:date="2017-11-20T15:00:00Z">
              <w:r w:rsidRPr="00CA3E1A" w:rsidDel="00337561">
                <w:rPr>
                  <w:noProof/>
                  <w:szCs w:val="18"/>
                </w:rPr>
                <w:delText>A.S.T.R.I.D. S.A.</w:delText>
              </w:r>
            </w:del>
          </w:p>
        </w:tc>
        <w:tc>
          <w:tcPr>
            <w:tcW w:w="2268" w:type="dxa"/>
          </w:tcPr>
          <w:p w:rsidR="00CA3E1A" w:rsidRPr="00CA3E1A" w:rsidDel="00337561" w:rsidRDefault="00CA3E1A" w:rsidP="00BA29F1">
            <w:pPr>
              <w:pStyle w:val="TAL"/>
              <w:tabs>
                <w:tab w:val="clear" w:pos="284"/>
                <w:tab w:val="clear" w:pos="567"/>
              </w:tabs>
              <w:rPr>
                <w:del w:id="267" w:author="MCC Changes" w:date="2017-11-20T15:00:00Z"/>
                <w:noProof/>
                <w:szCs w:val="18"/>
              </w:rPr>
            </w:pPr>
            <w:del w:id="268" w:author="MCC Changes" w:date="2017-11-20T15:00:00Z">
              <w:r w:rsidRPr="00CA3E1A" w:rsidDel="00337561">
                <w:rPr>
                  <w:noProof/>
                  <w:szCs w:val="18"/>
                </w:rPr>
                <w:delText>3GPPMEMBER - ETSI</w:delText>
              </w:r>
            </w:del>
          </w:p>
        </w:tc>
        <w:tc>
          <w:tcPr>
            <w:tcW w:w="1092" w:type="dxa"/>
          </w:tcPr>
          <w:p w:rsidR="00CA3E1A" w:rsidRPr="00CA3E1A" w:rsidDel="00337561" w:rsidRDefault="00CA3E1A" w:rsidP="00BA29F1">
            <w:pPr>
              <w:pStyle w:val="TAL"/>
              <w:tabs>
                <w:tab w:val="clear" w:pos="284"/>
                <w:tab w:val="clear" w:pos="567"/>
              </w:tabs>
              <w:rPr>
                <w:del w:id="269" w:author="MCC Changes" w:date="2017-11-20T15:00:00Z"/>
                <w:noProof/>
                <w:szCs w:val="18"/>
              </w:rPr>
            </w:pPr>
            <w:del w:id="270" w:author="MCC Changes" w:date="2017-11-20T15:00:00Z">
              <w:r w:rsidRPr="00CA3E1A" w:rsidDel="00337561">
                <w:rPr>
                  <w:noProof/>
                  <w:szCs w:val="18"/>
                </w:rPr>
                <w:delText>BE</w:delText>
              </w:r>
            </w:del>
          </w:p>
        </w:tc>
      </w:tr>
      <w:tr w:rsidR="00CA3E1A" w:rsidDel="00337561" w:rsidTr="00BA29F1">
        <w:trPr>
          <w:cantSplit/>
          <w:del w:id="271" w:author="MCC Changes" w:date="2017-11-20T15:00:00Z"/>
        </w:trPr>
        <w:tc>
          <w:tcPr>
            <w:tcW w:w="6487" w:type="dxa"/>
          </w:tcPr>
          <w:p w:rsidR="00CA3E1A" w:rsidRPr="00CA3E1A" w:rsidDel="00337561" w:rsidRDefault="00CA3E1A" w:rsidP="00BA29F1">
            <w:pPr>
              <w:pStyle w:val="TAL"/>
              <w:tabs>
                <w:tab w:val="clear" w:pos="284"/>
                <w:tab w:val="clear" w:pos="567"/>
              </w:tabs>
              <w:rPr>
                <w:del w:id="272" w:author="MCC Changes" w:date="2017-11-20T15:00:00Z"/>
                <w:noProof/>
                <w:szCs w:val="18"/>
              </w:rPr>
            </w:pPr>
            <w:del w:id="273" w:author="MCC Changes" w:date="2017-11-20T15:00:00Z">
              <w:r w:rsidRPr="00CA3E1A" w:rsidDel="00337561">
                <w:rPr>
                  <w:noProof/>
                  <w:szCs w:val="18"/>
                </w:rPr>
                <w:delText>Affirmed Networks Inc.</w:delText>
              </w:r>
            </w:del>
          </w:p>
        </w:tc>
        <w:tc>
          <w:tcPr>
            <w:tcW w:w="2268" w:type="dxa"/>
          </w:tcPr>
          <w:p w:rsidR="00CA3E1A" w:rsidRPr="00CA3E1A" w:rsidDel="00337561" w:rsidRDefault="00CA3E1A" w:rsidP="00BA29F1">
            <w:pPr>
              <w:pStyle w:val="TAL"/>
              <w:tabs>
                <w:tab w:val="clear" w:pos="284"/>
                <w:tab w:val="clear" w:pos="567"/>
              </w:tabs>
              <w:rPr>
                <w:del w:id="274" w:author="MCC Changes" w:date="2017-11-20T15:00:00Z"/>
                <w:noProof/>
                <w:szCs w:val="18"/>
              </w:rPr>
            </w:pPr>
            <w:del w:id="275" w:author="MCC Changes" w:date="2017-11-20T15:00:00Z">
              <w:r w:rsidRPr="00CA3E1A" w:rsidDel="00337561">
                <w:rPr>
                  <w:noProof/>
                  <w:szCs w:val="18"/>
                </w:rPr>
                <w:delText>3GPPMEMBER - ETSI</w:delText>
              </w:r>
            </w:del>
          </w:p>
        </w:tc>
        <w:tc>
          <w:tcPr>
            <w:tcW w:w="1092" w:type="dxa"/>
          </w:tcPr>
          <w:p w:rsidR="00CA3E1A" w:rsidRPr="00CA3E1A" w:rsidDel="00337561" w:rsidRDefault="00CA3E1A" w:rsidP="00BA29F1">
            <w:pPr>
              <w:pStyle w:val="TAL"/>
              <w:tabs>
                <w:tab w:val="clear" w:pos="284"/>
                <w:tab w:val="clear" w:pos="567"/>
              </w:tabs>
              <w:rPr>
                <w:del w:id="276" w:author="MCC Changes" w:date="2017-11-20T15:00:00Z"/>
                <w:noProof/>
                <w:szCs w:val="18"/>
              </w:rPr>
            </w:pPr>
            <w:del w:id="277" w:author="MCC Changes" w:date="2017-11-20T15:00:00Z">
              <w:r w:rsidRPr="00CA3E1A" w:rsidDel="00337561">
                <w:rPr>
                  <w:noProof/>
                  <w:szCs w:val="18"/>
                </w:rPr>
                <w:delText>US</w:delText>
              </w:r>
            </w:del>
          </w:p>
        </w:tc>
      </w:tr>
      <w:tr w:rsidR="00CA3E1A" w:rsidDel="00337561" w:rsidTr="00BA29F1">
        <w:trPr>
          <w:cantSplit/>
          <w:del w:id="278" w:author="MCC Changes" w:date="2017-11-20T15:00:00Z"/>
        </w:trPr>
        <w:tc>
          <w:tcPr>
            <w:tcW w:w="6487" w:type="dxa"/>
          </w:tcPr>
          <w:p w:rsidR="00CA3E1A" w:rsidRPr="00CA3E1A" w:rsidDel="00337561" w:rsidRDefault="00CA3E1A" w:rsidP="00BA29F1">
            <w:pPr>
              <w:pStyle w:val="TAL"/>
              <w:tabs>
                <w:tab w:val="clear" w:pos="284"/>
                <w:tab w:val="clear" w:pos="567"/>
              </w:tabs>
              <w:rPr>
                <w:del w:id="279" w:author="MCC Changes" w:date="2017-11-20T15:00:00Z"/>
                <w:noProof/>
                <w:szCs w:val="18"/>
              </w:rPr>
            </w:pPr>
            <w:del w:id="280" w:author="MCC Changes" w:date="2017-11-20T15:00:00Z">
              <w:r w:rsidRPr="00CA3E1A" w:rsidDel="00337561">
                <w:rPr>
                  <w:noProof/>
                  <w:szCs w:val="18"/>
                </w:rPr>
                <w:delText>Airbus DS SLC</w:delText>
              </w:r>
            </w:del>
          </w:p>
        </w:tc>
        <w:tc>
          <w:tcPr>
            <w:tcW w:w="2268" w:type="dxa"/>
          </w:tcPr>
          <w:p w:rsidR="00CA3E1A" w:rsidRPr="00CA3E1A" w:rsidDel="00337561" w:rsidRDefault="00CA3E1A" w:rsidP="00BA29F1">
            <w:pPr>
              <w:pStyle w:val="TAL"/>
              <w:tabs>
                <w:tab w:val="clear" w:pos="284"/>
                <w:tab w:val="clear" w:pos="567"/>
              </w:tabs>
              <w:rPr>
                <w:del w:id="281" w:author="MCC Changes" w:date="2017-11-20T15:00:00Z"/>
                <w:noProof/>
                <w:szCs w:val="18"/>
              </w:rPr>
            </w:pPr>
            <w:del w:id="282" w:author="MCC Changes" w:date="2017-11-20T15:00:00Z">
              <w:r w:rsidRPr="00CA3E1A" w:rsidDel="00337561">
                <w:rPr>
                  <w:noProof/>
                  <w:szCs w:val="18"/>
                </w:rPr>
                <w:delText>3GPPMEMBER - ETSI</w:delText>
              </w:r>
            </w:del>
          </w:p>
        </w:tc>
        <w:tc>
          <w:tcPr>
            <w:tcW w:w="1092" w:type="dxa"/>
          </w:tcPr>
          <w:p w:rsidR="00CA3E1A" w:rsidRPr="00CA3E1A" w:rsidDel="00337561" w:rsidRDefault="00CA3E1A" w:rsidP="00BA29F1">
            <w:pPr>
              <w:pStyle w:val="TAL"/>
              <w:tabs>
                <w:tab w:val="clear" w:pos="284"/>
                <w:tab w:val="clear" w:pos="567"/>
              </w:tabs>
              <w:rPr>
                <w:del w:id="283" w:author="MCC Changes" w:date="2017-11-20T15:00:00Z"/>
                <w:noProof/>
                <w:szCs w:val="18"/>
              </w:rPr>
            </w:pPr>
            <w:del w:id="284" w:author="MCC Changes" w:date="2017-11-20T15:00:00Z">
              <w:r w:rsidRPr="00CA3E1A" w:rsidDel="00337561">
                <w:rPr>
                  <w:noProof/>
                  <w:szCs w:val="18"/>
                </w:rPr>
                <w:delText>FR</w:delText>
              </w:r>
            </w:del>
          </w:p>
        </w:tc>
      </w:tr>
      <w:tr w:rsidR="00CA3E1A" w:rsidDel="00337561" w:rsidTr="00BA29F1">
        <w:trPr>
          <w:cantSplit/>
          <w:del w:id="285" w:author="MCC Changes" w:date="2017-11-20T15:00:00Z"/>
        </w:trPr>
        <w:tc>
          <w:tcPr>
            <w:tcW w:w="6487" w:type="dxa"/>
          </w:tcPr>
          <w:p w:rsidR="00CA3E1A" w:rsidRPr="00CA3E1A" w:rsidDel="00337561" w:rsidRDefault="00CA3E1A" w:rsidP="00BA29F1">
            <w:pPr>
              <w:pStyle w:val="TAL"/>
              <w:tabs>
                <w:tab w:val="clear" w:pos="284"/>
                <w:tab w:val="clear" w:pos="567"/>
              </w:tabs>
              <w:rPr>
                <w:del w:id="286" w:author="MCC Changes" w:date="2017-11-20T15:00:00Z"/>
                <w:noProof/>
                <w:szCs w:val="18"/>
              </w:rPr>
            </w:pPr>
            <w:del w:id="287" w:author="MCC Changes" w:date="2017-11-20T15:00:00Z">
              <w:r w:rsidRPr="00CA3E1A" w:rsidDel="00337561">
                <w:rPr>
                  <w:noProof/>
                  <w:szCs w:val="18"/>
                </w:rPr>
                <w:delText>Airbus Group SAS</w:delText>
              </w:r>
            </w:del>
          </w:p>
        </w:tc>
        <w:tc>
          <w:tcPr>
            <w:tcW w:w="2268" w:type="dxa"/>
          </w:tcPr>
          <w:p w:rsidR="00CA3E1A" w:rsidRPr="00CA3E1A" w:rsidDel="00337561" w:rsidRDefault="00CA3E1A" w:rsidP="00BA29F1">
            <w:pPr>
              <w:pStyle w:val="TAL"/>
              <w:tabs>
                <w:tab w:val="clear" w:pos="284"/>
                <w:tab w:val="clear" w:pos="567"/>
              </w:tabs>
              <w:rPr>
                <w:del w:id="288" w:author="MCC Changes" w:date="2017-11-20T15:00:00Z"/>
                <w:noProof/>
                <w:szCs w:val="18"/>
              </w:rPr>
            </w:pPr>
            <w:del w:id="289" w:author="MCC Changes" w:date="2017-11-20T15:00:00Z">
              <w:r w:rsidRPr="00CA3E1A" w:rsidDel="00337561">
                <w:rPr>
                  <w:noProof/>
                  <w:szCs w:val="18"/>
                </w:rPr>
                <w:delText>3GPPMEMBER - ETSI</w:delText>
              </w:r>
            </w:del>
          </w:p>
        </w:tc>
        <w:tc>
          <w:tcPr>
            <w:tcW w:w="1092" w:type="dxa"/>
          </w:tcPr>
          <w:p w:rsidR="00CA3E1A" w:rsidRPr="00CA3E1A" w:rsidDel="00337561" w:rsidRDefault="00CA3E1A" w:rsidP="00BA29F1">
            <w:pPr>
              <w:pStyle w:val="TAL"/>
              <w:tabs>
                <w:tab w:val="clear" w:pos="284"/>
                <w:tab w:val="clear" w:pos="567"/>
              </w:tabs>
              <w:rPr>
                <w:del w:id="290" w:author="MCC Changes" w:date="2017-11-20T15:00:00Z"/>
                <w:noProof/>
                <w:szCs w:val="18"/>
              </w:rPr>
            </w:pPr>
            <w:del w:id="291" w:author="MCC Changes" w:date="2017-11-20T15:00:00Z">
              <w:r w:rsidRPr="00CA3E1A" w:rsidDel="00337561">
                <w:rPr>
                  <w:noProof/>
                  <w:szCs w:val="18"/>
                </w:rPr>
                <w:delText>FR</w:delText>
              </w:r>
            </w:del>
          </w:p>
        </w:tc>
      </w:tr>
      <w:tr w:rsidR="00CA3E1A" w:rsidDel="00337561" w:rsidTr="00BA29F1">
        <w:trPr>
          <w:cantSplit/>
          <w:del w:id="292" w:author="MCC Changes" w:date="2017-11-20T15:00:00Z"/>
        </w:trPr>
        <w:tc>
          <w:tcPr>
            <w:tcW w:w="6487" w:type="dxa"/>
          </w:tcPr>
          <w:p w:rsidR="00CA3E1A" w:rsidRPr="00CA3E1A" w:rsidDel="00337561" w:rsidRDefault="00CA3E1A" w:rsidP="00BA29F1">
            <w:pPr>
              <w:pStyle w:val="TAL"/>
              <w:tabs>
                <w:tab w:val="clear" w:pos="284"/>
                <w:tab w:val="clear" w:pos="567"/>
              </w:tabs>
              <w:rPr>
                <w:del w:id="293" w:author="MCC Changes" w:date="2017-11-20T15:00:00Z"/>
                <w:noProof/>
                <w:szCs w:val="18"/>
              </w:rPr>
            </w:pPr>
            <w:del w:id="294" w:author="MCC Changes" w:date="2017-11-20T15:00:00Z">
              <w:r w:rsidRPr="00CA3E1A" w:rsidDel="00337561">
                <w:rPr>
                  <w:noProof/>
                  <w:szCs w:val="18"/>
                </w:rPr>
                <w:delText>AIR-LYNX</w:delText>
              </w:r>
            </w:del>
          </w:p>
        </w:tc>
        <w:tc>
          <w:tcPr>
            <w:tcW w:w="2268" w:type="dxa"/>
          </w:tcPr>
          <w:p w:rsidR="00CA3E1A" w:rsidRPr="00CA3E1A" w:rsidDel="00337561" w:rsidRDefault="00CA3E1A" w:rsidP="00BA29F1">
            <w:pPr>
              <w:pStyle w:val="TAL"/>
              <w:tabs>
                <w:tab w:val="clear" w:pos="284"/>
                <w:tab w:val="clear" w:pos="567"/>
              </w:tabs>
              <w:rPr>
                <w:del w:id="295" w:author="MCC Changes" w:date="2017-11-20T15:00:00Z"/>
                <w:noProof/>
                <w:szCs w:val="18"/>
              </w:rPr>
            </w:pPr>
            <w:del w:id="296" w:author="MCC Changes" w:date="2017-11-20T15:00:00Z">
              <w:r w:rsidRPr="00CA3E1A" w:rsidDel="00337561">
                <w:rPr>
                  <w:noProof/>
                  <w:szCs w:val="18"/>
                </w:rPr>
                <w:delText>3GPPMEMBER - ETSI</w:delText>
              </w:r>
            </w:del>
          </w:p>
        </w:tc>
        <w:tc>
          <w:tcPr>
            <w:tcW w:w="1092" w:type="dxa"/>
          </w:tcPr>
          <w:p w:rsidR="00CA3E1A" w:rsidRPr="00CA3E1A" w:rsidDel="00337561" w:rsidRDefault="00CA3E1A" w:rsidP="00BA29F1">
            <w:pPr>
              <w:pStyle w:val="TAL"/>
              <w:tabs>
                <w:tab w:val="clear" w:pos="284"/>
                <w:tab w:val="clear" w:pos="567"/>
              </w:tabs>
              <w:rPr>
                <w:del w:id="297" w:author="MCC Changes" w:date="2017-11-20T15:00:00Z"/>
                <w:noProof/>
                <w:szCs w:val="18"/>
              </w:rPr>
            </w:pPr>
            <w:del w:id="298" w:author="MCC Changes" w:date="2017-11-20T15:00:00Z">
              <w:r w:rsidRPr="00CA3E1A" w:rsidDel="00337561">
                <w:rPr>
                  <w:noProof/>
                  <w:szCs w:val="18"/>
                </w:rPr>
                <w:delText>FR</w:delText>
              </w:r>
            </w:del>
          </w:p>
        </w:tc>
      </w:tr>
      <w:tr w:rsidR="00556C09" w:rsidDel="00337561" w:rsidTr="00BA29F1">
        <w:trPr>
          <w:cantSplit/>
          <w:del w:id="299" w:author="MCC Changes" w:date="2017-11-20T15:00:00Z"/>
        </w:trPr>
        <w:tc>
          <w:tcPr>
            <w:tcW w:w="6487" w:type="dxa"/>
          </w:tcPr>
          <w:p w:rsidR="00556C09" w:rsidRPr="00CA3E1A" w:rsidDel="00337561" w:rsidRDefault="00556C09" w:rsidP="00BA29F1">
            <w:pPr>
              <w:pStyle w:val="TAL"/>
              <w:tabs>
                <w:tab w:val="clear" w:pos="284"/>
                <w:tab w:val="clear" w:pos="567"/>
              </w:tabs>
              <w:rPr>
                <w:del w:id="300" w:author="MCC Changes" w:date="2017-11-20T15:00:00Z"/>
                <w:noProof/>
                <w:szCs w:val="18"/>
              </w:rPr>
            </w:pPr>
          </w:p>
        </w:tc>
        <w:tc>
          <w:tcPr>
            <w:tcW w:w="2268" w:type="dxa"/>
          </w:tcPr>
          <w:p w:rsidR="00556C09" w:rsidRPr="00CA3E1A" w:rsidDel="00337561" w:rsidRDefault="00556C09" w:rsidP="008D72FE">
            <w:pPr>
              <w:pStyle w:val="TAL"/>
              <w:tabs>
                <w:tab w:val="clear" w:pos="284"/>
                <w:tab w:val="clear" w:pos="567"/>
              </w:tabs>
              <w:rPr>
                <w:del w:id="301" w:author="MCC Changes" w:date="2017-11-20T15:00:00Z"/>
                <w:noProof/>
                <w:szCs w:val="18"/>
              </w:rPr>
            </w:pPr>
          </w:p>
        </w:tc>
        <w:tc>
          <w:tcPr>
            <w:tcW w:w="1092" w:type="dxa"/>
          </w:tcPr>
          <w:p w:rsidR="00556C09" w:rsidRPr="00CA3E1A" w:rsidDel="00337561" w:rsidRDefault="00556C09" w:rsidP="008D72FE">
            <w:pPr>
              <w:pStyle w:val="TAL"/>
              <w:tabs>
                <w:tab w:val="clear" w:pos="284"/>
                <w:tab w:val="clear" w:pos="567"/>
              </w:tabs>
              <w:rPr>
                <w:del w:id="302" w:author="MCC Changes" w:date="2017-11-20T15:00:00Z"/>
                <w:noProof/>
                <w:szCs w:val="18"/>
              </w:rPr>
            </w:pPr>
          </w:p>
        </w:tc>
      </w:tr>
      <w:tr w:rsidR="00556C09" w:rsidDel="00337561" w:rsidTr="008D72FE">
        <w:trPr>
          <w:cantSplit/>
          <w:del w:id="303" w:author="MCC Changes" w:date="2017-11-20T15:00:00Z"/>
        </w:trPr>
        <w:tc>
          <w:tcPr>
            <w:tcW w:w="6487" w:type="dxa"/>
          </w:tcPr>
          <w:p w:rsidR="00556C09" w:rsidRPr="00CA3E1A" w:rsidDel="00337561" w:rsidRDefault="00556C09" w:rsidP="008D72FE">
            <w:pPr>
              <w:pStyle w:val="TAL"/>
              <w:tabs>
                <w:tab w:val="clear" w:pos="284"/>
                <w:tab w:val="clear" w:pos="567"/>
              </w:tabs>
              <w:rPr>
                <w:del w:id="304" w:author="MCC Changes" w:date="2017-11-20T15:00:00Z"/>
                <w:noProof/>
                <w:szCs w:val="18"/>
              </w:rPr>
            </w:pPr>
            <w:del w:id="305" w:author="MCC Changes" w:date="2017-11-20T15:00:00Z">
              <w:r w:rsidRPr="00CA3E1A" w:rsidDel="00337561">
                <w:rPr>
                  <w:noProof/>
                  <w:szCs w:val="18"/>
                </w:rPr>
                <w:delText>Apple France</w:delText>
              </w:r>
            </w:del>
          </w:p>
        </w:tc>
        <w:tc>
          <w:tcPr>
            <w:tcW w:w="2268" w:type="dxa"/>
          </w:tcPr>
          <w:p w:rsidR="00556C09" w:rsidRPr="00CA3E1A" w:rsidDel="00337561" w:rsidRDefault="00556C09" w:rsidP="008D72FE">
            <w:pPr>
              <w:pStyle w:val="TAL"/>
              <w:tabs>
                <w:tab w:val="clear" w:pos="284"/>
                <w:tab w:val="clear" w:pos="567"/>
              </w:tabs>
              <w:rPr>
                <w:del w:id="306" w:author="MCC Changes" w:date="2017-11-20T15:00:00Z"/>
                <w:noProof/>
                <w:szCs w:val="18"/>
              </w:rPr>
            </w:pPr>
            <w:del w:id="307" w:author="MCC Changes" w:date="2017-11-20T15:00:00Z">
              <w:r w:rsidRPr="00CA3E1A" w:rsidDel="00337561">
                <w:rPr>
                  <w:noProof/>
                  <w:szCs w:val="18"/>
                </w:rPr>
                <w:delText>3GPPMEMBER - ETSI</w:delText>
              </w:r>
            </w:del>
          </w:p>
        </w:tc>
        <w:tc>
          <w:tcPr>
            <w:tcW w:w="1092" w:type="dxa"/>
          </w:tcPr>
          <w:p w:rsidR="00556C09" w:rsidRPr="00CA3E1A" w:rsidDel="00337561" w:rsidRDefault="00556C09" w:rsidP="008D72FE">
            <w:pPr>
              <w:pStyle w:val="TAL"/>
              <w:tabs>
                <w:tab w:val="clear" w:pos="284"/>
                <w:tab w:val="clear" w:pos="567"/>
              </w:tabs>
              <w:rPr>
                <w:del w:id="308" w:author="MCC Changes" w:date="2017-11-20T15:00:00Z"/>
                <w:noProof/>
                <w:szCs w:val="18"/>
              </w:rPr>
            </w:pPr>
            <w:del w:id="309" w:author="MCC Changes" w:date="2017-11-20T15:00:00Z">
              <w:r w:rsidRPr="00CA3E1A" w:rsidDel="00337561">
                <w:rPr>
                  <w:noProof/>
                  <w:szCs w:val="18"/>
                </w:rPr>
                <w:delText>FR</w:delText>
              </w:r>
            </w:del>
          </w:p>
        </w:tc>
      </w:tr>
      <w:tr w:rsidR="00556C09" w:rsidDel="00337561" w:rsidTr="00BA29F1">
        <w:trPr>
          <w:cantSplit/>
          <w:del w:id="310" w:author="MCC Changes" w:date="2017-11-20T15:00:00Z"/>
        </w:trPr>
        <w:tc>
          <w:tcPr>
            <w:tcW w:w="6487" w:type="dxa"/>
          </w:tcPr>
          <w:p w:rsidR="00556C09" w:rsidRPr="00CA3E1A" w:rsidDel="00337561" w:rsidRDefault="00556C09" w:rsidP="00BA29F1">
            <w:pPr>
              <w:pStyle w:val="TAL"/>
              <w:tabs>
                <w:tab w:val="clear" w:pos="284"/>
                <w:tab w:val="clear" w:pos="567"/>
              </w:tabs>
              <w:rPr>
                <w:del w:id="311" w:author="MCC Changes" w:date="2017-11-20T15:00:00Z"/>
                <w:noProof/>
                <w:szCs w:val="18"/>
              </w:rPr>
            </w:pPr>
            <w:del w:id="312" w:author="MCC Changes" w:date="2017-11-20T15:00:00Z">
              <w:r w:rsidRPr="00CA3E1A" w:rsidDel="00337561">
                <w:rPr>
                  <w:noProof/>
                  <w:szCs w:val="18"/>
                </w:rPr>
                <w:delText>Arcep</w:delText>
              </w:r>
            </w:del>
          </w:p>
        </w:tc>
        <w:tc>
          <w:tcPr>
            <w:tcW w:w="2268" w:type="dxa"/>
          </w:tcPr>
          <w:p w:rsidR="00556C09" w:rsidRPr="00CA3E1A" w:rsidDel="00337561" w:rsidRDefault="00556C09" w:rsidP="00BA29F1">
            <w:pPr>
              <w:pStyle w:val="TAL"/>
              <w:tabs>
                <w:tab w:val="clear" w:pos="284"/>
                <w:tab w:val="clear" w:pos="567"/>
              </w:tabs>
              <w:rPr>
                <w:del w:id="313" w:author="MCC Changes" w:date="2017-11-20T15:00:00Z"/>
                <w:noProof/>
                <w:szCs w:val="18"/>
              </w:rPr>
            </w:pPr>
            <w:del w:id="31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15" w:author="MCC Changes" w:date="2017-11-20T15:00:00Z"/>
                <w:noProof/>
                <w:szCs w:val="18"/>
              </w:rPr>
            </w:pPr>
            <w:del w:id="316" w:author="MCC Changes" w:date="2017-11-20T15:00:00Z">
              <w:r w:rsidRPr="00CA3E1A" w:rsidDel="00337561">
                <w:rPr>
                  <w:noProof/>
                  <w:szCs w:val="18"/>
                </w:rPr>
                <w:delText>FR</w:delText>
              </w:r>
            </w:del>
          </w:p>
        </w:tc>
      </w:tr>
      <w:tr w:rsidR="00556C09" w:rsidDel="00337561" w:rsidTr="00BA29F1">
        <w:trPr>
          <w:cantSplit/>
          <w:del w:id="317" w:author="MCC Changes" w:date="2017-11-20T15:00:00Z"/>
        </w:trPr>
        <w:tc>
          <w:tcPr>
            <w:tcW w:w="6487" w:type="dxa"/>
          </w:tcPr>
          <w:p w:rsidR="00556C09" w:rsidRPr="00CA3E1A" w:rsidDel="00337561" w:rsidRDefault="00556C09" w:rsidP="00BA29F1">
            <w:pPr>
              <w:pStyle w:val="TAL"/>
              <w:tabs>
                <w:tab w:val="clear" w:pos="284"/>
                <w:tab w:val="clear" w:pos="567"/>
              </w:tabs>
              <w:rPr>
                <w:del w:id="318" w:author="MCC Changes" w:date="2017-11-20T15:00:00Z"/>
                <w:noProof/>
                <w:szCs w:val="18"/>
              </w:rPr>
            </w:pPr>
            <w:del w:id="319" w:author="MCC Changes" w:date="2017-11-20T15:00:00Z">
              <w:r w:rsidRPr="00CA3E1A" w:rsidDel="00337561">
                <w:rPr>
                  <w:noProof/>
                  <w:szCs w:val="18"/>
                </w:rPr>
                <w:delText>AT&amp;T</w:delText>
              </w:r>
            </w:del>
          </w:p>
        </w:tc>
        <w:tc>
          <w:tcPr>
            <w:tcW w:w="2268" w:type="dxa"/>
          </w:tcPr>
          <w:p w:rsidR="00556C09" w:rsidRPr="00CA3E1A" w:rsidDel="00337561" w:rsidRDefault="00556C09" w:rsidP="00BA29F1">
            <w:pPr>
              <w:pStyle w:val="TAL"/>
              <w:tabs>
                <w:tab w:val="clear" w:pos="284"/>
                <w:tab w:val="clear" w:pos="567"/>
              </w:tabs>
              <w:rPr>
                <w:del w:id="320" w:author="MCC Changes" w:date="2017-11-20T15:00:00Z"/>
                <w:noProof/>
                <w:szCs w:val="18"/>
              </w:rPr>
            </w:pPr>
            <w:del w:id="321"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322" w:author="MCC Changes" w:date="2017-11-20T15:00:00Z"/>
                <w:noProof/>
                <w:szCs w:val="18"/>
              </w:rPr>
            </w:pPr>
            <w:del w:id="323" w:author="MCC Changes" w:date="2017-11-20T15:00:00Z">
              <w:r w:rsidRPr="00CA3E1A" w:rsidDel="00337561">
                <w:rPr>
                  <w:noProof/>
                  <w:szCs w:val="18"/>
                </w:rPr>
                <w:delText>US</w:delText>
              </w:r>
            </w:del>
          </w:p>
        </w:tc>
      </w:tr>
      <w:tr w:rsidR="00556C09" w:rsidDel="00337561" w:rsidTr="00BA29F1">
        <w:trPr>
          <w:cantSplit/>
          <w:del w:id="324" w:author="MCC Changes" w:date="2017-11-20T15:00:00Z"/>
        </w:trPr>
        <w:tc>
          <w:tcPr>
            <w:tcW w:w="6487" w:type="dxa"/>
          </w:tcPr>
          <w:p w:rsidR="00556C09" w:rsidRPr="00CA3E1A" w:rsidDel="00337561" w:rsidRDefault="00556C09" w:rsidP="00BA29F1">
            <w:pPr>
              <w:pStyle w:val="TAL"/>
              <w:tabs>
                <w:tab w:val="clear" w:pos="284"/>
                <w:tab w:val="clear" w:pos="567"/>
              </w:tabs>
              <w:rPr>
                <w:del w:id="325" w:author="MCC Changes" w:date="2017-11-20T15:00:00Z"/>
                <w:noProof/>
                <w:szCs w:val="18"/>
              </w:rPr>
            </w:pPr>
            <w:del w:id="326" w:author="MCC Changes" w:date="2017-11-20T15:00:00Z">
              <w:r w:rsidRPr="00CA3E1A" w:rsidDel="00337561">
                <w:rPr>
                  <w:noProof/>
                  <w:szCs w:val="18"/>
                </w:rPr>
                <w:delText>AT&amp;T GNS Belgium SPRL</w:delText>
              </w:r>
            </w:del>
          </w:p>
        </w:tc>
        <w:tc>
          <w:tcPr>
            <w:tcW w:w="2268" w:type="dxa"/>
          </w:tcPr>
          <w:p w:rsidR="00556C09" w:rsidRPr="00CA3E1A" w:rsidDel="00337561" w:rsidRDefault="00556C09" w:rsidP="00BA29F1">
            <w:pPr>
              <w:pStyle w:val="TAL"/>
              <w:tabs>
                <w:tab w:val="clear" w:pos="284"/>
                <w:tab w:val="clear" w:pos="567"/>
              </w:tabs>
              <w:rPr>
                <w:del w:id="327" w:author="MCC Changes" w:date="2017-11-20T15:00:00Z"/>
                <w:noProof/>
                <w:szCs w:val="18"/>
              </w:rPr>
            </w:pPr>
            <w:del w:id="32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29" w:author="MCC Changes" w:date="2017-11-20T15:00:00Z"/>
                <w:noProof/>
                <w:szCs w:val="18"/>
              </w:rPr>
            </w:pPr>
            <w:del w:id="330" w:author="MCC Changes" w:date="2017-11-20T15:00:00Z">
              <w:r w:rsidRPr="00CA3E1A" w:rsidDel="00337561">
                <w:rPr>
                  <w:noProof/>
                  <w:szCs w:val="18"/>
                </w:rPr>
                <w:delText>BE</w:delText>
              </w:r>
            </w:del>
          </w:p>
        </w:tc>
      </w:tr>
      <w:tr w:rsidR="00556C09" w:rsidDel="00337561" w:rsidTr="00BA29F1">
        <w:trPr>
          <w:cantSplit/>
          <w:del w:id="331" w:author="MCC Changes" w:date="2017-11-20T15:00:00Z"/>
        </w:trPr>
        <w:tc>
          <w:tcPr>
            <w:tcW w:w="6487" w:type="dxa"/>
          </w:tcPr>
          <w:p w:rsidR="00556C09" w:rsidRPr="00CA3E1A" w:rsidDel="00337561" w:rsidRDefault="00556C09" w:rsidP="00BA29F1">
            <w:pPr>
              <w:pStyle w:val="TAL"/>
              <w:tabs>
                <w:tab w:val="clear" w:pos="284"/>
                <w:tab w:val="clear" w:pos="567"/>
              </w:tabs>
              <w:rPr>
                <w:del w:id="332" w:author="MCC Changes" w:date="2017-11-20T15:00:00Z"/>
                <w:noProof/>
                <w:szCs w:val="18"/>
              </w:rPr>
            </w:pPr>
            <w:del w:id="333" w:author="MCC Changes" w:date="2017-11-20T15:00:00Z">
              <w:r w:rsidRPr="00CA3E1A" w:rsidDel="00337561">
                <w:rPr>
                  <w:noProof/>
                  <w:szCs w:val="18"/>
                </w:rPr>
                <w:delText>ATR</w:delText>
              </w:r>
            </w:del>
          </w:p>
        </w:tc>
        <w:tc>
          <w:tcPr>
            <w:tcW w:w="2268" w:type="dxa"/>
          </w:tcPr>
          <w:p w:rsidR="00556C09" w:rsidRPr="00CA3E1A" w:rsidDel="00337561" w:rsidRDefault="00556C09" w:rsidP="00BA29F1">
            <w:pPr>
              <w:pStyle w:val="TAL"/>
              <w:tabs>
                <w:tab w:val="clear" w:pos="284"/>
                <w:tab w:val="clear" w:pos="567"/>
              </w:tabs>
              <w:rPr>
                <w:del w:id="334" w:author="MCC Changes" w:date="2017-11-20T15:00:00Z"/>
                <w:noProof/>
                <w:szCs w:val="18"/>
              </w:rPr>
            </w:pPr>
            <w:del w:id="335"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336" w:author="MCC Changes" w:date="2017-11-20T15:00:00Z"/>
                <w:noProof/>
                <w:szCs w:val="18"/>
              </w:rPr>
            </w:pPr>
            <w:del w:id="337" w:author="MCC Changes" w:date="2017-11-20T15:00:00Z">
              <w:r w:rsidRPr="00CA3E1A" w:rsidDel="00337561">
                <w:rPr>
                  <w:noProof/>
                  <w:szCs w:val="18"/>
                </w:rPr>
                <w:delText>JP</w:delText>
              </w:r>
            </w:del>
          </w:p>
        </w:tc>
      </w:tr>
      <w:tr w:rsidR="00556C09" w:rsidDel="00337561" w:rsidTr="00BA29F1">
        <w:trPr>
          <w:cantSplit/>
          <w:del w:id="338" w:author="MCC Changes" w:date="2017-11-20T15:00:00Z"/>
        </w:trPr>
        <w:tc>
          <w:tcPr>
            <w:tcW w:w="6487" w:type="dxa"/>
          </w:tcPr>
          <w:p w:rsidR="00556C09" w:rsidRPr="00CA3E1A" w:rsidDel="00337561" w:rsidRDefault="00556C09" w:rsidP="00BA29F1">
            <w:pPr>
              <w:pStyle w:val="TAL"/>
              <w:tabs>
                <w:tab w:val="clear" w:pos="284"/>
                <w:tab w:val="clear" w:pos="567"/>
              </w:tabs>
              <w:rPr>
                <w:del w:id="339" w:author="MCC Changes" w:date="2017-11-20T15:00:00Z"/>
                <w:noProof/>
                <w:szCs w:val="18"/>
              </w:rPr>
            </w:pPr>
            <w:del w:id="340" w:author="MCC Changes" w:date="2017-11-20T15:00:00Z">
              <w:r w:rsidRPr="00CA3E1A" w:rsidDel="00337561">
                <w:rPr>
                  <w:noProof/>
                  <w:szCs w:val="18"/>
                </w:rPr>
                <w:delText>Avanti Communications Ltd</w:delText>
              </w:r>
            </w:del>
          </w:p>
        </w:tc>
        <w:tc>
          <w:tcPr>
            <w:tcW w:w="2268" w:type="dxa"/>
          </w:tcPr>
          <w:p w:rsidR="00556C09" w:rsidRPr="00CA3E1A" w:rsidDel="00337561" w:rsidRDefault="00556C09" w:rsidP="00BA29F1">
            <w:pPr>
              <w:pStyle w:val="TAL"/>
              <w:tabs>
                <w:tab w:val="clear" w:pos="284"/>
                <w:tab w:val="clear" w:pos="567"/>
              </w:tabs>
              <w:rPr>
                <w:del w:id="341" w:author="MCC Changes" w:date="2017-11-20T15:00:00Z"/>
                <w:noProof/>
                <w:szCs w:val="18"/>
              </w:rPr>
            </w:pPr>
            <w:del w:id="34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43" w:author="MCC Changes" w:date="2017-11-20T15:00:00Z"/>
                <w:noProof/>
                <w:szCs w:val="18"/>
              </w:rPr>
            </w:pPr>
            <w:del w:id="344" w:author="MCC Changes" w:date="2017-11-20T15:00:00Z">
              <w:r w:rsidRPr="00CA3E1A" w:rsidDel="00337561">
                <w:rPr>
                  <w:noProof/>
                  <w:szCs w:val="18"/>
                </w:rPr>
                <w:delText>GB</w:delText>
              </w:r>
            </w:del>
          </w:p>
        </w:tc>
      </w:tr>
      <w:tr w:rsidR="00556C09" w:rsidDel="00337561" w:rsidTr="00BA29F1">
        <w:trPr>
          <w:cantSplit/>
          <w:del w:id="345" w:author="MCC Changes" w:date="2017-11-20T15:00:00Z"/>
        </w:trPr>
        <w:tc>
          <w:tcPr>
            <w:tcW w:w="6487" w:type="dxa"/>
          </w:tcPr>
          <w:p w:rsidR="00556C09" w:rsidRPr="00CA3E1A" w:rsidDel="00337561" w:rsidRDefault="00556C09" w:rsidP="00BA29F1">
            <w:pPr>
              <w:pStyle w:val="TAL"/>
              <w:tabs>
                <w:tab w:val="clear" w:pos="284"/>
                <w:tab w:val="clear" w:pos="567"/>
              </w:tabs>
              <w:rPr>
                <w:del w:id="346" w:author="MCC Changes" w:date="2017-11-20T15:00:00Z"/>
                <w:noProof/>
                <w:szCs w:val="18"/>
              </w:rPr>
            </w:pPr>
            <w:del w:id="347" w:author="MCC Changes" w:date="2017-11-20T15:00:00Z">
              <w:r w:rsidRPr="00CA3E1A" w:rsidDel="00337561">
                <w:rPr>
                  <w:noProof/>
                  <w:szCs w:val="18"/>
                </w:rPr>
                <w:delText>BlackBerry Japan Limited</w:delText>
              </w:r>
            </w:del>
          </w:p>
        </w:tc>
        <w:tc>
          <w:tcPr>
            <w:tcW w:w="2268" w:type="dxa"/>
          </w:tcPr>
          <w:p w:rsidR="00556C09" w:rsidRPr="00CA3E1A" w:rsidDel="00337561" w:rsidRDefault="00556C09" w:rsidP="00BA29F1">
            <w:pPr>
              <w:pStyle w:val="TAL"/>
              <w:tabs>
                <w:tab w:val="clear" w:pos="284"/>
                <w:tab w:val="clear" w:pos="567"/>
              </w:tabs>
              <w:rPr>
                <w:del w:id="348" w:author="MCC Changes" w:date="2017-11-20T15:00:00Z"/>
                <w:noProof/>
                <w:szCs w:val="18"/>
              </w:rPr>
            </w:pPr>
            <w:del w:id="349"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350" w:author="MCC Changes" w:date="2017-11-20T15:00:00Z"/>
                <w:noProof/>
                <w:szCs w:val="18"/>
              </w:rPr>
            </w:pPr>
            <w:del w:id="351" w:author="MCC Changes" w:date="2017-11-20T15:00:00Z">
              <w:r w:rsidRPr="00CA3E1A" w:rsidDel="00337561">
                <w:rPr>
                  <w:noProof/>
                  <w:szCs w:val="18"/>
                </w:rPr>
                <w:delText>JP</w:delText>
              </w:r>
            </w:del>
          </w:p>
        </w:tc>
      </w:tr>
      <w:tr w:rsidR="00556C09" w:rsidDel="00337561" w:rsidTr="00BA29F1">
        <w:trPr>
          <w:cantSplit/>
          <w:del w:id="352" w:author="MCC Changes" w:date="2017-11-20T15:00:00Z"/>
        </w:trPr>
        <w:tc>
          <w:tcPr>
            <w:tcW w:w="6487" w:type="dxa"/>
          </w:tcPr>
          <w:p w:rsidR="00556C09" w:rsidRPr="00CA3E1A" w:rsidDel="00337561" w:rsidRDefault="00556C09" w:rsidP="00BA29F1">
            <w:pPr>
              <w:pStyle w:val="TAL"/>
              <w:tabs>
                <w:tab w:val="clear" w:pos="284"/>
                <w:tab w:val="clear" w:pos="567"/>
              </w:tabs>
              <w:rPr>
                <w:del w:id="353" w:author="MCC Changes" w:date="2017-11-20T15:00:00Z"/>
                <w:noProof/>
                <w:szCs w:val="18"/>
              </w:rPr>
            </w:pPr>
            <w:del w:id="354" w:author="MCC Changes" w:date="2017-11-20T15:00:00Z">
              <w:r w:rsidRPr="00CA3E1A" w:rsidDel="00337561">
                <w:rPr>
                  <w:noProof/>
                  <w:szCs w:val="18"/>
                </w:rPr>
                <w:delText>BlackBerry UK Limited</w:delText>
              </w:r>
            </w:del>
          </w:p>
        </w:tc>
        <w:tc>
          <w:tcPr>
            <w:tcW w:w="2268" w:type="dxa"/>
          </w:tcPr>
          <w:p w:rsidR="00556C09" w:rsidRPr="00CA3E1A" w:rsidDel="00337561" w:rsidRDefault="00556C09" w:rsidP="00BA29F1">
            <w:pPr>
              <w:pStyle w:val="TAL"/>
              <w:tabs>
                <w:tab w:val="clear" w:pos="284"/>
                <w:tab w:val="clear" w:pos="567"/>
              </w:tabs>
              <w:rPr>
                <w:del w:id="355" w:author="MCC Changes" w:date="2017-11-20T15:00:00Z"/>
                <w:noProof/>
                <w:szCs w:val="18"/>
              </w:rPr>
            </w:pPr>
            <w:del w:id="35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57" w:author="MCC Changes" w:date="2017-11-20T15:00:00Z"/>
                <w:noProof/>
                <w:szCs w:val="18"/>
              </w:rPr>
            </w:pPr>
            <w:del w:id="358" w:author="MCC Changes" w:date="2017-11-20T15:00:00Z">
              <w:r w:rsidRPr="00CA3E1A" w:rsidDel="00337561">
                <w:rPr>
                  <w:noProof/>
                  <w:szCs w:val="18"/>
                </w:rPr>
                <w:delText>GB</w:delText>
              </w:r>
            </w:del>
          </w:p>
        </w:tc>
      </w:tr>
      <w:tr w:rsidR="00556C09" w:rsidDel="00337561" w:rsidTr="00BA29F1">
        <w:trPr>
          <w:cantSplit/>
          <w:del w:id="359" w:author="MCC Changes" w:date="2017-11-20T15:00:00Z"/>
        </w:trPr>
        <w:tc>
          <w:tcPr>
            <w:tcW w:w="6487" w:type="dxa"/>
          </w:tcPr>
          <w:p w:rsidR="00556C09" w:rsidRPr="00CA3E1A" w:rsidDel="00337561" w:rsidRDefault="00556C09" w:rsidP="00BA29F1">
            <w:pPr>
              <w:pStyle w:val="TAL"/>
              <w:tabs>
                <w:tab w:val="clear" w:pos="284"/>
                <w:tab w:val="clear" w:pos="567"/>
              </w:tabs>
              <w:rPr>
                <w:del w:id="360" w:author="MCC Changes" w:date="2017-11-20T15:00:00Z"/>
                <w:noProof/>
                <w:szCs w:val="18"/>
              </w:rPr>
            </w:pPr>
            <w:del w:id="361" w:author="MCC Changes" w:date="2017-11-20T15:00:00Z">
              <w:r w:rsidRPr="00CA3E1A" w:rsidDel="00337561">
                <w:rPr>
                  <w:noProof/>
                  <w:szCs w:val="18"/>
                </w:rPr>
                <w:delText>BMWi</w:delText>
              </w:r>
            </w:del>
          </w:p>
        </w:tc>
        <w:tc>
          <w:tcPr>
            <w:tcW w:w="2268" w:type="dxa"/>
          </w:tcPr>
          <w:p w:rsidR="00556C09" w:rsidRPr="00CA3E1A" w:rsidDel="00337561" w:rsidRDefault="00556C09" w:rsidP="00BA29F1">
            <w:pPr>
              <w:pStyle w:val="TAL"/>
              <w:tabs>
                <w:tab w:val="clear" w:pos="284"/>
                <w:tab w:val="clear" w:pos="567"/>
              </w:tabs>
              <w:rPr>
                <w:del w:id="362" w:author="MCC Changes" w:date="2017-11-20T15:00:00Z"/>
                <w:noProof/>
                <w:szCs w:val="18"/>
              </w:rPr>
            </w:pPr>
            <w:del w:id="36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64" w:author="MCC Changes" w:date="2017-11-20T15:00:00Z"/>
                <w:noProof/>
                <w:szCs w:val="18"/>
              </w:rPr>
            </w:pPr>
            <w:del w:id="365" w:author="MCC Changes" w:date="2017-11-20T15:00:00Z">
              <w:r w:rsidRPr="00CA3E1A" w:rsidDel="00337561">
                <w:rPr>
                  <w:noProof/>
                  <w:szCs w:val="18"/>
                </w:rPr>
                <w:delText>DE</w:delText>
              </w:r>
            </w:del>
          </w:p>
        </w:tc>
      </w:tr>
      <w:tr w:rsidR="00556C09" w:rsidDel="00337561" w:rsidTr="00BA29F1">
        <w:trPr>
          <w:cantSplit/>
          <w:del w:id="366" w:author="MCC Changes" w:date="2017-11-20T15:00:00Z"/>
        </w:trPr>
        <w:tc>
          <w:tcPr>
            <w:tcW w:w="6487" w:type="dxa"/>
          </w:tcPr>
          <w:p w:rsidR="00556C09" w:rsidRPr="00CA3E1A" w:rsidDel="00337561" w:rsidRDefault="00556C09" w:rsidP="00BA29F1">
            <w:pPr>
              <w:pStyle w:val="TAL"/>
              <w:tabs>
                <w:tab w:val="clear" w:pos="284"/>
                <w:tab w:val="clear" w:pos="567"/>
              </w:tabs>
              <w:rPr>
                <w:del w:id="367" w:author="MCC Changes" w:date="2017-11-20T15:00:00Z"/>
                <w:noProof/>
                <w:szCs w:val="18"/>
              </w:rPr>
            </w:pPr>
            <w:del w:id="368" w:author="MCC Changes" w:date="2017-11-20T15:00:00Z">
              <w:r w:rsidRPr="00CA3E1A" w:rsidDel="00337561">
                <w:rPr>
                  <w:noProof/>
                  <w:szCs w:val="18"/>
                </w:rPr>
                <w:delText>BROADCOM CORPORATION</w:delText>
              </w:r>
            </w:del>
          </w:p>
        </w:tc>
        <w:tc>
          <w:tcPr>
            <w:tcW w:w="2268" w:type="dxa"/>
          </w:tcPr>
          <w:p w:rsidR="00556C09" w:rsidRPr="00CA3E1A" w:rsidDel="00337561" w:rsidRDefault="00556C09" w:rsidP="00BA29F1">
            <w:pPr>
              <w:pStyle w:val="TAL"/>
              <w:tabs>
                <w:tab w:val="clear" w:pos="284"/>
                <w:tab w:val="clear" w:pos="567"/>
              </w:tabs>
              <w:rPr>
                <w:del w:id="369" w:author="MCC Changes" w:date="2017-11-20T15:00:00Z"/>
                <w:noProof/>
                <w:szCs w:val="18"/>
              </w:rPr>
            </w:pPr>
            <w:del w:id="37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71" w:author="MCC Changes" w:date="2017-11-20T15:00:00Z"/>
                <w:noProof/>
                <w:szCs w:val="18"/>
              </w:rPr>
            </w:pPr>
            <w:del w:id="372" w:author="MCC Changes" w:date="2017-11-20T15:00:00Z">
              <w:r w:rsidRPr="00CA3E1A" w:rsidDel="00337561">
                <w:rPr>
                  <w:noProof/>
                  <w:szCs w:val="18"/>
                </w:rPr>
                <w:delText>US</w:delText>
              </w:r>
            </w:del>
          </w:p>
        </w:tc>
      </w:tr>
      <w:tr w:rsidR="00556C09" w:rsidDel="00337561" w:rsidTr="00BA29F1">
        <w:trPr>
          <w:cantSplit/>
          <w:del w:id="373" w:author="MCC Changes" w:date="2017-11-20T15:00:00Z"/>
        </w:trPr>
        <w:tc>
          <w:tcPr>
            <w:tcW w:w="6487" w:type="dxa"/>
          </w:tcPr>
          <w:p w:rsidR="00556C09" w:rsidRPr="00CA3E1A" w:rsidDel="00337561" w:rsidRDefault="00556C09" w:rsidP="00BA29F1">
            <w:pPr>
              <w:pStyle w:val="TAL"/>
              <w:tabs>
                <w:tab w:val="clear" w:pos="284"/>
                <w:tab w:val="clear" w:pos="567"/>
              </w:tabs>
              <w:rPr>
                <w:del w:id="374" w:author="MCC Changes" w:date="2017-11-20T15:00:00Z"/>
                <w:noProof/>
                <w:szCs w:val="18"/>
              </w:rPr>
            </w:pPr>
            <w:del w:id="375" w:author="MCC Changes" w:date="2017-11-20T15:00:00Z">
              <w:r w:rsidRPr="00CA3E1A" w:rsidDel="00337561">
                <w:rPr>
                  <w:noProof/>
                  <w:szCs w:val="18"/>
                </w:rPr>
                <w:delText>Brocade Communications Systems</w:delText>
              </w:r>
            </w:del>
          </w:p>
        </w:tc>
        <w:tc>
          <w:tcPr>
            <w:tcW w:w="2268" w:type="dxa"/>
          </w:tcPr>
          <w:p w:rsidR="00556C09" w:rsidRPr="00CA3E1A" w:rsidDel="00337561" w:rsidRDefault="00556C09" w:rsidP="00BA29F1">
            <w:pPr>
              <w:pStyle w:val="TAL"/>
              <w:tabs>
                <w:tab w:val="clear" w:pos="284"/>
                <w:tab w:val="clear" w:pos="567"/>
              </w:tabs>
              <w:rPr>
                <w:del w:id="376" w:author="MCC Changes" w:date="2017-11-20T15:00:00Z"/>
                <w:noProof/>
                <w:szCs w:val="18"/>
              </w:rPr>
            </w:pPr>
            <w:del w:id="37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78" w:author="MCC Changes" w:date="2017-11-20T15:00:00Z"/>
                <w:noProof/>
                <w:szCs w:val="18"/>
              </w:rPr>
            </w:pPr>
            <w:del w:id="379" w:author="MCC Changes" w:date="2017-11-20T15:00:00Z">
              <w:r w:rsidRPr="00CA3E1A" w:rsidDel="00337561">
                <w:rPr>
                  <w:noProof/>
                  <w:szCs w:val="18"/>
                </w:rPr>
                <w:delText>US</w:delText>
              </w:r>
            </w:del>
          </w:p>
        </w:tc>
      </w:tr>
      <w:tr w:rsidR="00556C09" w:rsidDel="00337561" w:rsidTr="00BA29F1">
        <w:trPr>
          <w:cantSplit/>
          <w:del w:id="380" w:author="MCC Changes" w:date="2017-11-20T15:00:00Z"/>
        </w:trPr>
        <w:tc>
          <w:tcPr>
            <w:tcW w:w="6487" w:type="dxa"/>
          </w:tcPr>
          <w:p w:rsidR="00556C09" w:rsidRPr="00CA3E1A" w:rsidDel="00337561" w:rsidRDefault="00556C09" w:rsidP="00BA29F1">
            <w:pPr>
              <w:pStyle w:val="TAL"/>
              <w:tabs>
                <w:tab w:val="clear" w:pos="284"/>
                <w:tab w:val="clear" w:pos="567"/>
              </w:tabs>
              <w:rPr>
                <w:del w:id="381" w:author="MCC Changes" w:date="2017-11-20T15:00:00Z"/>
                <w:noProof/>
                <w:szCs w:val="18"/>
              </w:rPr>
            </w:pPr>
            <w:del w:id="382" w:author="MCC Changes" w:date="2017-11-20T15:00:00Z">
              <w:r w:rsidRPr="00CA3E1A" w:rsidDel="00337561">
                <w:rPr>
                  <w:noProof/>
                  <w:szCs w:val="18"/>
                </w:rPr>
                <w:delText>BT plc</w:delText>
              </w:r>
            </w:del>
          </w:p>
        </w:tc>
        <w:tc>
          <w:tcPr>
            <w:tcW w:w="2268" w:type="dxa"/>
          </w:tcPr>
          <w:p w:rsidR="00556C09" w:rsidRPr="00CA3E1A" w:rsidDel="00337561" w:rsidRDefault="00556C09" w:rsidP="00BA29F1">
            <w:pPr>
              <w:pStyle w:val="TAL"/>
              <w:tabs>
                <w:tab w:val="clear" w:pos="284"/>
                <w:tab w:val="clear" w:pos="567"/>
              </w:tabs>
              <w:rPr>
                <w:del w:id="383" w:author="MCC Changes" w:date="2017-11-20T15:00:00Z"/>
                <w:noProof/>
                <w:szCs w:val="18"/>
              </w:rPr>
            </w:pPr>
            <w:del w:id="38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85" w:author="MCC Changes" w:date="2017-11-20T15:00:00Z"/>
                <w:noProof/>
                <w:szCs w:val="18"/>
              </w:rPr>
            </w:pPr>
            <w:del w:id="386" w:author="MCC Changes" w:date="2017-11-20T15:00:00Z">
              <w:r w:rsidRPr="00CA3E1A" w:rsidDel="00337561">
                <w:rPr>
                  <w:noProof/>
                  <w:szCs w:val="18"/>
                </w:rPr>
                <w:delText>GB</w:delText>
              </w:r>
            </w:del>
          </w:p>
        </w:tc>
      </w:tr>
      <w:tr w:rsidR="00556C09" w:rsidDel="00337561" w:rsidTr="00BA29F1">
        <w:trPr>
          <w:cantSplit/>
          <w:del w:id="387" w:author="MCC Changes" w:date="2017-11-20T15:00:00Z"/>
        </w:trPr>
        <w:tc>
          <w:tcPr>
            <w:tcW w:w="6487" w:type="dxa"/>
          </w:tcPr>
          <w:p w:rsidR="00556C09" w:rsidRPr="00CA3E1A" w:rsidDel="00337561" w:rsidRDefault="00556C09" w:rsidP="00BA29F1">
            <w:pPr>
              <w:pStyle w:val="TAL"/>
              <w:tabs>
                <w:tab w:val="clear" w:pos="284"/>
                <w:tab w:val="clear" w:pos="567"/>
              </w:tabs>
              <w:rPr>
                <w:del w:id="388" w:author="MCC Changes" w:date="2017-11-20T15:00:00Z"/>
                <w:noProof/>
                <w:szCs w:val="18"/>
              </w:rPr>
            </w:pPr>
            <w:del w:id="389" w:author="MCC Changes" w:date="2017-11-20T15:00:00Z">
              <w:r w:rsidRPr="00CA3E1A" w:rsidDel="00337561">
                <w:rPr>
                  <w:noProof/>
                  <w:szCs w:val="18"/>
                </w:rPr>
                <w:delText>CableLabs</w:delText>
              </w:r>
            </w:del>
          </w:p>
        </w:tc>
        <w:tc>
          <w:tcPr>
            <w:tcW w:w="2268" w:type="dxa"/>
          </w:tcPr>
          <w:p w:rsidR="00556C09" w:rsidRPr="00CA3E1A" w:rsidDel="00337561" w:rsidRDefault="00556C09" w:rsidP="00BA29F1">
            <w:pPr>
              <w:pStyle w:val="TAL"/>
              <w:tabs>
                <w:tab w:val="clear" w:pos="284"/>
                <w:tab w:val="clear" w:pos="567"/>
              </w:tabs>
              <w:rPr>
                <w:del w:id="390" w:author="MCC Changes" w:date="2017-11-20T15:00:00Z"/>
                <w:noProof/>
                <w:szCs w:val="18"/>
              </w:rPr>
            </w:pPr>
            <w:del w:id="39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392" w:author="MCC Changes" w:date="2017-11-20T15:00:00Z"/>
                <w:noProof/>
                <w:szCs w:val="18"/>
              </w:rPr>
            </w:pPr>
            <w:del w:id="393" w:author="MCC Changes" w:date="2017-11-20T15:00:00Z">
              <w:r w:rsidRPr="00CA3E1A" w:rsidDel="00337561">
                <w:rPr>
                  <w:noProof/>
                  <w:szCs w:val="18"/>
                </w:rPr>
                <w:delText>US</w:delText>
              </w:r>
            </w:del>
          </w:p>
        </w:tc>
      </w:tr>
      <w:tr w:rsidR="00556C09" w:rsidDel="00337561" w:rsidTr="00BA29F1">
        <w:trPr>
          <w:cantSplit/>
          <w:del w:id="394" w:author="MCC Changes" w:date="2017-11-20T15:00:00Z"/>
        </w:trPr>
        <w:tc>
          <w:tcPr>
            <w:tcW w:w="6487" w:type="dxa"/>
          </w:tcPr>
          <w:p w:rsidR="00556C09" w:rsidRPr="00CA3E1A" w:rsidDel="00337561" w:rsidRDefault="00556C09" w:rsidP="00BA29F1">
            <w:pPr>
              <w:pStyle w:val="TAL"/>
              <w:tabs>
                <w:tab w:val="clear" w:pos="284"/>
                <w:tab w:val="clear" w:pos="567"/>
              </w:tabs>
              <w:rPr>
                <w:del w:id="395" w:author="MCC Changes" w:date="2017-11-20T15:00:00Z"/>
                <w:noProof/>
                <w:szCs w:val="18"/>
              </w:rPr>
            </w:pPr>
            <w:del w:id="396" w:author="MCC Changes" w:date="2017-11-20T15:00:00Z">
              <w:r w:rsidRPr="00CA3E1A" w:rsidDel="00337561">
                <w:rPr>
                  <w:noProof/>
                  <w:szCs w:val="18"/>
                </w:rPr>
                <w:delText>CATR</w:delText>
              </w:r>
            </w:del>
          </w:p>
        </w:tc>
        <w:tc>
          <w:tcPr>
            <w:tcW w:w="2268" w:type="dxa"/>
          </w:tcPr>
          <w:p w:rsidR="00556C09" w:rsidRPr="00CA3E1A" w:rsidDel="00337561" w:rsidRDefault="00556C09" w:rsidP="00BA29F1">
            <w:pPr>
              <w:pStyle w:val="TAL"/>
              <w:tabs>
                <w:tab w:val="clear" w:pos="284"/>
                <w:tab w:val="clear" w:pos="567"/>
              </w:tabs>
              <w:rPr>
                <w:del w:id="397" w:author="MCC Changes" w:date="2017-11-20T15:00:00Z"/>
                <w:noProof/>
                <w:szCs w:val="18"/>
              </w:rPr>
            </w:pPr>
            <w:del w:id="398"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399" w:author="MCC Changes" w:date="2017-11-20T15:00:00Z"/>
                <w:noProof/>
                <w:szCs w:val="18"/>
              </w:rPr>
            </w:pPr>
            <w:del w:id="400" w:author="MCC Changes" w:date="2017-11-20T15:00:00Z">
              <w:r w:rsidRPr="00CA3E1A" w:rsidDel="00337561">
                <w:rPr>
                  <w:noProof/>
                  <w:szCs w:val="18"/>
                </w:rPr>
                <w:delText>CN</w:delText>
              </w:r>
            </w:del>
          </w:p>
        </w:tc>
      </w:tr>
      <w:tr w:rsidR="00556C09" w:rsidDel="00337561" w:rsidTr="00BA29F1">
        <w:trPr>
          <w:cantSplit/>
          <w:del w:id="401" w:author="MCC Changes" w:date="2017-11-20T15:00:00Z"/>
        </w:trPr>
        <w:tc>
          <w:tcPr>
            <w:tcW w:w="6487" w:type="dxa"/>
          </w:tcPr>
          <w:p w:rsidR="00556C09" w:rsidRPr="00CA3E1A" w:rsidDel="00337561" w:rsidRDefault="00556C09" w:rsidP="00BA29F1">
            <w:pPr>
              <w:pStyle w:val="TAL"/>
              <w:tabs>
                <w:tab w:val="clear" w:pos="284"/>
                <w:tab w:val="clear" w:pos="567"/>
              </w:tabs>
              <w:rPr>
                <w:del w:id="402" w:author="MCC Changes" w:date="2017-11-20T15:00:00Z"/>
                <w:noProof/>
                <w:szCs w:val="18"/>
              </w:rPr>
            </w:pPr>
            <w:del w:id="403" w:author="MCC Changes" w:date="2017-11-20T15:00:00Z">
              <w:r w:rsidRPr="00CA3E1A" w:rsidDel="00337561">
                <w:rPr>
                  <w:noProof/>
                  <w:szCs w:val="18"/>
                </w:rPr>
                <w:delText>CATT</w:delText>
              </w:r>
            </w:del>
          </w:p>
        </w:tc>
        <w:tc>
          <w:tcPr>
            <w:tcW w:w="2268" w:type="dxa"/>
          </w:tcPr>
          <w:p w:rsidR="00556C09" w:rsidRPr="00CA3E1A" w:rsidDel="00337561" w:rsidRDefault="00556C09" w:rsidP="00BA29F1">
            <w:pPr>
              <w:pStyle w:val="TAL"/>
              <w:tabs>
                <w:tab w:val="clear" w:pos="284"/>
                <w:tab w:val="clear" w:pos="567"/>
              </w:tabs>
              <w:rPr>
                <w:del w:id="404" w:author="MCC Changes" w:date="2017-11-20T15:00:00Z"/>
                <w:noProof/>
                <w:szCs w:val="18"/>
              </w:rPr>
            </w:pPr>
            <w:del w:id="405"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06" w:author="MCC Changes" w:date="2017-11-20T15:00:00Z"/>
                <w:noProof/>
                <w:szCs w:val="18"/>
              </w:rPr>
            </w:pPr>
            <w:del w:id="407" w:author="MCC Changes" w:date="2017-11-20T15:00:00Z">
              <w:r w:rsidRPr="00CA3E1A" w:rsidDel="00337561">
                <w:rPr>
                  <w:noProof/>
                  <w:szCs w:val="18"/>
                </w:rPr>
                <w:delText>CN</w:delText>
              </w:r>
            </w:del>
          </w:p>
        </w:tc>
      </w:tr>
      <w:tr w:rsidR="00556C09" w:rsidDel="00337561" w:rsidTr="00BA29F1">
        <w:trPr>
          <w:cantSplit/>
          <w:del w:id="408" w:author="MCC Changes" w:date="2017-11-20T15:00:00Z"/>
        </w:trPr>
        <w:tc>
          <w:tcPr>
            <w:tcW w:w="6487" w:type="dxa"/>
          </w:tcPr>
          <w:p w:rsidR="00556C09" w:rsidRPr="00CA3E1A" w:rsidDel="00337561" w:rsidRDefault="00556C09" w:rsidP="00BA29F1">
            <w:pPr>
              <w:pStyle w:val="TAL"/>
              <w:tabs>
                <w:tab w:val="clear" w:pos="284"/>
                <w:tab w:val="clear" w:pos="567"/>
              </w:tabs>
              <w:rPr>
                <w:del w:id="409" w:author="MCC Changes" w:date="2017-11-20T15:00:00Z"/>
                <w:noProof/>
                <w:szCs w:val="18"/>
              </w:rPr>
            </w:pPr>
            <w:del w:id="410" w:author="MCC Changes" w:date="2017-11-20T15:00:00Z">
              <w:r w:rsidRPr="00CA3E1A" w:rsidDel="00337561">
                <w:rPr>
                  <w:noProof/>
                  <w:szCs w:val="18"/>
                </w:rPr>
                <w:delText>CATT</w:delText>
              </w:r>
            </w:del>
          </w:p>
        </w:tc>
        <w:tc>
          <w:tcPr>
            <w:tcW w:w="2268" w:type="dxa"/>
          </w:tcPr>
          <w:p w:rsidR="00556C09" w:rsidRPr="00CA3E1A" w:rsidDel="00337561" w:rsidRDefault="00556C09" w:rsidP="00BA29F1">
            <w:pPr>
              <w:pStyle w:val="TAL"/>
              <w:tabs>
                <w:tab w:val="clear" w:pos="284"/>
                <w:tab w:val="clear" w:pos="567"/>
              </w:tabs>
              <w:rPr>
                <w:del w:id="411" w:author="MCC Changes" w:date="2017-11-20T15:00:00Z"/>
                <w:noProof/>
                <w:szCs w:val="18"/>
              </w:rPr>
            </w:pPr>
            <w:del w:id="41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413" w:author="MCC Changes" w:date="2017-11-20T15:00:00Z"/>
                <w:noProof/>
                <w:szCs w:val="18"/>
              </w:rPr>
            </w:pPr>
            <w:del w:id="414" w:author="MCC Changes" w:date="2017-11-20T15:00:00Z">
              <w:r w:rsidRPr="00CA3E1A" w:rsidDel="00337561">
                <w:rPr>
                  <w:noProof/>
                  <w:szCs w:val="18"/>
                </w:rPr>
                <w:delText>CN</w:delText>
              </w:r>
            </w:del>
          </w:p>
        </w:tc>
      </w:tr>
      <w:tr w:rsidR="00556C09" w:rsidDel="00337561" w:rsidTr="00BA29F1">
        <w:trPr>
          <w:cantSplit/>
          <w:del w:id="415" w:author="MCC Changes" w:date="2017-11-20T15:00:00Z"/>
        </w:trPr>
        <w:tc>
          <w:tcPr>
            <w:tcW w:w="6487" w:type="dxa"/>
          </w:tcPr>
          <w:p w:rsidR="00556C09" w:rsidRPr="00CA3E1A" w:rsidDel="00337561" w:rsidRDefault="00556C09" w:rsidP="00BA29F1">
            <w:pPr>
              <w:pStyle w:val="TAL"/>
              <w:tabs>
                <w:tab w:val="clear" w:pos="284"/>
                <w:tab w:val="clear" w:pos="567"/>
              </w:tabs>
              <w:rPr>
                <w:del w:id="416" w:author="MCC Changes" w:date="2017-11-20T15:00:00Z"/>
                <w:noProof/>
                <w:szCs w:val="18"/>
              </w:rPr>
            </w:pPr>
            <w:del w:id="417" w:author="MCC Changes" w:date="2017-11-20T15:00:00Z">
              <w:r w:rsidRPr="00CA3E1A" w:rsidDel="00337561">
                <w:rPr>
                  <w:noProof/>
                  <w:szCs w:val="18"/>
                </w:rPr>
                <w:delText>Cellnex</w:delText>
              </w:r>
            </w:del>
          </w:p>
        </w:tc>
        <w:tc>
          <w:tcPr>
            <w:tcW w:w="2268" w:type="dxa"/>
          </w:tcPr>
          <w:p w:rsidR="00556C09" w:rsidRPr="00CA3E1A" w:rsidDel="00337561" w:rsidRDefault="00556C09" w:rsidP="00BA29F1">
            <w:pPr>
              <w:pStyle w:val="TAL"/>
              <w:tabs>
                <w:tab w:val="clear" w:pos="284"/>
                <w:tab w:val="clear" w:pos="567"/>
              </w:tabs>
              <w:rPr>
                <w:del w:id="418" w:author="MCC Changes" w:date="2017-11-20T15:00:00Z"/>
                <w:noProof/>
                <w:szCs w:val="18"/>
              </w:rPr>
            </w:pPr>
            <w:del w:id="41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420" w:author="MCC Changes" w:date="2017-11-20T15:00:00Z"/>
                <w:noProof/>
                <w:szCs w:val="18"/>
              </w:rPr>
            </w:pPr>
            <w:del w:id="421" w:author="MCC Changes" w:date="2017-11-20T15:00:00Z">
              <w:r w:rsidRPr="00CA3E1A" w:rsidDel="00337561">
                <w:rPr>
                  <w:noProof/>
                  <w:szCs w:val="18"/>
                </w:rPr>
                <w:delText>ES</w:delText>
              </w:r>
            </w:del>
          </w:p>
        </w:tc>
      </w:tr>
      <w:tr w:rsidR="00556C09" w:rsidDel="00337561" w:rsidTr="00BA29F1">
        <w:trPr>
          <w:cantSplit/>
          <w:del w:id="422" w:author="MCC Changes" w:date="2017-11-20T15:00:00Z"/>
        </w:trPr>
        <w:tc>
          <w:tcPr>
            <w:tcW w:w="6487" w:type="dxa"/>
          </w:tcPr>
          <w:p w:rsidR="00556C09" w:rsidRPr="00CA3E1A" w:rsidDel="00337561" w:rsidRDefault="00556C09" w:rsidP="00BA29F1">
            <w:pPr>
              <w:pStyle w:val="TAL"/>
              <w:tabs>
                <w:tab w:val="clear" w:pos="284"/>
                <w:tab w:val="clear" w:pos="567"/>
              </w:tabs>
              <w:rPr>
                <w:del w:id="423" w:author="MCC Changes" w:date="2017-11-20T15:00:00Z"/>
                <w:noProof/>
                <w:szCs w:val="18"/>
              </w:rPr>
            </w:pPr>
            <w:del w:id="424" w:author="MCC Changes" w:date="2017-11-20T15:00:00Z">
              <w:r w:rsidRPr="00CA3E1A" w:rsidDel="00337561">
                <w:rPr>
                  <w:noProof/>
                  <w:szCs w:val="18"/>
                </w:rPr>
                <w:delText>CEWiT</w:delText>
              </w:r>
            </w:del>
          </w:p>
        </w:tc>
        <w:tc>
          <w:tcPr>
            <w:tcW w:w="2268" w:type="dxa"/>
          </w:tcPr>
          <w:p w:rsidR="00556C09" w:rsidRPr="00CA3E1A" w:rsidDel="00337561" w:rsidRDefault="00556C09" w:rsidP="00BA29F1">
            <w:pPr>
              <w:pStyle w:val="TAL"/>
              <w:tabs>
                <w:tab w:val="clear" w:pos="284"/>
                <w:tab w:val="clear" w:pos="567"/>
              </w:tabs>
              <w:rPr>
                <w:del w:id="425" w:author="MCC Changes" w:date="2017-11-20T15:00:00Z"/>
                <w:noProof/>
                <w:szCs w:val="18"/>
              </w:rPr>
            </w:pPr>
            <w:del w:id="426"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427" w:author="MCC Changes" w:date="2017-11-20T15:00:00Z"/>
                <w:noProof/>
                <w:szCs w:val="18"/>
              </w:rPr>
            </w:pPr>
            <w:del w:id="428" w:author="MCC Changes" w:date="2017-11-20T15:00:00Z">
              <w:r w:rsidRPr="00CA3E1A" w:rsidDel="00337561">
                <w:rPr>
                  <w:noProof/>
                  <w:szCs w:val="18"/>
                </w:rPr>
                <w:delText>IN</w:delText>
              </w:r>
            </w:del>
          </w:p>
        </w:tc>
      </w:tr>
      <w:tr w:rsidR="00556C09" w:rsidDel="00337561" w:rsidTr="00BA29F1">
        <w:trPr>
          <w:cantSplit/>
          <w:del w:id="429" w:author="MCC Changes" w:date="2017-11-20T15:00:00Z"/>
        </w:trPr>
        <w:tc>
          <w:tcPr>
            <w:tcW w:w="6487" w:type="dxa"/>
          </w:tcPr>
          <w:p w:rsidR="00556C09" w:rsidRPr="00CA3E1A" w:rsidDel="00337561" w:rsidRDefault="00556C09" w:rsidP="00BA29F1">
            <w:pPr>
              <w:pStyle w:val="TAL"/>
              <w:tabs>
                <w:tab w:val="clear" w:pos="284"/>
                <w:tab w:val="clear" w:pos="567"/>
              </w:tabs>
              <w:rPr>
                <w:del w:id="430" w:author="MCC Changes" w:date="2017-11-20T15:00:00Z"/>
                <w:noProof/>
                <w:szCs w:val="18"/>
              </w:rPr>
            </w:pPr>
            <w:del w:id="431" w:author="MCC Changes" w:date="2017-11-20T15:00:00Z">
              <w:r w:rsidRPr="00CA3E1A" w:rsidDel="00337561">
                <w:rPr>
                  <w:noProof/>
                  <w:szCs w:val="18"/>
                </w:rPr>
                <w:delText>China Mobile (Hangzhou) Inf.</w:delText>
              </w:r>
            </w:del>
          </w:p>
        </w:tc>
        <w:tc>
          <w:tcPr>
            <w:tcW w:w="2268" w:type="dxa"/>
          </w:tcPr>
          <w:p w:rsidR="00556C09" w:rsidRPr="00CA3E1A" w:rsidDel="00337561" w:rsidRDefault="00556C09" w:rsidP="00BA29F1">
            <w:pPr>
              <w:pStyle w:val="TAL"/>
              <w:tabs>
                <w:tab w:val="clear" w:pos="284"/>
                <w:tab w:val="clear" w:pos="567"/>
              </w:tabs>
              <w:rPr>
                <w:del w:id="432" w:author="MCC Changes" w:date="2017-11-20T15:00:00Z"/>
                <w:noProof/>
                <w:szCs w:val="18"/>
              </w:rPr>
            </w:pPr>
            <w:del w:id="433"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34" w:author="MCC Changes" w:date="2017-11-20T15:00:00Z"/>
                <w:noProof/>
                <w:szCs w:val="18"/>
              </w:rPr>
            </w:pPr>
            <w:del w:id="435" w:author="MCC Changes" w:date="2017-11-20T15:00:00Z">
              <w:r w:rsidRPr="00CA3E1A" w:rsidDel="00337561">
                <w:rPr>
                  <w:noProof/>
                  <w:szCs w:val="18"/>
                </w:rPr>
                <w:delText>CN</w:delText>
              </w:r>
            </w:del>
          </w:p>
        </w:tc>
      </w:tr>
      <w:tr w:rsidR="00556C09" w:rsidDel="00337561" w:rsidTr="00BA29F1">
        <w:trPr>
          <w:cantSplit/>
          <w:del w:id="436" w:author="MCC Changes" w:date="2017-11-20T15:00:00Z"/>
        </w:trPr>
        <w:tc>
          <w:tcPr>
            <w:tcW w:w="6487" w:type="dxa"/>
          </w:tcPr>
          <w:p w:rsidR="00556C09" w:rsidRPr="00CA3E1A" w:rsidDel="00337561" w:rsidRDefault="00556C09" w:rsidP="00BA29F1">
            <w:pPr>
              <w:pStyle w:val="TAL"/>
              <w:tabs>
                <w:tab w:val="clear" w:pos="284"/>
                <w:tab w:val="clear" w:pos="567"/>
              </w:tabs>
              <w:rPr>
                <w:del w:id="437" w:author="MCC Changes" w:date="2017-11-20T15:00:00Z"/>
                <w:noProof/>
                <w:szCs w:val="18"/>
              </w:rPr>
            </w:pPr>
            <w:del w:id="438" w:author="MCC Changes" w:date="2017-11-20T15:00:00Z">
              <w:r w:rsidRPr="00CA3E1A" w:rsidDel="00337561">
                <w:rPr>
                  <w:noProof/>
                  <w:szCs w:val="18"/>
                </w:rPr>
                <w:delText>China Mobile Com. Corporation</w:delText>
              </w:r>
            </w:del>
          </w:p>
        </w:tc>
        <w:tc>
          <w:tcPr>
            <w:tcW w:w="2268" w:type="dxa"/>
          </w:tcPr>
          <w:p w:rsidR="00556C09" w:rsidRPr="00CA3E1A" w:rsidDel="00337561" w:rsidRDefault="00556C09" w:rsidP="00BA29F1">
            <w:pPr>
              <w:pStyle w:val="TAL"/>
              <w:tabs>
                <w:tab w:val="clear" w:pos="284"/>
                <w:tab w:val="clear" w:pos="567"/>
              </w:tabs>
              <w:rPr>
                <w:del w:id="439" w:author="MCC Changes" w:date="2017-11-20T15:00:00Z"/>
                <w:noProof/>
                <w:szCs w:val="18"/>
              </w:rPr>
            </w:pPr>
            <w:del w:id="440"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41" w:author="MCC Changes" w:date="2017-11-20T15:00:00Z"/>
                <w:noProof/>
                <w:szCs w:val="18"/>
              </w:rPr>
            </w:pPr>
            <w:del w:id="442" w:author="MCC Changes" w:date="2017-11-20T15:00:00Z">
              <w:r w:rsidRPr="00CA3E1A" w:rsidDel="00337561">
                <w:rPr>
                  <w:noProof/>
                  <w:szCs w:val="18"/>
                </w:rPr>
                <w:delText>CN</w:delText>
              </w:r>
            </w:del>
          </w:p>
        </w:tc>
      </w:tr>
      <w:tr w:rsidR="00556C09" w:rsidDel="00337561" w:rsidTr="00BA29F1">
        <w:trPr>
          <w:cantSplit/>
          <w:del w:id="443" w:author="MCC Changes" w:date="2017-11-20T15:00:00Z"/>
        </w:trPr>
        <w:tc>
          <w:tcPr>
            <w:tcW w:w="6487" w:type="dxa"/>
          </w:tcPr>
          <w:p w:rsidR="00556C09" w:rsidRPr="00CA3E1A" w:rsidDel="00337561" w:rsidRDefault="00556C09" w:rsidP="00BA29F1">
            <w:pPr>
              <w:pStyle w:val="TAL"/>
              <w:tabs>
                <w:tab w:val="clear" w:pos="284"/>
                <w:tab w:val="clear" w:pos="567"/>
              </w:tabs>
              <w:rPr>
                <w:del w:id="444" w:author="MCC Changes" w:date="2017-11-20T15:00:00Z"/>
                <w:noProof/>
                <w:szCs w:val="18"/>
              </w:rPr>
            </w:pPr>
            <w:del w:id="445" w:author="MCC Changes" w:date="2017-11-20T15:00:00Z">
              <w:r w:rsidRPr="00CA3E1A" w:rsidDel="00337561">
                <w:rPr>
                  <w:noProof/>
                  <w:szCs w:val="18"/>
                </w:rPr>
                <w:delText>China Telecom Corporation Ltd.</w:delText>
              </w:r>
            </w:del>
          </w:p>
        </w:tc>
        <w:tc>
          <w:tcPr>
            <w:tcW w:w="2268" w:type="dxa"/>
          </w:tcPr>
          <w:p w:rsidR="00556C09" w:rsidRPr="00CA3E1A" w:rsidDel="00337561" w:rsidRDefault="00556C09" w:rsidP="00BA29F1">
            <w:pPr>
              <w:pStyle w:val="TAL"/>
              <w:tabs>
                <w:tab w:val="clear" w:pos="284"/>
                <w:tab w:val="clear" w:pos="567"/>
              </w:tabs>
              <w:rPr>
                <w:del w:id="446" w:author="MCC Changes" w:date="2017-11-20T15:00:00Z"/>
                <w:noProof/>
                <w:szCs w:val="18"/>
              </w:rPr>
            </w:pPr>
            <w:del w:id="447"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48" w:author="MCC Changes" w:date="2017-11-20T15:00:00Z"/>
                <w:noProof/>
                <w:szCs w:val="18"/>
              </w:rPr>
            </w:pPr>
            <w:del w:id="449" w:author="MCC Changes" w:date="2017-11-20T15:00:00Z">
              <w:r w:rsidRPr="00CA3E1A" w:rsidDel="00337561">
                <w:rPr>
                  <w:noProof/>
                  <w:szCs w:val="18"/>
                </w:rPr>
                <w:delText>CN</w:delText>
              </w:r>
            </w:del>
          </w:p>
        </w:tc>
      </w:tr>
      <w:tr w:rsidR="00556C09" w:rsidDel="00337561" w:rsidTr="00BA29F1">
        <w:trPr>
          <w:cantSplit/>
          <w:del w:id="450" w:author="MCC Changes" w:date="2017-11-20T15:00:00Z"/>
        </w:trPr>
        <w:tc>
          <w:tcPr>
            <w:tcW w:w="6487" w:type="dxa"/>
          </w:tcPr>
          <w:p w:rsidR="00556C09" w:rsidRPr="00CA3E1A" w:rsidDel="00337561" w:rsidRDefault="00556C09" w:rsidP="00BA29F1">
            <w:pPr>
              <w:pStyle w:val="TAL"/>
              <w:tabs>
                <w:tab w:val="clear" w:pos="284"/>
                <w:tab w:val="clear" w:pos="567"/>
              </w:tabs>
              <w:rPr>
                <w:del w:id="451" w:author="MCC Changes" w:date="2017-11-20T15:00:00Z"/>
                <w:noProof/>
                <w:szCs w:val="18"/>
              </w:rPr>
            </w:pPr>
            <w:del w:id="452" w:author="MCC Changes" w:date="2017-11-20T15:00:00Z">
              <w:r w:rsidRPr="00CA3E1A" w:rsidDel="00337561">
                <w:rPr>
                  <w:noProof/>
                  <w:szCs w:val="18"/>
                </w:rPr>
                <w:delText>China Unicom</w:delText>
              </w:r>
            </w:del>
          </w:p>
        </w:tc>
        <w:tc>
          <w:tcPr>
            <w:tcW w:w="2268" w:type="dxa"/>
          </w:tcPr>
          <w:p w:rsidR="00556C09" w:rsidRPr="00CA3E1A" w:rsidDel="00337561" w:rsidRDefault="00556C09" w:rsidP="00BA29F1">
            <w:pPr>
              <w:pStyle w:val="TAL"/>
              <w:tabs>
                <w:tab w:val="clear" w:pos="284"/>
                <w:tab w:val="clear" w:pos="567"/>
              </w:tabs>
              <w:rPr>
                <w:del w:id="453" w:author="MCC Changes" w:date="2017-11-20T15:00:00Z"/>
                <w:noProof/>
                <w:szCs w:val="18"/>
              </w:rPr>
            </w:pPr>
            <w:del w:id="454"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55" w:author="MCC Changes" w:date="2017-11-20T15:00:00Z"/>
                <w:noProof/>
                <w:szCs w:val="18"/>
              </w:rPr>
            </w:pPr>
            <w:del w:id="456" w:author="MCC Changes" w:date="2017-11-20T15:00:00Z">
              <w:r w:rsidRPr="00CA3E1A" w:rsidDel="00337561">
                <w:rPr>
                  <w:noProof/>
                  <w:szCs w:val="18"/>
                </w:rPr>
                <w:delText>CN</w:delText>
              </w:r>
            </w:del>
          </w:p>
        </w:tc>
      </w:tr>
      <w:tr w:rsidR="00556C09" w:rsidDel="00337561" w:rsidTr="00BA29F1">
        <w:trPr>
          <w:cantSplit/>
          <w:del w:id="457" w:author="MCC Changes" w:date="2017-11-20T15:00:00Z"/>
        </w:trPr>
        <w:tc>
          <w:tcPr>
            <w:tcW w:w="6487" w:type="dxa"/>
          </w:tcPr>
          <w:p w:rsidR="00556C09" w:rsidRPr="00CA3E1A" w:rsidDel="00337561" w:rsidRDefault="00556C09" w:rsidP="00BA29F1">
            <w:pPr>
              <w:pStyle w:val="TAL"/>
              <w:tabs>
                <w:tab w:val="clear" w:pos="284"/>
                <w:tab w:val="clear" w:pos="567"/>
              </w:tabs>
              <w:rPr>
                <w:del w:id="458" w:author="MCC Changes" w:date="2017-11-20T15:00:00Z"/>
                <w:noProof/>
                <w:szCs w:val="18"/>
              </w:rPr>
            </w:pPr>
            <w:del w:id="459" w:author="MCC Changes" w:date="2017-11-20T15:00:00Z">
              <w:r w:rsidRPr="00CA3E1A" w:rsidDel="00337561">
                <w:rPr>
                  <w:noProof/>
                  <w:szCs w:val="18"/>
                </w:rPr>
                <w:delText>CHTTL</w:delText>
              </w:r>
            </w:del>
          </w:p>
        </w:tc>
        <w:tc>
          <w:tcPr>
            <w:tcW w:w="2268" w:type="dxa"/>
          </w:tcPr>
          <w:p w:rsidR="00556C09" w:rsidRPr="00CA3E1A" w:rsidDel="00337561" w:rsidRDefault="00556C09" w:rsidP="00BA29F1">
            <w:pPr>
              <w:pStyle w:val="TAL"/>
              <w:tabs>
                <w:tab w:val="clear" w:pos="284"/>
                <w:tab w:val="clear" w:pos="567"/>
              </w:tabs>
              <w:rPr>
                <w:del w:id="460" w:author="MCC Changes" w:date="2017-11-20T15:00:00Z"/>
                <w:noProof/>
                <w:szCs w:val="18"/>
              </w:rPr>
            </w:pPr>
            <w:del w:id="46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462" w:author="MCC Changes" w:date="2017-11-20T15:00:00Z"/>
                <w:noProof/>
                <w:szCs w:val="18"/>
              </w:rPr>
            </w:pPr>
            <w:del w:id="463" w:author="MCC Changes" w:date="2017-11-20T15:00:00Z">
              <w:r w:rsidRPr="00CA3E1A" w:rsidDel="00337561">
                <w:rPr>
                  <w:noProof/>
                  <w:szCs w:val="18"/>
                </w:rPr>
                <w:delText>TW</w:delText>
              </w:r>
            </w:del>
          </w:p>
        </w:tc>
      </w:tr>
      <w:tr w:rsidR="00556C09" w:rsidDel="00337561" w:rsidTr="00BA29F1">
        <w:trPr>
          <w:cantSplit/>
          <w:del w:id="464" w:author="MCC Changes" w:date="2017-11-20T15:00:00Z"/>
        </w:trPr>
        <w:tc>
          <w:tcPr>
            <w:tcW w:w="6487" w:type="dxa"/>
          </w:tcPr>
          <w:p w:rsidR="00556C09" w:rsidRPr="00CA3E1A" w:rsidDel="00337561" w:rsidRDefault="00556C09" w:rsidP="00BA29F1">
            <w:pPr>
              <w:pStyle w:val="TAL"/>
              <w:tabs>
                <w:tab w:val="clear" w:pos="284"/>
                <w:tab w:val="clear" w:pos="567"/>
              </w:tabs>
              <w:rPr>
                <w:del w:id="465" w:author="MCC Changes" w:date="2017-11-20T15:00:00Z"/>
                <w:noProof/>
                <w:szCs w:val="18"/>
              </w:rPr>
            </w:pPr>
            <w:del w:id="466" w:author="MCC Changes" w:date="2017-11-20T15:00:00Z">
              <w:r w:rsidRPr="00CA3E1A" w:rsidDel="00337561">
                <w:rPr>
                  <w:noProof/>
                  <w:szCs w:val="18"/>
                </w:rPr>
                <w:delText>Cisco Systems</w:delText>
              </w:r>
            </w:del>
          </w:p>
        </w:tc>
        <w:tc>
          <w:tcPr>
            <w:tcW w:w="2268" w:type="dxa"/>
          </w:tcPr>
          <w:p w:rsidR="00556C09" w:rsidRPr="00CA3E1A" w:rsidDel="00337561" w:rsidRDefault="00556C09" w:rsidP="00BA29F1">
            <w:pPr>
              <w:pStyle w:val="TAL"/>
              <w:tabs>
                <w:tab w:val="clear" w:pos="284"/>
                <w:tab w:val="clear" w:pos="567"/>
              </w:tabs>
              <w:rPr>
                <w:del w:id="467" w:author="MCC Changes" w:date="2017-11-20T15:00:00Z"/>
                <w:noProof/>
                <w:szCs w:val="18"/>
              </w:rPr>
            </w:pPr>
            <w:del w:id="468"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469" w:author="MCC Changes" w:date="2017-11-20T15:00:00Z"/>
                <w:noProof/>
                <w:szCs w:val="18"/>
              </w:rPr>
            </w:pPr>
            <w:del w:id="470" w:author="MCC Changes" w:date="2017-11-20T15:00:00Z">
              <w:r w:rsidRPr="00CA3E1A" w:rsidDel="00337561">
                <w:rPr>
                  <w:noProof/>
                  <w:szCs w:val="18"/>
                </w:rPr>
                <w:delText>US</w:delText>
              </w:r>
            </w:del>
          </w:p>
        </w:tc>
      </w:tr>
      <w:tr w:rsidR="00556C09" w:rsidDel="00337561" w:rsidTr="00BA29F1">
        <w:trPr>
          <w:cantSplit/>
          <w:del w:id="471" w:author="MCC Changes" w:date="2017-11-20T15:00:00Z"/>
        </w:trPr>
        <w:tc>
          <w:tcPr>
            <w:tcW w:w="6487" w:type="dxa"/>
          </w:tcPr>
          <w:p w:rsidR="00556C09" w:rsidRPr="00CA3E1A" w:rsidDel="00337561" w:rsidRDefault="00556C09" w:rsidP="00BA29F1">
            <w:pPr>
              <w:pStyle w:val="TAL"/>
              <w:tabs>
                <w:tab w:val="clear" w:pos="284"/>
                <w:tab w:val="clear" w:pos="567"/>
              </w:tabs>
              <w:rPr>
                <w:del w:id="472" w:author="MCC Changes" w:date="2017-11-20T15:00:00Z"/>
                <w:noProof/>
                <w:szCs w:val="18"/>
              </w:rPr>
            </w:pPr>
            <w:del w:id="473" w:author="MCC Changes" w:date="2017-11-20T15:00:00Z">
              <w:r w:rsidRPr="00CA3E1A" w:rsidDel="00337561">
                <w:rPr>
                  <w:noProof/>
                  <w:szCs w:val="18"/>
                </w:rPr>
                <w:delText>Cisco Systems Belgium</w:delText>
              </w:r>
            </w:del>
          </w:p>
        </w:tc>
        <w:tc>
          <w:tcPr>
            <w:tcW w:w="2268" w:type="dxa"/>
          </w:tcPr>
          <w:p w:rsidR="00556C09" w:rsidRPr="00CA3E1A" w:rsidDel="00337561" w:rsidRDefault="00556C09" w:rsidP="00BA29F1">
            <w:pPr>
              <w:pStyle w:val="TAL"/>
              <w:tabs>
                <w:tab w:val="clear" w:pos="284"/>
                <w:tab w:val="clear" w:pos="567"/>
              </w:tabs>
              <w:rPr>
                <w:del w:id="474" w:author="MCC Changes" w:date="2017-11-20T15:00:00Z"/>
                <w:noProof/>
                <w:szCs w:val="18"/>
              </w:rPr>
            </w:pPr>
            <w:del w:id="47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476" w:author="MCC Changes" w:date="2017-11-20T15:00:00Z"/>
                <w:noProof/>
                <w:szCs w:val="18"/>
              </w:rPr>
            </w:pPr>
            <w:del w:id="477" w:author="MCC Changes" w:date="2017-11-20T15:00:00Z">
              <w:r w:rsidRPr="00CA3E1A" w:rsidDel="00337561">
                <w:rPr>
                  <w:noProof/>
                  <w:szCs w:val="18"/>
                </w:rPr>
                <w:delText>BE</w:delText>
              </w:r>
            </w:del>
          </w:p>
        </w:tc>
      </w:tr>
      <w:tr w:rsidR="00556C09" w:rsidDel="00337561" w:rsidTr="00BA29F1">
        <w:trPr>
          <w:cantSplit/>
          <w:del w:id="478" w:author="MCC Changes" w:date="2017-11-20T15:00:00Z"/>
        </w:trPr>
        <w:tc>
          <w:tcPr>
            <w:tcW w:w="6487" w:type="dxa"/>
          </w:tcPr>
          <w:p w:rsidR="00556C09" w:rsidRPr="00CA3E1A" w:rsidDel="00337561" w:rsidRDefault="00556C09" w:rsidP="00BA29F1">
            <w:pPr>
              <w:pStyle w:val="TAL"/>
              <w:tabs>
                <w:tab w:val="clear" w:pos="284"/>
                <w:tab w:val="clear" w:pos="567"/>
              </w:tabs>
              <w:rPr>
                <w:del w:id="479" w:author="MCC Changes" w:date="2017-11-20T15:00:00Z"/>
                <w:noProof/>
                <w:szCs w:val="18"/>
              </w:rPr>
            </w:pPr>
            <w:del w:id="480" w:author="MCC Changes" w:date="2017-11-20T15:00:00Z">
              <w:r w:rsidRPr="00CA3E1A" w:rsidDel="00337561">
                <w:rPr>
                  <w:noProof/>
                  <w:szCs w:val="18"/>
                </w:rPr>
                <w:delText>CITC</w:delText>
              </w:r>
            </w:del>
          </w:p>
        </w:tc>
        <w:tc>
          <w:tcPr>
            <w:tcW w:w="2268" w:type="dxa"/>
          </w:tcPr>
          <w:p w:rsidR="00556C09" w:rsidRPr="00CA3E1A" w:rsidDel="00337561" w:rsidRDefault="00556C09" w:rsidP="00BA29F1">
            <w:pPr>
              <w:pStyle w:val="TAL"/>
              <w:tabs>
                <w:tab w:val="clear" w:pos="284"/>
                <w:tab w:val="clear" w:pos="567"/>
              </w:tabs>
              <w:rPr>
                <w:del w:id="481" w:author="MCC Changes" w:date="2017-11-20T15:00:00Z"/>
                <w:noProof/>
                <w:szCs w:val="18"/>
              </w:rPr>
            </w:pPr>
            <w:del w:id="482"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83" w:author="MCC Changes" w:date="2017-11-20T15:00:00Z"/>
                <w:noProof/>
                <w:szCs w:val="18"/>
              </w:rPr>
            </w:pPr>
            <w:del w:id="484" w:author="MCC Changes" w:date="2017-11-20T15:00:00Z">
              <w:r w:rsidRPr="00CA3E1A" w:rsidDel="00337561">
                <w:rPr>
                  <w:noProof/>
                  <w:szCs w:val="18"/>
                </w:rPr>
                <w:delText>CN</w:delText>
              </w:r>
            </w:del>
          </w:p>
        </w:tc>
      </w:tr>
      <w:tr w:rsidR="00556C09" w:rsidDel="00337561" w:rsidTr="00BA29F1">
        <w:trPr>
          <w:cantSplit/>
          <w:del w:id="485" w:author="MCC Changes" w:date="2017-11-20T15:00:00Z"/>
        </w:trPr>
        <w:tc>
          <w:tcPr>
            <w:tcW w:w="6487" w:type="dxa"/>
          </w:tcPr>
          <w:p w:rsidR="00556C09" w:rsidRPr="00CA3E1A" w:rsidDel="00337561" w:rsidRDefault="00556C09" w:rsidP="00BA29F1">
            <w:pPr>
              <w:pStyle w:val="TAL"/>
              <w:tabs>
                <w:tab w:val="clear" w:pos="284"/>
                <w:tab w:val="clear" w:pos="567"/>
              </w:tabs>
              <w:rPr>
                <w:del w:id="486" w:author="MCC Changes" w:date="2017-11-20T15:00:00Z"/>
                <w:noProof/>
                <w:szCs w:val="18"/>
              </w:rPr>
            </w:pPr>
            <w:del w:id="487" w:author="MCC Changes" w:date="2017-11-20T15:00:00Z">
              <w:r w:rsidRPr="00CA3E1A" w:rsidDel="00337561">
                <w:rPr>
                  <w:noProof/>
                  <w:szCs w:val="18"/>
                </w:rPr>
                <w:delText>Datang Linktester Technology</w:delText>
              </w:r>
            </w:del>
          </w:p>
        </w:tc>
        <w:tc>
          <w:tcPr>
            <w:tcW w:w="2268" w:type="dxa"/>
          </w:tcPr>
          <w:p w:rsidR="00556C09" w:rsidRPr="00CA3E1A" w:rsidDel="00337561" w:rsidRDefault="00556C09" w:rsidP="00BA29F1">
            <w:pPr>
              <w:pStyle w:val="TAL"/>
              <w:tabs>
                <w:tab w:val="clear" w:pos="284"/>
                <w:tab w:val="clear" w:pos="567"/>
              </w:tabs>
              <w:rPr>
                <w:del w:id="488" w:author="MCC Changes" w:date="2017-11-20T15:00:00Z"/>
                <w:noProof/>
                <w:szCs w:val="18"/>
              </w:rPr>
            </w:pPr>
            <w:del w:id="489"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90" w:author="MCC Changes" w:date="2017-11-20T15:00:00Z"/>
                <w:noProof/>
                <w:szCs w:val="18"/>
              </w:rPr>
            </w:pPr>
            <w:del w:id="491" w:author="MCC Changes" w:date="2017-11-20T15:00:00Z">
              <w:r w:rsidRPr="00CA3E1A" w:rsidDel="00337561">
                <w:rPr>
                  <w:noProof/>
                  <w:szCs w:val="18"/>
                </w:rPr>
                <w:delText>CN</w:delText>
              </w:r>
            </w:del>
          </w:p>
        </w:tc>
      </w:tr>
      <w:tr w:rsidR="00556C09" w:rsidDel="00337561" w:rsidTr="00BA29F1">
        <w:trPr>
          <w:cantSplit/>
          <w:del w:id="492" w:author="MCC Changes" w:date="2017-11-20T15:00:00Z"/>
        </w:trPr>
        <w:tc>
          <w:tcPr>
            <w:tcW w:w="6487" w:type="dxa"/>
          </w:tcPr>
          <w:p w:rsidR="00556C09" w:rsidRPr="00CA3E1A" w:rsidDel="00337561" w:rsidRDefault="00556C09" w:rsidP="00BA29F1">
            <w:pPr>
              <w:pStyle w:val="TAL"/>
              <w:tabs>
                <w:tab w:val="clear" w:pos="284"/>
                <w:tab w:val="clear" w:pos="567"/>
              </w:tabs>
              <w:rPr>
                <w:del w:id="493" w:author="MCC Changes" w:date="2017-11-20T15:00:00Z"/>
                <w:noProof/>
                <w:szCs w:val="18"/>
              </w:rPr>
            </w:pPr>
            <w:del w:id="494" w:author="MCC Changes" w:date="2017-11-20T15:00:00Z">
              <w:r w:rsidRPr="00CA3E1A" w:rsidDel="00337561">
                <w:rPr>
                  <w:noProof/>
                  <w:szCs w:val="18"/>
                </w:rPr>
                <w:delText>Datang Mobile Com. Equipment</w:delText>
              </w:r>
            </w:del>
          </w:p>
        </w:tc>
        <w:tc>
          <w:tcPr>
            <w:tcW w:w="2268" w:type="dxa"/>
          </w:tcPr>
          <w:p w:rsidR="00556C09" w:rsidRPr="00CA3E1A" w:rsidDel="00337561" w:rsidRDefault="00556C09" w:rsidP="00BA29F1">
            <w:pPr>
              <w:pStyle w:val="TAL"/>
              <w:tabs>
                <w:tab w:val="clear" w:pos="284"/>
                <w:tab w:val="clear" w:pos="567"/>
              </w:tabs>
              <w:rPr>
                <w:del w:id="495" w:author="MCC Changes" w:date="2017-11-20T15:00:00Z"/>
                <w:noProof/>
                <w:szCs w:val="18"/>
              </w:rPr>
            </w:pPr>
            <w:del w:id="496"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497" w:author="MCC Changes" w:date="2017-11-20T15:00:00Z"/>
                <w:noProof/>
                <w:szCs w:val="18"/>
              </w:rPr>
            </w:pPr>
            <w:del w:id="498" w:author="MCC Changes" w:date="2017-11-20T15:00:00Z">
              <w:r w:rsidRPr="00CA3E1A" w:rsidDel="00337561">
                <w:rPr>
                  <w:noProof/>
                  <w:szCs w:val="18"/>
                </w:rPr>
                <w:delText>CN</w:delText>
              </w:r>
            </w:del>
          </w:p>
        </w:tc>
      </w:tr>
      <w:tr w:rsidR="00556C09" w:rsidDel="00337561" w:rsidTr="00BA29F1">
        <w:trPr>
          <w:cantSplit/>
          <w:del w:id="499" w:author="MCC Changes" w:date="2017-11-20T15:00:00Z"/>
        </w:trPr>
        <w:tc>
          <w:tcPr>
            <w:tcW w:w="6487" w:type="dxa"/>
          </w:tcPr>
          <w:p w:rsidR="00556C09" w:rsidRPr="00CA3E1A" w:rsidDel="00337561" w:rsidRDefault="00556C09" w:rsidP="00BA29F1">
            <w:pPr>
              <w:pStyle w:val="TAL"/>
              <w:tabs>
                <w:tab w:val="clear" w:pos="284"/>
                <w:tab w:val="clear" w:pos="567"/>
              </w:tabs>
              <w:rPr>
                <w:del w:id="500" w:author="MCC Changes" w:date="2017-11-20T15:00:00Z"/>
                <w:noProof/>
                <w:szCs w:val="18"/>
              </w:rPr>
            </w:pPr>
            <w:del w:id="501" w:author="MCC Changes" w:date="2017-11-20T15:00:00Z">
              <w:r w:rsidRPr="00CA3E1A" w:rsidDel="00337561">
                <w:rPr>
                  <w:noProof/>
                  <w:szCs w:val="18"/>
                </w:rPr>
                <w:delText>DATANG SEMICONDUCTOR CO., LTD</w:delText>
              </w:r>
            </w:del>
          </w:p>
        </w:tc>
        <w:tc>
          <w:tcPr>
            <w:tcW w:w="2268" w:type="dxa"/>
          </w:tcPr>
          <w:p w:rsidR="00556C09" w:rsidRPr="00CA3E1A" w:rsidDel="00337561" w:rsidRDefault="00556C09" w:rsidP="00BA29F1">
            <w:pPr>
              <w:pStyle w:val="TAL"/>
              <w:tabs>
                <w:tab w:val="clear" w:pos="284"/>
                <w:tab w:val="clear" w:pos="567"/>
              </w:tabs>
              <w:rPr>
                <w:del w:id="502" w:author="MCC Changes" w:date="2017-11-20T15:00:00Z"/>
                <w:noProof/>
                <w:szCs w:val="18"/>
              </w:rPr>
            </w:pPr>
            <w:del w:id="503"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504" w:author="MCC Changes" w:date="2017-11-20T15:00:00Z"/>
                <w:noProof/>
                <w:szCs w:val="18"/>
              </w:rPr>
            </w:pPr>
            <w:del w:id="505" w:author="MCC Changes" w:date="2017-11-20T15:00:00Z">
              <w:r w:rsidRPr="00CA3E1A" w:rsidDel="00337561">
                <w:rPr>
                  <w:noProof/>
                  <w:szCs w:val="18"/>
                </w:rPr>
                <w:delText>CN</w:delText>
              </w:r>
            </w:del>
          </w:p>
        </w:tc>
      </w:tr>
      <w:tr w:rsidR="00556C09" w:rsidDel="00337561" w:rsidTr="00BA29F1">
        <w:trPr>
          <w:cantSplit/>
          <w:del w:id="506" w:author="MCC Changes" w:date="2017-11-20T15:00:00Z"/>
        </w:trPr>
        <w:tc>
          <w:tcPr>
            <w:tcW w:w="6487" w:type="dxa"/>
          </w:tcPr>
          <w:p w:rsidR="00556C09" w:rsidRPr="00CA3E1A" w:rsidDel="00337561" w:rsidRDefault="00556C09" w:rsidP="00BA29F1">
            <w:pPr>
              <w:pStyle w:val="TAL"/>
              <w:tabs>
                <w:tab w:val="clear" w:pos="284"/>
                <w:tab w:val="clear" w:pos="567"/>
              </w:tabs>
              <w:rPr>
                <w:del w:id="507" w:author="MCC Changes" w:date="2017-11-20T15:00:00Z"/>
                <w:noProof/>
                <w:szCs w:val="18"/>
              </w:rPr>
            </w:pPr>
            <w:del w:id="508" w:author="MCC Changes" w:date="2017-11-20T15:00:00Z">
              <w:r w:rsidRPr="00CA3E1A" w:rsidDel="00337561">
                <w:rPr>
                  <w:noProof/>
                  <w:szCs w:val="18"/>
                </w:rPr>
                <w:delText>DATANG TELECOM INTERNATIONAL</w:delText>
              </w:r>
            </w:del>
          </w:p>
        </w:tc>
        <w:tc>
          <w:tcPr>
            <w:tcW w:w="2268" w:type="dxa"/>
          </w:tcPr>
          <w:p w:rsidR="00556C09" w:rsidRPr="00CA3E1A" w:rsidDel="00337561" w:rsidRDefault="00556C09" w:rsidP="00BA29F1">
            <w:pPr>
              <w:pStyle w:val="TAL"/>
              <w:tabs>
                <w:tab w:val="clear" w:pos="284"/>
                <w:tab w:val="clear" w:pos="567"/>
              </w:tabs>
              <w:rPr>
                <w:del w:id="509" w:author="MCC Changes" w:date="2017-11-20T15:00:00Z"/>
                <w:noProof/>
                <w:szCs w:val="18"/>
              </w:rPr>
            </w:pPr>
            <w:del w:id="510"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511" w:author="MCC Changes" w:date="2017-11-20T15:00:00Z"/>
                <w:noProof/>
                <w:szCs w:val="18"/>
              </w:rPr>
            </w:pPr>
            <w:del w:id="512" w:author="MCC Changes" w:date="2017-11-20T15:00:00Z">
              <w:r w:rsidRPr="00CA3E1A" w:rsidDel="00337561">
                <w:rPr>
                  <w:noProof/>
                  <w:szCs w:val="18"/>
                </w:rPr>
                <w:delText>CN</w:delText>
              </w:r>
            </w:del>
          </w:p>
        </w:tc>
      </w:tr>
      <w:tr w:rsidR="00556C09" w:rsidDel="00337561" w:rsidTr="00BA29F1">
        <w:trPr>
          <w:cantSplit/>
          <w:del w:id="513" w:author="MCC Changes" w:date="2017-11-20T15:00:00Z"/>
        </w:trPr>
        <w:tc>
          <w:tcPr>
            <w:tcW w:w="6487" w:type="dxa"/>
          </w:tcPr>
          <w:p w:rsidR="00556C09" w:rsidRPr="00CA3E1A" w:rsidDel="00337561" w:rsidRDefault="00556C09" w:rsidP="00BA29F1">
            <w:pPr>
              <w:pStyle w:val="TAL"/>
              <w:tabs>
                <w:tab w:val="clear" w:pos="284"/>
                <w:tab w:val="clear" w:pos="567"/>
              </w:tabs>
              <w:rPr>
                <w:del w:id="514" w:author="MCC Changes" w:date="2017-11-20T15:00:00Z"/>
                <w:noProof/>
                <w:szCs w:val="18"/>
              </w:rPr>
            </w:pPr>
            <w:del w:id="515" w:author="MCC Changes" w:date="2017-11-20T15:00:00Z">
              <w:r w:rsidRPr="00CA3E1A" w:rsidDel="00337561">
                <w:rPr>
                  <w:noProof/>
                  <w:szCs w:val="18"/>
                </w:rPr>
                <w:delText>DENSO CORPORATION</w:delText>
              </w:r>
            </w:del>
          </w:p>
        </w:tc>
        <w:tc>
          <w:tcPr>
            <w:tcW w:w="2268" w:type="dxa"/>
          </w:tcPr>
          <w:p w:rsidR="00556C09" w:rsidRPr="00CA3E1A" w:rsidDel="00337561" w:rsidRDefault="00556C09" w:rsidP="00BA29F1">
            <w:pPr>
              <w:pStyle w:val="TAL"/>
              <w:tabs>
                <w:tab w:val="clear" w:pos="284"/>
                <w:tab w:val="clear" w:pos="567"/>
              </w:tabs>
              <w:rPr>
                <w:del w:id="516" w:author="MCC Changes" w:date="2017-11-20T15:00:00Z"/>
                <w:noProof/>
                <w:szCs w:val="18"/>
              </w:rPr>
            </w:pPr>
            <w:del w:id="517"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518" w:author="MCC Changes" w:date="2017-11-20T15:00:00Z"/>
                <w:noProof/>
                <w:szCs w:val="18"/>
              </w:rPr>
            </w:pPr>
            <w:del w:id="519" w:author="MCC Changes" w:date="2017-11-20T15:00:00Z">
              <w:r w:rsidRPr="00CA3E1A" w:rsidDel="00337561">
                <w:rPr>
                  <w:noProof/>
                  <w:szCs w:val="18"/>
                </w:rPr>
                <w:delText>JP</w:delText>
              </w:r>
            </w:del>
          </w:p>
        </w:tc>
      </w:tr>
      <w:tr w:rsidR="00556C09" w:rsidDel="00337561" w:rsidTr="00BA29F1">
        <w:trPr>
          <w:cantSplit/>
          <w:del w:id="520" w:author="MCC Changes" w:date="2017-11-20T15:00:00Z"/>
        </w:trPr>
        <w:tc>
          <w:tcPr>
            <w:tcW w:w="6487" w:type="dxa"/>
          </w:tcPr>
          <w:p w:rsidR="00556C09" w:rsidRPr="00CA3E1A" w:rsidDel="00337561" w:rsidRDefault="00556C09" w:rsidP="00BA29F1">
            <w:pPr>
              <w:pStyle w:val="TAL"/>
              <w:tabs>
                <w:tab w:val="clear" w:pos="284"/>
                <w:tab w:val="clear" w:pos="567"/>
              </w:tabs>
              <w:rPr>
                <w:del w:id="521" w:author="MCC Changes" w:date="2017-11-20T15:00:00Z"/>
                <w:noProof/>
                <w:szCs w:val="18"/>
              </w:rPr>
            </w:pPr>
            <w:del w:id="522" w:author="MCC Changes" w:date="2017-11-20T15:00:00Z">
              <w:r w:rsidRPr="00CA3E1A" w:rsidDel="00337561">
                <w:rPr>
                  <w:noProof/>
                  <w:szCs w:val="18"/>
                </w:rPr>
                <w:delText>Deutsche Telekom AG</w:delText>
              </w:r>
            </w:del>
          </w:p>
        </w:tc>
        <w:tc>
          <w:tcPr>
            <w:tcW w:w="2268" w:type="dxa"/>
          </w:tcPr>
          <w:p w:rsidR="00556C09" w:rsidRPr="00CA3E1A" w:rsidDel="00337561" w:rsidRDefault="00556C09" w:rsidP="00BA29F1">
            <w:pPr>
              <w:pStyle w:val="TAL"/>
              <w:tabs>
                <w:tab w:val="clear" w:pos="284"/>
                <w:tab w:val="clear" w:pos="567"/>
              </w:tabs>
              <w:rPr>
                <w:del w:id="523" w:author="MCC Changes" w:date="2017-11-20T15:00:00Z"/>
                <w:noProof/>
                <w:szCs w:val="18"/>
              </w:rPr>
            </w:pPr>
            <w:del w:id="52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25" w:author="MCC Changes" w:date="2017-11-20T15:00:00Z"/>
                <w:noProof/>
                <w:szCs w:val="18"/>
              </w:rPr>
            </w:pPr>
            <w:del w:id="526" w:author="MCC Changes" w:date="2017-11-20T15:00:00Z">
              <w:r w:rsidRPr="00CA3E1A" w:rsidDel="00337561">
                <w:rPr>
                  <w:noProof/>
                  <w:szCs w:val="18"/>
                </w:rPr>
                <w:delText>DE</w:delText>
              </w:r>
            </w:del>
          </w:p>
        </w:tc>
      </w:tr>
      <w:tr w:rsidR="00556C09" w:rsidDel="00337561" w:rsidTr="00BA29F1">
        <w:trPr>
          <w:cantSplit/>
          <w:del w:id="527" w:author="MCC Changes" w:date="2017-11-20T15:00:00Z"/>
        </w:trPr>
        <w:tc>
          <w:tcPr>
            <w:tcW w:w="6487" w:type="dxa"/>
          </w:tcPr>
          <w:p w:rsidR="00556C09" w:rsidRPr="00CA3E1A" w:rsidDel="00337561" w:rsidRDefault="00556C09" w:rsidP="00BA29F1">
            <w:pPr>
              <w:pStyle w:val="TAL"/>
              <w:tabs>
                <w:tab w:val="clear" w:pos="284"/>
                <w:tab w:val="clear" w:pos="567"/>
              </w:tabs>
              <w:rPr>
                <w:del w:id="528" w:author="MCC Changes" w:date="2017-11-20T15:00:00Z"/>
                <w:noProof/>
                <w:szCs w:val="18"/>
              </w:rPr>
            </w:pPr>
            <w:del w:id="529" w:author="MCC Changes" w:date="2017-11-20T15:00:00Z">
              <w:r w:rsidRPr="00CA3E1A" w:rsidDel="00337561">
                <w:rPr>
                  <w:noProof/>
                  <w:szCs w:val="18"/>
                </w:rPr>
                <w:delText>Dish Network</w:delText>
              </w:r>
            </w:del>
          </w:p>
        </w:tc>
        <w:tc>
          <w:tcPr>
            <w:tcW w:w="2268" w:type="dxa"/>
          </w:tcPr>
          <w:p w:rsidR="00556C09" w:rsidRPr="00CA3E1A" w:rsidDel="00337561" w:rsidRDefault="00556C09" w:rsidP="00BA29F1">
            <w:pPr>
              <w:pStyle w:val="TAL"/>
              <w:tabs>
                <w:tab w:val="clear" w:pos="284"/>
                <w:tab w:val="clear" w:pos="567"/>
              </w:tabs>
              <w:rPr>
                <w:del w:id="530" w:author="MCC Changes" w:date="2017-11-20T15:00:00Z"/>
                <w:noProof/>
                <w:szCs w:val="18"/>
              </w:rPr>
            </w:pPr>
            <w:del w:id="531"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532" w:author="MCC Changes" w:date="2017-11-20T15:00:00Z"/>
                <w:noProof/>
                <w:szCs w:val="18"/>
              </w:rPr>
            </w:pPr>
            <w:del w:id="533" w:author="MCC Changes" w:date="2017-11-20T15:00:00Z">
              <w:r w:rsidRPr="00CA3E1A" w:rsidDel="00337561">
                <w:rPr>
                  <w:noProof/>
                  <w:szCs w:val="18"/>
                </w:rPr>
                <w:delText>US</w:delText>
              </w:r>
            </w:del>
          </w:p>
        </w:tc>
      </w:tr>
      <w:tr w:rsidR="00556C09" w:rsidDel="00337561" w:rsidTr="00BA29F1">
        <w:trPr>
          <w:cantSplit/>
          <w:del w:id="534" w:author="MCC Changes" w:date="2017-11-20T15:00:00Z"/>
        </w:trPr>
        <w:tc>
          <w:tcPr>
            <w:tcW w:w="6487" w:type="dxa"/>
          </w:tcPr>
          <w:p w:rsidR="00556C09" w:rsidRPr="00CA3E1A" w:rsidDel="00337561" w:rsidRDefault="00556C09" w:rsidP="00BA29F1">
            <w:pPr>
              <w:pStyle w:val="TAL"/>
              <w:tabs>
                <w:tab w:val="clear" w:pos="284"/>
                <w:tab w:val="clear" w:pos="567"/>
              </w:tabs>
              <w:rPr>
                <w:del w:id="535" w:author="MCC Changes" w:date="2017-11-20T15:00:00Z"/>
                <w:noProof/>
                <w:szCs w:val="18"/>
              </w:rPr>
            </w:pPr>
            <w:del w:id="536" w:author="MCC Changes" w:date="2017-11-20T15:00:00Z">
              <w:r w:rsidRPr="00CA3E1A" w:rsidDel="00337561">
                <w:rPr>
                  <w:noProof/>
                  <w:szCs w:val="18"/>
                </w:rPr>
                <w:delText>DOCOMO Communications Lab.</w:delText>
              </w:r>
            </w:del>
          </w:p>
        </w:tc>
        <w:tc>
          <w:tcPr>
            <w:tcW w:w="2268" w:type="dxa"/>
          </w:tcPr>
          <w:p w:rsidR="00556C09" w:rsidRPr="00CA3E1A" w:rsidDel="00337561" w:rsidRDefault="00556C09" w:rsidP="00BA29F1">
            <w:pPr>
              <w:pStyle w:val="TAL"/>
              <w:tabs>
                <w:tab w:val="clear" w:pos="284"/>
                <w:tab w:val="clear" w:pos="567"/>
              </w:tabs>
              <w:rPr>
                <w:del w:id="537" w:author="MCC Changes" w:date="2017-11-20T15:00:00Z"/>
                <w:noProof/>
                <w:szCs w:val="18"/>
              </w:rPr>
            </w:pPr>
            <w:del w:id="53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39" w:author="MCC Changes" w:date="2017-11-20T15:00:00Z"/>
                <w:noProof/>
                <w:szCs w:val="18"/>
              </w:rPr>
            </w:pPr>
            <w:del w:id="540" w:author="MCC Changes" w:date="2017-11-20T15:00:00Z">
              <w:r w:rsidRPr="00CA3E1A" w:rsidDel="00337561">
                <w:rPr>
                  <w:noProof/>
                  <w:szCs w:val="18"/>
                </w:rPr>
                <w:delText>DE</w:delText>
              </w:r>
            </w:del>
          </w:p>
        </w:tc>
      </w:tr>
      <w:tr w:rsidR="00556C09" w:rsidDel="00337561" w:rsidTr="00BA29F1">
        <w:trPr>
          <w:cantSplit/>
          <w:del w:id="541" w:author="MCC Changes" w:date="2017-11-20T15:00:00Z"/>
        </w:trPr>
        <w:tc>
          <w:tcPr>
            <w:tcW w:w="6487" w:type="dxa"/>
          </w:tcPr>
          <w:p w:rsidR="00556C09" w:rsidRPr="00CA3E1A" w:rsidDel="00337561" w:rsidRDefault="00556C09" w:rsidP="00BA29F1">
            <w:pPr>
              <w:pStyle w:val="TAL"/>
              <w:tabs>
                <w:tab w:val="clear" w:pos="284"/>
                <w:tab w:val="clear" w:pos="567"/>
              </w:tabs>
              <w:rPr>
                <w:del w:id="542" w:author="MCC Changes" w:date="2017-11-20T15:00:00Z"/>
                <w:noProof/>
                <w:szCs w:val="18"/>
              </w:rPr>
            </w:pPr>
            <w:del w:id="543" w:author="MCC Changes" w:date="2017-11-20T15:00:00Z">
              <w:r w:rsidRPr="00CA3E1A" w:rsidDel="00337561">
                <w:rPr>
                  <w:noProof/>
                  <w:szCs w:val="18"/>
                </w:rPr>
                <w:delText>EBU</w:delText>
              </w:r>
            </w:del>
          </w:p>
        </w:tc>
        <w:tc>
          <w:tcPr>
            <w:tcW w:w="2268" w:type="dxa"/>
          </w:tcPr>
          <w:p w:rsidR="00556C09" w:rsidRPr="00CA3E1A" w:rsidDel="00337561" w:rsidRDefault="00556C09" w:rsidP="00BA29F1">
            <w:pPr>
              <w:pStyle w:val="TAL"/>
              <w:tabs>
                <w:tab w:val="clear" w:pos="284"/>
                <w:tab w:val="clear" w:pos="567"/>
              </w:tabs>
              <w:rPr>
                <w:del w:id="544" w:author="MCC Changes" w:date="2017-11-20T15:00:00Z"/>
                <w:noProof/>
                <w:szCs w:val="18"/>
              </w:rPr>
            </w:pPr>
            <w:del w:id="54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46" w:author="MCC Changes" w:date="2017-11-20T15:00:00Z"/>
                <w:noProof/>
                <w:szCs w:val="18"/>
              </w:rPr>
            </w:pPr>
            <w:del w:id="547" w:author="MCC Changes" w:date="2017-11-20T15:00:00Z">
              <w:r w:rsidRPr="00CA3E1A" w:rsidDel="00337561">
                <w:rPr>
                  <w:noProof/>
                  <w:szCs w:val="18"/>
                </w:rPr>
                <w:delText>CH</w:delText>
              </w:r>
            </w:del>
          </w:p>
        </w:tc>
      </w:tr>
      <w:tr w:rsidR="00556C09" w:rsidDel="00337561" w:rsidTr="00BA29F1">
        <w:trPr>
          <w:cantSplit/>
          <w:del w:id="548" w:author="MCC Changes" w:date="2017-11-20T15:00:00Z"/>
        </w:trPr>
        <w:tc>
          <w:tcPr>
            <w:tcW w:w="6487" w:type="dxa"/>
          </w:tcPr>
          <w:p w:rsidR="00556C09" w:rsidRPr="00CA3E1A" w:rsidDel="00337561" w:rsidRDefault="00556C09" w:rsidP="00BA29F1">
            <w:pPr>
              <w:pStyle w:val="TAL"/>
              <w:tabs>
                <w:tab w:val="clear" w:pos="284"/>
                <w:tab w:val="clear" w:pos="567"/>
              </w:tabs>
              <w:rPr>
                <w:del w:id="549" w:author="MCC Changes" w:date="2017-11-20T15:00:00Z"/>
                <w:noProof/>
                <w:szCs w:val="18"/>
              </w:rPr>
            </w:pPr>
            <w:del w:id="550" w:author="MCC Changes" w:date="2017-11-20T15:00:00Z">
              <w:r w:rsidRPr="00CA3E1A" w:rsidDel="00337561">
                <w:rPr>
                  <w:noProof/>
                  <w:szCs w:val="18"/>
                </w:rPr>
                <w:delText>Ericsson France S.A.S</w:delText>
              </w:r>
            </w:del>
          </w:p>
        </w:tc>
        <w:tc>
          <w:tcPr>
            <w:tcW w:w="2268" w:type="dxa"/>
          </w:tcPr>
          <w:p w:rsidR="00556C09" w:rsidRPr="00CA3E1A" w:rsidDel="00337561" w:rsidRDefault="00556C09" w:rsidP="00BA29F1">
            <w:pPr>
              <w:pStyle w:val="TAL"/>
              <w:tabs>
                <w:tab w:val="clear" w:pos="284"/>
                <w:tab w:val="clear" w:pos="567"/>
              </w:tabs>
              <w:rPr>
                <w:del w:id="551" w:author="MCC Changes" w:date="2017-11-20T15:00:00Z"/>
                <w:noProof/>
                <w:szCs w:val="18"/>
              </w:rPr>
            </w:pPr>
            <w:del w:id="55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53" w:author="MCC Changes" w:date="2017-11-20T15:00:00Z"/>
                <w:noProof/>
                <w:szCs w:val="18"/>
              </w:rPr>
            </w:pPr>
            <w:del w:id="554" w:author="MCC Changes" w:date="2017-11-20T15:00:00Z">
              <w:r w:rsidRPr="00CA3E1A" w:rsidDel="00337561">
                <w:rPr>
                  <w:noProof/>
                  <w:szCs w:val="18"/>
                </w:rPr>
                <w:delText>FR</w:delText>
              </w:r>
            </w:del>
          </w:p>
        </w:tc>
      </w:tr>
      <w:tr w:rsidR="00556C09" w:rsidDel="00337561" w:rsidTr="00BA29F1">
        <w:trPr>
          <w:cantSplit/>
          <w:del w:id="555" w:author="MCC Changes" w:date="2017-11-20T15:00:00Z"/>
        </w:trPr>
        <w:tc>
          <w:tcPr>
            <w:tcW w:w="6487" w:type="dxa"/>
          </w:tcPr>
          <w:p w:rsidR="00556C09" w:rsidRPr="00CA3E1A" w:rsidDel="00337561" w:rsidRDefault="00556C09" w:rsidP="00BA29F1">
            <w:pPr>
              <w:pStyle w:val="TAL"/>
              <w:tabs>
                <w:tab w:val="clear" w:pos="284"/>
                <w:tab w:val="clear" w:pos="567"/>
              </w:tabs>
              <w:rPr>
                <w:del w:id="556" w:author="MCC Changes" w:date="2017-11-20T15:00:00Z"/>
                <w:noProof/>
                <w:szCs w:val="18"/>
              </w:rPr>
            </w:pPr>
            <w:del w:id="557" w:author="MCC Changes" w:date="2017-11-20T15:00:00Z">
              <w:r w:rsidRPr="00CA3E1A" w:rsidDel="00337561">
                <w:rPr>
                  <w:noProof/>
                  <w:szCs w:val="18"/>
                </w:rPr>
                <w:delText>Ericsson GmbH, Eurolab</w:delText>
              </w:r>
            </w:del>
          </w:p>
        </w:tc>
        <w:tc>
          <w:tcPr>
            <w:tcW w:w="2268" w:type="dxa"/>
          </w:tcPr>
          <w:p w:rsidR="00556C09" w:rsidRPr="00CA3E1A" w:rsidDel="00337561" w:rsidRDefault="00556C09" w:rsidP="00BA29F1">
            <w:pPr>
              <w:pStyle w:val="TAL"/>
              <w:tabs>
                <w:tab w:val="clear" w:pos="284"/>
                <w:tab w:val="clear" w:pos="567"/>
              </w:tabs>
              <w:rPr>
                <w:del w:id="558" w:author="MCC Changes" w:date="2017-11-20T15:00:00Z"/>
                <w:noProof/>
                <w:szCs w:val="18"/>
              </w:rPr>
            </w:pPr>
            <w:del w:id="55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60" w:author="MCC Changes" w:date="2017-11-20T15:00:00Z"/>
                <w:noProof/>
                <w:szCs w:val="18"/>
              </w:rPr>
            </w:pPr>
            <w:del w:id="561" w:author="MCC Changes" w:date="2017-11-20T15:00:00Z">
              <w:r w:rsidRPr="00CA3E1A" w:rsidDel="00337561">
                <w:rPr>
                  <w:noProof/>
                  <w:szCs w:val="18"/>
                </w:rPr>
                <w:delText>DE</w:delText>
              </w:r>
            </w:del>
          </w:p>
        </w:tc>
      </w:tr>
      <w:tr w:rsidR="00556C09" w:rsidDel="00337561" w:rsidTr="00BA29F1">
        <w:trPr>
          <w:cantSplit/>
          <w:del w:id="562" w:author="MCC Changes" w:date="2017-11-20T15:00:00Z"/>
        </w:trPr>
        <w:tc>
          <w:tcPr>
            <w:tcW w:w="6487" w:type="dxa"/>
          </w:tcPr>
          <w:p w:rsidR="00556C09" w:rsidRPr="00CA3E1A" w:rsidDel="00337561" w:rsidRDefault="00556C09" w:rsidP="00BA29F1">
            <w:pPr>
              <w:pStyle w:val="TAL"/>
              <w:tabs>
                <w:tab w:val="clear" w:pos="284"/>
                <w:tab w:val="clear" w:pos="567"/>
              </w:tabs>
              <w:rPr>
                <w:del w:id="563" w:author="MCC Changes" w:date="2017-11-20T15:00:00Z"/>
                <w:noProof/>
                <w:szCs w:val="18"/>
              </w:rPr>
            </w:pPr>
            <w:del w:id="564" w:author="MCC Changes" w:date="2017-11-20T15:00:00Z">
              <w:r w:rsidRPr="00CA3E1A" w:rsidDel="00337561">
                <w:rPr>
                  <w:noProof/>
                  <w:szCs w:val="18"/>
                </w:rPr>
                <w:delText>Ericsson Inc.</w:delText>
              </w:r>
            </w:del>
          </w:p>
        </w:tc>
        <w:tc>
          <w:tcPr>
            <w:tcW w:w="2268" w:type="dxa"/>
          </w:tcPr>
          <w:p w:rsidR="00556C09" w:rsidRPr="00CA3E1A" w:rsidDel="00337561" w:rsidRDefault="00556C09" w:rsidP="00BA29F1">
            <w:pPr>
              <w:pStyle w:val="TAL"/>
              <w:tabs>
                <w:tab w:val="clear" w:pos="284"/>
                <w:tab w:val="clear" w:pos="567"/>
              </w:tabs>
              <w:rPr>
                <w:del w:id="565" w:author="MCC Changes" w:date="2017-11-20T15:00:00Z"/>
                <w:noProof/>
                <w:szCs w:val="18"/>
              </w:rPr>
            </w:pPr>
            <w:del w:id="566"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567" w:author="MCC Changes" w:date="2017-11-20T15:00:00Z"/>
                <w:noProof/>
                <w:szCs w:val="18"/>
              </w:rPr>
            </w:pPr>
            <w:del w:id="568" w:author="MCC Changes" w:date="2017-11-20T15:00:00Z">
              <w:r w:rsidRPr="00CA3E1A" w:rsidDel="00337561">
                <w:rPr>
                  <w:noProof/>
                  <w:szCs w:val="18"/>
                </w:rPr>
                <w:delText>US</w:delText>
              </w:r>
            </w:del>
          </w:p>
        </w:tc>
      </w:tr>
      <w:tr w:rsidR="00556C09" w:rsidDel="00337561" w:rsidTr="00BA29F1">
        <w:trPr>
          <w:cantSplit/>
          <w:del w:id="569" w:author="MCC Changes" w:date="2017-11-20T15:00:00Z"/>
        </w:trPr>
        <w:tc>
          <w:tcPr>
            <w:tcW w:w="6487" w:type="dxa"/>
          </w:tcPr>
          <w:p w:rsidR="00556C09" w:rsidRPr="00CA3E1A" w:rsidDel="00337561" w:rsidRDefault="00556C09" w:rsidP="00BA29F1">
            <w:pPr>
              <w:pStyle w:val="TAL"/>
              <w:tabs>
                <w:tab w:val="clear" w:pos="284"/>
                <w:tab w:val="clear" w:pos="567"/>
              </w:tabs>
              <w:rPr>
                <w:del w:id="570" w:author="MCC Changes" w:date="2017-11-20T15:00:00Z"/>
                <w:noProof/>
                <w:szCs w:val="18"/>
              </w:rPr>
            </w:pPr>
            <w:del w:id="571" w:author="MCC Changes" w:date="2017-11-20T15:00:00Z">
              <w:r w:rsidRPr="00CA3E1A" w:rsidDel="00337561">
                <w:rPr>
                  <w:noProof/>
                  <w:szCs w:val="18"/>
                </w:rPr>
                <w:delText>Ericsson India Private Limited</w:delText>
              </w:r>
            </w:del>
          </w:p>
        </w:tc>
        <w:tc>
          <w:tcPr>
            <w:tcW w:w="2268" w:type="dxa"/>
          </w:tcPr>
          <w:p w:rsidR="00556C09" w:rsidRPr="00CA3E1A" w:rsidDel="00337561" w:rsidRDefault="00556C09" w:rsidP="00BA29F1">
            <w:pPr>
              <w:pStyle w:val="TAL"/>
              <w:tabs>
                <w:tab w:val="clear" w:pos="284"/>
                <w:tab w:val="clear" w:pos="567"/>
              </w:tabs>
              <w:rPr>
                <w:del w:id="572" w:author="MCC Changes" w:date="2017-11-20T15:00:00Z"/>
                <w:noProof/>
                <w:szCs w:val="18"/>
              </w:rPr>
            </w:pPr>
            <w:del w:id="573"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574" w:author="MCC Changes" w:date="2017-11-20T15:00:00Z"/>
                <w:noProof/>
                <w:szCs w:val="18"/>
              </w:rPr>
            </w:pPr>
            <w:del w:id="575" w:author="MCC Changes" w:date="2017-11-20T15:00:00Z">
              <w:r w:rsidRPr="00CA3E1A" w:rsidDel="00337561">
                <w:rPr>
                  <w:noProof/>
                  <w:szCs w:val="18"/>
                </w:rPr>
                <w:delText>IN</w:delText>
              </w:r>
            </w:del>
          </w:p>
        </w:tc>
      </w:tr>
      <w:tr w:rsidR="00556C09" w:rsidDel="00337561" w:rsidTr="00BA29F1">
        <w:trPr>
          <w:cantSplit/>
          <w:del w:id="576" w:author="MCC Changes" w:date="2017-11-20T15:00:00Z"/>
        </w:trPr>
        <w:tc>
          <w:tcPr>
            <w:tcW w:w="6487" w:type="dxa"/>
          </w:tcPr>
          <w:p w:rsidR="00556C09" w:rsidRPr="00CA3E1A" w:rsidDel="00337561" w:rsidRDefault="00556C09" w:rsidP="00BA29F1">
            <w:pPr>
              <w:pStyle w:val="TAL"/>
              <w:tabs>
                <w:tab w:val="clear" w:pos="284"/>
                <w:tab w:val="clear" w:pos="567"/>
              </w:tabs>
              <w:rPr>
                <w:del w:id="577" w:author="MCC Changes" w:date="2017-11-20T15:00:00Z"/>
                <w:noProof/>
                <w:szCs w:val="18"/>
              </w:rPr>
            </w:pPr>
            <w:del w:id="578" w:author="MCC Changes" w:date="2017-11-20T15:00:00Z">
              <w:r w:rsidRPr="00CA3E1A" w:rsidDel="00337561">
                <w:rPr>
                  <w:noProof/>
                  <w:szCs w:val="18"/>
                </w:rPr>
                <w:delText>Ericsson Japan K.K.</w:delText>
              </w:r>
            </w:del>
          </w:p>
        </w:tc>
        <w:tc>
          <w:tcPr>
            <w:tcW w:w="2268" w:type="dxa"/>
          </w:tcPr>
          <w:p w:rsidR="00556C09" w:rsidRPr="00CA3E1A" w:rsidDel="00337561" w:rsidRDefault="00556C09" w:rsidP="00BA29F1">
            <w:pPr>
              <w:pStyle w:val="TAL"/>
              <w:tabs>
                <w:tab w:val="clear" w:pos="284"/>
                <w:tab w:val="clear" w:pos="567"/>
              </w:tabs>
              <w:rPr>
                <w:del w:id="579" w:author="MCC Changes" w:date="2017-11-20T15:00:00Z"/>
                <w:noProof/>
                <w:szCs w:val="18"/>
              </w:rPr>
            </w:pPr>
            <w:del w:id="580"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581" w:author="MCC Changes" w:date="2017-11-20T15:00:00Z"/>
                <w:noProof/>
                <w:szCs w:val="18"/>
              </w:rPr>
            </w:pPr>
            <w:del w:id="582" w:author="MCC Changes" w:date="2017-11-20T15:00:00Z">
              <w:r w:rsidRPr="00CA3E1A" w:rsidDel="00337561">
                <w:rPr>
                  <w:noProof/>
                  <w:szCs w:val="18"/>
                </w:rPr>
                <w:delText>JP</w:delText>
              </w:r>
            </w:del>
          </w:p>
        </w:tc>
      </w:tr>
      <w:tr w:rsidR="00556C09" w:rsidDel="00337561" w:rsidTr="00BA29F1">
        <w:trPr>
          <w:cantSplit/>
          <w:del w:id="583" w:author="MCC Changes" w:date="2017-11-20T15:00:00Z"/>
        </w:trPr>
        <w:tc>
          <w:tcPr>
            <w:tcW w:w="6487" w:type="dxa"/>
          </w:tcPr>
          <w:p w:rsidR="00556C09" w:rsidRPr="00CA3E1A" w:rsidDel="00337561" w:rsidRDefault="00556C09" w:rsidP="00BA29F1">
            <w:pPr>
              <w:pStyle w:val="TAL"/>
              <w:tabs>
                <w:tab w:val="clear" w:pos="284"/>
                <w:tab w:val="clear" w:pos="567"/>
              </w:tabs>
              <w:rPr>
                <w:del w:id="584" w:author="MCC Changes" w:date="2017-11-20T15:00:00Z"/>
                <w:noProof/>
                <w:szCs w:val="18"/>
              </w:rPr>
            </w:pPr>
            <w:del w:id="585" w:author="MCC Changes" w:date="2017-11-20T15:00:00Z">
              <w:r w:rsidRPr="00CA3E1A" w:rsidDel="00337561">
                <w:rPr>
                  <w:noProof/>
                  <w:szCs w:val="18"/>
                </w:rPr>
                <w:delText>Ericsson Limited</w:delText>
              </w:r>
            </w:del>
          </w:p>
        </w:tc>
        <w:tc>
          <w:tcPr>
            <w:tcW w:w="2268" w:type="dxa"/>
          </w:tcPr>
          <w:p w:rsidR="00556C09" w:rsidRPr="00CA3E1A" w:rsidDel="00337561" w:rsidRDefault="00556C09" w:rsidP="00BA29F1">
            <w:pPr>
              <w:pStyle w:val="TAL"/>
              <w:tabs>
                <w:tab w:val="clear" w:pos="284"/>
                <w:tab w:val="clear" w:pos="567"/>
              </w:tabs>
              <w:rPr>
                <w:del w:id="586" w:author="MCC Changes" w:date="2017-11-20T15:00:00Z"/>
                <w:noProof/>
                <w:szCs w:val="18"/>
              </w:rPr>
            </w:pPr>
            <w:del w:id="58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88" w:author="MCC Changes" w:date="2017-11-20T15:00:00Z"/>
                <w:noProof/>
                <w:szCs w:val="18"/>
              </w:rPr>
            </w:pPr>
            <w:del w:id="589" w:author="MCC Changes" w:date="2017-11-20T15:00:00Z">
              <w:r w:rsidRPr="00CA3E1A" w:rsidDel="00337561">
                <w:rPr>
                  <w:noProof/>
                  <w:szCs w:val="18"/>
                </w:rPr>
                <w:delText>GB</w:delText>
              </w:r>
            </w:del>
          </w:p>
        </w:tc>
      </w:tr>
      <w:tr w:rsidR="00556C09" w:rsidDel="00337561" w:rsidTr="00BA29F1">
        <w:trPr>
          <w:cantSplit/>
          <w:del w:id="590" w:author="MCC Changes" w:date="2017-11-20T15:00:00Z"/>
        </w:trPr>
        <w:tc>
          <w:tcPr>
            <w:tcW w:w="6487" w:type="dxa"/>
          </w:tcPr>
          <w:p w:rsidR="00556C09" w:rsidRPr="00CA3E1A" w:rsidDel="00337561" w:rsidRDefault="00556C09" w:rsidP="00BA29F1">
            <w:pPr>
              <w:pStyle w:val="TAL"/>
              <w:tabs>
                <w:tab w:val="clear" w:pos="284"/>
                <w:tab w:val="clear" w:pos="567"/>
              </w:tabs>
              <w:rPr>
                <w:del w:id="591" w:author="MCC Changes" w:date="2017-11-20T15:00:00Z"/>
                <w:noProof/>
                <w:szCs w:val="18"/>
              </w:rPr>
            </w:pPr>
            <w:del w:id="592" w:author="MCC Changes" w:date="2017-11-20T15:00:00Z">
              <w:r w:rsidRPr="00CA3E1A" w:rsidDel="00337561">
                <w:rPr>
                  <w:noProof/>
                  <w:szCs w:val="18"/>
                </w:rPr>
                <w:delText>Ericsson LM</w:delText>
              </w:r>
            </w:del>
          </w:p>
        </w:tc>
        <w:tc>
          <w:tcPr>
            <w:tcW w:w="2268" w:type="dxa"/>
          </w:tcPr>
          <w:p w:rsidR="00556C09" w:rsidRPr="00CA3E1A" w:rsidDel="00337561" w:rsidRDefault="00556C09" w:rsidP="00BA29F1">
            <w:pPr>
              <w:pStyle w:val="TAL"/>
              <w:tabs>
                <w:tab w:val="clear" w:pos="284"/>
                <w:tab w:val="clear" w:pos="567"/>
              </w:tabs>
              <w:rPr>
                <w:del w:id="593" w:author="MCC Changes" w:date="2017-11-20T15:00:00Z"/>
                <w:noProof/>
                <w:szCs w:val="18"/>
              </w:rPr>
            </w:pPr>
            <w:del w:id="59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595" w:author="MCC Changes" w:date="2017-11-20T15:00:00Z"/>
                <w:noProof/>
                <w:szCs w:val="18"/>
              </w:rPr>
            </w:pPr>
            <w:del w:id="596" w:author="MCC Changes" w:date="2017-11-20T15:00:00Z">
              <w:r w:rsidRPr="00CA3E1A" w:rsidDel="00337561">
                <w:rPr>
                  <w:noProof/>
                  <w:szCs w:val="18"/>
                </w:rPr>
                <w:delText>SE</w:delText>
              </w:r>
            </w:del>
          </w:p>
        </w:tc>
      </w:tr>
      <w:tr w:rsidR="00556C09" w:rsidDel="00337561" w:rsidTr="00BA29F1">
        <w:trPr>
          <w:cantSplit/>
          <w:del w:id="597" w:author="MCC Changes" w:date="2017-11-20T15:00:00Z"/>
        </w:trPr>
        <w:tc>
          <w:tcPr>
            <w:tcW w:w="6487" w:type="dxa"/>
          </w:tcPr>
          <w:p w:rsidR="00556C09" w:rsidRPr="00CA3E1A" w:rsidDel="00337561" w:rsidRDefault="00556C09" w:rsidP="00BA29F1">
            <w:pPr>
              <w:pStyle w:val="TAL"/>
              <w:tabs>
                <w:tab w:val="clear" w:pos="284"/>
                <w:tab w:val="clear" w:pos="567"/>
              </w:tabs>
              <w:rPr>
                <w:del w:id="598" w:author="MCC Changes" w:date="2017-11-20T15:00:00Z"/>
                <w:noProof/>
                <w:szCs w:val="18"/>
              </w:rPr>
            </w:pPr>
            <w:del w:id="599" w:author="MCC Changes" w:date="2017-11-20T15:00:00Z">
              <w:r w:rsidRPr="00CA3E1A" w:rsidDel="00337561">
                <w:rPr>
                  <w:noProof/>
                  <w:szCs w:val="18"/>
                </w:rPr>
                <w:delText>Ericsson-LG Co., LTD</w:delText>
              </w:r>
            </w:del>
          </w:p>
        </w:tc>
        <w:tc>
          <w:tcPr>
            <w:tcW w:w="2268" w:type="dxa"/>
          </w:tcPr>
          <w:p w:rsidR="00556C09" w:rsidRPr="00CA3E1A" w:rsidDel="00337561" w:rsidRDefault="00556C09" w:rsidP="00BA29F1">
            <w:pPr>
              <w:pStyle w:val="TAL"/>
              <w:tabs>
                <w:tab w:val="clear" w:pos="284"/>
                <w:tab w:val="clear" w:pos="567"/>
              </w:tabs>
              <w:rPr>
                <w:del w:id="600" w:author="MCC Changes" w:date="2017-11-20T15:00:00Z"/>
                <w:noProof/>
                <w:szCs w:val="18"/>
              </w:rPr>
            </w:pPr>
            <w:del w:id="601"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602" w:author="MCC Changes" w:date="2017-11-20T15:00:00Z"/>
                <w:noProof/>
                <w:szCs w:val="18"/>
              </w:rPr>
            </w:pPr>
            <w:del w:id="603" w:author="MCC Changes" w:date="2017-11-20T15:00:00Z">
              <w:r w:rsidRPr="00CA3E1A" w:rsidDel="00337561">
                <w:rPr>
                  <w:noProof/>
                  <w:szCs w:val="18"/>
                </w:rPr>
                <w:delText>KR</w:delText>
              </w:r>
            </w:del>
          </w:p>
        </w:tc>
      </w:tr>
      <w:tr w:rsidR="00556C09" w:rsidDel="00337561" w:rsidTr="00BA29F1">
        <w:trPr>
          <w:cantSplit/>
          <w:del w:id="604" w:author="MCC Changes" w:date="2017-11-20T15:00:00Z"/>
        </w:trPr>
        <w:tc>
          <w:tcPr>
            <w:tcW w:w="6487" w:type="dxa"/>
          </w:tcPr>
          <w:p w:rsidR="00556C09" w:rsidRPr="00CA3E1A" w:rsidDel="00337561" w:rsidRDefault="00556C09" w:rsidP="00BA29F1">
            <w:pPr>
              <w:pStyle w:val="TAL"/>
              <w:tabs>
                <w:tab w:val="clear" w:pos="284"/>
                <w:tab w:val="clear" w:pos="567"/>
              </w:tabs>
              <w:rPr>
                <w:del w:id="605" w:author="MCC Changes" w:date="2017-11-20T15:00:00Z"/>
                <w:noProof/>
                <w:szCs w:val="18"/>
              </w:rPr>
            </w:pPr>
            <w:del w:id="606" w:author="MCC Changes" w:date="2017-11-20T15:00:00Z">
              <w:r w:rsidRPr="00CA3E1A" w:rsidDel="00337561">
                <w:rPr>
                  <w:noProof/>
                  <w:szCs w:val="18"/>
                </w:rPr>
                <w:delText>ESA</w:delText>
              </w:r>
            </w:del>
          </w:p>
        </w:tc>
        <w:tc>
          <w:tcPr>
            <w:tcW w:w="2268" w:type="dxa"/>
          </w:tcPr>
          <w:p w:rsidR="00556C09" w:rsidRPr="00CA3E1A" w:rsidDel="00337561" w:rsidRDefault="00556C09" w:rsidP="00BA29F1">
            <w:pPr>
              <w:pStyle w:val="TAL"/>
              <w:tabs>
                <w:tab w:val="clear" w:pos="284"/>
                <w:tab w:val="clear" w:pos="567"/>
              </w:tabs>
              <w:rPr>
                <w:del w:id="607" w:author="MCC Changes" w:date="2017-11-20T15:00:00Z"/>
                <w:noProof/>
                <w:szCs w:val="18"/>
              </w:rPr>
            </w:pPr>
            <w:del w:id="60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609" w:author="MCC Changes" w:date="2017-11-20T15:00:00Z"/>
                <w:noProof/>
                <w:szCs w:val="18"/>
              </w:rPr>
            </w:pPr>
            <w:del w:id="610" w:author="MCC Changes" w:date="2017-11-20T15:00:00Z">
              <w:r w:rsidRPr="00CA3E1A" w:rsidDel="00337561">
                <w:rPr>
                  <w:noProof/>
                  <w:szCs w:val="18"/>
                </w:rPr>
                <w:delText>NL</w:delText>
              </w:r>
            </w:del>
          </w:p>
        </w:tc>
      </w:tr>
      <w:tr w:rsidR="00556C09" w:rsidDel="00337561" w:rsidTr="00BA29F1">
        <w:trPr>
          <w:cantSplit/>
          <w:del w:id="611" w:author="MCC Changes" w:date="2017-11-20T15:00:00Z"/>
        </w:trPr>
        <w:tc>
          <w:tcPr>
            <w:tcW w:w="6487" w:type="dxa"/>
          </w:tcPr>
          <w:p w:rsidR="00556C09" w:rsidRPr="00CA3E1A" w:rsidDel="00337561" w:rsidRDefault="00556C09" w:rsidP="00BA29F1">
            <w:pPr>
              <w:pStyle w:val="TAL"/>
              <w:tabs>
                <w:tab w:val="clear" w:pos="284"/>
                <w:tab w:val="clear" w:pos="567"/>
              </w:tabs>
              <w:rPr>
                <w:del w:id="612" w:author="MCC Changes" w:date="2017-11-20T15:00:00Z"/>
                <w:noProof/>
                <w:szCs w:val="18"/>
              </w:rPr>
            </w:pPr>
            <w:del w:id="613" w:author="MCC Changes" w:date="2017-11-20T15:00:00Z">
              <w:r w:rsidRPr="00CA3E1A" w:rsidDel="00337561">
                <w:rPr>
                  <w:noProof/>
                  <w:szCs w:val="18"/>
                </w:rPr>
                <w:delText>ETRI</w:delText>
              </w:r>
            </w:del>
          </w:p>
        </w:tc>
        <w:tc>
          <w:tcPr>
            <w:tcW w:w="2268" w:type="dxa"/>
          </w:tcPr>
          <w:p w:rsidR="00556C09" w:rsidRPr="00CA3E1A" w:rsidDel="00337561" w:rsidRDefault="00556C09" w:rsidP="00BA29F1">
            <w:pPr>
              <w:pStyle w:val="TAL"/>
              <w:tabs>
                <w:tab w:val="clear" w:pos="284"/>
                <w:tab w:val="clear" w:pos="567"/>
              </w:tabs>
              <w:rPr>
                <w:del w:id="614" w:author="MCC Changes" w:date="2017-11-20T15:00:00Z"/>
                <w:noProof/>
                <w:szCs w:val="18"/>
              </w:rPr>
            </w:pPr>
            <w:del w:id="615"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616" w:author="MCC Changes" w:date="2017-11-20T15:00:00Z"/>
                <w:noProof/>
                <w:szCs w:val="18"/>
              </w:rPr>
            </w:pPr>
            <w:del w:id="617" w:author="MCC Changes" w:date="2017-11-20T15:00:00Z">
              <w:r w:rsidRPr="00CA3E1A" w:rsidDel="00337561">
                <w:rPr>
                  <w:noProof/>
                  <w:szCs w:val="18"/>
                </w:rPr>
                <w:delText>KR</w:delText>
              </w:r>
            </w:del>
          </w:p>
        </w:tc>
      </w:tr>
      <w:tr w:rsidR="00556C09" w:rsidDel="00337561" w:rsidTr="00BA29F1">
        <w:trPr>
          <w:cantSplit/>
          <w:del w:id="618" w:author="MCC Changes" w:date="2017-11-20T15:00:00Z"/>
        </w:trPr>
        <w:tc>
          <w:tcPr>
            <w:tcW w:w="6487" w:type="dxa"/>
          </w:tcPr>
          <w:p w:rsidR="00556C09" w:rsidRPr="00CA3E1A" w:rsidDel="00337561" w:rsidRDefault="00556C09" w:rsidP="00BA29F1">
            <w:pPr>
              <w:pStyle w:val="TAL"/>
              <w:tabs>
                <w:tab w:val="clear" w:pos="284"/>
                <w:tab w:val="clear" w:pos="567"/>
              </w:tabs>
              <w:rPr>
                <w:del w:id="619" w:author="MCC Changes" w:date="2017-11-20T15:00:00Z"/>
                <w:noProof/>
                <w:szCs w:val="18"/>
              </w:rPr>
            </w:pPr>
            <w:del w:id="620" w:author="MCC Changes" w:date="2017-11-20T15:00:00Z">
              <w:r w:rsidRPr="00CA3E1A" w:rsidDel="00337561">
                <w:rPr>
                  <w:noProof/>
                  <w:szCs w:val="18"/>
                </w:rPr>
                <w:lastRenderedPageBreak/>
                <w:delText>European Commission</w:delText>
              </w:r>
            </w:del>
          </w:p>
        </w:tc>
        <w:tc>
          <w:tcPr>
            <w:tcW w:w="2268" w:type="dxa"/>
          </w:tcPr>
          <w:p w:rsidR="00556C09" w:rsidRPr="00CA3E1A" w:rsidDel="00337561" w:rsidRDefault="00556C09" w:rsidP="00BA29F1">
            <w:pPr>
              <w:pStyle w:val="TAL"/>
              <w:tabs>
                <w:tab w:val="clear" w:pos="284"/>
                <w:tab w:val="clear" w:pos="567"/>
              </w:tabs>
              <w:rPr>
                <w:del w:id="621" w:author="MCC Changes" w:date="2017-11-20T15:00:00Z"/>
                <w:noProof/>
                <w:szCs w:val="18"/>
              </w:rPr>
            </w:pPr>
            <w:del w:id="62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623" w:author="MCC Changes" w:date="2017-11-20T15:00:00Z"/>
                <w:noProof/>
                <w:szCs w:val="18"/>
              </w:rPr>
            </w:pPr>
            <w:del w:id="624" w:author="MCC Changes" w:date="2017-11-20T15:00:00Z">
              <w:r w:rsidRPr="00CA3E1A" w:rsidDel="00337561">
                <w:rPr>
                  <w:noProof/>
                  <w:szCs w:val="18"/>
                </w:rPr>
                <w:delText>BE</w:delText>
              </w:r>
            </w:del>
          </w:p>
        </w:tc>
      </w:tr>
      <w:tr w:rsidR="00556C09" w:rsidDel="00337561" w:rsidTr="00BA29F1">
        <w:trPr>
          <w:cantSplit/>
          <w:del w:id="625" w:author="MCC Changes" w:date="2017-11-20T15:00:00Z"/>
        </w:trPr>
        <w:tc>
          <w:tcPr>
            <w:tcW w:w="6487" w:type="dxa"/>
          </w:tcPr>
          <w:p w:rsidR="00556C09" w:rsidRPr="00CA3E1A" w:rsidDel="00337561" w:rsidRDefault="00556C09" w:rsidP="00BA29F1">
            <w:pPr>
              <w:pStyle w:val="TAL"/>
              <w:tabs>
                <w:tab w:val="clear" w:pos="284"/>
                <w:tab w:val="clear" w:pos="567"/>
              </w:tabs>
              <w:rPr>
                <w:del w:id="626" w:author="MCC Changes" w:date="2017-11-20T15:00:00Z"/>
                <w:noProof/>
                <w:szCs w:val="18"/>
              </w:rPr>
            </w:pPr>
            <w:del w:id="627" w:author="MCC Changes" w:date="2017-11-20T15:00:00Z">
              <w:r w:rsidRPr="00CA3E1A" w:rsidDel="00337561">
                <w:rPr>
                  <w:noProof/>
                  <w:szCs w:val="18"/>
                </w:rPr>
                <w:delText>FirstNet</w:delText>
              </w:r>
            </w:del>
          </w:p>
        </w:tc>
        <w:tc>
          <w:tcPr>
            <w:tcW w:w="2268" w:type="dxa"/>
          </w:tcPr>
          <w:p w:rsidR="00556C09" w:rsidRPr="00CA3E1A" w:rsidDel="00337561" w:rsidRDefault="00556C09" w:rsidP="00BA29F1">
            <w:pPr>
              <w:pStyle w:val="TAL"/>
              <w:tabs>
                <w:tab w:val="clear" w:pos="284"/>
                <w:tab w:val="clear" w:pos="567"/>
              </w:tabs>
              <w:rPr>
                <w:del w:id="628" w:author="MCC Changes" w:date="2017-11-20T15:00:00Z"/>
                <w:noProof/>
                <w:szCs w:val="18"/>
              </w:rPr>
            </w:pPr>
            <w:del w:id="629"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630" w:author="MCC Changes" w:date="2017-11-20T15:00:00Z"/>
                <w:noProof/>
                <w:szCs w:val="18"/>
              </w:rPr>
            </w:pPr>
            <w:del w:id="631" w:author="MCC Changes" w:date="2017-11-20T15:00:00Z">
              <w:r w:rsidRPr="00CA3E1A" w:rsidDel="00337561">
                <w:rPr>
                  <w:noProof/>
                  <w:szCs w:val="18"/>
                </w:rPr>
                <w:delText>US</w:delText>
              </w:r>
            </w:del>
          </w:p>
        </w:tc>
      </w:tr>
      <w:tr w:rsidR="00556C09" w:rsidDel="00337561" w:rsidTr="00BA29F1">
        <w:trPr>
          <w:cantSplit/>
          <w:del w:id="632" w:author="MCC Changes" w:date="2017-11-20T15:00:00Z"/>
        </w:trPr>
        <w:tc>
          <w:tcPr>
            <w:tcW w:w="6487" w:type="dxa"/>
          </w:tcPr>
          <w:p w:rsidR="00556C09" w:rsidRPr="00CA3E1A" w:rsidDel="00337561" w:rsidRDefault="00556C09" w:rsidP="00BA29F1">
            <w:pPr>
              <w:pStyle w:val="TAL"/>
              <w:tabs>
                <w:tab w:val="clear" w:pos="284"/>
                <w:tab w:val="clear" w:pos="567"/>
              </w:tabs>
              <w:rPr>
                <w:del w:id="633" w:author="MCC Changes" w:date="2017-11-20T15:00:00Z"/>
                <w:noProof/>
                <w:szCs w:val="18"/>
              </w:rPr>
            </w:pPr>
            <w:del w:id="634" w:author="MCC Changes" w:date="2017-11-20T15:00:00Z">
              <w:r w:rsidRPr="00CA3E1A" w:rsidDel="00337561">
                <w:rPr>
                  <w:noProof/>
                  <w:szCs w:val="18"/>
                </w:rPr>
                <w:delText>Fraunhofer IIS</w:delText>
              </w:r>
            </w:del>
          </w:p>
        </w:tc>
        <w:tc>
          <w:tcPr>
            <w:tcW w:w="2268" w:type="dxa"/>
          </w:tcPr>
          <w:p w:rsidR="00556C09" w:rsidRPr="00CA3E1A" w:rsidDel="00337561" w:rsidRDefault="00556C09" w:rsidP="00BA29F1">
            <w:pPr>
              <w:pStyle w:val="TAL"/>
              <w:tabs>
                <w:tab w:val="clear" w:pos="284"/>
                <w:tab w:val="clear" w:pos="567"/>
              </w:tabs>
              <w:rPr>
                <w:del w:id="635" w:author="MCC Changes" w:date="2017-11-20T15:00:00Z"/>
                <w:noProof/>
                <w:szCs w:val="18"/>
              </w:rPr>
            </w:pPr>
            <w:del w:id="63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637" w:author="MCC Changes" w:date="2017-11-20T15:00:00Z"/>
                <w:noProof/>
                <w:szCs w:val="18"/>
              </w:rPr>
            </w:pPr>
            <w:del w:id="638" w:author="MCC Changes" w:date="2017-11-20T15:00:00Z">
              <w:r w:rsidRPr="00CA3E1A" w:rsidDel="00337561">
                <w:rPr>
                  <w:noProof/>
                  <w:szCs w:val="18"/>
                </w:rPr>
                <w:delText>DE</w:delText>
              </w:r>
            </w:del>
          </w:p>
        </w:tc>
      </w:tr>
      <w:tr w:rsidR="00556C09" w:rsidDel="00337561" w:rsidTr="00BA29F1">
        <w:trPr>
          <w:cantSplit/>
          <w:del w:id="639" w:author="MCC Changes" w:date="2017-11-20T15:00:00Z"/>
        </w:trPr>
        <w:tc>
          <w:tcPr>
            <w:tcW w:w="6487" w:type="dxa"/>
          </w:tcPr>
          <w:p w:rsidR="00556C09" w:rsidRPr="00CA3E1A" w:rsidDel="00337561" w:rsidRDefault="00556C09" w:rsidP="00BA29F1">
            <w:pPr>
              <w:pStyle w:val="TAL"/>
              <w:tabs>
                <w:tab w:val="clear" w:pos="284"/>
                <w:tab w:val="clear" w:pos="567"/>
              </w:tabs>
              <w:rPr>
                <w:del w:id="640" w:author="MCC Changes" w:date="2017-11-20T15:00:00Z"/>
                <w:noProof/>
                <w:szCs w:val="18"/>
              </w:rPr>
            </w:pPr>
            <w:del w:id="641" w:author="MCC Changes" w:date="2017-11-20T15:00:00Z">
              <w:r w:rsidRPr="00CA3E1A" w:rsidDel="00337561">
                <w:rPr>
                  <w:noProof/>
                  <w:szCs w:val="18"/>
                </w:rPr>
                <w:delText>FUJITSU Laboratories of Europe</w:delText>
              </w:r>
            </w:del>
          </w:p>
        </w:tc>
        <w:tc>
          <w:tcPr>
            <w:tcW w:w="2268" w:type="dxa"/>
          </w:tcPr>
          <w:p w:rsidR="00556C09" w:rsidRPr="00CA3E1A" w:rsidDel="00337561" w:rsidRDefault="00556C09" w:rsidP="00BA29F1">
            <w:pPr>
              <w:pStyle w:val="TAL"/>
              <w:tabs>
                <w:tab w:val="clear" w:pos="284"/>
                <w:tab w:val="clear" w:pos="567"/>
              </w:tabs>
              <w:rPr>
                <w:del w:id="642" w:author="MCC Changes" w:date="2017-11-20T15:00:00Z"/>
                <w:noProof/>
                <w:szCs w:val="18"/>
              </w:rPr>
            </w:pPr>
            <w:del w:id="64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644" w:author="MCC Changes" w:date="2017-11-20T15:00:00Z"/>
                <w:noProof/>
                <w:szCs w:val="18"/>
              </w:rPr>
            </w:pPr>
            <w:del w:id="645" w:author="MCC Changes" w:date="2017-11-20T15:00:00Z">
              <w:r w:rsidRPr="00CA3E1A" w:rsidDel="00337561">
                <w:rPr>
                  <w:noProof/>
                  <w:szCs w:val="18"/>
                </w:rPr>
                <w:delText>GB</w:delText>
              </w:r>
            </w:del>
          </w:p>
        </w:tc>
      </w:tr>
      <w:tr w:rsidR="00556C09" w:rsidDel="00337561" w:rsidTr="00BA29F1">
        <w:trPr>
          <w:cantSplit/>
          <w:del w:id="646" w:author="MCC Changes" w:date="2017-11-20T15:00:00Z"/>
        </w:trPr>
        <w:tc>
          <w:tcPr>
            <w:tcW w:w="6487" w:type="dxa"/>
          </w:tcPr>
          <w:p w:rsidR="00556C09" w:rsidRPr="00CA3E1A" w:rsidDel="00337561" w:rsidRDefault="00556C09" w:rsidP="00BA29F1">
            <w:pPr>
              <w:pStyle w:val="TAL"/>
              <w:tabs>
                <w:tab w:val="clear" w:pos="284"/>
                <w:tab w:val="clear" w:pos="567"/>
              </w:tabs>
              <w:rPr>
                <w:del w:id="647" w:author="MCC Changes" w:date="2017-11-20T15:00:00Z"/>
                <w:noProof/>
                <w:szCs w:val="18"/>
              </w:rPr>
            </w:pPr>
            <w:del w:id="648" w:author="MCC Changes" w:date="2017-11-20T15:00:00Z">
              <w:r w:rsidRPr="00CA3E1A" w:rsidDel="00337561">
                <w:rPr>
                  <w:noProof/>
                  <w:szCs w:val="18"/>
                </w:rPr>
                <w:delText>Fujitsu Limited</w:delText>
              </w:r>
            </w:del>
          </w:p>
        </w:tc>
        <w:tc>
          <w:tcPr>
            <w:tcW w:w="2268" w:type="dxa"/>
          </w:tcPr>
          <w:p w:rsidR="00556C09" w:rsidRPr="00CA3E1A" w:rsidDel="00337561" w:rsidRDefault="00556C09" w:rsidP="00BA29F1">
            <w:pPr>
              <w:pStyle w:val="TAL"/>
              <w:tabs>
                <w:tab w:val="clear" w:pos="284"/>
                <w:tab w:val="clear" w:pos="567"/>
              </w:tabs>
              <w:rPr>
                <w:del w:id="649" w:author="MCC Changes" w:date="2017-11-20T15:00:00Z"/>
                <w:noProof/>
                <w:szCs w:val="18"/>
              </w:rPr>
            </w:pPr>
            <w:del w:id="650"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651" w:author="MCC Changes" w:date="2017-11-20T15:00:00Z"/>
                <w:noProof/>
                <w:szCs w:val="18"/>
              </w:rPr>
            </w:pPr>
            <w:del w:id="652" w:author="MCC Changes" w:date="2017-11-20T15:00:00Z">
              <w:r w:rsidRPr="00CA3E1A" w:rsidDel="00337561">
                <w:rPr>
                  <w:noProof/>
                  <w:szCs w:val="18"/>
                </w:rPr>
                <w:delText>JP</w:delText>
              </w:r>
            </w:del>
          </w:p>
        </w:tc>
      </w:tr>
      <w:tr w:rsidR="00556C09" w:rsidDel="00337561" w:rsidTr="00BA29F1">
        <w:trPr>
          <w:cantSplit/>
          <w:del w:id="653" w:author="MCC Changes" w:date="2017-11-20T15:00:00Z"/>
        </w:trPr>
        <w:tc>
          <w:tcPr>
            <w:tcW w:w="6487" w:type="dxa"/>
          </w:tcPr>
          <w:p w:rsidR="00556C09" w:rsidRPr="00CA3E1A" w:rsidDel="00337561" w:rsidRDefault="00556C09" w:rsidP="00BA29F1">
            <w:pPr>
              <w:pStyle w:val="TAL"/>
              <w:tabs>
                <w:tab w:val="clear" w:pos="284"/>
                <w:tab w:val="clear" w:pos="567"/>
              </w:tabs>
              <w:rPr>
                <w:del w:id="654" w:author="MCC Changes" w:date="2017-11-20T15:00:00Z"/>
                <w:noProof/>
                <w:szCs w:val="18"/>
              </w:rPr>
            </w:pPr>
            <w:del w:id="655" w:author="MCC Changes" w:date="2017-11-20T15:00:00Z">
              <w:r w:rsidRPr="00CA3E1A" w:rsidDel="00337561">
                <w:rPr>
                  <w:noProof/>
                  <w:szCs w:val="18"/>
                </w:rPr>
                <w:delText>Fujitsu Limited</w:delText>
              </w:r>
            </w:del>
          </w:p>
        </w:tc>
        <w:tc>
          <w:tcPr>
            <w:tcW w:w="2268" w:type="dxa"/>
          </w:tcPr>
          <w:p w:rsidR="00556C09" w:rsidRPr="00CA3E1A" w:rsidDel="00337561" w:rsidRDefault="00556C09" w:rsidP="00BA29F1">
            <w:pPr>
              <w:pStyle w:val="TAL"/>
              <w:tabs>
                <w:tab w:val="clear" w:pos="284"/>
                <w:tab w:val="clear" w:pos="567"/>
              </w:tabs>
              <w:rPr>
                <w:del w:id="656" w:author="MCC Changes" w:date="2017-11-20T15:00:00Z"/>
                <w:noProof/>
                <w:szCs w:val="18"/>
              </w:rPr>
            </w:pPr>
            <w:del w:id="65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658" w:author="MCC Changes" w:date="2017-11-20T15:00:00Z"/>
                <w:noProof/>
                <w:szCs w:val="18"/>
              </w:rPr>
            </w:pPr>
            <w:del w:id="659" w:author="MCC Changes" w:date="2017-11-20T15:00:00Z">
              <w:r w:rsidRPr="00CA3E1A" w:rsidDel="00337561">
                <w:rPr>
                  <w:noProof/>
                  <w:szCs w:val="18"/>
                </w:rPr>
                <w:delText>JP</w:delText>
              </w:r>
            </w:del>
          </w:p>
        </w:tc>
      </w:tr>
      <w:tr w:rsidR="00556C09" w:rsidDel="00337561" w:rsidTr="00BA29F1">
        <w:trPr>
          <w:cantSplit/>
          <w:del w:id="660" w:author="MCC Changes" w:date="2017-11-20T15:00:00Z"/>
        </w:trPr>
        <w:tc>
          <w:tcPr>
            <w:tcW w:w="6487" w:type="dxa"/>
          </w:tcPr>
          <w:p w:rsidR="00556C09" w:rsidRPr="00CA3E1A" w:rsidDel="00337561" w:rsidRDefault="00556C09" w:rsidP="00BA29F1">
            <w:pPr>
              <w:pStyle w:val="TAL"/>
              <w:tabs>
                <w:tab w:val="clear" w:pos="284"/>
                <w:tab w:val="clear" w:pos="567"/>
              </w:tabs>
              <w:rPr>
                <w:del w:id="661" w:author="MCC Changes" w:date="2017-11-20T15:00:00Z"/>
                <w:noProof/>
                <w:szCs w:val="18"/>
              </w:rPr>
            </w:pPr>
            <w:del w:id="662" w:author="MCC Changes" w:date="2017-11-20T15:00:00Z">
              <w:r w:rsidRPr="00CA3E1A" w:rsidDel="00337561">
                <w:rPr>
                  <w:noProof/>
                  <w:szCs w:val="18"/>
                </w:rPr>
                <w:delText>Fujitsu Limited</w:delText>
              </w:r>
            </w:del>
          </w:p>
        </w:tc>
        <w:tc>
          <w:tcPr>
            <w:tcW w:w="2268" w:type="dxa"/>
          </w:tcPr>
          <w:p w:rsidR="00556C09" w:rsidRPr="00CA3E1A" w:rsidDel="00337561" w:rsidRDefault="00556C09" w:rsidP="00BA29F1">
            <w:pPr>
              <w:pStyle w:val="TAL"/>
              <w:tabs>
                <w:tab w:val="clear" w:pos="284"/>
                <w:tab w:val="clear" w:pos="567"/>
              </w:tabs>
              <w:rPr>
                <w:del w:id="663" w:author="MCC Changes" w:date="2017-11-20T15:00:00Z"/>
                <w:noProof/>
                <w:szCs w:val="18"/>
              </w:rPr>
            </w:pPr>
            <w:del w:id="664" w:author="MCC Changes" w:date="2017-11-20T15:00:00Z">
              <w:r w:rsidRPr="00CA3E1A" w:rsidDel="00337561">
                <w:rPr>
                  <w:noProof/>
                  <w:szCs w:val="18"/>
                </w:rPr>
                <w:delText>3GPPMEMBER - TTC</w:delText>
              </w:r>
            </w:del>
          </w:p>
        </w:tc>
        <w:tc>
          <w:tcPr>
            <w:tcW w:w="1092" w:type="dxa"/>
          </w:tcPr>
          <w:p w:rsidR="00556C09" w:rsidRPr="00CA3E1A" w:rsidDel="00337561" w:rsidRDefault="00556C09" w:rsidP="00BA29F1">
            <w:pPr>
              <w:pStyle w:val="TAL"/>
              <w:tabs>
                <w:tab w:val="clear" w:pos="284"/>
                <w:tab w:val="clear" w:pos="567"/>
              </w:tabs>
              <w:rPr>
                <w:del w:id="665" w:author="MCC Changes" w:date="2017-11-20T15:00:00Z"/>
                <w:noProof/>
                <w:szCs w:val="18"/>
              </w:rPr>
            </w:pPr>
            <w:del w:id="666" w:author="MCC Changes" w:date="2017-11-20T15:00:00Z">
              <w:r w:rsidRPr="00CA3E1A" w:rsidDel="00337561">
                <w:rPr>
                  <w:noProof/>
                  <w:szCs w:val="18"/>
                </w:rPr>
                <w:delText>JP</w:delText>
              </w:r>
            </w:del>
          </w:p>
        </w:tc>
      </w:tr>
      <w:tr w:rsidR="00556C09" w:rsidDel="00337561" w:rsidTr="00BA29F1">
        <w:trPr>
          <w:cantSplit/>
          <w:del w:id="667" w:author="MCC Changes" w:date="2017-11-20T15:00:00Z"/>
        </w:trPr>
        <w:tc>
          <w:tcPr>
            <w:tcW w:w="6487" w:type="dxa"/>
          </w:tcPr>
          <w:p w:rsidR="00556C09" w:rsidRPr="00CA3E1A" w:rsidDel="00337561" w:rsidRDefault="00556C09" w:rsidP="00BA29F1">
            <w:pPr>
              <w:pStyle w:val="TAL"/>
              <w:tabs>
                <w:tab w:val="clear" w:pos="284"/>
                <w:tab w:val="clear" w:pos="567"/>
              </w:tabs>
              <w:rPr>
                <w:del w:id="668" w:author="MCC Changes" w:date="2017-11-20T15:00:00Z"/>
                <w:noProof/>
                <w:szCs w:val="18"/>
              </w:rPr>
            </w:pPr>
            <w:del w:id="669" w:author="MCC Changes" w:date="2017-11-20T15:00:00Z">
              <w:r w:rsidRPr="00CA3E1A" w:rsidDel="00337561">
                <w:rPr>
                  <w:noProof/>
                  <w:szCs w:val="18"/>
                </w:rPr>
                <w:delText>GOHIGH DATA NETWORKS TECH.</w:delText>
              </w:r>
            </w:del>
          </w:p>
        </w:tc>
        <w:tc>
          <w:tcPr>
            <w:tcW w:w="2268" w:type="dxa"/>
          </w:tcPr>
          <w:p w:rsidR="00556C09" w:rsidRPr="00CA3E1A" w:rsidDel="00337561" w:rsidRDefault="00556C09" w:rsidP="00BA29F1">
            <w:pPr>
              <w:pStyle w:val="TAL"/>
              <w:tabs>
                <w:tab w:val="clear" w:pos="284"/>
                <w:tab w:val="clear" w:pos="567"/>
              </w:tabs>
              <w:rPr>
                <w:del w:id="670" w:author="MCC Changes" w:date="2017-11-20T15:00:00Z"/>
                <w:noProof/>
                <w:szCs w:val="18"/>
              </w:rPr>
            </w:pPr>
            <w:del w:id="671"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672" w:author="MCC Changes" w:date="2017-11-20T15:00:00Z"/>
                <w:noProof/>
                <w:szCs w:val="18"/>
              </w:rPr>
            </w:pPr>
            <w:del w:id="673" w:author="MCC Changes" w:date="2017-11-20T15:00:00Z">
              <w:r w:rsidRPr="00CA3E1A" w:rsidDel="00337561">
                <w:rPr>
                  <w:noProof/>
                  <w:szCs w:val="18"/>
                </w:rPr>
                <w:delText>CN</w:delText>
              </w:r>
            </w:del>
          </w:p>
        </w:tc>
      </w:tr>
      <w:tr w:rsidR="00556C09" w:rsidDel="00337561" w:rsidTr="00BA29F1">
        <w:trPr>
          <w:cantSplit/>
          <w:del w:id="674" w:author="MCC Changes" w:date="2017-11-20T15:00:00Z"/>
        </w:trPr>
        <w:tc>
          <w:tcPr>
            <w:tcW w:w="6487" w:type="dxa"/>
          </w:tcPr>
          <w:p w:rsidR="00556C09" w:rsidRPr="00CA3E1A" w:rsidDel="00337561" w:rsidRDefault="00556C09" w:rsidP="00BA29F1">
            <w:pPr>
              <w:pStyle w:val="TAL"/>
              <w:tabs>
                <w:tab w:val="clear" w:pos="284"/>
                <w:tab w:val="clear" w:pos="567"/>
              </w:tabs>
              <w:rPr>
                <w:del w:id="675" w:author="MCC Changes" w:date="2017-11-20T15:00:00Z"/>
                <w:noProof/>
                <w:szCs w:val="18"/>
              </w:rPr>
            </w:pPr>
            <w:del w:id="676" w:author="MCC Changes" w:date="2017-11-20T15:00:00Z">
              <w:r w:rsidRPr="00CA3E1A" w:rsidDel="00337561">
                <w:rPr>
                  <w:noProof/>
                  <w:szCs w:val="18"/>
                </w:rPr>
                <w:delText>Guangdong OPPO Mobile Telecom.</w:delText>
              </w:r>
            </w:del>
          </w:p>
        </w:tc>
        <w:tc>
          <w:tcPr>
            <w:tcW w:w="2268" w:type="dxa"/>
          </w:tcPr>
          <w:p w:rsidR="00556C09" w:rsidRPr="00CA3E1A" w:rsidDel="00337561" w:rsidRDefault="00556C09" w:rsidP="00BA29F1">
            <w:pPr>
              <w:pStyle w:val="TAL"/>
              <w:tabs>
                <w:tab w:val="clear" w:pos="284"/>
                <w:tab w:val="clear" w:pos="567"/>
              </w:tabs>
              <w:rPr>
                <w:del w:id="677" w:author="MCC Changes" w:date="2017-11-20T15:00:00Z"/>
                <w:noProof/>
                <w:szCs w:val="18"/>
              </w:rPr>
            </w:pPr>
            <w:del w:id="678"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679" w:author="MCC Changes" w:date="2017-11-20T15:00:00Z"/>
                <w:noProof/>
                <w:szCs w:val="18"/>
              </w:rPr>
            </w:pPr>
            <w:del w:id="680" w:author="MCC Changes" w:date="2017-11-20T15:00:00Z">
              <w:r w:rsidRPr="00CA3E1A" w:rsidDel="00337561">
                <w:rPr>
                  <w:noProof/>
                  <w:szCs w:val="18"/>
                </w:rPr>
                <w:delText>CN</w:delText>
              </w:r>
            </w:del>
          </w:p>
        </w:tc>
      </w:tr>
      <w:tr w:rsidR="00556C09" w:rsidDel="00337561" w:rsidTr="00BA29F1">
        <w:trPr>
          <w:cantSplit/>
          <w:del w:id="681" w:author="MCC Changes" w:date="2017-11-20T15:00:00Z"/>
        </w:trPr>
        <w:tc>
          <w:tcPr>
            <w:tcW w:w="6487" w:type="dxa"/>
          </w:tcPr>
          <w:p w:rsidR="00556C09" w:rsidRPr="00CA3E1A" w:rsidDel="00337561" w:rsidRDefault="00556C09" w:rsidP="00BA29F1">
            <w:pPr>
              <w:pStyle w:val="TAL"/>
              <w:tabs>
                <w:tab w:val="clear" w:pos="284"/>
                <w:tab w:val="clear" w:pos="567"/>
              </w:tabs>
              <w:rPr>
                <w:del w:id="682" w:author="MCC Changes" w:date="2017-11-20T15:00:00Z"/>
                <w:noProof/>
                <w:szCs w:val="18"/>
              </w:rPr>
            </w:pPr>
            <w:del w:id="683" w:author="MCC Changes" w:date="2017-11-20T15:00:00Z">
              <w:r w:rsidRPr="00CA3E1A" w:rsidDel="00337561">
                <w:rPr>
                  <w:noProof/>
                  <w:szCs w:val="18"/>
                </w:rPr>
                <w:delText>Hansung University</w:delText>
              </w:r>
            </w:del>
          </w:p>
        </w:tc>
        <w:tc>
          <w:tcPr>
            <w:tcW w:w="2268" w:type="dxa"/>
          </w:tcPr>
          <w:p w:rsidR="00556C09" w:rsidRPr="00CA3E1A" w:rsidDel="00337561" w:rsidRDefault="00556C09" w:rsidP="00BA29F1">
            <w:pPr>
              <w:pStyle w:val="TAL"/>
              <w:tabs>
                <w:tab w:val="clear" w:pos="284"/>
                <w:tab w:val="clear" w:pos="567"/>
              </w:tabs>
              <w:rPr>
                <w:del w:id="684" w:author="MCC Changes" w:date="2017-11-20T15:00:00Z"/>
                <w:noProof/>
                <w:szCs w:val="18"/>
              </w:rPr>
            </w:pPr>
            <w:del w:id="685"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686" w:author="MCC Changes" w:date="2017-11-20T15:00:00Z"/>
                <w:noProof/>
                <w:szCs w:val="18"/>
              </w:rPr>
            </w:pPr>
            <w:del w:id="687" w:author="MCC Changes" w:date="2017-11-20T15:00:00Z">
              <w:r w:rsidRPr="00CA3E1A" w:rsidDel="00337561">
                <w:rPr>
                  <w:noProof/>
                  <w:szCs w:val="18"/>
                </w:rPr>
                <w:delText>KR</w:delText>
              </w:r>
            </w:del>
          </w:p>
        </w:tc>
      </w:tr>
      <w:tr w:rsidR="00556C09" w:rsidDel="00337561" w:rsidTr="00BA29F1">
        <w:trPr>
          <w:cantSplit/>
          <w:del w:id="688" w:author="MCC Changes" w:date="2017-11-20T15:00:00Z"/>
        </w:trPr>
        <w:tc>
          <w:tcPr>
            <w:tcW w:w="6487" w:type="dxa"/>
          </w:tcPr>
          <w:p w:rsidR="00556C09" w:rsidRPr="00CA3E1A" w:rsidDel="00337561" w:rsidRDefault="00556C09" w:rsidP="00BA29F1">
            <w:pPr>
              <w:pStyle w:val="TAL"/>
              <w:tabs>
                <w:tab w:val="clear" w:pos="284"/>
                <w:tab w:val="clear" w:pos="567"/>
              </w:tabs>
              <w:rPr>
                <w:del w:id="689" w:author="MCC Changes" w:date="2017-11-20T15:00:00Z"/>
                <w:noProof/>
                <w:szCs w:val="18"/>
              </w:rPr>
            </w:pPr>
            <w:del w:id="690" w:author="MCC Changes" w:date="2017-11-20T15:00:00Z">
              <w:r w:rsidRPr="00CA3E1A" w:rsidDel="00337561">
                <w:rPr>
                  <w:noProof/>
                  <w:szCs w:val="18"/>
                </w:rPr>
                <w:delText>Harris Corporation</w:delText>
              </w:r>
            </w:del>
          </w:p>
        </w:tc>
        <w:tc>
          <w:tcPr>
            <w:tcW w:w="2268" w:type="dxa"/>
          </w:tcPr>
          <w:p w:rsidR="00556C09" w:rsidRPr="00CA3E1A" w:rsidDel="00337561" w:rsidRDefault="00556C09" w:rsidP="00BA29F1">
            <w:pPr>
              <w:pStyle w:val="TAL"/>
              <w:tabs>
                <w:tab w:val="clear" w:pos="284"/>
                <w:tab w:val="clear" w:pos="567"/>
              </w:tabs>
              <w:rPr>
                <w:del w:id="691" w:author="MCC Changes" w:date="2017-11-20T15:00:00Z"/>
                <w:noProof/>
                <w:szCs w:val="18"/>
              </w:rPr>
            </w:pPr>
            <w:del w:id="692"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693" w:author="MCC Changes" w:date="2017-11-20T15:00:00Z"/>
                <w:noProof/>
                <w:szCs w:val="18"/>
              </w:rPr>
            </w:pPr>
            <w:del w:id="694" w:author="MCC Changes" w:date="2017-11-20T15:00:00Z">
              <w:r w:rsidRPr="00CA3E1A" w:rsidDel="00337561">
                <w:rPr>
                  <w:noProof/>
                  <w:szCs w:val="18"/>
                </w:rPr>
                <w:delText>US</w:delText>
              </w:r>
            </w:del>
          </w:p>
        </w:tc>
      </w:tr>
      <w:tr w:rsidR="00556C09" w:rsidDel="00337561" w:rsidTr="00BA29F1">
        <w:trPr>
          <w:cantSplit/>
          <w:del w:id="695" w:author="MCC Changes" w:date="2017-11-20T15:00:00Z"/>
        </w:trPr>
        <w:tc>
          <w:tcPr>
            <w:tcW w:w="6487" w:type="dxa"/>
          </w:tcPr>
          <w:p w:rsidR="00556C09" w:rsidRPr="00CA3E1A" w:rsidDel="00337561" w:rsidRDefault="00556C09" w:rsidP="00BA29F1">
            <w:pPr>
              <w:pStyle w:val="TAL"/>
              <w:tabs>
                <w:tab w:val="clear" w:pos="284"/>
                <w:tab w:val="clear" w:pos="567"/>
              </w:tabs>
              <w:rPr>
                <w:del w:id="696" w:author="MCC Changes" w:date="2017-11-20T15:00:00Z"/>
                <w:noProof/>
                <w:szCs w:val="18"/>
              </w:rPr>
            </w:pPr>
            <w:del w:id="697" w:author="MCC Changes" w:date="2017-11-20T15:00:00Z">
              <w:r w:rsidRPr="00CA3E1A" w:rsidDel="00337561">
                <w:rPr>
                  <w:noProof/>
                  <w:szCs w:val="18"/>
                </w:rPr>
                <w:delText>HOME OFFICE</w:delText>
              </w:r>
            </w:del>
          </w:p>
        </w:tc>
        <w:tc>
          <w:tcPr>
            <w:tcW w:w="2268" w:type="dxa"/>
          </w:tcPr>
          <w:p w:rsidR="00556C09" w:rsidRPr="00CA3E1A" w:rsidDel="00337561" w:rsidRDefault="00556C09" w:rsidP="00BA29F1">
            <w:pPr>
              <w:pStyle w:val="TAL"/>
              <w:tabs>
                <w:tab w:val="clear" w:pos="284"/>
                <w:tab w:val="clear" w:pos="567"/>
              </w:tabs>
              <w:rPr>
                <w:del w:id="698" w:author="MCC Changes" w:date="2017-11-20T15:00:00Z"/>
                <w:noProof/>
                <w:szCs w:val="18"/>
              </w:rPr>
            </w:pPr>
            <w:del w:id="69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00" w:author="MCC Changes" w:date="2017-11-20T15:00:00Z"/>
                <w:noProof/>
                <w:szCs w:val="18"/>
              </w:rPr>
            </w:pPr>
            <w:del w:id="701" w:author="MCC Changes" w:date="2017-11-20T15:00:00Z">
              <w:r w:rsidRPr="00CA3E1A" w:rsidDel="00337561">
                <w:rPr>
                  <w:noProof/>
                  <w:szCs w:val="18"/>
                </w:rPr>
                <w:delText>GB</w:delText>
              </w:r>
            </w:del>
          </w:p>
        </w:tc>
      </w:tr>
      <w:tr w:rsidR="00556C09" w:rsidDel="00337561" w:rsidTr="00BA29F1">
        <w:trPr>
          <w:cantSplit/>
          <w:del w:id="702" w:author="MCC Changes" w:date="2017-11-20T15:00:00Z"/>
        </w:trPr>
        <w:tc>
          <w:tcPr>
            <w:tcW w:w="6487" w:type="dxa"/>
          </w:tcPr>
          <w:p w:rsidR="00556C09" w:rsidRPr="00CA3E1A" w:rsidDel="00337561" w:rsidRDefault="00556C09" w:rsidP="00BA29F1">
            <w:pPr>
              <w:pStyle w:val="TAL"/>
              <w:tabs>
                <w:tab w:val="clear" w:pos="284"/>
                <w:tab w:val="clear" w:pos="567"/>
              </w:tabs>
              <w:rPr>
                <w:del w:id="703" w:author="MCC Changes" w:date="2017-11-20T15:00:00Z"/>
                <w:noProof/>
                <w:szCs w:val="18"/>
              </w:rPr>
            </w:pPr>
            <w:del w:id="704" w:author="MCC Changes" w:date="2017-11-20T15:00:00Z">
              <w:r w:rsidRPr="00CA3E1A" w:rsidDel="00337561">
                <w:rPr>
                  <w:noProof/>
                  <w:szCs w:val="18"/>
                </w:rPr>
                <w:delText>Huawei Device Co., Ltd</w:delText>
              </w:r>
            </w:del>
          </w:p>
        </w:tc>
        <w:tc>
          <w:tcPr>
            <w:tcW w:w="2268" w:type="dxa"/>
          </w:tcPr>
          <w:p w:rsidR="00556C09" w:rsidRPr="00CA3E1A" w:rsidDel="00337561" w:rsidRDefault="00556C09" w:rsidP="00BA29F1">
            <w:pPr>
              <w:pStyle w:val="TAL"/>
              <w:tabs>
                <w:tab w:val="clear" w:pos="284"/>
                <w:tab w:val="clear" w:pos="567"/>
              </w:tabs>
              <w:rPr>
                <w:del w:id="705" w:author="MCC Changes" w:date="2017-11-20T15:00:00Z"/>
                <w:noProof/>
                <w:szCs w:val="18"/>
              </w:rPr>
            </w:pPr>
            <w:del w:id="706"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707" w:author="MCC Changes" w:date="2017-11-20T15:00:00Z"/>
                <w:noProof/>
                <w:szCs w:val="18"/>
              </w:rPr>
            </w:pPr>
            <w:del w:id="708" w:author="MCC Changes" w:date="2017-11-20T15:00:00Z">
              <w:r w:rsidRPr="00CA3E1A" w:rsidDel="00337561">
                <w:rPr>
                  <w:noProof/>
                  <w:szCs w:val="18"/>
                </w:rPr>
                <w:delText>CN</w:delText>
              </w:r>
            </w:del>
          </w:p>
        </w:tc>
      </w:tr>
      <w:tr w:rsidR="00556C09" w:rsidDel="00337561" w:rsidTr="00BA29F1">
        <w:trPr>
          <w:cantSplit/>
          <w:del w:id="709" w:author="MCC Changes" w:date="2017-11-20T15:00:00Z"/>
        </w:trPr>
        <w:tc>
          <w:tcPr>
            <w:tcW w:w="6487" w:type="dxa"/>
          </w:tcPr>
          <w:p w:rsidR="00556C09" w:rsidRPr="00CA3E1A" w:rsidDel="00337561" w:rsidRDefault="00556C09" w:rsidP="00BA29F1">
            <w:pPr>
              <w:pStyle w:val="TAL"/>
              <w:tabs>
                <w:tab w:val="clear" w:pos="284"/>
                <w:tab w:val="clear" w:pos="567"/>
              </w:tabs>
              <w:rPr>
                <w:del w:id="710" w:author="MCC Changes" w:date="2017-11-20T15:00:00Z"/>
                <w:noProof/>
                <w:szCs w:val="18"/>
              </w:rPr>
            </w:pPr>
            <w:del w:id="711" w:author="MCC Changes" w:date="2017-11-20T15:00:00Z">
              <w:r w:rsidRPr="00CA3E1A" w:rsidDel="00337561">
                <w:rPr>
                  <w:noProof/>
                  <w:szCs w:val="18"/>
                </w:rPr>
                <w:delText>HUAWEI TECH. GmbH</w:delText>
              </w:r>
            </w:del>
          </w:p>
        </w:tc>
        <w:tc>
          <w:tcPr>
            <w:tcW w:w="2268" w:type="dxa"/>
          </w:tcPr>
          <w:p w:rsidR="00556C09" w:rsidRPr="00CA3E1A" w:rsidDel="00337561" w:rsidRDefault="00556C09" w:rsidP="00BA29F1">
            <w:pPr>
              <w:pStyle w:val="TAL"/>
              <w:tabs>
                <w:tab w:val="clear" w:pos="284"/>
                <w:tab w:val="clear" w:pos="567"/>
              </w:tabs>
              <w:rPr>
                <w:del w:id="712" w:author="MCC Changes" w:date="2017-11-20T15:00:00Z"/>
                <w:noProof/>
                <w:szCs w:val="18"/>
              </w:rPr>
            </w:pPr>
            <w:del w:id="71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14" w:author="MCC Changes" w:date="2017-11-20T15:00:00Z"/>
                <w:noProof/>
                <w:szCs w:val="18"/>
              </w:rPr>
            </w:pPr>
            <w:del w:id="715" w:author="MCC Changes" w:date="2017-11-20T15:00:00Z">
              <w:r w:rsidRPr="00CA3E1A" w:rsidDel="00337561">
                <w:rPr>
                  <w:noProof/>
                  <w:szCs w:val="18"/>
                </w:rPr>
                <w:delText>DE</w:delText>
              </w:r>
            </w:del>
          </w:p>
        </w:tc>
      </w:tr>
      <w:tr w:rsidR="00556C09" w:rsidDel="00337561" w:rsidTr="00BA29F1">
        <w:trPr>
          <w:cantSplit/>
          <w:del w:id="716" w:author="MCC Changes" w:date="2017-11-20T15:00:00Z"/>
        </w:trPr>
        <w:tc>
          <w:tcPr>
            <w:tcW w:w="6487" w:type="dxa"/>
          </w:tcPr>
          <w:p w:rsidR="00556C09" w:rsidRPr="00CA3E1A" w:rsidDel="00337561" w:rsidRDefault="00556C09" w:rsidP="00BA29F1">
            <w:pPr>
              <w:pStyle w:val="TAL"/>
              <w:tabs>
                <w:tab w:val="clear" w:pos="284"/>
                <w:tab w:val="clear" w:pos="567"/>
              </w:tabs>
              <w:rPr>
                <w:del w:id="717" w:author="MCC Changes" w:date="2017-11-20T15:00:00Z"/>
                <w:noProof/>
                <w:szCs w:val="18"/>
              </w:rPr>
            </w:pPr>
            <w:del w:id="718" w:author="MCC Changes" w:date="2017-11-20T15:00:00Z">
              <w:r w:rsidRPr="00CA3E1A" w:rsidDel="00337561">
                <w:rPr>
                  <w:noProof/>
                  <w:szCs w:val="18"/>
                </w:rPr>
                <w:delText>Huawei Tech.(UK) Co., Ltd</w:delText>
              </w:r>
            </w:del>
          </w:p>
        </w:tc>
        <w:tc>
          <w:tcPr>
            <w:tcW w:w="2268" w:type="dxa"/>
          </w:tcPr>
          <w:p w:rsidR="00556C09" w:rsidRPr="00CA3E1A" w:rsidDel="00337561" w:rsidRDefault="00556C09" w:rsidP="00BA29F1">
            <w:pPr>
              <w:pStyle w:val="TAL"/>
              <w:tabs>
                <w:tab w:val="clear" w:pos="284"/>
                <w:tab w:val="clear" w:pos="567"/>
              </w:tabs>
              <w:rPr>
                <w:del w:id="719" w:author="MCC Changes" w:date="2017-11-20T15:00:00Z"/>
                <w:noProof/>
                <w:szCs w:val="18"/>
              </w:rPr>
            </w:pPr>
            <w:del w:id="72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21" w:author="MCC Changes" w:date="2017-11-20T15:00:00Z"/>
                <w:noProof/>
                <w:szCs w:val="18"/>
              </w:rPr>
            </w:pPr>
            <w:del w:id="722" w:author="MCC Changes" w:date="2017-11-20T15:00:00Z">
              <w:r w:rsidRPr="00CA3E1A" w:rsidDel="00337561">
                <w:rPr>
                  <w:noProof/>
                  <w:szCs w:val="18"/>
                </w:rPr>
                <w:delText>GB</w:delText>
              </w:r>
            </w:del>
          </w:p>
        </w:tc>
      </w:tr>
      <w:tr w:rsidR="00556C09" w:rsidDel="00337561" w:rsidTr="00BA29F1">
        <w:trPr>
          <w:cantSplit/>
          <w:del w:id="723" w:author="MCC Changes" w:date="2017-11-20T15:00:00Z"/>
        </w:trPr>
        <w:tc>
          <w:tcPr>
            <w:tcW w:w="6487" w:type="dxa"/>
          </w:tcPr>
          <w:p w:rsidR="00556C09" w:rsidRPr="00CA3E1A" w:rsidDel="00337561" w:rsidRDefault="00556C09" w:rsidP="00BA29F1">
            <w:pPr>
              <w:pStyle w:val="TAL"/>
              <w:tabs>
                <w:tab w:val="clear" w:pos="284"/>
                <w:tab w:val="clear" w:pos="567"/>
              </w:tabs>
              <w:rPr>
                <w:del w:id="724" w:author="MCC Changes" w:date="2017-11-20T15:00:00Z"/>
                <w:noProof/>
                <w:szCs w:val="18"/>
              </w:rPr>
            </w:pPr>
            <w:del w:id="725" w:author="MCC Changes" w:date="2017-11-20T15:00:00Z">
              <w:r w:rsidRPr="00CA3E1A" w:rsidDel="00337561">
                <w:rPr>
                  <w:noProof/>
                  <w:szCs w:val="18"/>
                </w:rPr>
                <w:delText>HUAWEI TECHNOLOGIES Co. Ltd.</w:delText>
              </w:r>
            </w:del>
          </w:p>
        </w:tc>
        <w:tc>
          <w:tcPr>
            <w:tcW w:w="2268" w:type="dxa"/>
          </w:tcPr>
          <w:p w:rsidR="00556C09" w:rsidRPr="00CA3E1A" w:rsidDel="00337561" w:rsidRDefault="00556C09" w:rsidP="00BA29F1">
            <w:pPr>
              <w:pStyle w:val="TAL"/>
              <w:tabs>
                <w:tab w:val="clear" w:pos="284"/>
                <w:tab w:val="clear" w:pos="567"/>
              </w:tabs>
              <w:rPr>
                <w:del w:id="726" w:author="MCC Changes" w:date="2017-11-20T15:00:00Z"/>
                <w:noProof/>
                <w:szCs w:val="18"/>
              </w:rPr>
            </w:pPr>
            <w:del w:id="72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28" w:author="MCC Changes" w:date="2017-11-20T15:00:00Z"/>
                <w:noProof/>
                <w:szCs w:val="18"/>
              </w:rPr>
            </w:pPr>
            <w:del w:id="729" w:author="MCC Changes" w:date="2017-11-20T15:00:00Z">
              <w:r w:rsidRPr="00CA3E1A" w:rsidDel="00337561">
                <w:rPr>
                  <w:noProof/>
                  <w:szCs w:val="18"/>
                </w:rPr>
                <w:delText>CN</w:delText>
              </w:r>
            </w:del>
          </w:p>
        </w:tc>
      </w:tr>
      <w:tr w:rsidR="00556C09" w:rsidDel="00337561" w:rsidTr="00BA29F1">
        <w:trPr>
          <w:cantSplit/>
          <w:del w:id="730" w:author="MCC Changes" w:date="2017-11-20T15:00:00Z"/>
        </w:trPr>
        <w:tc>
          <w:tcPr>
            <w:tcW w:w="6487" w:type="dxa"/>
          </w:tcPr>
          <w:p w:rsidR="00556C09" w:rsidRPr="00CA3E1A" w:rsidDel="00337561" w:rsidRDefault="00556C09" w:rsidP="00BA29F1">
            <w:pPr>
              <w:pStyle w:val="TAL"/>
              <w:tabs>
                <w:tab w:val="clear" w:pos="284"/>
                <w:tab w:val="clear" w:pos="567"/>
              </w:tabs>
              <w:rPr>
                <w:del w:id="731" w:author="MCC Changes" w:date="2017-11-20T15:00:00Z"/>
                <w:noProof/>
                <w:szCs w:val="18"/>
              </w:rPr>
            </w:pPr>
            <w:del w:id="732" w:author="MCC Changes" w:date="2017-11-20T15:00:00Z">
              <w:r w:rsidRPr="00CA3E1A" w:rsidDel="00337561">
                <w:rPr>
                  <w:noProof/>
                  <w:szCs w:val="18"/>
                </w:rPr>
                <w:delText>HuaWei Technologies Co., Ltd</w:delText>
              </w:r>
            </w:del>
          </w:p>
        </w:tc>
        <w:tc>
          <w:tcPr>
            <w:tcW w:w="2268" w:type="dxa"/>
          </w:tcPr>
          <w:p w:rsidR="00556C09" w:rsidRPr="00CA3E1A" w:rsidDel="00337561" w:rsidRDefault="00556C09" w:rsidP="00BA29F1">
            <w:pPr>
              <w:pStyle w:val="TAL"/>
              <w:tabs>
                <w:tab w:val="clear" w:pos="284"/>
                <w:tab w:val="clear" w:pos="567"/>
              </w:tabs>
              <w:rPr>
                <w:del w:id="733" w:author="MCC Changes" w:date="2017-11-20T15:00:00Z"/>
                <w:noProof/>
                <w:szCs w:val="18"/>
              </w:rPr>
            </w:pPr>
            <w:del w:id="734"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735" w:author="MCC Changes" w:date="2017-11-20T15:00:00Z"/>
                <w:noProof/>
                <w:szCs w:val="18"/>
              </w:rPr>
            </w:pPr>
            <w:del w:id="736" w:author="MCC Changes" w:date="2017-11-20T15:00:00Z">
              <w:r w:rsidRPr="00CA3E1A" w:rsidDel="00337561">
                <w:rPr>
                  <w:noProof/>
                  <w:szCs w:val="18"/>
                </w:rPr>
                <w:delText>CN</w:delText>
              </w:r>
            </w:del>
          </w:p>
        </w:tc>
      </w:tr>
      <w:tr w:rsidR="00556C09" w:rsidDel="00337561" w:rsidTr="00BA29F1">
        <w:trPr>
          <w:cantSplit/>
          <w:del w:id="737" w:author="MCC Changes" w:date="2017-11-20T15:00:00Z"/>
        </w:trPr>
        <w:tc>
          <w:tcPr>
            <w:tcW w:w="6487" w:type="dxa"/>
          </w:tcPr>
          <w:p w:rsidR="00556C09" w:rsidRPr="00CA3E1A" w:rsidDel="00337561" w:rsidRDefault="00556C09" w:rsidP="00BA29F1">
            <w:pPr>
              <w:pStyle w:val="TAL"/>
              <w:tabs>
                <w:tab w:val="clear" w:pos="284"/>
                <w:tab w:val="clear" w:pos="567"/>
              </w:tabs>
              <w:rPr>
                <w:del w:id="738" w:author="MCC Changes" w:date="2017-11-20T15:00:00Z"/>
                <w:noProof/>
                <w:szCs w:val="18"/>
              </w:rPr>
            </w:pPr>
            <w:del w:id="739" w:author="MCC Changes" w:date="2017-11-20T15:00:00Z">
              <w:r w:rsidRPr="00CA3E1A" w:rsidDel="00337561">
                <w:rPr>
                  <w:noProof/>
                  <w:szCs w:val="18"/>
                </w:rPr>
                <w:delText>Huawei Technologies France</w:delText>
              </w:r>
            </w:del>
          </w:p>
        </w:tc>
        <w:tc>
          <w:tcPr>
            <w:tcW w:w="2268" w:type="dxa"/>
          </w:tcPr>
          <w:p w:rsidR="00556C09" w:rsidRPr="00CA3E1A" w:rsidDel="00337561" w:rsidRDefault="00556C09" w:rsidP="00BA29F1">
            <w:pPr>
              <w:pStyle w:val="TAL"/>
              <w:tabs>
                <w:tab w:val="clear" w:pos="284"/>
                <w:tab w:val="clear" w:pos="567"/>
              </w:tabs>
              <w:rPr>
                <w:del w:id="740" w:author="MCC Changes" w:date="2017-11-20T15:00:00Z"/>
                <w:noProof/>
                <w:szCs w:val="18"/>
              </w:rPr>
            </w:pPr>
            <w:del w:id="74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42" w:author="MCC Changes" w:date="2017-11-20T15:00:00Z"/>
                <w:noProof/>
                <w:szCs w:val="18"/>
              </w:rPr>
            </w:pPr>
            <w:del w:id="743" w:author="MCC Changes" w:date="2017-11-20T15:00:00Z">
              <w:r w:rsidRPr="00CA3E1A" w:rsidDel="00337561">
                <w:rPr>
                  <w:noProof/>
                  <w:szCs w:val="18"/>
                </w:rPr>
                <w:delText>FR</w:delText>
              </w:r>
            </w:del>
          </w:p>
        </w:tc>
      </w:tr>
      <w:tr w:rsidR="00556C09" w:rsidDel="00337561" w:rsidTr="00BA29F1">
        <w:trPr>
          <w:cantSplit/>
          <w:del w:id="744" w:author="MCC Changes" w:date="2017-11-20T15:00:00Z"/>
        </w:trPr>
        <w:tc>
          <w:tcPr>
            <w:tcW w:w="6487" w:type="dxa"/>
          </w:tcPr>
          <w:p w:rsidR="00556C09" w:rsidRPr="00CA3E1A" w:rsidDel="00337561" w:rsidRDefault="00556C09" w:rsidP="00BA29F1">
            <w:pPr>
              <w:pStyle w:val="TAL"/>
              <w:tabs>
                <w:tab w:val="clear" w:pos="284"/>
                <w:tab w:val="clear" w:pos="567"/>
              </w:tabs>
              <w:rPr>
                <w:del w:id="745" w:author="MCC Changes" w:date="2017-11-20T15:00:00Z"/>
                <w:noProof/>
                <w:szCs w:val="18"/>
              </w:rPr>
            </w:pPr>
            <w:del w:id="746" w:author="MCC Changes" w:date="2017-11-20T15:00:00Z">
              <w:r w:rsidRPr="00CA3E1A" w:rsidDel="00337561">
                <w:rPr>
                  <w:noProof/>
                  <w:szCs w:val="18"/>
                </w:rPr>
                <w:delText>HUAWEI Technologies Japan K.K.</w:delText>
              </w:r>
            </w:del>
          </w:p>
        </w:tc>
        <w:tc>
          <w:tcPr>
            <w:tcW w:w="2268" w:type="dxa"/>
          </w:tcPr>
          <w:p w:rsidR="00556C09" w:rsidRPr="00CA3E1A" w:rsidDel="00337561" w:rsidRDefault="00556C09" w:rsidP="00BA29F1">
            <w:pPr>
              <w:pStyle w:val="TAL"/>
              <w:tabs>
                <w:tab w:val="clear" w:pos="284"/>
                <w:tab w:val="clear" w:pos="567"/>
              </w:tabs>
              <w:rPr>
                <w:del w:id="747" w:author="MCC Changes" w:date="2017-11-20T15:00:00Z"/>
                <w:noProof/>
                <w:szCs w:val="18"/>
              </w:rPr>
            </w:pPr>
            <w:del w:id="748"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749" w:author="MCC Changes" w:date="2017-11-20T15:00:00Z"/>
                <w:noProof/>
                <w:szCs w:val="18"/>
              </w:rPr>
            </w:pPr>
            <w:del w:id="750" w:author="MCC Changes" w:date="2017-11-20T15:00:00Z">
              <w:r w:rsidRPr="00CA3E1A" w:rsidDel="00337561">
                <w:rPr>
                  <w:noProof/>
                  <w:szCs w:val="18"/>
                </w:rPr>
                <w:delText>JP</w:delText>
              </w:r>
            </w:del>
          </w:p>
        </w:tc>
      </w:tr>
      <w:tr w:rsidR="00556C09" w:rsidDel="00337561" w:rsidTr="00BA29F1">
        <w:trPr>
          <w:cantSplit/>
          <w:del w:id="751" w:author="MCC Changes" w:date="2017-11-20T15:00:00Z"/>
        </w:trPr>
        <w:tc>
          <w:tcPr>
            <w:tcW w:w="6487" w:type="dxa"/>
          </w:tcPr>
          <w:p w:rsidR="00556C09" w:rsidRPr="00CA3E1A" w:rsidDel="00337561" w:rsidRDefault="00556C09" w:rsidP="00BA29F1">
            <w:pPr>
              <w:pStyle w:val="TAL"/>
              <w:tabs>
                <w:tab w:val="clear" w:pos="284"/>
                <w:tab w:val="clear" w:pos="567"/>
              </w:tabs>
              <w:rPr>
                <w:del w:id="752" w:author="MCC Changes" w:date="2017-11-20T15:00:00Z"/>
                <w:noProof/>
                <w:szCs w:val="18"/>
              </w:rPr>
            </w:pPr>
            <w:del w:id="753" w:author="MCC Changes" w:date="2017-11-20T15:00:00Z">
              <w:r w:rsidRPr="00CA3E1A" w:rsidDel="00337561">
                <w:rPr>
                  <w:noProof/>
                  <w:szCs w:val="18"/>
                </w:rPr>
                <w:delText>Huawei Technologies Sweden AB</w:delText>
              </w:r>
            </w:del>
          </w:p>
        </w:tc>
        <w:tc>
          <w:tcPr>
            <w:tcW w:w="2268" w:type="dxa"/>
          </w:tcPr>
          <w:p w:rsidR="00556C09" w:rsidRPr="00CA3E1A" w:rsidDel="00337561" w:rsidRDefault="00556C09" w:rsidP="00BA29F1">
            <w:pPr>
              <w:pStyle w:val="TAL"/>
              <w:tabs>
                <w:tab w:val="clear" w:pos="284"/>
                <w:tab w:val="clear" w:pos="567"/>
              </w:tabs>
              <w:rPr>
                <w:del w:id="754" w:author="MCC Changes" w:date="2017-11-20T15:00:00Z"/>
                <w:noProof/>
                <w:szCs w:val="18"/>
              </w:rPr>
            </w:pPr>
            <w:del w:id="75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56" w:author="MCC Changes" w:date="2017-11-20T15:00:00Z"/>
                <w:noProof/>
                <w:szCs w:val="18"/>
              </w:rPr>
            </w:pPr>
            <w:del w:id="757" w:author="MCC Changes" w:date="2017-11-20T15:00:00Z">
              <w:r w:rsidRPr="00CA3E1A" w:rsidDel="00337561">
                <w:rPr>
                  <w:noProof/>
                  <w:szCs w:val="18"/>
                </w:rPr>
                <w:delText>SE</w:delText>
              </w:r>
            </w:del>
          </w:p>
        </w:tc>
      </w:tr>
      <w:tr w:rsidR="00556C09" w:rsidDel="00337561" w:rsidTr="00BA29F1">
        <w:trPr>
          <w:cantSplit/>
          <w:del w:id="758" w:author="MCC Changes" w:date="2017-11-20T15:00:00Z"/>
        </w:trPr>
        <w:tc>
          <w:tcPr>
            <w:tcW w:w="6487" w:type="dxa"/>
          </w:tcPr>
          <w:p w:rsidR="00556C09" w:rsidRPr="00CA3E1A" w:rsidDel="00337561" w:rsidRDefault="00556C09" w:rsidP="00BA29F1">
            <w:pPr>
              <w:pStyle w:val="TAL"/>
              <w:tabs>
                <w:tab w:val="clear" w:pos="284"/>
                <w:tab w:val="clear" w:pos="567"/>
              </w:tabs>
              <w:rPr>
                <w:del w:id="759" w:author="MCC Changes" w:date="2017-11-20T15:00:00Z"/>
                <w:noProof/>
                <w:szCs w:val="18"/>
              </w:rPr>
            </w:pPr>
            <w:del w:id="760" w:author="MCC Changes" w:date="2017-11-20T15:00:00Z">
              <w:r w:rsidRPr="00CA3E1A" w:rsidDel="00337561">
                <w:rPr>
                  <w:noProof/>
                  <w:szCs w:val="18"/>
                </w:rPr>
                <w:delText>Huawei Telecommunication India</w:delText>
              </w:r>
            </w:del>
          </w:p>
        </w:tc>
        <w:tc>
          <w:tcPr>
            <w:tcW w:w="2268" w:type="dxa"/>
          </w:tcPr>
          <w:p w:rsidR="00556C09" w:rsidRPr="00CA3E1A" w:rsidDel="00337561" w:rsidRDefault="00556C09" w:rsidP="00BA29F1">
            <w:pPr>
              <w:pStyle w:val="TAL"/>
              <w:tabs>
                <w:tab w:val="clear" w:pos="284"/>
                <w:tab w:val="clear" w:pos="567"/>
              </w:tabs>
              <w:rPr>
                <w:del w:id="761" w:author="MCC Changes" w:date="2017-11-20T15:00:00Z"/>
                <w:noProof/>
                <w:szCs w:val="18"/>
              </w:rPr>
            </w:pPr>
            <w:del w:id="762"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763" w:author="MCC Changes" w:date="2017-11-20T15:00:00Z"/>
                <w:noProof/>
                <w:szCs w:val="18"/>
              </w:rPr>
            </w:pPr>
            <w:del w:id="764" w:author="MCC Changes" w:date="2017-11-20T15:00:00Z">
              <w:r w:rsidRPr="00CA3E1A" w:rsidDel="00337561">
                <w:rPr>
                  <w:noProof/>
                  <w:szCs w:val="18"/>
                </w:rPr>
                <w:delText>IN</w:delText>
              </w:r>
            </w:del>
          </w:p>
        </w:tc>
      </w:tr>
      <w:tr w:rsidR="00556C09" w:rsidDel="00337561" w:rsidTr="00BA29F1">
        <w:trPr>
          <w:cantSplit/>
          <w:del w:id="765" w:author="MCC Changes" w:date="2017-11-20T15:00:00Z"/>
        </w:trPr>
        <w:tc>
          <w:tcPr>
            <w:tcW w:w="6487" w:type="dxa"/>
          </w:tcPr>
          <w:p w:rsidR="00556C09" w:rsidRPr="00CA3E1A" w:rsidDel="00337561" w:rsidRDefault="00556C09" w:rsidP="00BA29F1">
            <w:pPr>
              <w:pStyle w:val="TAL"/>
              <w:tabs>
                <w:tab w:val="clear" w:pos="284"/>
                <w:tab w:val="clear" w:pos="567"/>
              </w:tabs>
              <w:rPr>
                <w:del w:id="766" w:author="MCC Changes" w:date="2017-11-20T15:00:00Z"/>
                <w:noProof/>
                <w:szCs w:val="18"/>
              </w:rPr>
            </w:pPr>
            <w:del w:id="767" w:author="MCC Changes" w:date="2017-11-20T15:00:00Z">
              <w:r w:rsidRPr="00CA3E1A" w:rsidDel="00337561">
                <w:rPr>
                  <w:noProof/>
                  <w:szCs w:val="18"/>
                </w:rPr>
                <w:delText>III</w:delText>
              </w:r>
            </w:del>
          </w:p>
        </w:tc>
        <w:tc>
          <w:tcPr>
            <w:tcW w:w="2268" w:type="dxa"/>
          </w:tcPr>
          <w:p w:rsidR="00556C09" w:rsidRPr="00CA3E1A" w:rsidDel="00337561" w:rsidRDefault="00556C09" w:rsidP="00BA29F1">
            <w:pPr>
              <w:pStyle w:val="TAL"/>
              <w:tabs>
                <w:tab w:val="clear" w:pos="284"/>
                <w:tab w:val="clear" w:pos="567"/>
              </w:tabs>
              <w:rPr>
                <w:del w:id="768" w:author="MCC Changes" w:date="2017-11-20T15:00:00Z"/>
                <w:noProof/>
                <w:szCs w:val="18"/>
              </w:rPr>
            </w:pPr>
            <w:del w:id="76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70" w:author="MCC Changes" w:date="2017-11-20T15:00:00Z"/>
                <w:noProof/>
                <w:szCs w:val="18"/>
              </w:rPr>
            </w:pPr>
            <w:del w:id="771" w:author="MCC Changes" w:date="2017-11-20T15:00:00Z">
              <w:r w:rsidRPr="00CA3E1A" w:rsidDel="00337561">
                <w:rPr>
                  <w:noProof/>
                  <w:szCs w:val="18"/>
                </w:rPr>
                <w:delText>TW</w:delText>
              </w:r>
            </w:del>
          </w:p>
        </w:tc>
      </w:tr>
      <w:tr w:rsidR="00556C09" w:rsidDel="00337561" w:rsidTr="00BA29F1">
        <w:trPr>
          <w:cantSplit/>
          <w:del w:id="772" w:author="MCC Changes" w:date="2017-11-20T15:00:00Z"/>
        </w:trPr>
        <w:tc>
          <w:tcPr>
            <w:tcW w:w="6487" w:type="dxa"/>
          </w:tcPr>
          <w:p w:rsidR="00556C09" w:rsidRPr="00CA3E1A" w:rsidDel="00337561" w:rsidRDefault="00556C09" w:rsidP="00BA29F1">
            <w:pPr>
              <w:pStyle w:val="TAL"/>
              <w:tabs>
                <w:tab w:val="clear" w:pos="284"/>
                <w:tab w:val="clear" w:pos="567"/>
              </w:tabs>
              <w:rPr>
                <w:del w:id="773" w:author="MCC Changes" w:date="2017-11-20T15:00:00Z"/>
                <w:noProof/>
                <w:szCs w:val="18"/>
              </w:rPr>
            </w:pPr>
            <w:del w:id="774" w:author="MCC Changes" w:date="2017-11-20T15:00:00Z">
              <w:r w:rsidRPr="00CA3E1A" w:rsidDel="00337561">
                <w:rPr>
                  <w:noProof/>
                  <w:szCs w:val="18"/>
                </w:rPr>
                <w:delText>Intel Corporation (UK) Ltd</w:delText>
              </w:r>
            </w:del>
          </w:p>
        </w:tc>
        <w:tc>
          <w:tcPr>
            <w:tcW w:w="2268" w:type="dxa"/>
          </w:tcPr>
          <w:p w:rsidR="00556C09" w:rsidRPr="00CA3E1A" w:rsidDel="00337561" w:rsidRDefault="00556C09" w:rsidP="00BA29F1">
            <w:pPr>
              <w:pStyle w:val="TAL"/>
              <w:tabs>
                <w:tab w:val="clear" w:pos="284"/>
                <w:tab w:val="clear" w:pos="567"/>
              </w:tabs>
              <w:rPr>
                <w:del w:id="775" w:author="MCC Changes" w:date="2017-11-20T15:00:00Z"/>
                <w:noProof/>
                <w:szCs w:val="18"/>
              </w:rPr>
            </w:pPr>
            <w:del w:id="77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77" w:author="MCC Changes" w:date="2017-11-20T15:00:00Z"/>
                <w:noProof/>
                <w:szCs w:val="18"/>
              </w:rPr>
            </w:pPr>
            <w:del w:id="778" w:author="MCC Changes" w:date="2017-11-20T15:00:00Z">
              <w:r w:rsidRPr="00CA3E1A" w:rsidDel="00337561">
                <w:rPr>
                  <w:noProof/>
                  <w:szCs w:val="18"/>
                </w:rPr>
                <w:delText>GB</w:delText>
              </w:r>
            </w:del>
          </w:p>
        </w:tc>
      </w:tr>
      <w:tr w:rsidR="00556C09" w:rsidDel="00337561" w:rsidTr="00BA29F1">
        <w:trPr>
          <w:cantSplit/>
          <w:del w:id="779" w:author="MCC Changes" w:date="2017-11-20T15:00:00Z"/>
        </w:trPr>
        <w:tc>
          <w:tcPr>
            <w:tcW w:w="6487" w:type="dxa"/>
          </w:tcPr>
          <w:p w:rsidR="00556C09" w:rsidRPr="00CA3E1A" w:rsidDel="00337561" w:rsidRDefault="00556C09" w:rsidP="00BA29F1">
            <w:pPr>
              <w:pStyle w:val="TAL"/>
              <w:tabs>
                <w:tab w:val="clear" w:pos="284"/>
                <w:tab w:val="clear" w:pos="567"/>
              </w:tabs>
              <w:rPr>
                <w:del w:id="780" w:author="MCC Changes" w:date="2017-11-20T15:00:00Z"/>
                <w:noProof/>
                <w:szCs w:val="18"/>
              </w:rPr>
            </w:pPr>
            <w:del w:id="781" w:author="MCC Changes" w:date="2017-11-20T15:00:00Z">
              <w:r w:rsidRPr="00CA3E1A" w:rsidDel="00337561">
                <w:rPr>
                  <w:noProof/>
                  <w:szCs w:val="18"/>
                </w:rPr>
                <w:delText>Intel Deutschland GmbH</w:delText>
              </w:r>
            </w:del>
          </w:p>
        </w:tc>
        <w:tc>
          <w:tcPr>
            <w:tcW w:w="2268" w:type="dxa"/>
          </w:tcPr>
          <w:p w:rsidR="00556C09" w:rsidRPr="00CA3E1A" w:rsidDel="00337561" w:rsidRDefault="00556C09" w:rsidP="00BA29F1">
            <w:pPr>
              <w:pStyle w:val="TAL"/>
              <w:tabs>
                <w:tab w:val="clear" w:pos="284"/>
                <w:tab w:val="clear" w:pos="567"/>
              </w:tabs>
              <w:rPr>
                <w:del w:id="782" w:author="MCC Changes" w:date="2017-11-20T15:00:00Z"/>
                <w:noProof/>
                <w:szCs w:val="18"/>
              </w:rPr>
            </w:pPr>
            <w:del w:id="78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84" w:author="MCC Changes" w:date="2017-11-20T15:00:00Z"/>
                <w:noProof/>
                <w:szCs w:val="18"/>
              </w:rPr>
            </w:pPr>
            <w:del w:id="785" w:author="MCC Changes" w:date="2017-11-20T15:00:00Z">
              <w:r w:rsidRPr="00CA3E1A" w:rsidDel="00337561">
                <w:rPr>
                  <w:noProof/>
                  <w:szCs w:val="18"/>
                </w:rPr>
                <w:delText>DE</w:delText>
              </w:r>
            </w:del>
          </w:p>
        </w:tc>
      </w:tr>
      <w:tr w:rsidR="00556C09" w:rsidDel="00337561" w:rsidTr="00BA29F1">
        <w:trPr>
          <w:cantSplit/>
          <w:del w:id="786" w:author="MCC Changes" w:date="2017-11-20T15:00:00Z"/>
        </w:trPr>
        <w:tc>
          <w:tcPr>
            <w:tcW w:w="6487" w:type="dxa"/>
          </w:tcPr>
          <w:p w:rsidR="00556C09" w:rsidRPr="00CA3E1A" w:rsidDel="00337561" w:rsidRDefault="00556C09" w:rsidP="00BA29F1">
            <w:pPr>
              <w:pStyle w:val="TAL"/>
              <w:tabs>
                <w:tab w:val="clear" w:pos="284"/>
                <w:tab w:val="clear" w:pos="567"/>
              </w:tabs>
              <w:rPr>
                <w:del w:id="787" w:author="MCC Changes" w:date="2017-11-20T15:00:00Z"/>
                <w:noProof/>
                <w:szCs w:val="18"/>
              </w:rPr>
            </w:pPr>
            <w:del w:id="788" w:author="MCC Changes" w:date="2017-11-20T15:00:00Z">
              <w:r w:rsidRPr="00CA3E1A" w:rsidDel="00337561">
                <w:rPr>
                  <w:noProof/>
                  <w:szCs w:val="18"/>
                </w:rPr>
                <w:delText>Intel Finland Oy</w:delText>
              </w:r>
            </w:del>
          </w:p>
        </w:tc>
        <w:tc>
          <w:tcPr>
            <w:tcW w:w="2268" w:type="dxa"/>
          </w:tcPr>
          <w:p w:rsidR="00556C09" w:rsidRPr="00CA3E1A" w:rsidDel="00337561" w:rsidRDefault="00556C09" w:rsidP="00BA29F1">
            <w:pPr>
              <w:pStyle w:val="TAL"/>
              <w:tabs>
                <w:tab w:val="clear" w:pos="284"/>
                <w:tab w:val="clear" w:pos="567"/>
              </w:tabs>
              <w:rPr>
                <w:del w:id="789" w:author="MCC Changes" w:date="2017-11-20T15:00:00Z"/>
                <w:noProof/>
                <w:szCs w:val="18"/>
              </w:rPr>
            </w:pPr>
            <w:del w:id="79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791" w:author="MCC Changes" w:date="2017-11-20T15:00:00Z"/>
                <w:noProof/>
                <w:szCs w:val="18"/>
              </w:rPr>
            </w:pPr>
            <w:del w:id="792" w:author="MCC Changes" w:date="2017-11-20T15:00:00Z">
              <w:r w:rsidRPr="00CA3E1A" w:rsidDel="00337561">
                <w:rPr>
                  <w:noProof/>
                  <w:szCs w:val="18"/>
                </w:rPr>
                <w:delText>FI</w:delText>
              </w:r>
            </w:del>
          </w:p>
        </w:tc>
      </w:tr>
      <w:tr w:rsidR="00556C09" w:rsidDel="00337561" w:rsidTr="00BA29F1">
        <w:trPr>
          <w:cantSplit/>
          <w:del w:id="793" w:author="MCC Changes" w:date="2017-11-20T15:00:00Z"/>
        </w:trPr>
        <w:tc>
          <w:tcPr>
            <w:tcW w:w="6487" w:type="dxa"/>
          </w:tcPr>
          <w:p w:rsidR="00556C09" w:rsidRPr="00CA3E1A" w:rsidDel="00337561" w:rsidRDefault="00556C09" w:rsidP="00BA29F1">
            <w:pPr>
              <w:pStyle w:val="TAL"/>
              <w:tabs>
                <w:tab w:val="clear" w:pos="284"/>
                <w:tab w:val="clear" w:pos="567"/>
              </w:tabs>
              <w:rPr>
                <w:del w:id="794" w:author="MCC Changes" w:date="2017-11-20T15:00:00Z"/>
                <w:noProof/>
                <w:szCs w:val="18"/>
              </w:rPr>
            </w:pPr>
            <w:del w:id="795" w:author="MCC Changes" w:date="2017-11-20T15:00:00Z">
              <w:r w:rsidRPr="00CA3E1A" w:rsidDel="00337561">
                <w:rPr>
                  <w:noProof/>
                  <w:szCs w:val="18"/>
                </w:rPr>
                <w:delText>Intel K.K.</w:delText>
              </w:r>
            </w:del>
          </w:p>
        </w:tc>
        <w:tc>
          <w:tcPr>
            <w:tcW w:w="2268" w:type="dxa"/>
          </w:tcPr>
          <w:p w:rsidR="00556C09" w:rsidRPr="00CA3E1A" w:rsidDel="00337561" w:rsidRDefault="00556C09" w:rsidP="00BA29F1">
            <w:pPr>
              <w:pStyle w:val="TAL"/>
              <w:tabs>
                <w:tab w:val="clear" w:pos="284"/>
                <w:tab w:val="clear" w:pos="567"/>
              </w:tabs>
              <w:rPr>
                <w:del w:id="796" w:author="MCC Changes" w:date="2017-11-20T15:00:00Z"/>
                <w:noProof/>
                <w:szCs w:val="18"/>
              </w:rPr>
            </w:pPr>
            <w:del w:id="797"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798" w:author="MCC Changes" w:date="2017-11-20T15:00:00Z"/>
                <w:noProof/>
                <w:szCs w:val="18"/>
              </w:rPr>
            </w:pPr>
            <w:del w:id="799" w:author="MCC Changes" w:date="2017-11-20T15:00:00Z">
              <w:r w:rsidRPr="00CA3E1A" w:rsidDel="00337561">
                <w:rPr>
                  <w:noProof/>
                  <w:szCs w:val="18"/>
                </w:rPr>
                <w:delText>JP</w:delText>
              </w:r>
            </w:del>
          </w:p>
        </w:tc>
      </w:tr>
      <w:tr w:rsidR="00556C09" w:rsidDel="00337561" w:rsidTr="00BA29F1">
        <w:trPr>
          <w:cantSplit/>
          <w:del w:id="800" w:author="MCC Changes" w:date="2017-11-20T15:00:00Z"/>
        </w:trPr>
        <w:tc>
          <w:tcPr>
            <w:tcW w:w="6487" w:type="dxa"/>
          </w:tcPr>
          <w:p w:rsidR="00556C09" w:rsidRPr="00CA3E1A" w:rsidDel="00337561" w:rsidRDefault="00556C09" w:rsidP="00BA29F1">
            <w:pPr>
              <w:pStyle w:val="TAL"/>
              <w:tabs>
                <w:tab w:val="clear" w:pos="284"/>
                <w:tab w:val="clear" w:pos="567"/>
              </w:tabs>
              <w:rPr>
                <w:del w:id="801" w:author="MCC Changes" w:date="2017-11-20T15:00:00Z"/>
                <w:noProof/>
                <w:szCs w:val="18"/>
              </w:rPr>
            </w:pPr>
            <w:del w:id="802" w:author="MCC Changes" w:date="2017-11-20T15:00:00Z">
              <w:r w:rsidRPr="00CA3E1A" w:rsidDel="00337561">
                <w:rPr>
                  <w:noProof/>
                  <w:szCs w:val="18"/>
                </w:rPr>
                <w:delText>Intel Korea, Ltd.</w:delText>
              </w:r>
            </w:del>
          </w:p>
        </w:tc>
        <w:tc>
          <w:tcPr>
            <w:tcW w:w="2268" w:type="dxa"/>
          </w:tcPr>
          <w:p w:rsidR="00556C09" w:rsidRPr="00CA3E1A" w:rsidDel="00337561" w:rsidRDefault="00556C09" w:rsidP="00BA29F1">
            <w:pPr>
              <w:pStyle w:val="TAL"/>
              <w:tabs>
                <w:tab w:val="clear" w:pos="284"/>
                <w:tab w:val="clear" w:pos="567"/>
              </w:tabs>
              <w:rPr>
                <w:del w:id="803" w:author="MCC Changes" w:date="2017-11-20T15:00:00Z"/>
                <w:noProof/>
                <w:szCs w:val="18"/>
              </w:rPr>
            </w:pPr>
            <w:del w:id="804"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805" w:author="MCC Changes" w:date="2017-11-20T15:00:00Z"/>
                <w:noProof/>
                <w:szCs w:val="18"/>
              </w:rPr>
            </w:pPr>
            <w:del w:id="806" w:author="MCC Changes" w:date="2017-11-20T15:00:00Z">
              <w:r w:rsidRPr="00CA3E1A" w:rsidDel="00337561">
                <w:rPr>
                  <w:noProof/>
                  <w:szCs w:val="18"/>
                </w:rPr>
                <w:delText>KR</w:delText>
              </w:r>
            </w:del>
          </w:p>
        </w:tc>
      </w:tr>
      <w:tr w:rsidR="00556C09" w:rsidDel="00337561" w:rsidTr="00BA29F1">
        <w:trPr>
          <w:cantSplit/>
          <w:del w:id="807" w:author="MCC Changes" w:date="2017-11-20T15:00:00Z"/>
        </w:trPr>
        <w:tc>
          <w:tcPr>
            <w:tcW w:w="6487" w:type="dxa"/>
          </w:tcPr>
          <w:p w:rsidR="00556C09" w:rsidRPr="00CA3E1A" w:rsidDel="00337561" w:rsidRDefault="00556C09" w:rsidP="00BA29F1">
            <w:pPr>
              <w:pStyle w:val="TAL"/>
              <w:tabs>
                <w:tab w:val="clear" w:pos="284"/>
                <w:tab w:val="clear" w:pos="567"/>
              </w:tabs>
              <w:rPr>
                <w:del w:id="808" w:author="MCC Changes" w:date="2017-11-20T15:00:00Z"/>
                <w:noProof/>
                <w:szCs w:val="18"/>
              </w:rPr>
            </w:pPr>
            <w:del w:id="809" w:author="MCC Changes" w:date="2017-11-20T15:00:00Z">
              <w:r w:rsidRPr="00CA3E1A" w:rsidDel="00337561">
                <w:rPr>
                  <w:noProof/>
                  <w:szCs w:val="18"/>
                </w:rPr>
                <w:delText>Intel Mobile Denmark</w:delText>
              </w:r>
            </w:del>
          </w:p>
        </w:tc>
        <w:tc>
          <w:tcPr>
            <w:tcW w:w="2268" w:type="dxa"/>
          </w:tcPr>
          <w:p w:rsidR="00556C09" w:rsidRPr="00CA3E1A" w:rsidDel="00337561" w:rsidRDefault="00556C09" w:rsidP="00BA29F1">
            <w:pPr>
              <w:pStyle w:val="TAL"/>
              <w:tabs>
                <w:tab w:val="clear" w:pos="284"/>
                <w:tab w:val="clear" w:pos="567"/>
              </w:tabs>
              <w:rPr>
                <w:del w:id="810" w:author="MCC Changes" w:date="2017-11-20T15:00:00Z"/>
                <w:noProof/>
                <w:szCs w:val="18"/>
              </w:rPr>
            </w:pPr>
            <w:del w:id="81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12" w:author="MCC Changes" w:date="2017-11-20T15:00:00Z"/>
                <w:noProof/>
                <w:szCs w:val="18"/>
              </w:rPr>
            </w:pPr>
            <w:del w:id="813" w:author="MCC Changes" w:date="2017-11-20T15:00:00Z">
              <w:r w:rsidRPr="00CA3E1A" w:rsidDel="00337561">
                <w:rPr>
                  <w:noProof/>
                  <w:szCs w:val="18"/>
                </w:rPr>
                <w:delText>DK</w:delText>
              </w:r>
            </w:del>
          </w:p>
        </w:tc>
      </w:tr>
      <w:tr w:rsidR="00556C09" w:rsidDel="00337561" w:rsidTr="00BA29F1">
        <w:trPr>
          <w:cantSplit/>
          <w:del w:id="814" w:author="MCC Changes" w:date="2017-11-20T15:00:00Z"/>
        </w:trPr>
        <w:tc>
          <w:tcPr>
            <w:tcW w:w="6487" w:type="dxa"/>
          </w:tcPr>
          <w:p w:rsidR="00556C09" w:rsidRPr="00CA3E1A" w:rsidDel="00337561" w:rsidRDefault="00556C09" w:rsidP="00BA29F1">
            <w:pPr>
              <w:pStyle w:val="TAL"/>
              <w:tabs>
                <w:tab w:val="clear" w:pos="284"/>
                <w:tab w:val="clear" w:pos="567"/>
              </w:tabs>
              <w:rPr>
                <w:del w:id="815" w:author="MCC Changes" w:date="2017-11-20T15:00:00Z"/>
                <w:noProof/>
                <w:szCs w:val="18"/>
              </w:rPr>
            </w:pPr>
            <w:del w:id="816" w:author="MCC Changes" w:date="2017-11-20T15:00:00Z">
              <w:r w:rsidRPr="00CA3E1A" w:rsidDel="00337561">
                <w:rPr>
                  <w:noProof/>
                  <w:szCs w:val="18"/>
                </w:rPr>
                <w:delText>Intel Mobile France</w:delText>
              </w:r>
            </w:del>
          </w:p>
        </w:tc>
        <w:tc>
          <w:tcPr>
            <w:tcW w:w="2268" w:type="dxa"/>
          </w:tcPr>
          <w:p w:rsidR="00556C09" w:rsidRPr="00CA3E1A" w:rsidDel="00337561" w:rsidRDefault="00556C09" w:rsidP="00BA29F1">
            <w:pPr>
              <w:pStyle w:val="TAL"/>
              <w:tabs>
                <w:tab w:val="clear" w:pos="284"/>
                <w:tab w:val="clear" w:pos="567"/>
              </w:tabs>
              <w:rPr>
                <w:del w:id="817" w:author="MCC Changes" w:date="2017-11-20T15:00:00Z"/>
                <w:noProof/>
                <w:szCs w:val="18"/>
              </w:rPr>
            </w:pPr>
            <w:del w:id="81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19" w:author="MCC Changes" w:date="2017-11-20T15:00:00Z"/>
                <w:noProof/>
                <w:szCs w:val="18"/>
              </w:rPr>
            </w:pPr>
            <w:del w:id="820" w:author="MCC Changes" w:date="2017-11-20T15:00:00Z">
              <w:r w:rsidRPr="00CA3E1A" w:rsidDel="00337561">
                <w:rPr>
                  <w:noProof/>
                  <w:szCs w:val="18"/>
                </w:rPr>
                <w:delText>FR</w:delText>
              </w:r>
            </w:del>
          </w:p>
        </w:tc>
      </w:tr>
      <w:tr w:rsidR="00556C09" w:rsidDel="00337561" w:rsidTr="00BA29F1">
        <w:trPr>
          <w:cantSplit/>
          <w:del w:id="821" w:author="MCC Changes" w:date="2017-11-20T15:00:00Z"/>
        </w:trPr>
        <w:tc>
          <w:tcPr>
            <w:tcW w:w="6487" w:type="dxa"/>
          </w:tcPr>
          <w:p w:rsidR="00556C09" w:rsidRPr="00CA3E1A" w:rsidDel="00337561" w:rsidRDefault="00556C09" w:rsidP="00BA29F1">
            <w:pPr>
              <w:pStyle w:val="TAL"/>
              <w:tabs>
                <w:tab w:val="clear" w:pos="284"/>
                <w:tab w:val="clear" w:pos="567"/>
              </w:tabs>
              <w:rPr>
                <w:del w:id="822" w:author="MCC Changes" w:date="2017-11-20T15:00:00Z"/>
                <w:noProof/>
                <w:szCs w:val="18"/>
              </w:rPr>
            </w:pPr>
            <w:del w:id="823" w:author="MCC Changes" w:date="2017-11-20T15:00:00Z">
              <w:r w:rsidRPr="00CA3E1A" w:rsidDel="00337561">
                <w:rPr>
                  <w:noProof/>
                  <w:szCs w:val="18"/>
                </w:rPr>
                <w:delText>Interdigital Asia LLC</w:delText>
              </w:r>
            </w:del>
          </w:p>
        </w:tc>
        <w:tc>
          <w:tcPr>
            <w:tcW w:w="2268" w:type="dxa"/>
          </w:tcPr>
          <w:p w:rsidR="00556C09" w:rsidRPr="00CA3E1A" w:rsidDel="00337561" w:rsidRDefault="00556C09" w:rsidP="00BA29F1">
            <w:pPr>
              <w:pStyle w:val="TAL"/>
              <w:tabs>
                <w:tab w:val="clear" w:pos="284"/>
                <w:tab w:val="clear" w:pos="567"/>
              </w:tabs>
              <w:rPr>
                <w:del w:id="824" w:author="MCC Changes" w:date="2017-11-20T15:00:00Z"/>
                <w:noProof/>
                <w:szCs w:val="18"/>
              </w:rPr>
            </w:pPr>
            <w:del w:id="825"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826" w:author="MCC Changes" w:date="2017-11-20T15:00:00Z"/>
                <w:noProof/>
                <w:szCs w:val="18"/>
              </w:rPr>
            </w:pPr>
            <w:del w:id="827" w:author="MCC Changes" w:date="2017-11-20T15:00:00Z">
              <w:r w:rsidRPr="00CA3E1A" w:rsidDel="00337561">
                <w:rPr>
                  <w:noProof/>
                  <w:szCs w:val="18"/>
                </w:rPr>
                <w:delText>KR</w:delText>
              </w:r>
            </w:del>
          </w:p>
        </w:tc>
      </w:tr>
      <w:tr w:rsidR="00556C09" w:rsidDel="00337561" w:rsidTr="00BA29F1">
        <w:trPr>
          <w:cantSplit/>
          <w:del w:id="828" w:author="MCC Changes" w:date="2017-11-20T15:00:00Z"/>
        </w:trPr>
        <w:tc>
          <w:tcPr>
            <w:tcW w:w="6487" w:type="dxa"/>
          </w:tcPr>
          <w:p w:rsidR="00556C09" w:rsidRPr="00CA3E1A" w:rsidDel="00337561" w:rsidRDefault="00556C09" w:rsidP="00BA29F1">
            <w:pPr>
              <w:pStyle w:val="TAL"/>
              <w:tabs>
                <w:tab w:val="clear" w:pos="284"/>
                <w:tab w:val="clear" w:pos="567"/>
              </w:tabs>
              <w:rPr>
                <w:del w:id="829" w:author="MCC Changes" w:date="2017-11-20T15:00:00Z"/>
                <w:noProof/>
                <w:szCs w:val="18"/>
              </w:rPr>
            </w:pPr>
            <w:del w:id="830" w:author="MCC Changes" w:date="2017-11-20T15:00:00Z">
              <w:r w:rsidRPr="00CA3E1A" w:rsidDel="00337561">
                <w:rPr>
                  <w:noProof/>
                  <w:szCs w:val="18"/>
                </w:rPr>
                <w:delText>InterDigital Communications</w:delText>
              </w:r>
            </w:del>
          </w:p>
        </w:tc>
        <w:tc>
          <w:tcPr>
            <w:tcW w:w="2268" w:type="dxa"/>
          </w:tcPr>
          <w:p w:rsidR="00556C09" w:rsidRPr="00CA3E1A" w:rsidDel="00337561" w:rsidRDefault="00556C09" w:rsidP="00BA29F1">
            <w:pPr>
              <w:pStyle w:val="TAL"/>
              <w:tabs>
                <w:tab w:val="clear" w:pos="284"/>
                <w:tab w:val="clear" w:pos="567"/>
              </w:tabs>
              <w:rPr>
                <w:del w:id="831" w:author="MCC Changes" w:date="2017-11-20T15:00:00Z"/>
                <w:noProof/>
                <w:szCs w:val="18"/>
              </w:rPr>
            </w:pPr>
            <w:del w:id="832"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833" w:author="MCC Changes" w:date="2017-11-20T15:00:00Z"/>
                <w:noProof/>
                <w:szCs w:val="18"/>
              </w:rPr>
            </w:pPr>
            <w:del w:id="834" w:author="MCC Changes" w:date="2017-11-20T15:00:00Z">
              <w:r w:rsidRPr="00CA3E1A" w:rsidDel="00337561">
                <w:rPr>
                  <w:noProof/>
                  <w:szCs w:val="18"/>
                </w:rPr>
                <w:delText>US</w:delText>
              </w:r>
            </w:del>
          </w:p>
        </w:tc>
      </w:tr>
      <w:tr w:rsidR="00556C09" w:rsidDel="00337561" w:rsidTr="00BA29F1">
        <w:trPr>
          <w:cantSplit/>
          <w:del w:id="835" w:author="MCC Changes" w:date="2017-11-20T15:00:00Z"/>
        </w:trPr>
        <w:tc>
          <w:tcPr>
            <w:tcW w:w="6487" w:type="dxa"/>
          </w:tcPr>
          <w:p w:rsidR="00556C09" w:rsidRPr="00CA3E1A" w:rsidDel="00337561" w:rsidRDefault="00556C09" w:rsidP="00BA29F1">
            <w:pPr>
              <w:pStyle w:val="TAL"/>
              <w:tabs>
                <w:tab w:val="clear" w:pos="284"/>
                <w:tab w:val="clear" w:pos="567"/>
              </w:tabs>
              <w:rPr>
                <w:del w:id="836" w:author="MCC Changes" w:date="2017-11-20T15:00:00Z"/>
                <w:noProof/>
                <w:szCs w:val="18"/>
              </w:rPr>
            </w:pPr>
            <w:del w:id="837" w:author="MCC Changes" w:date="2017-11-20T15:00:00Z">
              <w:r w:rsidRPr="00CA3E1A" w:rsidDel="00337561">
                <w:rPr>
                  <w:noProof/>
                  <w:szCs w:val="18"/>
                </w:rPr>
                <w:delText>InterDigital, Inc.</w:delText>
              </w:r>
            </w:del>
          </w:p>
        </w:tc>
        <w:tc>
          <w:tcPr>
            <w:tcW w:w="2268" w:type="dxa"/>
          </w:tcPr>
          <w:p w:rsidR="00556C09" w:rsidRPr="00CA3E1A" w:rsidDel="00337561" w:rsidRDefault="00556C09" w:rsidP="00BA29F1">
            <w:pPr>
              <w:pStyle w:val="TAL"/>
              <w:tabs>
                <w:tab w:val="clear" w:pos="284"/>
                <w:tab w:val="clear" w:pos="567"/>
              </w:tabs>
              <w:rPr>
                <w:del w:id="838" w:author="MCC Changes" w:date="2017-11-20T15:00:00Z"/>
                <w:noProof/>
                <w:szCs w:val="18"/>
              </w:rPr>
            </w:pPr>
            <w:del w:id="83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40" w:author="MCC Changes" w:date="2017-11-20T15:00:00Z"/>
                <w:noProof/>
                <w:szCs w:val="18"/>
              </w:rPr>
            </w:pPr>
            <w:del w:id="841" w:author="MCC Changes" w:date="2017-11-20T15:00:00Z">
              <w:r w:rsidRPr="00CA3E1A" w:rsidDel="00337561">
                <w:rPr>
                  <w:noProof/>
                  <w:szCs w:val="18"/>
                </w:rPr>
                <w:delText>US</w:delText>
              </w:r>
            </w:del>
          </w:p>
        </w:tc>
      </w:tr>
      <w:tr w:rsidR="00556C09" w:rsidDel="00337561" w:rsidTr="00BA29F1">
        <w:trPr>
          <w:cantSplit/>
          <w:del w:id="842" w:author="MCC Changes" w:date="2017-11-20T15:00:00Z"/>
        </w:trPr>
        <w:tc>
          <w:tcPr>
            <w:tcW w:w="6487" w:type="dxa"/>
          </w:tcPr>
          <w:p w:rsidR="00556C09" w:rsidRPr="00CA3E1A" w:rsidDel="00337561" w:rsidRDefault="00556C09" w:rsidP="00BA29F1">
            <w:pPr>
              <w:pStyle w:val="TAL"/>
              <w:tabs>
                <w:tab w:val="clear" w:pos="284"/>
                <w:tab w:val="clear" w:pos="567"/>
              </w:tabs>
              <w:rPr>
                <w:del w:id="843" w:author="MCC Changes" w:date="2017-11-20T15:00:00Z"/>
                <w:noProof/>
                <w:szCs w:val="18"/>
              </w:rPr>
            </w:pPr>
            <w:del w:id="844" w:author="MCC Changes" w:date="2017-11-20T15:00:00Z">
              <w:r w:rsidRPr="00CA3E1A" w:rsidDel="00337561">
                <w:rPr>
                  <w:noProof/>
                  <w:szCs w:val="18"/>
                </w:rPr>
                <w:delText>IPCom GmbH &amp; Co.KG</w:delText>
              </w:r>
            </w:del>
          </w:p>
        </w:tc>
        <w:tc>
          <w:tcPr>
            <w:tcW w:w="2268" w:type="dxa"/>
          </w:tcPr>
          <w:p w:rsidR="00556C09" w:rsidRPr="00CA3E1A" w:rsidDel="00337561" w:rsidRDefault="00556C09" w:rsidP="00BA29F1">
            <w:pPr>
              <w:pStyle w:val="TAL"/>
              <w:tabs>
                <w:tab w:val="clear" w:pos="284"/>
                <w:tab w:val="clear" w:pos="567"/>
              </w:tabs>
              <w:rPr>
                <w:del w:id="845" w:author="MCC Changes" w:date="2017-11-20T15:00:00Z"/>
                <w:noProof/>
                <w:szCs w:val="18"/>
              </w:rPr>
            </w:pPr>
            <w:del w:id="84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47" w:author="MCC Changes" w:date="2017-11-20T15:00:00Z"/>
                <w:noProof/>
                <w:szCs w:val="18"/>
              </w:rPr>
            </w:pPr>
            <w:del w:id="848" w:author="MCC Changes" w:date="2017-11-20T15:00:00Z">
              <w:r w:rsidRPr="00CA3E1A" w:rsidDel="00337561">
                <w:rPr>
                  <w:noProof/>
                  <w:szCs w:val="18"/>
                </w:rPr>
                <w:delText>DE</w:delText>
              </w:r>
            </w:del>
          </w:p>
        </w:tc>
      </w:tr>
      <w:tr w:rsidR="00556C09" w:rsidDel="00337561" w:rsidTr="00BA29F1">
        <w:trPr>
          <w:cantSplit/>
          <w:del w:id="849" w:author="MCC Changes" w:date="2017-11-20T15:00:00Z"/>
        </w:trPr>
        <w:tc>
          <w:tcPr>
            <w:tcW w:w="6487" w:type="dxa"/>
          </w:tcPr>
          <w:p w:rsidR="00556C09" w:rsidRPr="00CA3E1A" w:rsidDel="00337561" w:rsidRDefault="00556C09" w:rsidP="00BA29F1">
            <w:pPr>
              <w:pStyle w:val="TAL"/>
              <w:tabs>
                <w:tab w:val="clear" w:pos="284"/>
                <w:tab w:val="clear" w:pos="567"/>
              </w:tabs>
              <w:rPr>
                <w:del w:id="850" w:author="MCC Changes" w:date="2017-11-20T15:00:00Z"/>
                <w:noProof/>
                <w:szCs w:val="18"/>
              </w:rPr>
            </w:pPr>
            <w:del w:id="851" w:author="MCC Changes" w:date="2017-11-20T15:00:00Z">
              <w:r w:rsidRPr="00CA3E1A" w:rsidDel="00337561">
                <w:rPr>
                  <w:noProof/>
                  <w:szCs w:val="18"/>
                </w:rPr>
                <w:delText>ITRI</w:delText>
              </w:r>
            </w:del>
          </w:p>
        </w:tc>
        <w:tc>
          <w:tcPr>
            <w:tcW w:w="2268" w:type="dxa"/>
          </w:tcPr>
          <w:p w:rsidR="00556C09" w:rsidRPr="00CA3E1A" w:rsidDel="00337561" w:rsidRDefault="00556C09" w:rsidP="00BA29F1">
            <w:pPr>
              <w:pStyle w:val="TAL"/>
              <w:tabs>
                <w:tab w:val="clear" w:pos="284"/>
                <w:tab w:val="clear" w:pos="567"/>
              </w:tabs>
              <w:rPr>
                <w:del w:id="852" w:author="MCC Changes" w:date="2017-11-20T15:00:00Z"/>
                <w:noProof/>
                <w:szCs w:val="18"/>
              </w:rPr>
            </w:pPr>
            <w:del w:id="85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54" w:author="MCC Changes" w:date="2017-11-20T15:00:00Z"/>
                <w:noProof/>
                <w:szCs w:val="18"/>
              </w:rPr>
            </w:pPr>
            <w:del w:id="855" w:author="MCC Changes" w:date="2017-11-20T15:00:00Z">
              <w:r w:rsidRPr="00CA3E1A" w:rsidDel="00337561">
                <w:rPr>
                  <w:noProof/>
                  <w:szCs w:val="18"/>
                </w:rPr>
                <w:delText>TW</w:delText>
              </w:r>
            </w:del>
          </w:p>
        </w:tc>
      </w:tr>
      <w:tr w:rsidR="00556C09" w:rsidDel="00337561" w:rsidTr="00BA29F1">
        <w:trPr>
          <w:cantSplit/>
          <w:del w:id="856" w:author="MCC Changes" w:date="2017-11-20T15:00:00Z"/>
        </w:trPr>
        <w:tc>
          <w:tcPr>
            <w:tcW w:w="6487" w:type="dxa"/>
          </w:tcPr>
          <w:p w:rsidR="00556C09" w:rsidRPr="00CA3E1A" w:rsidDel="00337561" w:rsidRDefault="00556C09" w:rsidP="00BA29F1">
            <w:pPr>
              <w:pStyle w:val="TAL"/>
              <w:tabs>
                <w:tab w:val="clear" w:pos="284"/>
                <w:tab w:val="clear" w:pos="567"/>
              </w:tabs>
              <w:rPr>
                <w:del w:id="857" w:author="MCC Changes" w:date="2017-11-20T15:00:00Z"/>
                <w:noProof/>
                <w:szCs w:val="18"/>
              </w:rPr>
            </w:pPr>
            <w:del w:id="858" w:author="MCC Changes" w:date="2017-11-20T15:00:00Z">
              <w:r w:rsidRPr="00CA3E1A" w:rsidDel="00337561">
                <w:rPr>
                  <w:noProof/>
                  <w:szCs w:val="18"/>
                </w:rPr>
                <w:delText>Johns Hopkins University APL</w:delText>
              </w:r>
            </w:del>
          </w:p>
        </w:tc>
        <w:tc>
          <w:tcPr>
            <w:tcW w:w="2268" w:type="dxa"/>
          </w:tcPr>
          <w:p w:rsidR="00556C09" w:rsidRPr="00CA3E1A" w:rsidDel="00337561" w:rsidRDefault="00556C09" w:rsidP="00BA29F1">
            <w:pPr>
              <w:pStyle w:val="TAL"/>
              <w:tabs>
                <w:tab w:val="clear" w:pos="284"/>
                <w:tab w:val="clear" w:pos="567"/>
              </w:tabs>
              <w:rPr>
                <w:del w:id="859" w:author="MCC Changes" w:date="2017-11-20T15:00:00Z"/>
                <w:noProof/>
                <w:szCs w:val="18"/>
              </w:rPr>
            </w:pPr>
            <w:del w:id="860"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861" w:author="MCC Changes" w:date="2017-11-20T15:00:00Z"/>
                <w:noProof/>
                <w:szCs w:val="18"/>
              </w:rPr>
            </w:pPr>
            <w:del w:id="862" w:author="MCC Changes" w:date="2017-11-20T15:00:00Z">
              <w:r w:rsidRPr="00CA3E1A" w:rsidDel="00337561">
                <w:rPr>
                  <w:noProof/>
                  <w:szCs w:val="18"/>
                </w:rPr>
                <w:delText>US</w:delText>
              </w:r>
            </w:del>
          </w:p>
        </w:tc>
      </w:tr>
      <w:tr w:rsidR="00556C09" w:rsidDel="00337561" w:rsidTr="00BA29F1">
        <w:trPr>
          <w:cantSplit/>
          <w:del w:id="863" w:author="MCC Changes" w:date="2017-11-20T15:00:00Z"/>
        </w:trPr>
        <w:tc>
          <w:tcPr>
            <w:tcW w:w="6487" w:type="dxa"/>
          </w:tcPr>
          <w:p w:rsidR="00556C09" w:rsidRPr="00CA3E1A" w:rsidDel="00337561" w:rsidRDefault="00556C09" w:rsidP="00BA29F1">
            <w:pPr>
              <w:pStyle w:val="TAL"/>
              <w:tabs>
                <w:tab w:val="clear" w:pos="284"/>
                <w:tab w:val="clear" w:pos="567"/>
              </w:tabs>
              <w:rPr>
                <w:del w:id="864" w:author="MCC Changes" w:date="2017-11-20T15:00:00Z"/>
                <w:noProof/>
                <w:szCs w:val="18"/>
              </w:rPr>
            </w:pPr>
            <w:del w:id="865" w:author="MCC Changes" w:date="2017-11-20T15:00:00Z">
              <w:r w:rsidRPr="00CA3E1A" w:rsidDel="00337561">
                <w:rPr>
                  <w:noProof/>
                  <w:szCs w:val="18"/>
                </w:rPr>
                <w:delText>KDDI Corporation</w:delText>
              </w:r>
            </w:del>
          </w:p>
        </w:tc>
        <w:tc>
          <w:tcPr>
            <w:tcW w:w="2268" w:type="dxa"/>
          </w:tcPr>
          <w:p w:rsidR="00556C09" w:rsidRPr="00CA3E1A" w:rsidDel="00337561" w:rsidRDefault="00556C09" w:rsidP="00BA29F1">
            <w:pPr>
              <w:pStyle w:val="TAL"/>
              <w:tabs>
                <w:tab w:val="clear" w:pos="284"/>
                <w:tab w:val="clear" w:pos="567"/>
              </w:tabs>
              <w:rPr>
                <w:del w:id="866" w:author="MCC Changes" w:date="2017-11-20T15:00:00Z"/>
                <w:noProof/>
                <w:szCs w:val="18"/>
              </w:rPr>
            </w:pPr>
            <w:del w:id="867"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868" w:author="MCC Changes" w:date="2017-11-20T15:00:00Z"/>
                <w:noProof/>
                <w:szCs w:val="18"/>
              </w:rPr>
            </w:pPr>
            <w:del w:id="869" w:author="MCC Changes" w:date="2017-11-20T15:00:00Z">
              <w:r w:rsidRPr="00CA3E1A" w:rsidDel="00337561">
                <w:rPr>
                  <w:noProof/>
                  <w:szCs w:val="18"/>
                </w:rPr>
                <w:delText>JP</w:delText>
              </w:r>
            </w:del>
          </w:p>
        </w:tc>
      </w:tr>
      <w:tr w:rsidR="00556C09" w:rsidDel="00337561" w:rsidTr="00BA29F1">
        <w:trPr>
          <w:cantSplit/>
          <w:del w:id="870" w:author="MCC Changes" w:date="2017-11-20T15:00:00Z"/>
        </w:trPr>
        <w:tc>
          <w:tcPr>
            <w:tcW w:w="6487" w:type="dxa"/>
          </w:tcPr>
          <w:p w:rsidR="00556C09" w:rsidRPr="00CA3E1A" w:rsidDel="00337561" w:rsidRDefault="00556C09" w:rsidP="00BA29F1">
            <w:pPr>
              <w:pStyle w:val="TAL"/>
              <w:tabs>
                <w:tab w:val="clear" w:pos="284"/>
                <w:tab w:val="clear" w:pos="567"/>
              </w:tabs>
              <w:rPr>
                <w:del w:id="871" w:author="MCC Changes" w:date="2017-11-20T15:00:00Z"/>
                <w:noProof/>
                <w:szCs w:val="18"/>
              </w:rPr>
            </w:pPr>
            <w:del w:id="872" w:author="MCC Changes" w:date="2017-11-20T15:00:00Z">
              <w:r w:rsidRPr="00CA3E1A" w:rsidDel="00337561">
                <w:rPr>
                  <w:noProof/>
                  <w:szCs w:val="18"/>
                </w:rPr>
                <w:delText>KDDI Corporation</w:delText>
              </w:r>
            </w:del>
          </w:p>
        </w:tc>
        <w:tc>
          <w:tcPr>
            <w:tcW w:w="2268" w:type="dxa"/>
          </w:tcPr>
          <w:p w:rsidR="00556C09" w:rsidRPr="00CA3E1A" w:rsidDel="00337561" w:rsidRDefault="00556C09" w:rsidP="00BA29F1">
            <w:pPr>
              <w:pStyle w:val="TAL"/>
              <w:tabs>
                <w:tab w:val="clear" w:pos="284"/>
                <w:tab w:val="clear" w:pos="567"/>
              </w:tabs>
              <w:rPr>
                <w:del w:id="873" w:author="MCC Changes" w:date="2017-11-20T15:00:00Z"/>
                <w:noProof/>
                <w:szCs w:val="18"/>
              </w:rPr>
            </w:pPr>
            <w:del w:id="874" w:author="MCC Changes" w:date="2017-11-20T15:00:00Z">
              <w:r w:rsidRPr="00CA3E1A" w:rsidDel="00337561">
                <w:rPr>
                  <w:noProof/>
                  <w:szCs w:val="18"/>
                </w:rPr>
                <w:delText>3GPPMEMBER - TTC</w:delText>
              </w:r>
            </w:del>
          </w:p>
        </w:tc>
        <w:tc>
          <w:tcPr>
            <w:tcW w:w="1092" w:type="dxa"/>
          </w:tcPr>
          <w:p w:rsidR="00556C09" w:rsidRPr="00CA3E1A" w:rsidDel="00337561" w:rsidRDefault="00556C09" w:rsidP="00BA29F1">
            <w:pPr>
              <w:pStyle w:val="TAL"/>
              <w:tabs>
                <w:tab w:val="clear" w:pos="284"/>
                <w:tab w:val="clear" w:pos="567"/>
              </w:tabs>
              <w:rPr>
                <w:del w:id="875" w:author="MCC Changes" w:date="2017-11-20T15:00:00Z"/>
                <w:noProof/>
                <w:szCs w:val="18"/>
              </w:rPr>
            </w:pPr>
            <w:del w:id="876" w:author="MCC Changes" w:date="2017-11-20T15:00:00Z">
              <w:r w:rsidRPr="00CA3E1A" w:rsidDel="00337561">
                <w:rPr>
                  <w:noProof/>
                  <w:szCs w:val="18"/>
                </w:rPr>
                <w:delText>JP</w:delText>
              </w:r>
            </w:del>
          </w:p>
        </w:tc>
      </w:tr>
      <w:tr w:rsidR="00556C09" w:rsidDel="00337561" w:rsidTr="00BA29F1">
        <w:trPr>
          <w:cantSplit/>
          <w:del w:id="877" w:author="MCC Changes" w:date="2017-11-20T15:00:00Z"/>
        </w:trPr>
        <w:tc>
          <w:tcPr>
            <w:tcW w:w="6487" w:type="dxa"/>
          </w:tcPr>
          <w:p w:rsidR="00556C09" w:rsidRPr="00CA3E1A" w:rsidDel="00337561" w:rsidRDefault="00556C09" w:rsidP="00BA29F1">
            <w:pPr>
              <w:pStyle w:val="TAL"/>
              <w:tabs>
                <w:tab w:val="clear" w:pos="284"/>
                <w:tab w:val="clear" w:pos="567"/>
              </w:tabs>
              <w:rPr>
                <w:del w:id="878" w:author="MCC Changes" w:date="2017-11-20T15:00:00Z"/>
                <w:noProof/>
                <w:szCs w:val="18"/>
              </w:rPr>
            </w:pPr>
            <w:del w:id="879" w:author="MCC Changes" w:date="2017-11-20T15:00:00Z">
              <w:r w:rsidRPr="00CA3E1A" w:rsidDel="00337561">
                <w:rPr>
                  <w:noProof/>
                  <w:szCs w:val="18"/>
                </w:rPr>
                <w:delText>KPN N.V.</w:delText>
              </w:r>
            </w:del>
          </w:p>
        </w:tc>
        <w:tc>
          <w:tcPr>
            <w:tcW w:w="2268" w:type="dxa"/>
          </w:tcPr>
          <w:p w:rsidR="00556C09" w:rsidRPr="00CA3E1A" w:rsidDel="00337561" w:rsidRDefault="00556C09" w:rsidP="00BA29F1">
            <w:pPr>
              <w:pStyle w:val="TAL"/>
              <w:tabs>
                <w:tab w:val="clear" w:pos="284"/>
                <w:tab w:val="clear" w:pos="567"/>
              </w:tabs>
              <w:rPr>
                <w:del w:id="880" w:author="MCC Changes" w:date="2017-11-20T15:00:00Z"/>
                <w:noProof/>
                <w:szCs w:val="18"/>
              </w:rPr>
            </w:pPr>
            <w:del w:id="88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882" w:author="MCC Changes" w:date="2017-11-20T15:00:00Z"/>
                <w:noProof/>
                <w:szCs w:val="18"/>
              </w:rPr>
            </w:pPr>
            <w:del w:id="883" w:author="MCC Changes" w:date="2017-11-20T15:00:00Z">
              <w:r w:rsidRPr="00CA3E1A" w:rsidDel="00337561">
                <w:rPr>
                  <w:noProof/>
                  <w:szCs w:val="18"/>
                </w:rPr>
                <w:delText>NL</w:delText>
              </w:r>
            </w:del>
          </w:p>
        </w:tc>
      </w:tr>
      <w:tr w:rsidR="00556C09" w:rsidDel="00337561" w:rsidTr="00BA29F1">
        <w:trPr>
          <w:cantSplit/>
          <w:del w:id="884" w:author="MCC Changes" w:date="2017-11-20T15:00:00Z"/>
        </w:trPr>
        <w:tc>
          <w:tcPr>
            <w:tcW w:w="6487" w:type="dxa"/>
          </w:tcPr>
          <w:p w:rsidR="00556C09" w:rsidRPr="00CA3E1A" w:rsidDel="00337561" w:rsidRDefault="00556C09" w:rsidP="00BA29F1">
            <w:pPr>
              <w:pStyle w:val="TAL"/>
              <w:tabs>
                <w:tab w:val="clear" w:pos="284"/>
                <w:tab w:val="clear" w:pos="567"/>
              </w:tabs>
              <w:rPr>
                <w:del w:id="885" w:author="MCC Changes" w:date="2017-11-20T15:00:00Z"/>
                <w:noProof/>
                <w:szCs w:val="18"/>
              </w:rPr>
            </w:pPr>
            <w:del w:id="886" w:author="MCC Changes" w:date="2017-11-20T15:00:00Z">
              <w:r w:rsidRPr="00CA3E1A" w:rsidDel="00337561">
                <w:rPr>
                  <w:noProof/>
                  <w:szCs w:val="18"/>
                </w:rPr>
                <w:delText>KT Corp.</w:delText>
              </w:r>
            </w:del>
          </w:p>
        </w:tc>
        <w:tc>
          <w:tcPr>
            <w:tcW w:w="2268" w:type="dxa"/>
          </w:tcPr>
          <w:p w:rsidR="00556C09" w:rsidRPr="00CA3E1A" w:rsidDel="00337561" w:rsidRDefault="00556C09" w:rsidP="00BA29F1">
            <w:pPr>
              <w:pStyle w:val="TAL"/>
              <w:tabs>
                <w:tab w:val="clear" w:pos="284"/>
                <w:tab w:val="clear" w:pos="567"/>
              </w:tabs>
              <w:rPr>
                <w:del w:id="887" w:author="MCC Changes" w:date="2017-11-20T15:00:00Z"/>
                <w:noProof/>
                <w:szCs w:val="18"/>
              </w:rPr>
            </w:pPr>
            <w:del w:id="888"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889" w:author="MCC Changes" w:date="2017-11-20T15:00:00Z"/>
                <w:noProof/>
                <w:szCs w:val="18"/>
              </w:rPr>
            </w:pPr>
            <w:del w:id="890" w:author="MCC Changes" w:date="2017-11-20T15:00:00Z">
              <w:r w:rsidRPr="00CA3E1A" w:rsidDel="00337561">
                <w:rPr>
                  <w:noProof/>
                  <w:szCs w:val="18"/>
                </w:rPr>
                <w:delText>KR</w:delText>
              </w:r>
            </w:del>
          </w:p>
        </w:tc>
      </w:tr>
      <w:tr w:rsidR="00556C09" w:rsidDel="00337561" w:rsidTr="00BA29F1">
        <w:trPr>
          <w:cantSplit/>
          <w:del w:id="891" w:author="MCC Changes" w:date="2017-11-20T15:00:00Z"/>
        </w:trPr>
        <w:tc>
          <w:tcPr>
            <w:tcW w:w="6487" w:type="dxa"/>
          </w:tcPr>
          <w:p w:rsidR="00556C09" w:rsidRPr="00CA3E1A" w:rsidDel="00337561" w:rsidRDefault="00556C09" w:rsidP="00BA29F1">
            <w:pPr>
              <w:pStyle w:val="TAL"/>
              <w:tabs>
                <w:tab w:val="clear" w:pos="284"/>
                <w:tab w:val="clear" w:pos="567"/>
              </w:tabs>
              <w:rPr>
                <w:del w:id="892" w:author="MCC Changes" w:date="2017-11-20T15:00:00Z"/>
                <w:noProof/>
                <w:szCs w:val="18"/>
              </w:rPr>
            </w:pPr>
            <w:del w:id="893" w:author="MCC Changes" w:date="2017-11-20T15:00:00Z">
              <w:r w:rsidRPr="00CA3E1A" w:rsidDel="00337561">
                <w:rPr>
                  <w:noProof/>
                  <w:szCs w:val="18"/>
                </w:rPr>
                <w:delText>Kyocera Corporation</w:delText>
              </w:r>
            </w:del>
          </w:p>
        </w:tc>
        <w:tc>
          <w:tcPr>
            <w:tcW w:w="2268" w:type="dxa"/>
          </w:tcPr>
          <w:p w:rsidR="00556C09" w:rsidRPr="00CA3E1A" w:rsidDel="00337561" w:rsidRDefault="00556C09" w:rsidP="00BA29F1">
            <w:pPr>
              <w:pStyle w:val="TAL"/>
              <w:tabs>
                <w:tab w:val="clear" w:pos="284"/>
                <w:tab w:val="clear" w:pos="567"/>
              </w:tabs>
              <w:rPr>
                <w:del w:id="894" w:author="MCC Changes" w:date="2017-11-20T15:00:00Z"/>
                <w:noProof/>
                <w:szCs w:val="18"/>
              </w:rPr>
            </w:pPr>
            <w:del w:id="895"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896" w:author="MCC Changes" w:date="2017-11-20T15:00:00Z"/>
                <w:noProof/>
                <w:szCs w:val="18"/>
              </w:rPr>
            </w:pPr>
            <w:del w:id="897" w:author="MCC Changes" w:date="2017-11-20T15:00:00Z">
              <w:r w:rsidRPr="00CA3E1A" w:rsidDel="00337561">
                <w:rPr>
                  <w:noProof/>
                  <w:szCs w:val="18"/>
                </w:rPr>
                <w:delText>JP</w:delText>
              </w:r>
            </w:del>
          </w:p>
        </w:tc>
      </w:tr>
      <w:tr w:rsidR="00556C09" w:rsidDel="00337561" w:rsidTr="00BA29F1">
        <w:trPr>
          <w:cantSplit/>
          <w:del w:id="898" w:author="MCC Changes" w:date="2017-11-20T15:00:00Z"/>
        </w:trPr>
        <w:tc>
          <w:tcPr>
            <w:tcW w:w="6487" w:type="dxa"/>
          </w:tcPr>
          <w:p w:rsidR="00556C09" w:rsidRPr="00CA3E1A" w:rsidDel="00337561" w:rsidRDefault="00556C09" w:rsidP="00BA29F1">
            <w:pPr>
              <w:pStyle w:val="TAL"/>
              <w:tabs>
                <w:tab w:val="clear" w:pos="284"/>
                <w:tab w:val="clear" w:pos="567"/>
              </w:tabs>
              <w:rPr>
                <w:del w:id="899" w:author="MCC Changes" w:date="2017-11-20T15:00:00Z"/>
                <w:noProof/>
                <w:szCs w:val="18"/>
              </w:rPr>
            </w:pPr>
            <w:del w:id="900" w:author="MCC Changes" w:date="2017-11-20T15:00:00Z">
              <w:r w:rsidRPr="00CA3E1A" w:rsidDel="00337561">
                <w:rPr>
                  <w:noProof/>
                  <w:szCs w:val="18"/>
                </w:rPr>
                <w:delText>LG Electronics Deutschland</w:delText>
              </w:r>
            </w:del>
          </w:p>
        </w:tc>
        <w:tc>
          <w:tcPr>
            <w:tcW w:w="2268" w:type="dxa"/>
          </w:tcPr>
          <w:p w:rsidR="00556C09" w:rsidRPr="00CA3E1A" w:rsidDel="00337561" w:rsidRDefault="00556C09" w:rsidP="00BA29F1">
            <w:pPr>
              <w:pStyle w:val="TAL"/>
              <w:tabs>
                <w:tab w:val="clear" w:pos="284"/>
                <w:tab w:val="clear" w:pos="567"/>
              </w:tabs>
              <w:rPr>
                <w:del w:id="901" w:author="MCC Changes" w:date="2017-11-20T15:00:00Z"/>
                <w:noProof/>
                <w:szCs w:val="18"/>
              </w:rPr>
            </w:pPr>
            <w:del w:id="90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03" w:author="MCC Changes" w:date="2017-11-20T15:00:00Z"/>
                <w:noProof/>
                <w:szCs w:val="18"/>
              </w:rPr>
            </w:pPr>
            <w:del w:id="904" w:author="MCC Changes" w:date="2017-11-20T15:00:00Z">
              <w:r w:rsidRPr="00CA3E1A" w:rsidDel="00337561">
                <w:rPr>
                  <w:noProof/>
                  <w:szCs w:val="18"/>
                </w:rPr>
                <w:delText>DE</w:delText>
              </w:r>
            </w:del>
          </w:p>
        </w:tc>
      </w:tr>
      <w:tr w:rsidR="00556C09" w:rsidDel="00337561" w:rsidTr="00BA29F1">
        <w:trPr>
          <w:cantSplit/>
          <w:del w:id="905" w:author="MCC Changes" w:date="2017-11-20T15:00:00Z"/>
        </w:trPr>
        <w:tc>
          <w:tcPr>
            <w:tcW w:w="6487" w:type="dxa"/>
          </w:tcPr>
          <w:p w:rsidR="00556C09" w:rsidRPr="00CA3E1A" w:rsidDel="00337561" w:rsidRDefault="00556C09" w:rsidP="00BA29F1">
            <w:pPr>
              <w:pStyle w:val="TAL"/>
              <w:tabs>
                <w:tab w:val="clear" w:pos="284"/>
                <w:tab w:val="clear" w:pos="567"/>
              </w:tabs>
              <w:rPr>
                <w:del w:id="906" w:author="MCC Changes" w:date="2017-11-20T15:00:00Z"/>
                <w:noProof/>
                <w:szCs w:val="18"/>
              </w:rPr>
            </w:pPr>
            <w:del w:id="907" w:author="MCC Changes" w:date="2017-11-20T15:00:00Z">
              <w:r w:rsidRPr="00CA3E1A" w:rsidDel="00337561">
                <w:rPr>
                  <w:noProof/>
                  <w:szCs w:val="18"/>
                </w:rPr>
                <w:delText>LG Electronics Finland</w:delText>
              </w:r>
            </w:del>
          </w:p>
        </w:tc>
        <w:tc>
          <w:tcPr>
            <w:tcW w:w="2268" w:type="dxa"/>
          </w:tcPr>
          <w:p w:rsidR="00556C09" w:rsidRPr="00CA3E1A" w:rsidDel="00337561" w:rsidRDefault="00556C09" w:rsidP="00BA29F1">
            <w:pPr>
              <w:pStyle w:val="TAL"/>
              <w:tabs>
                <w:tab w:val="clear" w:pos="284"/>
                <w:tab w:val="clear" w:pos="567"/>
              </w:tabs>
              <w:rPr>
                <w:del w:id="908" w:author="MCC Changes" w:date="2017-11-20T15:00:00Z"/>
                <w:noProof/>
                <w:szCs w:val="18"/>
              </w:rPr>
            </w:pPr>
            <w:del w:id="90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10" w:author="MCC Changes" w:date="2017-11-20T15:00:00Z"/>
                <w:noProof/>
                <w:szCs w:val="18"/>
              </w:rPr>
            </w:pPr>
            <w:del w:id="911" w:author="MCC Changes" w:date="2017-11-20T15:00:00Z">
              <w:r w:rsidRPr="00CA3E1A" w:rsidDel="00337561">
                <w:rPr>
                  <w:noProof/>
                  <w:szCs w:val="18"/>
                </w:rPr>
                <w:delText>FI</w:delText>
              </w:r>
            </w:del>
          </w:p>
        </w:tc>
      </w:tr>
      <w:tr w:rsidR="00556C09" w:rsidDel="00337561" w:rsidTr="00BA29F1">
        <w:trPr>
          <w:cantSplit/>
          <w:del w:id="912" w:author="MCC Changes" w:date="2017-11-20T15:00:00Z"/>
        </w:trPr>
        <w:tc>
          <w:tcPr>
            <w:tcW w:w="6487" w:type="dxa"/>
          </w:tcPr>
          <w:p w:rsidR="00556C09" w:rsidRPr="00CA3E1A" w:rsidDel="00337561" w:rsidRDefault="00556C09" w:rsidP="00BA29F1">
            <w:pPr>
              <w:pStyle w:val="TAL"/>
              <w:tabs>
                <w:tab w:val="clear" w:pos="284"/>
                <w:tab w:val="clear" w:pos="567"/>
              </w:tabs>
              <w:rPr>
                <w:del w:id="913" w:author="MCC Changes" w:date="2017-11-20T15:00:00Z"/>
                <w:noProof/>
                <w:szCs w:val="18"/>
              </w:rPr>
            </w:pPr>
            <w:del w:id="914" w:author="MCC Changes" w:date="2017-11-20T15:00:00Z">
              <w:r w:rsidRPr="00CA3E1A" w:rsidDel="00337561">
                <w:rPr>
                  <w:noProof/>
                  <w:szCs w:val="18"/>
                </w:rPr>
                <w:delText>LG Electronics France</w:delText>
              </w:r>
            </w:del>
          </w:p>
        </w:tc>
        <w:tc>
          <w:tcPr>
            <w:tcW w:w="2268" w:type="dxa"/>
          </w:tcPr>
          <w:p w:rsidR="00556C09" w:rsidRPr="00CA3E1A" w:rsidDel="00337561" w:rsidRDefault="00556C09" w:rsidP="00BA29F1">
            <w:pPr>
              <w:pStyle w:val="TAL"/>
              <w:tabs>
                <w:tab w:val="clear" w:pos="284"/>
                <w:tab w:val="clear" w:pos="567"/>
              </w:tabs>
              <w:rPr>
                <w:del w:id="915" w:author="MCC Changes" w:date="2017-11-20T15:00:00Z"/>
                <w:noProof/>
                <w:szCs w:val="18"/>
              </w:rPr>
            </w:pPr>
            <w:del w:id="91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17" w:author="MCC Changes" w:date="2017-11-20T15:00:00Z"/>
                <w:noProof/>
                <w:szCs w:val="18"/>
              </w:rPr>
            </w:pPr>
            <w:del w:id="918" w:author="MCC Changes" w:date="2017-11-20T15:00:00Z">
              <w:r w:rsidRPr="00CA3E1A" w:rsidDel="00337561">
                <w:rPr>
                  <w:noProof/>
                  <w:szCs w:val="18"/>
                </w:rPr>
                <w:delText>FR</w:delText>
              </w:r>
            </w:del>
          </w:p>
        </w:tc>
      </w:tr>
      <w:tr w:rsidR="00556C09" w:rsidDel="00337561" w:rsidTr="00BA29F1">
        <w:trPr>
          <w:cantSplit/>
          <w:del w:id="919" w:author="MCC Changes" w:date="2017-11-20T15:00:00Z"/>
        </w:trPr>
        <w:tc>
          <w:tcPr>
            <w:tcW w:w="6487" w:type="dxa"/>
          </w:tcPr>
          <w:p w:rsidR="00556C09" w:rsidRPr="00CA3E1A" w:rsidDel="00337561" w:rsidRDefault="00556C09" w:rsidP="00BA29F1">
            <w:pPr>
              <w:pStyle w:val="TAL"/>
              <w:tabs>
                <w:tab w:val="clear" w:pos="284"/>
                <w:tab w:val="clear" w:pos="567"/>
              </w:tabs>
              <w:rPr>
                <w:del w:id="920" w:author="MCC Changes" w:date="2017-11-20T15:00:00Z"/>
                <w:noProof/>
                <w:szCs w:val="18"/>
              </w:rPr>
            </w:pPr>
            <w:del w:id="921" w:author="MCC Changes" w:date="2017-11-20T15:00:00Z">
              <w:r w:rsidRPr="00CA3E1A" w:rsidDel="00337561">
                <w:rPr>
                  <w:noProof/>
                  <w:szCs w:val="18"/>
                </w:rPr>
                <w:delText>LG Electronics Inc.</w:delText>
              </w:r>
            </w:del>
          </w:p>
        </w:tc>
        <w:tc>
          <w:tcPr>
            <w:tcW w:w="2268" w:type="dxa"/>
          </w:tcPr>
          <w:p w:rsidR="00556C09" w:rsidRPr="00CA3E1A" w:rsidDel="00337561" w:rsidRDefault="00556C09" w:rsidP="00BA29F1">
            <w:pPr>
              <w:pStyle w:val="TAL"/>
              <w:tabs>
                <w:tab w:val="clear" w:pos="284"/>
                <w:tab w:val="clear" w:pos="567"/>
              </w:tabs>
              <w:rPr>
                <w:del w:id="922" w:author="MCC Changes" w:date="2017-11-20T15:00:00Z"/>
                <w:noProof/>
                <w:szCs w:val="18"/>
              </w:rPr>
            </w:pPr>
            <w:del w:id="923"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924" w:author="MCC Changes" w:date="2017-11-20T15:00:00Z"/>
                <w:noProof/>
                <w:szCs w:val="18"/>
              </w:rPr>
            </w:pPr>
            <w:del w:id="925" w:author="MCC Changes" w:date="2017-11-20T15:00:00Z">
              <w:r w:rsidRPr="00CA3E1A" w:rsidDel="00337561">
                <w:rPr>
                  <w:noProof/>
                  <w:szCs w:val="18"/>
                </w:rPr>
                <w:delText>KR</w:delText>
              </w:r>
            </w:del>
          </w:p>
        </w:tc>
      </w:tr>
      <w:tr w:rsidR="00556C09" w:rsidDel="00337561" w:rsidTr="00BA29F1">
        <w:trPr>
          <w:cantSplit/>
          <w:del w:id="926" w:author="MCC Changes" w:date="2017-11-20T15:00:00Z"/>
        </w:trPr>
        <w:tc>
          <w:tcPr>
            <w:tcW w:w="6487" w:type="dxa"/>
          </w:tcPr>
          <w:p w:rsidR="00556C09" w:rsidRPr="00CA3E1A" w:rsidDel="00337561" w:rsidRDefault="00556C09" w:rsidP="00BA29F1">
            <w:pPr>
              <w:pStyle w:val="TAL"/>
              <w:tabs>
                <w:tab w:val="clear" w:pos="284"/>
                <w:tab w:val="clear" w:pos="567"/>
              </w:tabs>
              <w:rPr>
                <w:del w:id="927" w:author="MCC Changes" w:date="2017-11-20T15:00:00Z"/>
                <w:noProof/>
                <w:szCs w:val="18"/>
              </w:rPr>
            </w:pPr>
            <w:del w:id="928" w:author="MCC Changes" w:date="2017-11-20T15:00:00Z">
              <w:r w:rsidRPr="00CA3E1A" w:rsidDel="00337561">
                <w:rPr>
                  <w:noProof/>
                  <w:szCs w:val="18"/>
                </w:rPr>
                <w:delText>LG Electronics Mobile Research</w:delText>
              </w:r>
            </w:del>
          </w:p>
        </w:tc>
        <w:tc>
          <w:tcPr>
            <w:tcW w:w="2268" w:type="dxa"/>
          </w:tcPr>
          <w:p w:rsidR="00556C09" w:rsidRPr="00CA3E1A" w:rsidDel="00337561" w:rsidRDefault="00556C09" w:rsidP="00BA29F1">
            <w:pPr>
              <w:pStyle w:val="TAL"/>
              <w:tabs>
                <w:tab w:val="clear" w:pos="284"/>
                <w:tab w:val="clear" w:pos="567"/>
              </w:tabs>
              <w:rPr>
                <w:del w:id="929" w:author="MCC Changes" w:date="2017-11-20T15:00:00Z"/>
                <w:noProof/>
                <w:szCs w:val="18"/>
              </w:rPr>
            </w:pPr>
            <w:del w:id="930"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931" w:author="MCC Changes" w:date="2017-11-20T15:00:00Z"/>
                <w:noProof/>
                <w:szCs w:val="18"/>
              </w:rPr>
            </w:pPr>
            <w:del w:id="932" w:author="MCC Changes" w:date="2017-11-20T15:00:00Z">
              <w:r w:rsidRPr="00CA3E1A" w:rsidDel="00337561">
                <w:rPr>
                  <w:noProof/>
                  <w:szCs w:val="18"/>
                </w:rPr>
                <w:delText>US</w:delText>
              </w:r>
            </w:del>
          </w:p>
        </w:tc>
      </w:tr>
      <w:tr w:rsidR="00556C09" w:rsidDel="00337561" w:rsidTr="00BA29F1">
        <w:trPr>
          <w:cantSplit/>
          <w:del w:id="933" w:author="MCC Changes" w:date="2017-11-20T15:00:00Z"/>
        </w:trPr>
        <w:tc>
          <w:tcPr>
            <w:tcW w:w="6487" w:type="dxa"/>
          </w:tcPr>
          <w:p w:rsidR="00556C09" w:rsidRPr="00CA3E1A" w:rsidDel="00337561" w:rsidRDefault="00556C09" w:rsidP="00BA29F1">
            <w:pPr>
              <w:pStyle w:val="TAL"/>
              <w:tabs>
                <w:tab w:val="clear" w:pos="284"/>
                <w:tab w:val="clear" w:pos="567"/>
              </w:tabs>
              <w:rPr>
                <w:del w:id="934" w:author="MCC Changes" w:date="2017-11-20T15:00:00Z"/>
                <w:noProof/>
                <w:szCs w:val="18"/>
              </w:rPr>
            </w:pPr>
            <w:del w:id="935" w:author="MCC Changes" w:date="2017-11-20T15:00:00Z">
              <w:r w:rsidRPr="00CA3E1A" w:rsidDel="00337561">
                <w:rPr>
                  <w:noProof/>
                  <w:szCs w:val="18"/>
                </w:rPr>
                <w:delText>LG Electronics Polska</w:delText>
              </w:r>
            </w:del>
          </w:p>
        </w:tc>
        <w:tc>
          <w:tcPr>
            <w:tcW w:w="2268" w:type="dxa"/>
          </w:tcPr>
          <w:p w:rsidR="00556C09" w:rsidRPr="00CA3E1A" w:rsidDel="00337561" w:rsidRDefault="00556C09" w:rsidP="00BA29F1">
            <w:pPr>
              <w:pStyle w:val="TAL"/>
              <w:tabs>
                <w:tab w:val="clear" w:pos="284"/>
                <w:tab w:val="clear" w:pos="567"/>
              </w:tabs>
              <w:rPr>
                <w:del w:id="936" w:author="MCC Changes" w:date="2017-11-20T15:00:00Z"/>
                <w:noProof/>
                <w:szCs w:val="18"/>
              </w:rPr>
            </w:pPr>
            <w:del w:id="93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38" w:author="MCC Changes" w:date="2017-11-20T15:00:00Z"/>
                <w:noProof/>
                <w:szCs w:val="18"/>
              </w:rPr>
            </w:pPr>
            <w:del w:id="939" w:author="MCC Changes" w:date="2017-11-20T15:00:00Z">
              <w:r w:rsidRPr="00CA3E1A" w:rsidDel="00337561">
                <w:rPr>
                  <w:noProof/>
                  <w:szCs w:val="18"/>
                </w:rPr>
                <w:delText>PL</w:delText>
              </w:r>
            </w:del>
          </w:p>
        </w:tc>
      </w:tr>
      <w:tr w:rsidR="00556C09" w:rsidDel="00337561" w:rsidTr="00BA29F1">
        <w:trPr>
          <w:cantSplit/>
          <w:del w:id="940" w:author="MCC Changes" w:date="2017-11-20T15:00:00Z"/>
        </w:trPr>
        <w:tc>
          <w:tcPr>
            <w:tcW w:w="6487" w:type="dxa"/>
          </w:tcPr>
          <w:p w:rsidR="00556C09" w:rsidRPr="00CA3E1A" w:rsidDel="00337561" w:rsidRDefault="00556C09" w:rsidP="00BA29F1">
            <w:pPr>
              <w:pStyle w:val="TAL"/>
              <w:tabs>
                <w:tab w:val="clear" w:pos="284"/>
                <w:tab w:val="clear" w:pos="567"/>
              </w:tabs>
              <w:rPr>
                <w:del w:id="941" w:author="MCC Changes" w:date="2017-11-20T15:00:00Z"/>
                <w:noProof/>
                <w:szCs w:val="18"/>
              </w:rPr>
            </w:pPr>
            <w:del w:id="942" w:author="MCC Changes" w:date="2017-11-20T15:00:00Z">
              <w:r w:rsidRPr="00CA3E1A" w:rsidDel="00337561">
                <w:rPr>
                  <w:noProof/>
                  <w:szCs w:val="18"/>
                </w:rPr>
                <w:delText>LG Electronics UK</w:delText>
              </w:r>
            </w:del>
          </w:p>
        </w:tc>
        <w:tc>
          <w:tcPr>
            <w:tcW w:w="2268" w:type="dxa"/>
          </w:tcPr>
          <w:p w:rsidR="00556C09" w:rsidRPr="00CA3E1A" w:rsidDel="00337561" w:rsidRDefault="00556C09" w:rsidP="00BA29F1">
            <w:pPr>
              <w:pStyle w:val="TAL"/>
              <w:tabs>
                <w:tab w:val="clear" w:pos="284"/>
                <w:tab w:val="clear" w:pos="567"/>
              </w:tabs>
              <w:rPr>
                <w:del w:id="943" w:author="MCC Changes" w:date="2017-11-20T15:00:00Z"/>
                <w:noProof/>
                <w:szCs w:val="18"/>
              </w:rPr>
            </w:pPr>
            <w:del w:id="94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45" w:author="MCC Changes" w:date="2017-11-20T15:00:00Z"/>
                <w:noProof/>
                <w:szCs w:val="18"/>
              </w:rPr>
            </w:pPr>
            <w:del w:id="946" w:author="MCC Changes" w:date="2017-11-20T15:00:00Z">
              <w:r w:rsidRPr="00CA3E1A" w:rsidDel="00337561">
                <w:rPr>
                  <w:noProof/>
                  <w:szCs w:val="18"/>
                </w:rPr>
                <w:delText>GB</w:delText>
              </w:r>
            </w:del>
          </w:p>
        </w:tc>
      </w:tr>
      <w:tr w:rsidR="00556C09" w:rsidDel="00337561" w:rsidTr="00BA29F1">
        <w:trPr>
          <w:cantSplit/>
          <w:del w:id="947" w:author="MCC Changes" w:date="2017-11-20T15:00:00Z"/>
        </w:trPr>
        <w:tc>
          <w:tcPr>
            <w:tcW w:w="6487" w:type="dxa"/>
          </w:tcPr>
          <w:p w:rsidR="00556C09" w:rsidRPr="00CA3E1A" w:rsidDel="00337561" w:rsidRDefault="00556C09" w:rsidP="00BA29F1">
            <w:pPr>
              <w:pStyle w:val="TAL"/>
              <w:tabs>
                <w:tab w:val="clear" w:pos="284"/>
                <w:tab w:val="clear" w:pos="567"/>
              </w:tabs>
              <w:rPr>
                <w:del w:id="948" w:author="MCC Changes" w:date="2017-11-20T15:00:00Z"/>
                <w:noProof/>
                <w:szCs w:val="18"/>
              </w:rPr>
            </w:pPr>
            <w:del w:id="949" w:author="MCC Changes" w:date="2017-11-20T15:00:00Z">
              <w:r w:rsidRPr="00CA3E1A" w:rsidDel="00337561">
                <w:rPr>
                  <w:noProof/>
                  <w:szCs w:val="18"/>
                </w:rPr>
                <w:delText>LG Uplus</w:delText>
              </w:r>
            </w:del>
          </w:p>
        </w:tc>
        <w:tc>
          <w:tcPr>
            <w:tcW w:w="2268" w:type="dxa"/>
          </w:tcPr>
          <w:p w:rsidR="00556C09" w:rsidRPr="00CA3E1A" w:rsidDel="00337561" w:rsidRDefault="00556C09" w:rsidP="00BA29F1">
            <w:pPr>
              <w:pStyle w:val="TAL"/>
              <w:tabs>
                <w:tab w:val="clear" w:pos="284"/>
                <w:tab w:val="clear" w:pos="567"/>
              </w:tabs>
              <w:rPr>
                <w:del w:id="950" w:author="MCC Changes" w:date="2017-11-20T15:00:00Z"/>
                <w:noProof/>
                <w:szCs w:val="18"/>
              </w:rPr>
            </w:pPr>
            <w:del w:id="951"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952" w:author="MCC Changes" w:date="2017-11-20T15:00:00Z"/>
                <w:noProof/>
                <w:szCs w:val="18"/>
              </w:rPr>
            </w:pPr>
            <w:del w:id="953" w:author="MCC Changes" w:date="2017-11-20T15:00:00Z">
              <w:r w:rsidRPr="00CA3E1A" w:rsidDel="00337561">
                <w:rPr>
                  <w:noProof/>
                  <w:szCs w:val="18"/>
                </w:rPr>
                <w:delText>KR</w:delText>
              </w:r>
            </w:del>
          </w:p>
        </w:tc>
      </w:tr>
      <w:tr w:rsidR="00556C09" w:rsidDel="00337561" w:rsidTr="00BA29F1">
        <w:trPr>
          <w:cantSplit/>
          <w:del w:id="954" w:author="MCC Changes" w:date="2017-11-20T15:00:00Z"/>
        </w:trPr>
        <w:tc>
          <w:tcPr>
            <w:tcW w:w="6487" w:type="dxa"/>
          </w:tcPr>
          <w:p w:rsidR="00556C09" w:rsidRPr="00CA3E1A" w:rsidDel="00337561" w:rsidRDefault="00556C09" w:rsidP="00BA29F1">
            <w:pPr>
              <w:pStyle w:val="TAL"/>
              <w:tabs>
                <w:tab w:val="clear" w:pos="284"/>
                <w:tab w:val="clear" w:pos="567"/>
              </w:tabs>
              <w:rPr>
                <w:del w:id="955" w:author="MCC Changes" w:date="2017-11-20T15:00:00Z"/>
                <w:noProof/>
                <w:szCs w:val="18"/>
              </w:rPr>
            </w:pPr>
            <w:del w:id="956" w:author="MCC Changes" w:date="2017-11-20T15:00:00Z">
              <w:r w:rsidRPr="00CA3E1A" w:rsidDel="00337561">
                <w:rPr>
                  <w:noProof/>
                  <w:szCs w:val="18"/>
                </w:rPr>
                <w:delText>MediaTek (Shenzhen) Inc.</w:delText>
              </w:r>
            </w:del>
          </w:p>
        </w:tc>
        <w:tc>
          <w:tcPr>
            <w:tcW w:w="2268" w:type="dxa"/>
          </w:tcPr>
          <w:p w:rsidR="00556C09" w:rsidRPr="00CA3E1A" w:rsidDel="00337561" w:rsidRDefault="00556C09" w:rsidP="00BA29F1">
            <w:pPr>
              <w:pStyle w:val="TAL"/>
              <w:tabs>
                <w:tab w:val="clear" w:pos="284"/>
                <w:tab w:val="clear" w:pos="567"/>
              </w:tabs>
              <w:rPr>
                <w:del w:id="957" w:author="MCC Changes" w:date="2017-11-20T15:00:00Z"/>
                <w:noProof/>
                <w:szCs w:val="18"/>
              </w:rPr>
            </w:pPr>
            <w:del w:id="958"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959" w:author="MCC Changes" w:date="2017-11-20T15:00:00Z"/>
                <w:noProof/>
                <w:szCs w:val="18"/>
              </w:rPr>
            </w:pPr>
            <w:del w:id="960" w:author="MCC Changes" w:date="2017-11-20T15:00:00Z">
              <w:r w:rsidRPr="00CA3E1A" w:rsidDel="00337561">
                <w:rPr>
                  <w:noProof/>
                  <w:szCs w:val="18"/>
                </w:rPr>
                <w:delText>CN</w:delText>
              </w:r>
            </w:del>
          </w:p>
        </w:tc>
      </w:tr>
      <w:tr w:rsidR="00556C09" w:rsidDel="00337561" w:rsidTr="00BA29F1">
        <w:trPr>
          <w:cantSplit/>
          <w:del w:id="961" w:author="MCC Changes" w:date="2017-11-20T15:00:00Z"/>
        </w:trPr>
        <w:tc>
          <w:tcPr>
            <w:tcW w:w="6487" w:type="dxa"/>
          </w:tcPr>
          <w:p w:rsidR="00556C09" w:rsidRPr="00CA3E1A" w:rsidDel="00337561" w:rsidRDefault="00556C09" w:rsidP="00BA29F1">
            <w:pPr>
              <w:pStyle w:val="TAL"/>
              <w:tabs>
                <w:tab w:val="clear" w:pos="284"/>
                <w:tab w:val="clear" w:pos="567"/>
              </w:tabs>
              <w:rPr>
                <w:del w:id="962" w:author="MCC Changes" w:date="2017-11-20T15:00:00Z"/>
                <w:noProof/>
                <w:szCs w:val="18"/>
              </w:rPr>
            </w:pPr>
            <w:del w:id="963" w:author="MCC Changes" w:date="2017-11-20T15:00:00Z">
              <w:r w:rsidRPr="00CA3E1A" w:rsidDel="00337561">
                <w:rPr>
                  <w:noProof/>
                  <w:szCs w:val="18"/>
                </w:rPr>
                <w:delText>MediaTek Beijing Inc.</w:delText>
              </w:r>
            </w:del>
          </w:p>
        </w:tc>
        <w:tc>
          <w:tcPr>
            <w:tcW w:w="2268" w:type="dxa"/>
          </w:tcPr>
          <w:p w:rsidR="00556C09" w:rsidRPr="00CA3E1A" w:rsidDel="00337561" w:rsidRDefault="00556C09" w:rsidP="00BA29F1">
            <w:pPr>
              <w:pStyle w:val="TAL"/>
              <w:tabs>
                <w:tab w:val="clear" w:pos="284"/>
                <w:tab w:val="clear" w:pos="567"/>
              </w:tabs>
              <w:rPr>
                <w:del w:id="964" w:author="MCC Changes" w:date="2017-11-20T15:00:00Z"/>
                <w:noProof/>
                <w:szCs w:val="18"/>
              </w:rPr>
            </w:pPr>
            <w:del w:id="965"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966" w:author="MCC Changes" w:date="2017-11-20T15:00:00Z"/>
                <w:noProof/>
                <w:szCs w:val="18"/>
              </w:rPr>
            </w:pPr>
            <w:del w:id="967" w:author="MCC Changes" w:date="2017-11-20T15:00:00Z">
              <w:r w:rsidRPr="00CA3E1A" w:rsidDel="00337561">
                <w:rPr>
                  <w:noProof/>
                  <w:szCs w:val="18"/>
                </w:rPr>
                <w:delText>CN</w:delText>
              </w:r>
            </w:del>
          </w:p>
        </w:tc>
      </w:tr>
      <w:tr w:rsidR="00556C09" w:rsidDel="00337561" w:rsidTr="00BA29F1">
        <w:trPr>
          <w:cantSplit/>
          <w:del w:id="968" w:author="MCC Changes" w:date="2017-11-20T15:00:00Z"/>
        </w:trPr>
        <w:tc>
          <w:tcPr>
            <w:tcW w:w="6487" w:type="dxa"/>
          </w:tcPr>
          <w:p w:rsidR="00556C09" w:rsidRPr="00CA3E1A" w:rsidDel="00337561" w:rsidRDefault="00556C09" w:rsidP="00BA29F1">
            <w:pPr>
              <w:pStyle w:val="TAL"/>
              <w:tabs>
                <w:tab w:val="clear" w:pos="284"/>
                <w:tab w:val="clear" w:pos="567"/>
              </w:tabs>
              <w:rPr>
                <w:del w:id="969" w:author="MCC Changes" w:date="2017-11-20T15:00:00Z"/>
                <w:noProof/>
                <w:szCs w:val="18"/>
              </w:rPr>
            </w:pPr>
            <w:del w:id="970" w:author="MCC Changes" w:date="2017-11-20T15:00:00Z">
              <w:r w:rsidRPr="00CA3E1A" w:rsidDel="00337561">
                <w:rPr>
                  <w:noProof/>
                  <w:szCs w:val="18"/>
                </w:rPr>
                <w:delText>MediaTek Inc.</w:delText>
              </w:r>
            </w:del>
          </w:p>
        </w:tc>
        <w:tc>
          <w:tcPr>
            <w:tcW w:w="2268" w:type="dxa"/>
          </w:tcPr>
          <w:p w:rsidR="00556C09" w:rsidRPr="00CA3E1A" w:rsidDel="00337561" w:rsidRDefault="00556C09" w:rsidP="00BA29F1">
            <w:pPr>
              <w:pStyle w:val="TAL"/>
              <w:tabs>
                <w:tab w:val="clear" w:pos="284"/>
                <w:tab w:val="clear" w:pos="567"/>
              </w:tabs>
              <w:rPr>
                <w:del w:id="971" w:author="MCC Changes" w:date="2017-11-20T15:00:00Z"/>
                <w:noProof/>
                <w:szCs w:val="18"/>
              </w:rPr>
            </w:pPr>
            <w:del w:id="97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73" w:author="MCC Changes" w:date="2017-11-20T15:00:00Z"/>
                <w:noProof/>
                <w:szCs w:val="18"/>
              </w:rPr>
            </w:pPr>
            <w:del w:id="974" w:author="MCC Changes" w:date="2017-11-20T15:00:00Z">
              <w:r w:rsidRPr="00CA3E1A" w:rsidDel="00337561">
                <w:rPr>
                  <w:noProof/>
                  <w:szCs w:val="18"/>
                </w:rPr>
                <w:delText>TW</w:delText>
              </w:r>
            </w:del>
          </w:p>
        </w:tc>
      </w:tr>
      <w:tr w:rsidR="00556C09" w:rsidDel="00337561" w:rsidTr="00BA29F1">
        <w:trPr>
          <w:cantSplit/>
          <w:del w:id="975" w:author="MCC Changes" w:date="2017-11-20T15:00:00Z"/>
        </w:trPr>
        <w:tc>
          <w:tcPr>
            <w:tcW w:w="6487" w:type="dxa"/>
          </w:tcPr>
          <w:p w:rsidR="00556C09" w:rsidRPr="00CA3E1A" w:rsidDel="00337561" w:rsidRDefault="00556C09" w:rsidP="00BA29F1">
            <w:pPr>
              <w:pStyle w:val="TAL"/>
              <w:tabs>
                <w:tab w:val="clear" w:pos="284"/>
                <w:tab w:val="clear" w:pos="567"/>
              </w:tabs>
              <w:rPr>
                <w:del w:id="976" w:author="MCC Changes" w:date="2017-11-20T15:00:00Z"/>
                <w:noProof/>
                <w:szCs w:val="18"/>
              </w:rPr>
            </w:pPr>
            <w:del w:id="977" w:author="MCC Changes" w:date="2017-11-20T15:00:00Z">
              <w:r w:rsidRPr="00CA3E1A" w:rsidDel="00337561">
                <w:rPr>
                  <w:noProof/>
                  <w:szCs w:val="18"/>
                </w:rPr>
                <w:delText>Mitsubishi Electric Co.</w:delText>
              </w:r>
            </w:del>
          </w:p>
        </w:tc>
        <w:tc>
          <w:tcPr>
            <w:tcW w:w="2268" w:type="dxa"/>
          </w:tcPr>
          <w:p w:rsidR="00556C09" w:rsidRPr="00CA3E1A" w:rsidDel="00337561" w:rsidRDefault="00556C09" w:rsidP="00BA29F1">
            <w:pPr>
              <w:pStyle w:val="TAL"/>
              <w:tabs>
                <w:tab w:val="clear" w:pos="284"/>
                <w:tab w:val="clear" w:pos="567"/>
              </w:tabs>
              <w:rPr>
                <w:del w:id="978" w:author="MCC Changes" w:date="2017-11-20T15:00:00Z"/>
                <w:noProof/>
                <w:szCs w:val="18"/>
              </w:rPr>
            </w:pPr>
            <w:del w:id="979"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980" w:author="MCC Changes" w:date="2017-11-20T15:00:00Z"/>
                <w:noProof/>
                <w:szCs w:val="18"/>
              </w:rPr>
            </w:pPr>
            <w:del w:id="981" w:author="MCC Changes" w:date="2017-11-20T15:00:00Z">
              <w:r w:rsidRPr="00CA3E1A" w:rsidDel="00337561">
                <w:rPr>
                  <w:noProof/>
                  <w:szCs w:val="18"/>
                </w:rPr>
                <w:delText>JP</w:delText>
              </w:r>
            </w:del>
          </w:p>
        </w:tc>
      </w:tr>
      <w:tr w:rsidR="00556C09" w:rsidDel="00337561" w:rsidTr="00BA29F1">
        <w:trPr>
          <w:cantSplit/>
          <w:del w:id="982" w:author="MCC Changes" w:date="2017-11-20T15:00:00Z"/>
        </w:trPr>
        <w:tc>
          <w:tcPr>
            <w:tcW w:w="6487" w:type="dxa"/>
          </w:tcPr>
          <w:p w:rsidR="00556C09" w:rsidRPr="00CA3E1A" w:rsidDel="00337561" w:rsidRDefault="00556C09" w:rsidP="00BA29F1">
            <w:pPr>
              <w:pStyle w:val="TAL"/>
              <w:tabs>
                <w:tab w:val="clear" w:pos="284"/>
                <w:tab w:val="clear" w:pos="567"/>
              </w:tabs>
              <w:rPr>
                <w:del w:id="983" w:author="MCC Changes" w:date="2017-11-20T15:00:00Z"/>
                <w:noProof/>
                <w:szCs w:val="18"/>
              </w:rPr>
            </w:pPr>
            <w:del w:id="984" w:author="MCC Changes" w:date="2017-11-20T15:00:00Z">
              <w:r w:rsidRPr="00CA3E1A" w:rsidDel="00337561">
                <w:rPr>
                  <w:noProof/>
                  <w:szCs w:val="18"/>
                </w:rPr>
                <w:delText>Morpho Cards GmbH</w:delText>
              </w:r>
            </w:del>
          </w:p>
        </w:tc>
        <w:tc>
          <w:tcPr>
            <w:tcW w:w="2268" w:type="dxa"/>
          </w:tcPr>
          <w:p w:rsidR="00556C09" w:rsidRPr="00CA3E1A" w:rsidDel="00337561" w:rsidRDefault="00556C09" w:rsidP="00BA29F1">
            <w:pPr>
              <w:pStyle w:val="TAL"/>
              <w:tabs>
                <w:tab w:val="clear" w:pos="284"/>
                <w:tab w:val="clear" w:pos="567"/>
              </w:tabs>
              <w:rPr>
                <w:del w:id="985" w:author="MCC Changes" w:date="2017-11-20T15:00:00Z"/>
                <w:noProof/>
                <w:szCs w:val="18"/>
              </w:rPr>
            </w:pPr>
            <w:del w:id="98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87" w:author="MCC Changes" w:date="2017-11-20T15:00:00Z"/>
                <w:noProof/>
                <w:szCs w:val="18"/>
              </w:rPr>
            </w:pPr>
            <w:del w:id="988" w:author="MCC Changes" w:date="2017-11-20T15:00:00Z">
              <w:r w:rsidRPr="00CA3E1A" w:rsidDel="00337561">
                <w:rPr>
                  <w:noProof/>
                  <w:szCs w:val="18"/>
                </w:rPr>
                <w:delText>DE</w:delText>
              </w:r>
            </w:del>
          </w:p>
        </w:tc>
      </w:tr>
      <w:tr w:rsidR="00556C09" w:rsidDel="00337561" w:rsidTr="00BA29F1">
        <w:trPr>
          <w:cantSplit/>
          <w:del w:id="989" w:author="MCC Changes" w:date="2017-11-20T15:00:00Z"/>
        </w:trPr>
        <w:tc>
          <w:tcPr>
            <w:tcW w:w="6487" w:type="dxa"/>
          </w:tcPr>
          <w:p w:rsidR="00556C09" w:rsidRPr="00CA3E1A" w:rsidDel="00337561" w:rsidRDefault="00556C09" w:rsidP="00BA29F1">
            <w:pPr>
              <w:pStyle w:val="TAL"/>
              <w:tabs>
                <w:tab w:val="clear" w:pos="284"/>
                <w:tab w:val="clear" w:pos="567"/>
              </w:tabs>
              <w:rPr>
                <w:del w:id="990" w:author="MCC Changes" w:date="2017-11-20T15:00:00Z"/>
                <w:noProof/>
                <w:szCs w:val="18"/>
              </w:rPr>
            </w:pPr>
            <w:del w:id="991" w:author="MCC Changes" w:date="2017-11-20T15:00:00Z">
              <w:r w:rsidRPr="00CA3E1A" w:rsidDel="00337561">
                <w:rPr>
                  <w:noProof/>
                  <w:szCs w:val="18"/>
                </w:rPr>
                <w:delText>Motorola Mobility España SA</w:delText>
              </w:r>
            </w:del>
          </w:p>
        </w:tc>
        <w:tc>
          <w:tcPr>
            <w:tcW w:w="2268" w:type="dxa"/>
          </w:tcPr>
          <w:p w:rsidR="00556C09" w:rsidRPr="00CA3E1A" w:rsidDel="00337561" w:rsidRDefault="00556C09" w:rsidP="00BA29F1">
            <w:pPr>
              <w:pStyle w:val="TAL"/>
              <w:tabs>
                <w:tab w:val="clear" w:pos="284"/>
                <w:tab w:val="clear" w:pos="567"/>
              </w:tabs>
              <w:rPr>
                <w:del w:id="992" w:author="MCC Changes" w:date="2017-11-20T15:00:00Z"/>
                <w:noProof/>
                <w:szCs w:val="18"/>
              </w:rPr>
            </w:pPr>
            <w:del w:id="99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994" w:author="MCC Changes" w:date="2017-11-20T15:00:00Z"/>
                <w:noProof/>
                <w:szCs w:val="18"/>
              </w:rPr>
            </w:pPr>
            <w:del w:id="995" w:author="MCC Changes" w:date="2017-11-20T15:00:00Z">
              <w:r w:rsidRPr="00CA3E1A" w:rsidDel="00337561">
                <w:rPr>
                  <w:noProof/>
                  <w:szCs w:val="18"/>
                </w:rPr>
                <w:delText>ES</w:delText>
              </w:r>
            </w:del>
          </w:p>
        </w:tc>
      </w:tr>
      <w:tr w:rsidR="00556C09" w:rsidDel="00337561" w:rsidTr="00BA29F1">
        <w:trPr>
          <w:cantSplit/>
          <w:del w:id="996" w:author="MCC Changes" w:date="2017-11-20T15:00:00Z"/>
        </w:trPr>
        <w:tc>
          <w:tcPr>
            <w:tcW w:w="6487" w:type="dxa"/>
          </w:tcPr>
          <w:p w:rsidR="00556C09" w:rsidRPr="00CA3E1A" w:rsidDel="00337561" w:rsidRDefault="00556C09" w:rsidP="00BA29F1">
            <w:pPr>
              <w:pStyle w:val="TAL"/>
              <w:tabs>
                <w:tab w:val="clear" w:pos="284"/>
                <w:tab w:val="clear" w:pos="567"/>
              </w:tabs>
              <w:rPr>
                <w:del w:id="997" w:author="MCC Changes" w:date="2017-11-20T15:00:00Z"/>
                <w:noProof/>
                <w:szCs w:val="18"/>
              </w:rPr>
            </w:pPr>
            <w:del w:id="998" w:author="MCC Changes" w:date="2017-11-20T15:00:00Z">
              <w:r w:rsidRPr="00CA3E1A" w:rsidDel="00337561">
                <w:rPr>
                  <w:noProof/>
                  <w:szCs w:val="18"/>
                </w:rPr>
                <w:delText>Motorola Mobility Germany GmbH</w:delText>
              </w:r>
            </w:del>
          </w:p>
        </w:tc>
        <w:tc>
          <w:tcPr>
            <w:tcW w:w="2268" w:type="dxa"/>
          </w:tcPr>
          <w:p w:rsidR="00556C09" w:rsidRPr="00CA3E1A" w:rsidDel="00337561" w:rsidRDefault="00556C09" w:rsidP="00BA29F1">
            <w:pPr>
              <w:pStyle w:val="TAL"/>
              <w:tabs>
                <w:tab w:val="clear" w:pos="284"/>
                <w:tab w:val="clear" w:pos="567"/>
              </w:tabs>
              <w:rPr>
                <w:del w:id="999" w:author="MCC Changes" w:date="2017-11-20T15:00:00Z"/>
                <w:noProof/>
                <w:szCs w:val="18"/>
              </w:rPr>
            </w:pPr>
            <w:del w:id="100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01" w:author="MCC Changes" w:date="2017-11-20T15:00:00Z"/>
                <w:noProof/>
                <w:szCs w:val="18"/>
              </w:rPr>
            </w:pPr>
            <w:del w:id="1002" w:author="MCC Changes" w:date="2017-11-20T15:00:00Z">
              <w:r w:rsidRPr="00CA3E1A" w:rsidDel="00337561">
                <w:rPr>
                  <w:noProof/>
                  <w:szCs w:val="18"/>
                </w:rPr>
                <w:delText>DE</w:delText>
              </w:r>
            </w:del>
          </w:p>
        </w:tc>
      </w:tr>
      <w:tr w:rsidR="00556C09" w:rsidDel="00337561" w:rsidTr="00BA29F1">
        <w:trPr>
          <w:cantSplit/>
          <w:del w:id="1003" w:author="MCC Changes" w:date="2017-11-20T15:00:00Z"/>
        </w:trPr>
        <w:tc>
          <w:tcPr>
            <w:tcW w:w="6487" w:type="dxa"/>
          </w:tcPr>
          <w:p w:rsidR="00556C09" w:rsidRPr="00CA3E1A" w:rsidDel="00337561" w:rsidRDefault="00556C09" w:rsidP="00BA29F1">
            <w:pPr>
              <w:pStyle w:val="TAL"/>
              <w:tabs>
                <w:tab w:val="clear" w:pos="284"/>
                <w:tab w:val="clear" w:pos="567"/>
              </w:tabs>
              <w:rPr>
                <w:del w:id="1004" w:author="MCC Changes" w:date="2017-11-20T15:00:00Z"/>
                <w:noProof/>
                <w:szCs w:val="18"/>
              </w:rPr>
            </w:pPr>
            <w:del w:id="1005" w:author="MCC Changes" w:date="2017-11-20T15:00:00Z">
              <w:r w:rsidRPr="00CA3E1A" w:rsidDel="00337561">
                <w:rPr>
                  <w:noProof/>
                  <w:szCs w:val="18"/>
                </w:rPr>
                <w:delText>Motorola Solutions Danmark A/S</w:delText>
              </w:r>
            </w:del>
          </w:p>
        </w:tc>
        <w:tc>
          <w:tcPr>
            <w:tcW w:w="2268" w:type="dxa"/>
          </w:tcPr>
          <w:p w:rsidR="00556C09" w:rsidRPr="00CA3E1A" w:rsidDel="00337561" w:rsidRDefault="00556C09" w:rsidP="00BA29F1">
            <w:pPr>
              <w:pStyle w:val="TAL"/>
              <w:tabs>
                <w:tab w:val="clear" w:pos="284"/>
                <w:tab w:val="clear" w:pos="567"/>
              </w:tabs>
              <w:rPr>
                <w:del w:id="1006" w:author="MCC Changes" w:date="2017-11-20T15:00:00Z"/>
                <w:noProof/>
                <w:szCs w:val="18"/>
              </w:rPr>
            </w:pPr>
            <w:del w:id="100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08" w:author="MCC Changes" w:date="2017-11-20T15:00:00Z"/>
                <w:noProof/>
                <w:szCs w:val="18"/>
              </w:rPr>
            </w:pPr>
            <w:del w:id="1009" w:author="MCC Changes" w:date="2017-11-20T15:00:00Z">
              <w:r w:rsidRPr="00CA3E1A" w:rsidDel="00337561">
                <w:rPr>
                  <w:noProof/>
                  <w:szCs w:val="18"/>
                </w:rPr>
                <w:delText>DK</w:delText>
              </w:r>
            </w:del>
          </w:p>
        </w:tc>
      </w:tr>
      <w:tr w:rsidR="00556C09" w:rsidDel="00337561" w:rsidTr="00BA29F1">
        <w:trPr>
          <w:cantSplit/>
          <w:del w:id="1010" w:author="MCC Changes" w:date="2017-11-20T15:00:00Z"/>
        </w:trPr>
        <w:tc>
          <w:tcPr>
            <w:tcW w:w="6487" w:type="dxa"/>
          </w:tcPr>
          <w:p w:rsidR="00556C09" w:rsidRPr="00CA3E1A" w:rsidDel="00337561" w:rsidRDefault="00556C09" w:rsidP="00BA29F1">
            <w:pPr>
              <w:pStyle w:val="TAL"/>
              <w:tabs>
                <w:tab w:val="clear" w:pos="284"/>
                <w:tab w:val="clear" w:pos="567"/>
              </w:tabs>
              <w:rPr>
                <w:del w:id="1011" w:author="MCC Changes" w:date="2017-11-20T15:00:00Z"/>
                <w:noProof/>
                <w:szCs w:val="18"/>
              </w:rPr>
            </w:pPr>
            <w:del w:id="1012" w:author="MCC Changes" w:date="2017-11-20T15:00:00Z">
              <w:r w:rsidRPr="00CA3E1A" w:rsidDel="00337561">
                <w:rPr>
                  <w:noProof/>
                  <w:szCs w:val="18"/>
                </w:rPr>
                <w:delText>Motorola Solutions Germany</w:delText>
              </w:r>
            </w:del>
          </w:p>
        </w:tc>
        <w:tc>
          <w:tcPr>
            <w:tcW w:w="2268" w:type="dxa"/>
          </w:tcPr>
          <w:p w:rsidR="00556C09" w:rsidRPr="00CA3E1A" w:rsidDel="00337561" w:rsidRDefault="00556C09" w:rsidP="00BA29F1">
            <w:pPr>
              <w:pStyle w:val="TAL"/>
              <w:tabs>
                <w:tab w:val="clear" w:pos="284"/>
                <w:tab w:val="clear" w:pos="567"/>
              </w:tabs>
              <w:rPr>
                <w:del w:id="1013" w:author="MCC Changes" w:date="2017-11-20T15:00:00Z"/>
                <w:noProof/>
                <w:szCs w:val="18"/>
              </w:rPr>
            </w:pPr>
            <w:del w:id="101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15" w:author="MCC Changes" w:date="2017-11-20T15:00:00Z"/>
                <w:noProof/>
                <w:szCs w:val="18"/>
              </w:rPr>
            </w:pPr>
            <w:del w:id="1016" w:author="MCC Changes" w:date="2017-11-20T15:00:00Z">
              <w:r w:rsidRPr="00CA3E1A" w:rsidDel="00337561">
                <w:rPr>
                  <w:noProof/>
                  <w:szCs w:val="18"/>
                </w:rPr>
                <w:delText>DE</w:delText>
              </w:r>
            </w:del>
          </w:p>
        </w:tc>
      </w:tr>
      <w:tr w:rsidR="00556C09" w:rsidDel="00337561" w:rsidTr="00BA29F1">
        <w:trPr>
          <w:cantSplit/>
          <w:del w:id="1017" w:author="MCC Changes" w:date="2017-11-20T15:00:00Z"/>
        </w:trPr>
        <w:tc>
          <w:tcPr>
            <w:tcW w:w="6487" w:type="dxa"/>
          </w:tcPr>
          <w:p w:rsidR="00556C09" w:rsidRPr="00CA3E1A" w:rsidDel="00337561" w:rsidRDefault="00556C09" w:rsidP="00BA29F1">
            <w:pPr>
              <w:pStyle w:val="TAL"/>
              <w:tabs>
                <w:tab w:val="clear" w:pos="284"/>
                <w:tab w:val="clear" w:pos="567"/>
              </w:tabs>
              <w:rPr>
                <w:del w:id="1018" w:author="MCC Changes" w:date="2017-11-20T15:00:00Z"/>
                <w:noProof/>
                <w:szCs w:val="18"/>
              </w:rPr>
            </w:pPr>
            <w:del w:id="1019" w:author="MCC Changes" w:date="2017-11-20T15:00:00Z">
              <w:r w:rsidRPr="00CA3E1A" w:rsidDel="00337561">
                <w:rPr>
                  <w:noProof/>
                  <w:szCs w:val="18"/>
                </w:rPr>
                <w:delText>Motorola Solutions UK Ltd.</w:delText>
              </w:r>
            </w:del>
          </w:p>
        </w:tc>
        <w:tc>
          <w:tcPr>
            <w:tcW w:w="2268" w:type="dxa"/>
          </w:tcPr>
          <w:p w:rsidR="00556C09" w:rsidRPr="00CA3E1A" w:rsidDel="00337561" w:rsidRDefault="00556C09" w:rsidP="00BA29F1">
            <w:pPr>
              <w:pStyle w:val="TAL"/>
              <w:tabs>
                <w:tab w:val="clear" w:pos="284"/>
                <w:tab w:val="clear" w:pos="567"/>
              </w:tabs>
              <w:rPr>
                <w:del w:id="1020" w:author="MCC Changes" w:date="2017-11-20T15:00:00Z"/>
                <w:noProof/>
                <w:szCs w:val="18"/>
              </w:rPr>
            </w:pPr>
            <w:del w:id="102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22" w:author="MCC Changes" w:date="2017-11-20T15:00:00Z"/>
                <w:noProof/>
                <w:szCs w:val="18"/>
              </w:rPr>
            </w:pPr>
            <w:del w:id="1023" w:author="MCC Changes" w:date="2017-11-20T15:00:00Z">
              <w:r w:rsidRPr="00CA3E1A" w:rsidDel="00337561">
                <w:rPr>
                  <w:noProof/>
                  <w:szCs w:val="18"/>
                </w:rPr>
                <w:delText>GB</w:delText>
              </w:r>
            </w:del>
          </w:p>
        </w:tc>
      </w:tr>
      <w:tr w:rsidR="00556C09" w:rsidDel="00337561" w:rsidTr="00BA29F1">
        <w:trPr>
          <w:cantSplit/>
          <w:del w:id="1024" w:author="MCC Changes" w:date="2017-11-20T15:00:00Z"/>
        </w:trPr>
        <w:tc>
          <w:tcPr>
            <w:tcW w:w="6487" w:type="dxa"/>
          </w:tcPr>
          <w:p w:rsidR="00556C09" w:rsidRPr="00CA3E1A" w:rsidDel="00337561" w:rsidRDefault="00556C09" w:rsidP="00BA29F1">
            <w:pPr>
              <w:pStyle w:val="TAL"/>
              <w:tabs>
                <w:tab w:val="clear" w:pos="284"/>
                <w:tab w:val="clear" w:pos="567"/>
              </w:tabs>
              <w:rPr>
                <w:del w:id="1025" w:author="MCC Changes" w:date="2017-11-20T15:00:00Z"/>
                <w:noProof/>
                <w:szCs w:val="18"/>
              </w:rPr>
            </w:pPr>
            <w:del w:id="1026" w:author="MCC Changes" w:date="2017-11-20T15:00:00Z">
              <w:r w:rsidRPr="00CA3E1A" w:rsidDel="00337561">
                <w:rPr>
                  <w:noProof/>
                  <w:szCs w:val="18"/>
                </w:rPr>
                <w:delText>Nanjing Ericsson Panda Com Ltd</w:delText>
              </w:r>
            </w:del>
          </w:p>
        </w:tc>
        <w:tc>
          <w:tcPr>
            <w:tcW w:w="2268" w:type="dxa"/>
          </w:tcPr>
          <w:p w:rsidR="00556C09" w:rsidRPr="00CA3E1A" w:rsidDel="00337561" w:rsidRDefault="00556C09" w:rsidP="00BA29F1">
            <w:pPr>
              <w:pStyle w:val="TAL"/>
              <w:tabs>
                <w:tab w:val="clear" w:pos="284"/>
                <w:tab w:val="clear" w:pos="567"/>
              </w:tabs>
              <w:rPr>
                <w:del w:id="1027" w:author="MCC Changes" w:date="2017-11-20T15:00:00Z"/>
                <w:noProof/>
                <w:szCs w:val="18"/>
              </w:rPr>
            </w:pPr>
            <w:del w:id="1028"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1029" w:author="MCC Changes" w:date="2017-11-20T15:00:00Z"/>
                <w:noProof/>
                <w:szCs w:val="18"/>
              </w:rPr>
            </w:pPr>
            <w:del w:id="1030" w:author="MCC Changes" w:date="2017-11-20T15:00:00Z">
              <w:r w:rsidRPr="00CA3E1A" w:rsidDel="00337561">
                <w:rPr>
                  <w:noProof/>
                  <w:szCs w:val="18"/>
                </w:rPr>
                <w:delText>CN</w:delText>
              </w:r>
            </w:del>
          </w:p>
        </w:tc>
      </w:tr>
      <w:tr w:rsidR="00556C09" w:rsidDel="00337561" w:rsidTr="00BA29F1">
        <w:trPr>
          <w:cantSplit/>
          <w:del w:id="1031" w:author="MCC Changes" w:date="2017-11-20T15:00:00Z"/>
        </w:trPr>
        <w:tc>
          <w:tcPr>
            <w:tcW w:w="6487" w:type="dxa"/>
          </w:tcPr>
          <w:p w:rsidR="00556C09" w:rsidRPr="00CA3E1A" w:rsidDel="00337561" w:rsidRDefault="00556C09" w:rsidP="00BA29F1">
            <w:pPr>
              <w:pStyle w:val="TAL"/>
              <w:tabs>
                <w:tab w:val="clear" w:pos="284"/>
                <w:tab w:val="clear" w:pos="567"/>
              </w:tabs>
              <w:rPr>
                <w:del w:id="1032" w:author="MCC Changes" w:date="2017-11-20T15:00:00Z"/>
                <w:noProof/>
                <w:szCs w:val="18"/>
              </w:rPr>
            </w:pPr>
            <w:del w:id="1033" w:author="MCC Changes" w:date="2017-11-20T15:00:00Z">
              <w:r w:rsidRPr="00CA3E1A" w:rsidDel="00337561">
                <w:rPr>
                  <w:noProof/>
                  <w:szCs w:val="18"/>
                </w:rPr>
                <w:delText>NCSC</w:delText>
              </w:r>
            </w:del>
          </w:p>
        </w:tc>
        <w:tc>
          <w:tcPr>
            <w:tcW w:w="2268" w:type="dxa"/>
          </w:tcPr>
          <w:p w:rsidR="00556C09" w:rsidRPr="00CA3E1A" w:rsidDel="00337561" w:rsidRDefault="00556C09" w:rsidP="00BA29F1">
            <w:pPr>
              <w:pStyle w:val="TAL"/>
              <w:tabs>
                <w:tab w:val="clear" w:pos="284"/>
                <w:tab w:val="clear" w:pos="567"/>
              </w:tabs>
              <w:rPr>
                <w:del w:id="1034" w:author="MCC Changes" w:date="2017-11-20T15:00:00Z"/>
                <w:noProof/>
                <w:szCs w:val="18"/>
              </w:rPr>
            </w:pPr>
            <w:del w:id="103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36" w:author="MCC Changes" w:date="2017-11-20T15:00:00Z"/>
                <w:noProof/>
                <w:szCs w:val="18"/>
              </w:rPr>
            </w:pPr>
            <w:del w:id="1037" w:author="MCC Changes" w:date="2017-11-20T15:00:00Z">
              <w:r w:rsidRPr="00CA3E1A" w:rsidDel="00337561">
                <w:rPr>
                  <w:noProof/>
                  <w:szCs w:val="18"/>
                </w:rPr>
                <w:delText>GB</w:delText>
              </w:r>
            </w:del>
          </w:p>
        </w:tc>
      </w:tr>
      <w:tr w:rsidR="00556C09" w:rsidDel="00337561" w:rsidTr="00BA29F1">
        <w:trPr>
          <w:cantSplit/>
          <w:del w:id="1038" w:author="MCC Changes" w:date="2017-11-20T15:00:00Z"/>
        </w:trPr>
        <w:tc>
          <w:tcPr>
            <w:tcW w:w="6487" w:type="dxa"/>
          </w:tcPr>
          <w:p w:rsidR="00556C09" w:rsidRPr="00CA3E1A" w:rsidDel="00337561" w:rsidRDefault="00556C09" w:rsidP="00BA29F1">
            <w:pPr>
              <w:pStyle w:val="TAL"/>
              <w:tabs>
                <w:tab w:val="clear" w:pos="284"/>
                <w:tab w:val="clear" w:pos="567"/>
              </w:tabs>
              <w:rPr>
                <w:del w:id="1039" w:author="MCC Changes" w:date="2017-11-20T15:00:00Z"/>
                <w:noProof/>
                <w:szCs w:val="18"/>
              </w:rPr>
            </w:pPr>
            <w:del w:id="1040" w:author="MCC Changes" w:date="2017-11-20T15:00:00Z">
              <w:r w:rsidRPr="00CA3E1A" w:rsidDel="00337561">
                <w:rPr>
                  <w:noProof/>
                  <w:szCs w:val="18"/>
                </w:rPr>
                <w:delText>NEC Corporation</w:delText>
              </w:r>
            </w:del>
          </w:p>
        </w:tc>
        <w:tc>
          <w:tcPr>
            <w:tcW w:w="2268" w:type="dxa"/>
          </w:tcPr>
          <w:p w:rsidR="00556C09" w:rsidRPr="00CA3E1A" w:rsidDel="00337561" w:rsidRDefault="00556C09" w:rsidP="00BA29F1">
            <w:pPr>
              <w:pStyle w:val="TAL"/>
              <w:tabs>
                <w:tab w:val="clear" w:pos="284"/>
                <w:tab w:val="clear" w:pos="567"/>
              </w:tabs>
              <w:rPr>
                <w:del w:id="1041" w:author="MCC Changes" w:date="2017-11-20T15:00:00Z"/>
                <w:noProof/>
                <w:szCs w:val="18"/>
              </w:rPr>
            </w:pPr>
            <w:del w:id="1042"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043" w:author="MCC Changes" w:date="2017-11-20T15:00:00Z"/>
                <w:noProof/>
                <w:szCs w:val="18"/>
              </w:rPr>
            </w:pPr>
            <w:del w:id="1044" w:author="MCC Changes" w:date="2017-11-20T15:00:00Z">
              <w:r w:rsidRPr="00CA3E1A" w:rsidDel="00337561">
                <w:rPr>
                  <w:noProof/>
                  <w:szCs w:val="18"/>
                </w:rPr>
                <w:delText>JP</w:delText>
              </w:r>
            </w:del>
          </w:p>
        </w:tc>
      </w:tr>
      <w:tr w:rsidR="00556C09" w:rsidDel="00337561" w:rsidTr="00BA29F1">
        <w:trPr>
          <w:cantSplit/>
          <w:del w:id="1045" w:author="MCC Changes" w:date="2017-11-20T15:00:00Z"/>
        </w:trPr>
        <w:tc>
          <w:tcPr>
            <w:tcW w:w="6487" w:type="dxa"/>
          </w:tcPr>
          <w:p w:rsidR="00556C09" w:rsidRPr="00CA3E1A" w:rsidDel="00337561" w:rsidRDefault="00556C09" w:rsidP="00BA29F1">
            <w:pPr>
              <w:pStyle w:val="TAL"/>
              <w:tabs>
                <w:tab w:val="clear" w:pos="284"/>
                <w:tab w:val="clear" w:pos="567"/>
              </w:tabs>
              <w:rPr>
                <w:del w:id="1046" w:author="MCC Changes" w:date="2017-11-20T15:00:00Z"/>
                <w:noProof/>
                <w:szCs w:val="18"/>
              </w:rPr>
            </w:pPr>
            <w:del w:id="1047" w:author="MCC Changes" w:date="2017-11-20T15:00:00Z">
              <w:r w:rsidRPr="00CA3E1A" w:rsidDel="00337561">
                <w:rPr>
                  <w:noProof/>
                  <w:szCs w:val="18"/>
                </w:rPr>
                <w:delText>NEC Corporation</w:delText>
              </w:r>
            </w:del>
          </w:p>
        </w:tc>
        <w:tc>
          <w:tcPr>
            <w:tcW w:w="2268" w:type="dxa"/>
          </w:tcPr>
          <w:p w:rsidR="00556C09" w:rsidRPr="00CA3E1A" w:rsidDel="00337561" w:rsidRDefault="00556C09" w:rsidP="00BA29F1">
            <w:pPr>
              <w:pStyle w:val="TAL"/>
              <w:tabs>
                <w:tab w:val="clear" w:pos="284"/>
                <w:tab w:val="clear" w:pos="567"/>
              </w:tabs>
              <w:rPr>
                <w:del w:id="1048" w:author="MCC Changes" w:date="2017-11-20T15:00:00Z"/>
                <w:noProof/>
                <w:szCs w:val="18"/>
              </w:rPr>
            </w:pPr>
            <w:del w:id="104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50" w:author="MCC Changes" w:date="2017-11-20T15:00:00Z"/>
                <w:noProof/>
                <w:szCs w:val="18"/>
              </w:rPr>
            </w:pPr>
            <w:del w:id="1051" w:author="MCC Changes" w:date="2017-11-20T15:00:00Z">
              <w:r w:rsidRPr="00CA3E1A" w:rsidDel="00337561">
                <w:rPr>
                  <w:noProof/>
                  <w:szCs w:val="18"/>
                </w:rPr>
                <w:delText>JP</w:delText>
              </w:r>
            </w:del>
          </w:p>
        </w:tc>
      </w:tr>
      <w:tr w:rsidR="00556C09" w:rsidDel="00337561" w:rsidTr="00BA29F1">
        <w:trPr>
          <w:cantSplit/>
          <w:del w:id="1052" w:author="MCC Changes" w:date="2017-11-20T15:00:00Z"/>
        </w:trPr>
        <w:tc>
          <w:tcPr>
            <w:tcW w:w="6487" w:type="dxa"/>
          </w:tcPr>
          <w:p w:rsidR="00556C09" w:rsidRPr="00CA3E1A" w:rsidDel="00337561" w:rsidRDefault="00556C09" w:rsidP="00BA29F1">
            <w:pPr>
              <w:pStyle w:val="TAL"/>
              <w:tabs>
                <w:tab w:val="clear" w:pos="284"/>
                <w:tab w:val="clear" w:pos="567"/>
              </w:tabs>
              <w:rPr>
                <w:del w:id="1053" w:author="MCC Changes" w:date="2017-11-20T15:00:00Z"/>
                <w:noProof/>
                <w:szCs w:val="18"/>
              </w:rPr>
            </w:pPr>
            <w:del w:id="1054" w:author="MCC Changes" w:date="2017-11-20T15:00:00Z">
              <w:r w:rsidRPr="00CA3E1A" w:rsidDel="00337561">
                <w:rPr>
                  <w:noProof/>
                  <w:szCs w:val="18"/>
                </w:rPr>
                <w:delText>NEC Corporation</w:delText>
              </w:r>
            </w:del>
          </w:p>
        </w:tc>
        <w:tc>
          <w:tcPr>
            <w:tcW w:w="2268" w:type="dxa"/>
          </w:tcPr>
          <w:p w:rsidR="00556C09" w:rsidRPr="00CA3E1A" w:rsidDel="00337561" w:rsidRDefault="00556C09" w:rsidP="00BA29F1">
            <w:pPr>
              <w:pStyle w:val="TAL"/>
              <w:tabs>
                <w:tab w:val="clear" w:pos="284"/>
                <w:tab w:val="clear" w:pos="567"/>
              </w:tabs>
              <w:rPr>
                <w:del w:id="1055" w:author="MCC Changes" w:date="2017-11-20T15:00:00Z"/>
                <w:noProof/>
                <w:szCs w:val="18"/>
              </w:rPr>
            </w:pPr>
            <w:del w:id="1056" w:author="MCC Changes" w:date="2017-11-20T15:00:00Z">
              <w:r w:rsidRPr="00CA3E1A" w:rsidDel="00337561">
                <w:rPr>
                  <w:noProof/>
                  <w:szCs w:val="18"/>
                </w:rPr>
                <w:delText>3GPPMEMBER - TTC</w:delText>
              </w:r>
            </w:del>
          </w:p>
        </w:tc>
        <w:tc>
          <w:tcPr>
            <w:tcW w:w="1092" w:type="dxa"/>
          </w:tcPr>
          <w:p w:rsidR="00556C09" w:rsidRPr="00CA3E1A" w:rsidDel="00337561" w:rsidRDefault="00556C09" w:rsidP="00BA29F1">
            <w:pPr>
              <w:pStyle w:val="TAL"/>
              <w:tabs>
                <w:tab w:val="clear" w:pos="284"/>
                <w:tab w:val="clear" w:pos="567"/>
              </w:tabs>
              <w:rPr>
                <w:del w:id="1057" w:author="MCC Changes" w:date="2017-11-20T15:00:00Z"/>
                <w:noProof/>
                <w:szCs w:val="18"/>
              </w:rPr>
            </w:pPr>
            <w:del w:id="1058" w:author="MCC Changes" w:date="2017-11-20T15:00:00Z">
              <w:r w:rsidRPr="00CA3E1A" w:rsidDel="00337561">
                <w:rPr>
                  <w:noProof/>
                  <w:szCs w:val="18"/>
                </w:rPr>
                <w:delText>JP</w:delText>
              </w:r>
            </w:del>
          </w:p>
        </w:tc>
      </w:tr>
      <w:tr w:rsidR="00556C09" w:rsidDel="00337561" w:rsidTr="00BA29F1">
        <w:trPr>
          <w:cantSplit/>
          <w:del w:id="1059" w:author="MCC Changes" w:date="2017-11-20T15:00:00Z"/>
        </w:trPr>
        <w:tc>
          <w:tcPr>
            <w:tcW w:w="6487" w:type="dxa"/>
          </w:tcPr>
          <w:p w:rsidR="00556C09" w:rsidRPr="00CA3E1A" w:rsidDel="00337561" w:rsidRDefault="00556C09" w:rsidP="00BA29F1">
            <w:pPr>
              <w:pStyle w:val="TAL"/>
              <w:tabs>
                <w:tab w:val="clear" w:pos="284"/>
                <w:tab w:val="clear" w:pos="567"/>
              </w:tabs>
              <w:rPr>
                <w:del w:id="1060" w:author="MCC Changes" w:date="2017-11-20T15:00:00Z"/>
                <w:noProof/>
                <w:szCs w:val="18"/>
              </w:rPr>
            </w:pPr>
            <w:del w:id="1061" w:author="MCC Changes" w:date="2017-11-20T15:00:00Z">
              <w:r w:rsidRPr="00CA3E1A" w:rsidDel="00337561">
                <w:rPr>
                  <w:noProof/>
                  <w:szCs w:val="18"/>
                </w:rPr>
                <w:delText>NEC EUROPE LTD</w:delText>
              </w:r>
            </w:del>
          </w:p>
        </w:tc>
        <w:tc>
          <w:tcPr>
            <w:tcW w:w="2268" w:type="dxa"/>
          </w:tcPr>
          <w:p w:rsidR="00556C09" w:rsidRPr="00CA3E1A" w:rsidDel="00337561" w:rsidRDefault="00556C09" w:rsidP="00BA29F1">
            <w:pPr>
              <w:pStyle w:val="TAL"/>
              <w:tabs>
                <w:tab w:val="clear" w:pos="284"/>
                <w:tab w:val="clear" w:pos="567"/>
              </w:tabs>
              <w:rPr>
                <w:del w:id="1062" w:author="MCC Changes" w:date="2017-11-20T15:00:00Z"/>
                <w:noProof/>
                <w:szCs w:val="18"/>
              </w:rPr>
            </w:pPr>
            <w:del w:id="106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64" w:author="MCC Changes" w:date="2017-11-20T15:00:00Z"/>
                <w:noProof/>
                <w:szCs w:val="18"/>
              </w:rPr>
            </w:pPr>
            <w:del w:id="1065" w:author="MCC Changes" w:date="2017-11-20T15:00:00Z">
              <w:r w:rsidRPr="00CA3E1A" w:rsidDel="00337561">
                <w:rPr>
                  <w:noProof/>
                  <w:szCs w:val="18"/>
                </w:rPr>
                <w:delText>GB</w:delText>
              </w:r>
            </w:del>
          </w:p>
        </w:tc>
      </w:tr>
      <w:tr w:rsidR="00556C09" w:rsidDel="00337561" w:rsidTr="00BA29F1">
        <w:trPr>
          <w:cantSplit/>
          <w:del w:id="1066" w:author="MCC Changes" w:date="2017-11-20T15:00:00Z"/>
        </w:trPr>
        <w:tc>
          <w:tcPr>
            <w:tcW w:w="6487" w:type="dxa"/>
          </w:tcPr>
          <w:p w:rsidR="00556C09" w:rsidRPr="00CA3E1A" w:rsidDel="00337561" w:rsidRDefault="00556C09" w:rsidP="00BA29F1">
            <w:pPr>
              <w:pStyle w:val="TAL"/>
              <w:tabs>
                <w:tab w:val="clear" w:pos="284"/>
                <w:tab w:val="clear" w:pos="567"/>
              </w:tabs>
              <w:rPr>
                <w:del w:id="1067" w:author="MCC Changes" w:date="2017-11-20T15:00:00Z"/>
                <w:noProof/>
                <w:szCs w:val="18"/>
              </w:rPr>
            </w:pPr>
            <w:del w:id="1068" w:author="MCC Changes" w:date="2017-11-20T15:00:00Z">
              <w:r w:rsidRPr="00CA3E1A" w:rsidDel="00337561">
                <w:rPr>
                  <w:noProof/>
                  <w:szCs w:val="18"/>
                </w:rPr>
                <w:delText>NEC Telecom MODUS Ltd.</w:delText>
              </w:r>
            </w:del>
          </w:p>
        </w:tc>
        <w:tc>
          <w:tcPr>
            <w:tcW w:w="2268" w:type="dxa"/>
          </w:tcPr>
          <w:p w:rsidR="00556C09" w:rsidRPr="00CA3E1A" w:rsidDel="00337561" w:rsidRDefault="00556C09" w:rsidP="00BA29F1">
            <w:pPr>
              <w:pStyle w:val="TAL"/>
              <w:tabs>
                <w:tab w:val="clear" w:pos="284"/>
                <w:tab w:val="clear" w:pos="567"/>
              </w:tabs>
              <w:rPr>
                <w:del w:id="1069" w:author="MCC Changes" w:date="2017-11-20T15:00:00Z"/>
                <w:noProof/>
                <w:szCs w:val="18"/>
              </w:rPr>
            </w:pPr>
            <w:del w:id="107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71" w:author="MCC Changes" w:date="2017-11-20T15:00:00Z"/>
                <w:noProof/>
                <w:szCs w:val="18"/>
              </w:rPr>
            </w:pPr>
            <w:del w:id="1072" w:author="MCC Changes" w:date="2017-11-20T15:00:00Z">
              <w:r w:rsidRPr="00CA3E1A" w:rsidDel="00337561">
                <w:rPr>
                  <w:noProof/>
                  <w:szCs w:val="18"/>
                </w:rPr>
                <w:delText>GB</w:delText>
              </w:r>
            </w:del>
          </w:p>
        </w:tc>
      </w:tr>
      <w:tr w:rsidR="00556C09" w:rsidDel="00337561" w:rsidTr="00BA29F1">
        <w:trPr>
          <w:cantSplit/>
          <w:del w:id="1073" w:author="MCC Changes" w:date="2017-11-20T15:00:00Z"/>
        </w:trPr>
        <w:tc>
          <w:tcPr>
            <w:tcW w:w="6487" w:type="dxa"/>
          </w:tcPr>
          <w:p w:rsidR="00556C09" w:rsidRPr="00CA3E1A" w:rsidDel="00337561" w:rsidRDefault="00556C09" w:rsidP="00BA29F1">
            <w:pPr>
              <w:pStyle w:val="TAL"/>
              <w:tabs>
                <w:tab w:val="clear" w:pos="284"/>
                <w:tab w:val="clear" w:pos="567"/>
              </w:tabs>
              <w:rPr>
                <w:del w:id="1074" w:author="MCC Changes" w:date="2017-11-20T15:00:00Z"/>
                <w:noProof/>
                <w:szCs w:val="18"/>
              </w:rPr>
            </w:pPr>
            <w:del w:id="1075" w:author="MCC Changes" w:date="2017-11-20T15:00:00Z">
              <w:r w:rsidRPr="00CA3E1A" w:rsidDel="00337561">
                <w:rPr>
                  <w:noProof/>
                  <w:szCs w:val="18"/>
                </w:rPr>
                <w:delText>Netas</w:delText>
              </w:r>
            </w:del>
          </w:p>
        </w:tc>
        <w:tc>
          <w:tcPr>
            <w:tcW w:w="2268" w:type="dxa"/>
          </w:tcPr>
          <w:p w:rsidR="00556C09" w:rsidRPr="00CA3E1A" w:rsidDel="00337561" w:rsidRDefault="00556C09" w:rsidP="00BA29F1">
            <w:pPr>
              <w:pStyle w:val="TAL"/>
              <w:tabs>
                <w:tab w:val="clear" w:pos="284"/>
                <w:tab w:val="clear" w:pos="567"/>
              </w:tabs>
              <w:rPr>
                <w:del w:id="1076" w:author="MCC Changes" w:date="2017-11-20T15:00:00Z"/>
                <w:noProof/>
                <w:szCs w:val="18"/>
              </w:rPr>
            </w:pPr>
            <w:del w:id="107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78" w:author="MCC Changes" w:date="2017-11-20T15:00:00Z"/>
                <w:noProof/>
                <w:szCs w:val="18"/>
              </w:rPr>
            </w:pPr>
            <w:del w:id="1079" w:author="MCC Changes" w:date="2017-11-20T15:00:00Z">
              <w:r w:rsidRPr="00CA3E1A" w:rsidDel="00337561">
                <w:rPr>
                  <w:noProof/>
                  <w:szCs w:val="18"/>
                </w:rPr>
                <w:delText>TR</w:delText>
              </w:r>
            </w:del>
          </w:p>
        </w:tc>
      </w:tr>
      <w:tr w:rsidR="00556C09" w:rsidDel="00337561" w:rsidTr="00BA29F1">
        <w:trPr>
          <w:cantSplit/>
          <w:del w:id="1080" w:author="MCC Changes" w:date="2017-11-20T15:00:00Z"/>
        </w:trPr>
        <w:tc>
          <w:tcPr>
            <w:tcW w:w="6487" w:type="dxa"/>
          </w:tcPr>
          <w:p w:rsidR="00556C09" w:rsidRPr="00CA3E1A" w:rsidDel="00337561" w:rsidRDefault="00556C09" w:rsidP="00BA29F1">
            <w:pPr>
              <w:pStyle w:val="TAL"/>
              <w:tabs>
                <w:tab w:val="clear" w:pos="284"/>
                <w:tab w:val="clear" w:pos="567"/>
              </w:tabs>
              <w:rPr>
                <w:del w:id="1081" w:author="MCC Changes" w:date="2017-11-20T15:00:00Z"/>
                <w:noProof/>
                <w:szCs w:val="18"/>
              </w:rPr>
            </w:pPr>
            <w:del w:id="1082" w:author="MCC Changes" w:date="2017-11-20T15:00:00Z">
              <w:r w:rsidRPr="00CA3E1A" w:rsidDel="00337561">
                <w:rPr>
                  <w:noProof/>
                  <w:szCs w:val="18"/>
                </w:rPr>
                <w:lastRenderedPageBreak/>
                <w:delText>NextNav</w:delText>
              </w:r>
            </w:del>
          </w:p>
        </w:tc>
        <w:tc>
          <w:tcPr>
            <w:tcW w:w="2268" w:type="dxa"/>
          </w:tcPr>
          <w:p w:rsidR="00556C09" w:rsidRPr="00CA3E1A" w:rsidDel="00337561" w:rsidRDefault="00556C09" w:rsidP="00BA29F1">
            <w:pPr>
              <w:pStyle w:val="TAL"/>
              <w:tabs>
                <w:tab w:val="clear" w:pos="284"/>
                <w:tab w:val="clear" w:pos="567"/>
              </w:tabs>
              <w:rPr>
                <w:del w:id="1083" w:author="MCC Changes" w:date="2017-11-20T15:00:00Z"/>
                <w:noProof/>
                <w:szCs w:val="18"/>
              </w:rPr>
            </w:pPr>
            <w:del w:id="1084"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085" w:author="MCC Changes" w:date="2017-11-20T15:00:00Z"/>
                <w:noProof/>
                <w:szCs w:val="18"/>
              </w:rPr>
            </w:pPr>
            <w:del w:id="1086" w:author="MCC Changes" w:date="2017-11-20T15:00:00Z">
              <w:r w:rsidRPr="00CA3E1A" w:rsidDel="00337561">
                <w:rPr>
                  <w:noProof/>
                  <w:szCs w:val="18"/>
                </w:rPr>
                <w:delText>US</w:delText>
              </w:r>
            </w:del>
          </w:p>
        </w:tc>
      </w:tr>
      <w:tr w:rsidR="00556C09" w:rsidDel="00337561" w:rsidTr="00BA29F1">
        <w:trPr>
          <w:cantSplit/>
          <w:del w:id="1087" w:author="MCC Changes" w:date="2017-11-20T15:00:00Z"/>
        </w:trPr>
        <w:tc>
          <w:tcPr>
            <w:tcW w:w="6487" w:type="dxa"/>
          </w:tcPr>
          <w:p w:rsidR="00556C09" w:rsidRPr="00CA3E1A" w:rsidDel="00337561" w:rsidRDefault="00556C09" w:rsidP="00BA29F1">
            <w:pPr>
              <w:pStyle w:val="TAL"/>
              <w:tabs>
                <w:tab w:val="clear" w:pos="284"/>
                <w:tab w:val="clear" w:pos="567"/>
              </w:tabs>
              <w:rPr>
                <w:del w:id="1088" w:author="MCC Changes" w:date="2017-11-20T15:00:00Z"/>
                <w:noProof/>
                <w:szCs w:val="18"/>
              </w:rPr>
            </w:pPr>
            <w:del w:id="1089" w:author="MCC Changes" w:date="2017-11-20T15:00:00Z">
              <w:r w:rsidRPr="00CA3E1A" w:rsidDel="00337561">
                <w:rPr>
                  <w:noProof/>
                  <w:szCs w:val="18"/>
                </w:rPr>
                <w:delText>NICT</w:delText>
              </w:r>
            </w:del>
          </w:p>
        </w:tc>
        <w:tc>
          <w:tcPr>
            <w:tcW w:w="2268" w:type="dxa"/>
          </w:tcPr>
          <w:p w:rsidR="00556C09" w:rsidRPr="00CA3E1A" w:rsidDel="00337561" w:rsidRDefault="00556C09" w:rsidP="00BA29F1">
            <w:pPr>
              <w:pStyle w:val="TAL"/>
              <w:tabs>
                <w:tab w:val="clear" w:pos="284"/>
                <w:tab w:val="clear" w:pos="567"/>
              </w:tabs>
              <w:rPr>
                <w:del w:id="1090" w:author="MCC Changes" w:date="2017-11-20T15:00:00Z"/>
                <w:noProof/>
                <w:szCs w:val="18"/>
              </w:rPr>
            </w:pPr>
            <w:del w:id="1091"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092" w:author="MCC Changes" w:date="2017-11-20T15:00:00Z"/>
                <w:noProof/>
                <w:szCs w:val="18"/>
              </w:rPr>
            </w:pPr>
            <w:del w:id="1093" w:author="MCC Changes" w:date="2017-11-20T15:00:00Z">
              <w:r w:rsidRPr="00CA3E1A" w:rsidDel="00337561">
                <w:rPr>
                  <w:noProof/>
                  <w:szCs w:val="18"/>
                </w:rPr>
                <w:delText>JP</w:delText>
              </w:r>
            </w:del>
          </w:p>
        </w:tc>
      </w:tr>
      <w:tr w:rsidR="00556C09" w:rsidDel="00337561" w:rsidTr="00BA29F1">
        <w:trPr>
          <w:cantSplit/>
          <w:del w:id="1094" w:author="MCC Changes" w:date="2017-11-20T15:00:00Z"/>
        </w:trPr>
        <w:tc>
          <w:tcPr>
            <w:tcW w:w="6487" w:type="dxa"/>
          </w:tcPr>
          <w:p w:rsidR="00556C09" w:rsidRPr="00CA3E1A" w:rsidDel="00337561" w:rsidRDefault="00556C09" w:rsidP="00BA29F1">
            <w:pPr>
              <w:pStyle w:val="TAL"/>
              <w:tabs>
                <w:tab w:val="clear" w:pos="284"/>
                <w:tab w:val="clear" w:pos="567"/>
              </w:tabs>
              <w:rPr>
                <w:del w:id="1095" w:author="MCC Changes" w:date="2017-11-20T15:00:00Z"/>
                <w:noProof/>
                <w:szCs w:val="18"/>
              </w:rPr>
            </w:pPr>
            <w:del w:id="1096" w:author="MCC Changes" w:date="2017-11-20T15:00:00Z">
              <w:r w:rsidRPr="00CA3E1A" w:rsidDel="00337561">
                <w:rPr>
                  <w:noProof/>
                  <w:szCs w:val="18"/>
                </w:rPr>
                <w:delText>Nkom</w:delText>
              </w:r>
            </w:del>
          </w:p>
        </w:tc>
        <w:tc>
          <w:tcPr>
            <w:tcW w:w="2268" w:type="dxa"/>
          </w:tcPr>
          <w:p w:rsidR="00556C09" w:rsidRPr="00CA3E1A" w:rsidDel="00337561" w:rsidRDefault="00556C09" w:rsidP="00BA29F1">
            <w:pPr>
              <w:pStyle w:val="TAL"/>
              <w:tabs>
                <w:tab w:val="clear" w:pos="284"/>
                <w:tab w:val="clear" w:pos="567"/>
              </w:tabs>
              <w:rPr>
                <w:del w:id="1097" w:author="MCC Changes" w:date="2017-11-20T15:00:00Z"/>
                <w:noProof/>
                <w:szCs w:val="18"/>
              </w:rPr>
            </w:pPr>
            <w:del w:id="109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099" w:author="MCC Changes" w:date="2017-11-20T15:00:00Z"/>
                <w:noProof/>
                <w:szCs w:val="18"/>
              </w:rPr>
            </w:pPr>
            <w:del w:id="1100" w:author="MCC Changes" w:date="2017-11-20T15:00:00Z">
              <w:r w:rsidRPr="00CA3E1A" w:rsidDel="00337561">
                <w:rPr>
                  <w:noProof/>
                  <w:szCs w:val="18"/>
                </w:rPr>
                <w:delText>NO</w:delText>
              </w:r>
            </w:del>
          </w:p>
        </w:tc>
      </w:tr>
      <w:tr w:rsidR="00556C09" w:rsidDel="00337561" w:rsidTr="00BA29F1">
        <w:trPr>
          <w:cantSplit/>
          <w:del w:id="1101" w:author="MCC Changes" w:date="2017-11-20T15:00:00Z"/>
        </w:trPr>
        <w:tc>
          <w:tcPr>
            <w:tcW w:w="6487" w:type="dxa"/>
          </w:tcPr>
          <w:p w:rsidR="00556C09" w:rsidRPr="00CA3E1A" w:rsidDel="00337561" w:rsidRDefault="00556C09" w:rsidP="00BA29F1">
            <w:pPr>
              <w:pStyle w:val="TAL"/>
              <w:tabs>
                <w:tab w:val="clear" w:pos="284"/>
                <w:tab w:val="clear" w:pos="567"/>
              </w:tabs>
              <w:rPr>
                <w:del w:id="1102" w:author="MCC Changes" w:date="2017-11-20T15:00:00Z"/>
                <w:noProof/>
                <w:szCs w:val="18"/>
              </w:rPr>
            </w:pPr>
            <w:del w:id="1103" w:author="MCC Changes" w:date="2017-11-20T15:00:00Z">
              <w:r w:rsidRPr="00CA3E1A" w:rsidDel="00337561">
                <w:rPr>
                  <w:noProof/>
                  <w:szCs w:val="18"/>
                </w:rPr>
                <w:delText>Nokia</w:delText>
              </w:r>
            </w:del>
          </w:p>
        </w:tc>
        <w:tc>
          <w:tcPr>
            <w:tcW w:w="2268" w:type="dxa"/>
          </w:tcPr>
          <w:p w:rsidR="00556C09" w:rsidRPr="00CA3E1A" w:rsidDel="00337561" w:rsidRDefault="00556C09" w:rsidP="00BA29F1">
            <w:pPr>
              <w:pStyle w:val="TAL"/>
              <w:tabs>
                <w:tab w:val="clear" w:pos="284"/>
                <w:tab w:val="clear" w:pos="567"/>
              </w:tabs>
              <w:rPr>
                <w:del w:id="1104" w:author="MCC Changes" w:date="2017-11-20T15:00:00Z"/>
                <w:noProof/>
                <w:szCs w:val="18"/>
              </w:rPr>
            </w:pPr>
            <w:del w:id="1105"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106" w:author="MCC Changes" w:date="2017-11-20T15:00:00Z"/>
                <w:noProof/>
                <w:szCs w:val="18"/>
              </w:rPr>
            </w:pPr>
            <w:del w:id="1107" w:author="MCC Changes" w:date="2017-11-20T15:00:00Z">
              <w:r w:rsidRPr="00CA3E1A" w:rsidDel="00337561">
                <w:rPr>
                  <w:noProof/>
                  <w:szCs w:val="18"/>
                </w:rPr>
                <w:delText>US</w:delText>
              </w:r>
            </w:del>
          </w:p>
        </w:tc>
      </w:tr>
      <w:tr w:rsidR="00556C09" w:rsidDel="00337561" w:rsidTr="00BA29F1">
        <w:trPr>
          <w:cantSplit/>
          <w:del w:id="1108" w:author="MCC Changes" w:date="2017-11-20T15:00:00Z"/>
        </w:trPr>
        <w:tc>
          <w:tcPr>
            <w:tcW w:w="6487" w:type="dxa"/>
          </w:tcPr>
          <w:p w:rsidR="00556C09" w:rsidRPr="00CA3E1A" w:rsidDel="00337561" w:rsidRDefault="00556C09" w:rsidP="00BA29F1">
            <w:pPr>
              <w:pStyle w:val="TAL"/>
              <w:tabs>
                <w:tab w:val="clear" w:pos="284"/>
                <w:tab w:val="clear" w:pos="567"/>
              </w:tabs>
              <w:rPr>
                <w:del w:id="1109" w:author="MCC Changes" w:date="2017-11-20T15:00:00Z"/>
                <w:noProof/>
                <w:szCs w:val="18"/>
              </w:rPr>
            </w:pPr>
            <w:del w:id="1110" w:author="MCC Changes" w:date="2017-11-20T15:00:00Z">
              <w:r w:rsidRPr="00CA3E1A" w:rsidDel="00337561">
                <w:rPr>
                  <w:noProof/>
                  <w:szCs w:val="18"/>
                </w:rPr>
                <w:delText>Nokia Belgium</w:delText>
              </w:r>
            </w:del>
          </w:p>
        </w:tc>
        <w:tc>
          <w:tcPr>
            <w:tcW w:w="2268" w:type="dxa"/>
          </w:tcPr>
          <w:p w:rsidR="00556C09" w:rsidRPr="00CA3E1A" w:rsidDel="00337561" w:rsidRDefault="00556C09" w:rsidP="00BA29F1">
            <w:pPr>
              <w:pStyle w:val="TAL"/>
              <w:tabs>
                <w:tab w:val="clear" w:pos="284"/>
                <w:tab w:val="clear" w:pos="567"/>
              </w:tabs>
              <w:rPr>
                <w:del w:id="1111" w:author="MCC Changes" w:date="2017-11-20T15:00:00Z"/>
                <w:noProof/>
                <w:szCs w:val="18"/>
              </w:rPr>
            </w:pPr>
            <w:del w:id="111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113" w:author="MCC Changes" w:date="2017-11-20T15:00:00Z"/>
                <w:noProof/>
                <w:szCs w:val="18"/>
              </w:rPr>
            </w:pPr>
            <w:del w:id="1114" w:author="MCC Changes" w:date="2017-11-20T15:00:00Z">
              <w:r w:rsidRPr="00CA3E1A" w:rsidDel="00337561">
                <w:rPr>
                  <w:noProof/>
                  <w:szCs w:val="18"/>
                </w:rPr>
                <w:delText>BE</w:delText>
              </w:r>
            </w:del>
          </w:p>
        </w:tc>
      </w:tr>
      <w:tr w:rsidR="00556C09" w:rsidDel="00337561" w:rsidTr="00BA29F1">
        <w:trPr>
          <w:cantSplit/>
          <w:del w:id="1115" w:author="MCC Changes" w:date="2017-11-20T15:00:00Z"/>
        </w:trPr>
        <w:tc>
          <w:tcPr>
            <w:tcW w:w="6487" w:type="dxa"/>
          </w:tcPr>
          <w:p w:rsidR="00556C09" w:rsidRPr="00CA3E1A" w:rsidDel="00337561" w:rsidRDefault="00556C09" w:rsidP="00BA29F1">
            <w:pPr>
              <w:pStyle w:val="TAL"/>
              <w:tabs>
                <w:tab w:val="clear" w:pos="284"/>
                <w:tab w:val="clear" w:pos="567"/>
              </w:tabs>
              <w:rPr>
                <w:del w:id="1116" w:author="MCC Changes" w:date="2017-11-20T15:00:00Z"/>
                <w:noProof/>
                <w:szCs w:val="18"/>
              </w:rPr>
            </w:pPr>
            <w:del w:id="1117" w:author="MCC Changes" w:date="2017-11-20T15:00:00Z">
              <w:r w:rsidRPr="00CA3E1A" w:rsidDel="00337561">
                <w:rPr>
                  <w:noProof/>
                  <w:szCs w:val="18"/>
                </w:rPr>
                <w:delText>Nokia Corporation</w:delText>
              </w:r>
            </w:del>
          </w:p>
        </w:tc>
        <w:tc>
          <w:tcPr>
            <w:tcW w:w="2268" w:type="dxa"/>
          </w:tcPr>
          <w:p w:rsidR="00556C09" w:rsidRPr="00CA3E1A" w:rsidDel="00337561" w:rsidRDefault="00556C09" w:rsidP="00BA29F1">
            <w:pPr>
              <w:pStyle w:val="TAL"/>
              <w:tabs>
                <w:tab w:val="clear" w:pos="284"/>
                <w:tab w:val="clear" w:pos="567"/>
              </w:tabs>
              <w:rPr>
                <w:del w:id="1118" w:author="MCC Changes" w:date="2017-11-20T15:00:00Z"/>
                <w:noProof/>
                <w:szCs w:val="18"/>
              </w:rPr>
            </w:pPr>
            <w:del w:id="111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120" w:author="MCC Changes" w:date="2017-11-20T15:00:00Z"/>
                <w:noProof/>
                <w:szCs w:val="18"/>
              </w:rPr>
            </w:pPr>
            <w:del w:id="1121" w:author="MCC Changes" w:date="2017-11-20T15:00:00Z">
              <w:r w:rsidRPr="00CA3E1A" w:rsidDel="00337561">
                <w:rPr>
                  <w:noProof/>
                  <w:szCs w:val="18"/>
                </w:rPr>
                <w:delText>FI</w:delText>
              </w:r>
            </w:del>
          </w:p>
        </w:tc>
      </w:tr>
      <w:tr w:rsidR="00556C09" w:rsidDel="00337561" w:rsidTr="00BA29F1">
        <w:trPr>
          <w:cantSplit/>
          <w:del w:id="1122" w:author="MCC Changes" w:date="2017-11-20T15:00:00Z"/>
        </w:trPr>
        <w:tc>
          <w:tcPr>
            <w:tcW w:w="6487" w:type="dxa"/>
          </w:tcPr>
          <w:p w:rsidR="00556C09" w:rsidRPr="00CA3E1A" w:rsidDel="00337561" w:rsidRDefault="00556C09" w:rsidP="00BA29F1">
            <w:pPr>
              <w:pStyle w:val="TAL"/>
              <w:tabs>
                <w:tab w:val="clear" w:pos="284"/>
                <w:tab w:val="clear" w:pos="567"/>
              </w:tabs>
              <w:rPr>
                <w:del w:id="1123" w:author="MCC Changes" w:date="2017-11-20T15:00:00Z"/>
                <w:noProof/>
                <w:szCs w:val="18"/>
              </w:rPr>
            </w:pPr>
            <w:del w:id="1124" w:author="MCC Changes" w:date="2017-11-20T15:00:00Z">
              <w:r w:rsidRPr="00CA3E1A" w:rsidDel="00337561">
                <w:rPr>
                  <w:noProof/>
                  <w:szCs w:val="18"/>
                </w:rPr>
                <w:delText>Nokia France</w:delText>
              </w:r>
            </w:del>
          </w:p>
        </w:tc>
        <w:tc>
          <w:tcPr>
            <w:tcW w:w="2268" w:type="dxa"/>
          </w:tcPr>
          <w:p w:rsidR="00556C09" w:rsidRPr="00CA3E1A" w:rsidDel="00337561" w:rsidRDefault="00556C09" w:rsidP="00BA29F1">
            <w:pPr>
              <w:pStyle w:val="TAL"/>
              <w:tabs>
                <w:tab w:val="clear" w:pos="284"/>
                <w:tab w:val="clear" w:pos="567"/>
              </w:tabs>
              <w:rPr>
                <w:del w:id="1125" w:author="MCC Changes" w:date="2017-11-20T15:00:00Z"/>
                <w:noProof/>
                <w:szCs w:val="18"/>
              </w:rPr>
            </w:pPr>
            <w:del w:id="112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127" w:author="MCC Changes" w:date="2017-11-20T15:00:00Z"/>
                <w:noProof/>
                <w:szCs w:val="18"/>
              </w:rPr>
            </w:pPr>
            <w:del w:id="1128" w:author="MCC Changes" w:date="2017-11-20T15:00:00Z">
              <w:r w:rsidRPr="00CA3E1A" w:rsidDel="00337561">
                <w:rPr>
                  <w:noProof/>
                  <w:szCs w:val="18"/>
                </w:rPr>
                <w:delText>FR</w:delText>
              </w:r>
            </w:del>
          </w:p>
        </w:tc>
      </w:tr>
      <w:tr w:rsidR="00556C09" w:rsidDel="00337561" w:rsidTr="00BA29F1">
        <w:trPr>
          <w:cantSplit/>
          <w:del w:id="1129" w:author="MCC Changes" w:date="2017-11-20T15:00:00Z"/>
        </w:trPr>
        <w:tc>
          <w:tcPr>
            <w:tcW w:w="6487" w:type="dxa"/>
          </w:tcPr>
          <w:p w:rsidR="00556C09" w:rsidRPr="00CA3E1A" w:rsidDel="00337561" w:rsidRDefault="00556C09" w:rsidP="00BA29F1">
            <w:pPr>
              <w:pStyle w:val="TAL"/>
              <w:tabs>
                <w:tab w:val="clear" w:pos="284"/>
                <w:tab w:val="clear" w:pos="567"/>
              </w:tabs>
              <w:rPr>
                <w:del w:id="1130" w:author="MCC Changes" w:date="2017-11-20T15:00:00Z"/>
                <w:noProof/>
                <w:szCs w:val="18"/>
              </w:rPr>
            </w:pPr>
            <w:del w:id="1131" w:author="MCC Changes" w:date="2017-11-20T15:00:00Z">
              <w:r w:rsidRPr="00CA3E1A" w:rsidDel="00337561">
                <w:rPr>
                  <w:noProof/>
                  <w:szCs w:val="18"/>
                </w:rPr>
                <w:delText>Nokia Germany</w:delText>
              </w:r>
            </w:del>
          </w:p>
        </w:tc>
        <w:tc>
          <w:tcPr>
            <w:tcW w:w="2268" w:type="dxa"/>
          </w:tcPr>
          <w:p w:rsidR="00556C09" w:rsidRPr="00CA3E1A" w:rsidDel="00337561" w:rsidRDefault="00556C09" w:rsidP="00BA29F1">
            <w:pPr>
              <w:pStyle w:val="TAL"/>
              <w:tabs>
                <w:tab w:val="clear" w:pos="284"/>
                <w:tab w:val="clear" w:pos="567"/>
              </w:tabs>
              <w:rPr>
                <w:del w:id="1132" w:author="MCC Changes" w:date="2017-11-20T15:00:00Z"/>
                <w:noProof/>
                <w:szCs w:val="18"/>
              </w:rPr>
            </w:pPr>
            <w:del w:id="113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134" w:author="MCC Changes" w:date="2017-11-20T15:00:00Z"/>
                <w:noProof/>
                <w:szCs w:val="18"/>
              </w:rPr>
            </w:pPr>
            <w:del w:id="1135" w:author="MCC Changes" w:date="2017-11-20T15:00:00Z">
              <w:r w:rsidRPr="00CA3E1A" w:rsidDel="00337561">
                <w:rPr>
                  <w:noProof/>
                  <w:szCs w:val="18"/>
                </w:rPr>
                <w:delText>DE</w:delText>
              </w:r>
            </w:del>
          </w:p>
        </w:tc>
      </w:tr>
      <w:tr w:rsidR="00556C09" w:rsidDel="00337561" w:rsidTr="00BA29F1">
        <w:trPr>
          <w:cantSplit/>
          <w:del w:id="1136" w:author="MCC Changes" w:date="2017-11-20T15:00:00Z"/>
        </w:trPr>
        <w:tc>
          <w:tcPr>
            <w:tcW w:w="6487" w:type="dxa"/>
          </w:tcPr>
          <w:p w:rsidR="00556C09" w:rsidRPr="00CA3E1A" w:rsidDel="00337561" w:rsidRDefault="00556C09" w:rsidP="00BA29F1">
            <w:pPr>
              <w:pStyle w:val="TAL"/>
              <w:tabs>
                <w:tab w:val="clear" w:pos="284"/>
                <w:tab w:val="clear" w:pos="567"/>
              </w:tabs>
              <w:rPr>
                <w:del w:id="1137" w:author="MCC Changes" w:date="2017-11-20T15:00:00Z"/>
                <w:noProof/>
                <w:szCs w:val="18"/>
              </w:rPr>
            </w:pPr>
            <w:del w:id="1138" w:author="MCC Changes" w:date="2017-11-20T15:00:00Z">
              <w:r w:rsidRPr="00CA3E1A" w:rsidDel="00337561">
                <w:rPr>
                  <w:noProof/>
                  <w:szCs w:val="18"/>
                </w:rPr>
                <w:delText>Nokia Japan</w:delText>
              </w:r>
            </w:del>
          </w:p>
        </w:tc>
        <w:tc>
          <w:tcPr>
            <w:tcW w:w="2268" w:type="dxa"/>
          </w:tcPr>
          <w:p w:rsidR="00556C09" w:rsidRPr="00CA3E1A" w:rsidDel="00337561" w:rsidRDefault="00556C09" w:rsidP="00BA29F1">
            <w:pPr>
              <w:pStyle w:val="TAL"/>
              <w:tabs>
                <w:tab w:val="clear" w:pos="284"/>
                <w:tab w:val="clear" w:pos="567"/>
              </w:tabs>
              <w:rPr>
                <w:del w:id="1139" w:author="MCC Changes" w:date="2017-11-20T15:00:00Z"/>
                <w:noProof/>
                <w:szCs w:val="18"/>
              </w:rPr>
            </w:pPr>
            <w:del w:id="1140"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141" w:author="MCC Changes" w:date="2017-11-20T15:00:00Z"/>
                <w:noProof/>
                <w:szCs w:val="18"/>
              </w:rPr>
            </w:pPr>
            <w:del w:id="1142" w:author="MCC Changes" w:date="2017-11-20T15:00:00Z">
              <w:r w:rsidRPr="00CA3E1A" w:rsidDel="00337561">
                <w:rPr>
                  <w:noProof/>
                  <w:szCs w:val="18"/>
                </w:rPr>
                <w:delText>JP</w:delText>
              </w:r>
            </w:del>
          </w:p>
        </w:tc>
      </w:tr>
      <w:tr w:rsidR="00556C09" w:rsidDel="00337561" w:rsidTr="00BA29F1">
        <w:trPr>
          <w:cantSplit/>
          <w:del w:id="1143" w:author="MCC Changes" w:date="2017-11-20T15:00:00Z"/>
        </w:trPr>
        <w:tc>
          <w:tcPr>
            <w:tcW w:w="6487" w:type="dxa"/>
          </w:tcPr>
          <w:p w:rsidR="00556C09" w:rsidRPr="00CA3E1A" w:rsidDel="00337561" w:rsidRDefault="00556C09" w:rsidP="00BA29F1">
            <w:pPr>
              <w:pStyle w:val="TAL"/>
              <w:tabs>
                <w:tab w:val="clear" w:pos="284"/>
                <w:tab w:val="clear" w:pos="567"/>
              </w:tabs>
              <w:rPr>
                <w:del w:id="1144" w:author="MCC Changes" w:date="2017-11-20T15:00:00Z"/>
                <w:noProof/>
                <w:szCs w:val="18"/>
              </w:rPr>
            </w:pPr>
            <w:del w:id="1145" w:author="MCC Changes" w:date="2017-11-20T15:00:00Z">
              <w:r w:rsidRPr="00CA3E1A" w:rsidDel="00337561">
                <w:rPr>
                  <w:noProof/>
                  <w:szCs w:val="18"/>
                </w:rPr>
                <w:delText>Nokia Korea</w:delText>
              </w:r>
            </w:del>
          </w:p>
        </w:tc>
        <w:tc>
          <w:tcPr>
            <w:tcW w:w="2268" w:type="dxa"/>
          </w:tcPr>
          <w:p w:rsidR="00556C09" w:rsidRPr="00CA3E1A" w:rsidDel="00337561" w:rsidRDefault="00556C09" w:rsidP="00BA29F1">
            <w:pPr>
              <w:pStyle w:val="TAL"/>
              <w:tabs>
                <w:tab w:val="clear" w:pos="284"/>
                <w:tab w:val="clear" w:pos="567"/>
              </w:tabs>
              <w:rPr>
                <w:del w:id="1146" w:author="MCC Changes" w:date="2017-11-20T15:00:00Z"/>
                <w:noProof/>
                <w:szCs w:val="18"/>
              </w:rPr>
            </w:pPr>
            <w:del w:id="1147"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1148" w:author="MCC Changes" w:date="2017-11-20T15:00:00Z"/>
                <w:noProof/>
                <w:szCs w:val="18"/>
              </w:rPr>
            </w:pPr>
            <w:del w:id="1149" w:author="MCC Changes" w:date="2017-11-20T15:00:00Z">
              <w:r w:rsidRPr="00CA3E1A" w:rsidDel="00337561">
                <w:rPr>
                  <w:noProof/>
                  <w:szCs w:val="18"/>
                </w:rPr>
                <w:delText>KR</w:delText>
              </w:r>
            </w:del>
          </w:p>
        </w:tc>
      </w:tr>
      <w:tr w:rsidR="00556C09" w:rsidDel="00337561" w:rsidTr="00BA29F1">
        <w:trPr>
          <w:cantSplit/>
          <w:del w:id="1150" w:author="MCC Changes" w:date="2017-11-20T15:00:00Z"/>
        </w:trPr>
        <w:tc>
          <w:tcPr>
            <w:tcW w:w="6487" w:type="dxa"/>
          </w:tcPr>
          <w:p w:rsidR="00556C09" w:rsidRPr="00CA3E1A" w:rsidDel="00337561" w:rsidRDefault="00556C09" w:rsidP="00BA29F1">
            <w:pPr>
              <w:pStyle w:val="TAL"/>
              <w:tabs>
                <w:tab w:val="clear" w:pos="284"/>
                <w:tab w:val="clear" w:pos="567"/>
              </w:tabs>
              <w:rPr>
                <w:del w:id="1151" w:author="MCC Changes" w:date="2017-11-20T15:00:00Z"/>
                <w:noProof/>
                <w:szCs w:val="18"/>
              </w:rPr>
            </w:pPr>
            <w:del w:id="1152" w:author="MCC Changes" w:date="2017-11-20T15:00:00Z">
              <w:r w:rsidRPr="00CA3E1A" w:rsidDel="00337561">
                <w:rPr>
                  <w:noProof/>
                  <w:szCs w:val="18"/>
                </w:rPr>
                <w:delText>Nokia Solutions &amp; Networks (I)</w:delText>
              </w:r>
            </w:del>
          </w:p>
        </w:tc>
        <w:tc>
          <w:tcPr>
            <w:tcW w:w="2268" w:type="dxa"/>
          </w:tcPr>
          <w:p w:rsidR="00556C09" w:rsidRPr="00CA3E1A" w:rsidDel="00337561" w:rsidRDefault="00556C09" w:rsidP="00BA29F1">
            <w:pPr>
              <w:pStyle w:val="TAL"/>
              <w:tabs>
                <w:tab w:val="clear" w:pos="284"/>
                <w:tab w:val="clear" w:pos="567"/>
              </w:tabs>
              <w:rPr>
                <w:del w:id="1153" w:author="MCC Changes" w:date="2017-11-20T15:00:00Z"/>
                <w:noProof/>
                <w:szCs w:val="18"/>
              </w:rPr>
            </w:pPr>
            <w:del w:id="1154"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1155" w:author="MCC Changes" w:date="2017-11-20T15:00:00Z"/>
                <w:noProof/>
                <w:szCs w:val="18"/>
              </w:rPr>
            </w:pPr>
            <w:del w:id="1156" w:author="MCC Changes" w:date="2017-11-20T15:00:00Z">
              <w:r w:rsidRPr="00CA3E1A" w:rsidDel="00337561">
                <w:rPr>
                  <w:noProof/>
                  <w:szCs w:val="18"/>
                </w:rPr>
                <w:delText>IN</w:delText>
              </w:r>
            </w:del>
          </w:p>
        </w:tc>
      </w:tr>
      <w:tr w:rsidR="00556C09" w:rsidDel="00337561" w:rsidTr="00BA29F1">
        <w:trPr>
          <w:cantSplit/>
          <w:del w:id="1157" w:author="MCC Changes" w:date="2017-11-20T15:00:00Z"/>
        </w:trPr>
        <w:tc>
          <w:tcPr>
            <w:tcW w:w="6487" w:type="dxa"/>
          </w:tcPr>
          <w:p w:rsidR="00556C09" w:rsidRPr="00CA3E1A" w:rsidDel="00337561" w:rsidRDefault="00556C09" w:rsidP="00BA29F1">
            <w:pPr>
              <w:pStyle w:val="TAL"/>
              <w:tabs>
                <w:tab w:val="clear" w:pos="284"/>
                <w:tab w:val="clear" w:pos="567"/>
              </w:tabs>
              <w:rPr>
                <w:del w:id="1158" w:author="MCC Changes" w:date="2017-11-20T15:00:00Z"/>
                <w:noProof/>
                <w:szCs w:val="18"/>
              </w:rPr>
            </w:pPr>
            <w:del w:id="1159" w:author="MCC Changes" w:date="2017-11-20T15:00:00Z">
              <w:r w:rsidRPr="00CA3E1A" w:rsidDel="00337561">
                <w:rPr>
                  <w:noProof/>
                  <w:szCs w:val="18"/>
                </w:rPr>
                <w:delText>Nokia UK</w:delText>
              </w:r>
            </w:del>
          </w:p>
        </w:tc>
        <w:tc>
          <w:tcPr>
            <w:tcW w:w="2268" w:type="dxa"/>
          </w:tcPr>
          <w:p w:rsidR="00556C09" w:rsidRPr="00CA3E1A" w:rsidDel="00337561" w:rsidRDefault="00556C09" w:rsidP="00BA29F1">
            <w:pPr>
              <w:pStyle w:val="TAL"/>
              <w:tabs>
                <w:tab w:val="clear" w:pos="284"/>
                <w:tab w:val="clear" w:pos="567"/>
              </w:tabs>
              <w:rPr>
                <w:del w:id="1160" w:author="MCC Changes" w:date="2017-11-20T15:00:00Z"/>
                <w:noProof/>
                <w:szCs w:val="18"/>
              </w:rPr>
            </w:pPr>
            <w:del w:id="116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162" w:author="MCC Changes" w:date="2017-11-20T15:00:00Z"/>
                <w:noProof/>
                <w:szCs w:val="18"/>
              </w:rPr>
            </w:pPr>
            <w:del w:id="1163" w:author="MCC Changes" w:date="2017-11-20T15:00:00Z">
              <w:r w:rsidRPr="00CA3E1A" w:rsidDel="00337561">
                <w:rPr>
                  <w:noProof/>
                  <w:szCs w:val="18"/>
                </w:rPr>
                <w:delText>GB</w:delText>
              </w:r>
            </w:del>
          </w:p>
        </w:tc>
      </w:tr>
      <w:tr w:rsidR="00556C09" w:rsidDel="00337561" w:rsidTr="00BA29F1">
        <w:trPr>
          <w:cantSplit/>
          <w:del w:id="1164" w:author="MCC Changes" w:date="2017-11-20T15:00:00Z"/>
        </w:trPr>
        <w:tc>
          <w:tcPr>
            <w:tcW w:w="6487" w:type="dxa"/>
          </w:tcPr>
          <w:p w:rsidR="00556C09" w:rsidRPr="00CA3E1A" w:rsidDel="00337561" w:rsidRDefault="00556C09" w:rsidP="00BA29F1">
            <w:pPr>
              <w:pStyle w:val="TAL"/>
              <w:tabs>
                <w:tab w:val="clear" w:pos="284"/>
                <w:tab w:val="clear" w:pos="567"/>
              </w:tabs>
              <w:rPr>
                <w:del w:id="1165" w:author="MCC Changes" w:date="2017-11-20T15:00:00Z"/>
                <w:noProof/>
                <w:szCs w:val="18"/>
              </w:rPr>
            </w:pPr>
            <w:del w:id="1166" w:author="MCC Changes" w:date="2017-11-20T15:00:00Z">
              <w:r w:rsidRPr="00CA3E1A" w:rsidDel="00337561">
                <w:rPr>
                  <w:noProof/>
                  <w:szCs w:val="18"/>
                </w:rPr>
                <w:delText>NTT</w:delText>
              </w:r>
            </w:del>
          </w:p>
        </w:tc>
        <w:tc>
          <w:tcPr>
            <w:tcW w:w="2268" w:type="dxa"/>
          </w:tcPr>
          <w:p w:rsidR="00556C09" w:rsidRPr="00CA3E1A" w:rsidDel="00337561" w:rsidRDefault="00556C09" w:rsidP="00BA29F1">
            <w:pPr>
              <w:pStyle w:val="TAL"/>
              <w:tabs>
                <w:tab w:val="clear" w:pos="284"/>
                <w:tab w:val="clear" w:pos="567"/>
              </w:tabs>
              <w:rPr>
                <w:del w:id="1167" w:author="MCC Changes" w:date="2017-11-20T15:00:00Z"/>
                <w:noProof/>
                <w:szCs w:val="18"/>
              </w:rPr>
            </w:pPr>
            <w:del w:id="1168" w:author="MCC Changes" w:date="2017-11-20T15:00:00Z">
              <w:r w:rsidRPr="00CA3E1A" w:rsidDel="00337561">
                <w:rPr>
                  <w:noProof/>
                  <w:szCs w:val="18"/>
                </w:rPr>
                <w:delText>3GPPMEMBER - TTC</w:delText>
              </w:r>
            </w:del>
          </w:p>
        </w:tc>
        <w:tc>
          <w:tcPr>
            <w:tcW w:w="1092" w:type="dxa"/>
          </w:tcPr>
          <w:p w:rsidR="00556C09" w:rsidRPr="00CA3E1A" w:rsidDel="00337561" w:rsidRDefault="00556C09" w:rsidP="00BA29F1">
            <w:pPr>
              <w:pStyle w:val="TAL"/>
              <w:tabs>
                <w:tab w:val="clear" w:pos="284"/>
                <w:tab w:val="clear" w:pos="567"/>
              </w:tabs>
              <w:rPr>
                <w:del w:id="1169" w:author="MCC Changes" w:date="2017-11-20T15:00:00Z"/>
                <w:noProof/>
                <w:szCs w:val="18"/>
              </w:rPr>
            </w:pPr>
            <w:del w:id="1170" w:author="MCC Changes" w:date="2017-11-20T15:00:00Z">
              <w:r w:rsidRPr="00CA3E1A" w:rsidDel="00337561">
                <w:rPr>
                  <w:noProof/>
                  <w:szCs w:val="18"/>
                </w:rPr>
                <w:delText>JP</w:delText>
              </w:r>
            </w:del>
          </w:p>
        </w:tc>
      </w:tr>
      <w:tr w:rsidR="00556C09" w:rsidDel="00337561" w:rsidTr="00BA29F1">
        <w:trPr>
          <w:cantSplit/>
          <w:del w:id="1171" w:author="MCC Changes" w:date="2017-11-20T15:00:00Z"/>
        </w:trPr>
        <w:tc>
          <w:tcPr>
            <w:tcW w:w="6487" w:type="dxa"/>
          </w:tcPr>
          <w:p w:rsidR="00556C09" w:rsidRPr="00CA3E1A" w:rsidDel="00337561" w:rsidRDefault="00556C09" w:rsidP="00BA29F1">
            <w:pPr>
              <w:pStyle w:val="TAL"/>
              <w:tabs>
                <w:tab w:val="clear" w:pos="284"/>
                <w:tab w:val="clear" w:pos="567"/>
              </w:tabs>
              <w:rPr>
                <w:del w:id="1172" w:author="MCC Changes" w:date="2017-11-20T15:00:00Z"/>
                <w:noProof/>
                <w:szCs w:val="18"/>
              </w:rPr>
            </w:pPr>
            <w:del w:id="1173" w:author="MCC Changes" w:date="2017-11-20T15:00:00Z">
              <w:r w:rsidRPr="00CA3E1A" w:rsidDel="00337561">
                <w:rPr>
                  <w:noProof/>
                  <w:szCs w:val="18"/>
                </w:rPr>
                <w:delText>NTT DOCOMO INC.</w:delText>
              </w:r>
            </w:del>
          </w:p>
        </w:tc>
        <w:tc>
          <w:tcPr>
            <w:tcW w:w="2268" w:type="dxa"/>
          </w:tcPr>
          <w:p w:rsidR="00556C09" w:rsidRPr="00CA3E1A" w:rsidDel="00337561" w:rsidRDefault="00556C09" w:rsidP="00BA29F1">
            <w:pPr>
              <w:pStyle w:val="TAL"/>
              <w:tabs>
                <w:tab w:val="clear" w:pos="284"/>
                <w:tab w:val="clear" w:pos="567"/>
              </w:tabs>
              <w:rPr>
                <w:del w:id="1174" w:author="MCC Changes" w:date="2017-11-20T15:00:00Z"/>
                <w:noProof/>
                <w:szCs w:val="18"/>
              </w:rPr>
            </w:pPr>
            <w:del w:id="1175"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176" w:author="MCC Changes" w:date="2017-11-20T15:00:00Z"/>
                <w:noProof/>
                <w:szCs w:val="18"/>
              </w:rPr>
            </w:pPr>
            <w:del w:id="1177" w:author="MCC Changes" w:date="2017-11-20T15:00:00Z">
              <w:r w:rsidRPr="00CA3E1A" w:rsidDel="00337561">
                <w:rPr>
                  <w:noProof/>
                  <w:szCs w:val="18"/>
                </w:rPr>
                <w:delText>JP</w:delText>
              </w:r>
            </w:del>
          </w:p>
        </w:tc>
      </w:tr>
      <w:tr w:rsidR="00556C09" w:rsidDel="00337561" w:rsidTr="00BA29F1">
        <w:trPr>
          <w:cantSplit/>
          <w:del w:id="1178" w:author="MCC Changes" w:date="2017-11-20T15:00:00Z"/>
        </w:trPr>
        <w:tc>
          <w:tcPr>
            <w:tcW w:w="6487" w:type="dxa"/>
          </w:tcPr>
          <w:p w:rsidR="00556C09" w:rsidRPr="00CA3E1A" w:rsidDel="00337561" w:rsidRDefault="00556C09" w:rsidP="00BA29F1">
            <w:pPr>
              <w:pStyle w:val="TAL"/>
              <w:tabs>
                <w:tab w:val="clear" w:pos="284"/>
                <w:tab w:val="clear" w:pos="567"/>
              </w:tabs>
              <w:rPr>
                <w:del w:id="1179" w:author="MCC Changes" w:date="2017-11-20T15:00:00Z"/>
                <w:noProof/>
                <w:szCs w:val="18"/>
              </w:rPr>
            </w:pPr>
            <w:del w:id="1180" w:author="MCC Changes" w:date="2017-11-20T15:00:00Z">
              <w:r w:rsidRPr="00CA3E1A" w:rsidDel="00337561">
                <w:rPr>
                  <w:noProof/>
                  <w:szCs w:val="18"/>
                </w:rPr>
                <w:delText>NTT DOCOMO INC.</w:delText>
              </w:r>
            </w:del>
          </w:p>
        </w:tc>
        <w:tc>
          <w:tcPr>
            <w:tcW w:w="2268" w:type="dxa"/>
          </w:tcPr>
          <w:p w:rsidR="00556C09" w:rsidRPr="00CA3E1A" w:rsidDel="00337561" w:rsidRDefault="00556C09" w:rsidP="00BA29F1">
            <w:pPr>
              <w:pStyle w:val="TAL"/>
              <w:tabs>
                <w:tab w:val="clear" w:pos="284"/>
                <w:tab w:val="clear" w:pos="567"/>
              </w:tabs>
              <w:rPr>
                <w:del w:id="1181" w:author="MCC Changes" w:date="2017-11-20T15:00:00Z"/>
                <w:noProof/>
                <w:szCs w:val="18"/>
              </w:rPr>
            </w:pPr>
            <w:del w:id="1182" w:author="MCC Changes" w:date="2017-11-20T15:00:00Z">
              <w:r w:rsidRPr="00CA3E1A" w:rsidDel="00337561">
                <w:rPr>
                  <w:noProof/>
                  <w:szCs w:val="18"/>
                </w:rPr>
                <w:delText>3GPPMEMBER - TTC</w:delText>
              </w:r>
            </w:del>
          </w:p>
        </w:tc>
        <w:tc>
          <w:tcPr>
            <w:tcW w:w="1092" w:type="dxa"/>
          </w:tcPr>
          <w:p w:rsidR="00556C09" w:rsidRPr="00CA3E1A" w:rsidDel="00337561" w:rsidRDefault="00556C09" w:rsidP="00BA29F1">
            <w:pPr>
              <w:pStyle w:val="TAL"/>
              <w:tabs>
                <w:tab w:val="clear" w:pos="284"/>
                <w:tab w:val="clear" w:pos="567"/>
              </w:tabs>
              <w:rPr>
                <w:del w:id="1183" w:author="MCC Changes" w:date="2017-11-20T15:00:00Z"/>
                <w:noProof/>
                <w:szCs w:val="18"/>
              </w:rPr>
            </w:pPr>
            <w:del w:id="1184" w:author="MCC Changes" w:date="2017-11-20T15:00:00Z">
              <w:r w:rsidRPr="00CA3E1A" w:rsidDel="00337561">
                <w:rPr>
                  <w:noProof/>
                  <w:szCs w:val="18"/>
                </w:rPr>
                <w:delText>JP</w:delText>
              </w:r>
            </w:del>
          </w:p>
        </w:tc>
      </w:tr>
      <w:tr w:rsidR="00556C09" w:rsidDel="00337561" w:rsidTr="00BA29F1">
        <w:trPr>
          <w:cantSplit/>
          <w:del w:id="1185" w:author="MCC Changes" w:date="2017-11-20T15:00:00Z"/>
        </w:trPr>
        <w:tc>
          <w:tcPr>
            <w:tcW w:w="6487" w:type="dxa"/>
          </w:tcPr>
          <w:p w:rsidR="00556C09" w:rsidRPr="00CA3E1A" w:rsidDel="00337561" w:rsidRDefault="00556C09" w:rsidP="00BA29F1">
            <w:pPr>
              <w:pStyle w:val="TAL"/>
              <w:tabs>
                <w:tab w:val="clear" w:pos="284"/>
                <w:tab w:val="clear" w:pos="567"/>
              </w:tabs>
              <w:rPr>
                <w:del w:id="1186" w:author="MCC Changes" w:date="2017-11-20T15:00:00Z"/>
                <w:noProof/>
                <w:szCs w:val="18"/>
              </w:rPr>
            </w:pPr>
            <w:del w:id="1187" w:author="MCC Changes" w:date="2017-11-20T15:00:00Z">
              <w:r w:rsidRPr="00CA3E1A" w:rsidDel="00337561">
                <w:rPr>
                  <w:noProof/>
                  <w:szCs w:val="18"/>
                </w:rPr>
                <w:delText>Nubia Technology Co.,Ltd</w:delText>
              </w:r>
            </w:del>
          </w:p>
        </w:tc>
        <w:tc>
          <w:tcPr>
            <w:tcW w:w="2268" w:type="dxa"/>
          </w:tcPr>
          <w:p w:rsidR="00556C09" w:rsidRPr="00CA3E1A" w:rsidDel="00337561" w:rsidRDefault="00556C09" w:rsidP="00BA29F1">
            <w:pPr>
              <w:pStyle w:val="TAL"/>
              <w:tabs>
                <w:tab w:val="clear" w:pos="284"/>
                <w:tab w:val="clear" w:pos="567"/>
              </w:tabs>
              <w:rPr>
                <w:del w:id="1188" w:author="MCC Changes" w:date="2017-11-20T15:00:00Z"/>
                <w:noProof/>
                <w:szCs w:val="18"/>
              </w:rPr>
            </w:pPr>
            <w:del w:id="1189"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1190" w:author="MCC Changes" w:date="2017-11-20T15:00:00Z"/>
                <w:noProof/>
                <w:szCs w:val="18"/>
              </w:rPr>
            </w:pPr>
            <w:del w:id="1191" w:author="MCC Changes" w:date="2017-11-20T15:00:00Z">
              <w:r w:rsidRPr="00CA3E1A" w:rsidDel="00337561">
                <w:rPr>
                  <w:noProof/>
                  <w:szCs w:val="18"/>
                </w:rPr>
                <w:delText>CN</w:delText>
              </w:r>
            </w:del>
          </w:p>
        </w:tc>
      </w:tr>
      <w:tr w:rsidR="00556C09" w:rsidDel="00337561" w:rsidTr="00BA29F1">
        <w:trPr>
          <w:cantSplit/>
          <w:del w:id="1192" w:author="MCC Changes" w:date="2017-11-20T15:00:00Z"/>
        </w:trPr>
        <w:tc>
          <w:tcPr>
            <w:tcW w:w="6487" w:type="dxa"/>
          </w:tcPr>
          <w:p w:rsidR="00556C09" w:rsidRPr="00CA3E1A" w:rsidDel="00337561" w:rsidRDefault="00556C09" w:rsidP="00BA29F1">
            <w:pPr>
              <w:pStyle w:val="TAL"/>
              <w:tabs>
                <w:tab w:val="clear" w:pos="284"/>
                <w:tab w:val="clear" w:pos="567"/>
              </w:tabs>
              <w:rPr>
                <w:del w:id="1193" w:author="MCC Changes" w:date="2017-11-20T15:00:00Z"/>
                <w:noProof/>
                <w:szCs w:val="18"/>
              </w:rPr>
            </w:pPr>
            <w:del w:id="1194" w:author="MCC Changes" w:date="2017-11-20T15:00:00Z">
              <w:r w:rsidRPr="00CA3E1A" w:rsidDel="00337561">
                <w:rPr>
                  <w:noProof/>
                  <w:szCs w:val="18"/>
                </w:rPr>
                <w:delText>Office of Emergency Com.</w:delText>
              </w:r>
            </w:del>
          </w:p>
        </w:tc>
        <w:tc>
          <w:tcPr>
            <w:tcW w:w="2268" w:type="dxa"/>
          </w:tcPr>
          <w:p w:rsidR="00556C09" w:rsidRPr="00CA3E1A" w:rsidDel="00337561" w:rsidRDefault="00556C09" w:rsidP="00BA29F1">
            <w:pPr>
              <w:pStyle w:val="TAL"/>
              <w:tabs>
                <w:tab w:val="clear" w:pos="284"/>
                <w:tab w:val="clear" w:pos="567"/>
              </w:tabs>
              <w:rPr>
                <w:del w:id="1195" w:author="MCC Changes" w:date="2017-11-20T15:00:00Z"/>
                <w:noProof/>
                <w:szCs w:val="18"/>
              </w:rPr>
            </w:pPr>
            <w:del w:id="1196"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197" w:author="MCC Changes" w:date="2017-11-20T15:00:00Z"/>
                <w:noProof/>
                <w:szCs w:val="18"/>
              </w:rPr>
            </w:pPr>
            <w:del w:id="1198" w:author="MCC Changes" w:date="2017-11-20T15:00:00Z">
              <w:r w:rsidRPr="00CA3E1A" w:rsidDel="00337561">
                <w:rPr>
                  <w:noProof/>
                  <w:szCs w:val="18"/>
                </w:rPr>
                <w:delText>US</w:delText>
              </w:r>
            </w:del>
          </w:p>
        </w:tc>
      </w:tr>
      <w:tr w:rsidR="00556C09" w:rsidDel="00337561" w:rsidTr="00BA29F1">
        <w:trPr>
          <w:cantSplit/>
          <w:del w:id="1199" w:author="MCC Changes" w:date="2017-11-20T15:00:00Z"/>
        </w:trPr>
        <w:tc>
          <w:tcPr>
            <w:tcW w:w="6487" w:type="dxa"/>
          </w:tcPr>
          <w:p w:rsidR="00556C09" w:rsidRPr="00CA3E1A" w:rsidDel="00337561" w:rsidRDefault="00556C09" w:rsidP="00BA29F1">
            <w:pPr>
              <w:pStyle w:val="TAL"/>
              <w:tabs>
                <w:tab w:val="clear" w:pos="284"/>
                <w:tab w:val="clear" w:pos="567"/>
              </w:tabs>
              <w:rPr>
                <w:del w:id="1200" w:author="MCC Changes" w:date="2017-11-20T15:00:00Z"/>
                <w:noProof/>
                <w:szCs w:val="18"/>
              </w:rPr>
            </w:pPr>
            <w:del w:id="1201" w:author="MCC Changes" w:date="2017-11-20T15:00:00Z">
              <w:r w:rsidRPr="00CA3E1A" w:rsidDel="00337561">
                <w:rPr>
                  <w:noProof/>
                  <w:szCs w:val="18"/>
                </w:rPr>
                <w:delText>OnStar Europe</w:delText>
              </w:r>
            </w:del>
          </w:p>
        </w:tc>
        <w:tc>
          <w:tcPr>
            <w:tcW w:w="2268" w:type="dxa"/>
          </w:tcPr>
          <w:p w:rsidR="00556C09" w:rsidRPr="00CA3E1A" w:rsidDel="00337561" w:rsidRDefault="00556C09" w:rsidP="00BA29F1">
            <w:pPr>
              <w:pStyle w:val="TAL"/>
              <w:tabs>
                <w:tab w:val="clear" w:pos="284"/>
                <w:tab w:val="clear" w:pos="567"/>
              </w:tabs>
              <w:rPr>
                <w:del w:id="1202" w:author="MCC Changes" w:date="2017-11-20T15:00:00Z"/>
                <w:noProof/>
                <w:szCs w:val="18"/>
              </w:rPr>
            </w:pPr>
            <w:del w:id="120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04" w:author="MCC Changes" w:date="2017-11-20T15:00:00Z"/>
                <w:noProof/>
                <w:szCs w:val="18"/>
              </w:rPr>
            </w:pPr>
            <w:del w:id="1205" w:author="MCC Changes" w:date="2017-11-20T15:00:00Z">
              <w:r w:rsidRPr="00CA3E1A" w:rsidDel="00337561">
                <w:rPr>
                  <w:noProof/>
                  <w:szCs w:val="18"/>
                </w:rPr>
                <w:delText>GB</w:delText>
              </w:r>
            </w:del>
          </w:p>
        </w:tc>
      </w:tr>
      <w:tr w:rsidR="00556C09" w:rsidDel="00337561" w:rsidTr="00BA29F1">
        <w:trPr>
          <w:cantSplit/>
          <w:del w:id="1206" w:author="MCC Changes" w:date="2017-11-20T15:00:00Z"/>
        </w:trPr>
        <w:tc>
          <w:tcPr>
            <w:tcW w:w="6487" w:type="dxa"/>
          </w:tcPr>
          <w:p w:rsidR="00556C09" w:rsidRPr="00CA3E1A" w:rsidDel="00337561" w:rsidRDefault="00556C09" w:rsidP="00BA29F1">
            <w:pPr>
              <w:pStyle w:val="TAL"/>
              <w:tabs>
                <w:tab w:val="clear" w:pos="284"/>
                <w:tab w:val="clear" w:pos="567"/>
              </w:tabs>
              <w:rPr>
                <w:del w:id="1207" w:author="MCC Changes" w:date="2017-11-20T15:00:00Z"/>
                <w:noProof/>
                <w:szCs w:val="18"/>
              </w:rPr>
            </w:pPr>
            <w:del w:id="1208" w:author="MCC Changes" w:date="2017-11-20T15:00:00Z">
              <w:r w:rsidRPr="00CA3E1A" w:rsidDel="00337561">
                <w:rPr>
                  <w:noProof/>
                  <w:szCs w:val="18"/>
                </w:rPr>
                <w:delText>ORANGE</w:delText>
              </w:r>
            </w:del>
          </w:p>
        </w:tc>
        <w:tc>
          <w:tcPr>
            <w:tcW w:w="2268" w:type="dxa"/>
          </w:tcPr>
          <w:p w:rsidR="00556C09" w:rsidRPr="00CA3E1A" w:rsidDel="00337561" w:rsidRDefault="00556C09" w:rsidP="00BA29F1">
            <w:pPr>
              <w:pStyle w:val="TAL"/>
              <w:tabs>
                <w:tab w:val="clear" w:pos="284"/>
                <w:tab w:val="clear" w:pos="567"/>
              </w:tabs>
              <w:rPr>
                <w:del w:id="1209" w:author="MCC Changes" w:date="2017-11-20T15:00:00Z"/>
                <w:noProof/>
                <w:szCs w:val="18"/>
              </w:rPr>
            </w:pPr>
            <w:del w:id="121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11" w:author="MCC Changes" w:date="2017-11-20T15:00:00Z"/>
                <w:noProof/>
                <w:szCs w:val="18"/>
              </w:rPr>
            </w:pPr>
            <w:del w:id="1212" w:author="MCC Changes" w:date="2017-11-20T15:00:00Z">
              <w:r w:rsidRPr="00CA3E1A" w:rsidDel="00337561">
                <w:rPr>
                  <w:noProof/>
                  <w:szCs w:val="18"/>
                </w:rPr>
                <w:delText>FR</w:delText>
              </w:r>
            </w:del>
          </w:p>
        </w:tc>
      </w:tr>
      <w:tr w:rsidR="00556C09" w:rsidDel="00337561" w:rsidTr="00BA29F1">
        <w:trPr>
          <w:cantSplit/>
          <w:del w:id="1213" w:author="MCC Changes" w:date="2017-11-20T15:00:00Z"/>
        </w:trPr>
        <w:tc>
          <w:tcPr>
            <w:tcW w:w="6487" w:type="dxa"/>
          </w:tcPr>
          <w:p w:rsidR="00556C09" w:rsidRPr="00CA3E1A" w:rsidDel="00337561" w:rsidRDefault="00556C09" w:rsidP="00BA29F1">
            <w:pPr>
              <w:pStyle w:val="TAL"/>
              <w:tabs>
                <w:tab w:val="clear" w:pos="284"/>
                <w:tab w:val="clear" w:pos="567"/>
              </w:tabs>
              <w:rPr>
                <w:del w:id="1214" w:author="MCC Changes" w:date="2017-11-20T15:00:00Z"/>
                <w:noProof/>
                <w:szCs w:val="18"/>
              </w:rPr>
            </w:pPr>
            <w:del w:id="1215" w:author="MCC Changes" w:date="2017-11-20T15:00:00Z">
              <w:r w:rsidRPr="00CA3E1A" w:rsidDel="00337561">
                <w:rPr>
                  <w:noProof/>
                  <w:szCs w:val="18"/>
                </w:rPr>
                <w:delText>Orange Romania</w:delText>
              </w:r>
            </w:del>
          </w:p>
        </w:tc>
        <w:tc>
          <w:tcPr>
            <w:tcW w:w="2268" w:type="dxa"/>
          </w:tcPr>
          <w:p w:rsidR="00556C09" w:rsidRPr="00CA3E1A" w:rsidDel="00337561" w:rsidRDefault="00556C09" w:rsidP="00BA29F1">
            <w:pPr>
              <w:pStyle w:val="TAL"/>
              <w:tabs>
                <w:tab w:val="clear" w:pos="284"/>
                <w:tab w:val="clear" w:pos="567"/>
              </w:tabs>
              <w:rPr>
                <w:del w:id="1216" w:author="MCC Changes" w:date="2017-11-20T15:00:00Z"/>
                <w:noProof/>
                <w:szCs w:val="18"/>
              </w:rPr>
            </w:pPr>
            <w:del w:id="121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18" w:author="MCC Changes" w:date="2017-11-20T15:00:00Z"/>
                <w:noProof/>
                <w:szCs w:val="18"/>
              </w:rPr>
            </w:pPr>
            <w:del w:id="1219" w:author="MCC Changes" w:date="2017-11-20T15:00:00Z">
              <w:r w:rsidRPr="00CA3E1A" w:rsidDel="00337561">
                <w:rPr>
                  <w:noProof/>
                  <w:szCs w:val="18"/>
                </w:rPr>
                <w:delText>RO</w:delText>
              </w:r>
            </w:del>
          </w:p>
        </w:tc>
      </w:tr>
      <w:tr w:rsidR="00556C09" w:rsidDel="00337561" w:rsidTr="00BA29F1">
        <w:trPr>
          <w:cantSplit/>
          <w:del w:id="1220" w:author="MCC Changes" w:date="2017-11-20T15:00:00Z"/>
        </w:trPr>
        <w:tc>
          <w:tcPr>
            <w:tcW w:w="6487" w:type="dxa"/>
          </w:tcPr>
          <w:p w:rsidR="00556C09" w:rsidRPr="00CA3E1A" w:rsidDel="00337561" w:rsidRDefault="00556C09" w:rsidP="00BA29F1">
            <w:pPr>
              <w:pStyle w:val="TAL"/>
              <w:tabs>
                <w:tab w:val="clear" w:pos="284"/>
                <w:tab w:val="clear" w:pos="567"/>
              </w:tabs>
              <w:rPr>
                <w:del w:id="1221" w:author="MCC Changes" w:date="2017-11-20T15:00:00Z"/>
                <w:noProof/>
                <w:szCs w:val="18"/>
              </w:rPr>
            </w:pPr>
            <w:del w:id="1222" w:author="MCC Changes" w:date="2017-11-20T15:00:00Z">
              <w:r w:rsidRPr="00CA3E1A" w:rsidDel="00337561">
                <w:rPr>
                  <w:noProof/>
                  <w:szCs w:val="18"/>
                </w:rPr>
                <w:delText>Orange Spain</w:delText>
              </w:r>
            </w:del>
          </w:p>
        </w:tc>
        <w:tc>
          <w:tcPr>
            <w:tcW w:w="2268" w:type="dxa"/>
          </w:tcPr>
          <w:p w:rsidR="00556C09" w:rsidRPr="00CA3E1A" w:rsidDel="00337561" w:rsidRDefault="00556C09" w:rsidP="00BA29F1">
            <w:pPr>
              <w:pStyle w:val="TAL"/>
              <w:tabs>
                <w:tab w:val="clear" w:pos="284"/>
                <w:tab w:val="clear" w:pos="567"/>
              </w:tabs>
              <w:rPr>
                <w:del w:id="1223" w:author="MCC Changes" w:date="2017-11-20T15:00:00Z"/>
                <w:noProof/>
                <w:szCs w:val="18"/>
              </w:rPr>
            </w:pPr>
            <w:del w:id="122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25" w:author="MCC Changes" w:date="2017-11-20T15:00:00Z"/>
                <w:noProof/>
                <w:szCs w:val="18"/>
              </w:rPr>
            </w:pPr>
            <w:del w:id="1226" w:author="MCC Changes" w:date="2017-11-20T15:00:00Z">
              <w:r w:rsidRPr="00CA3E1A" w:rsidDel="00337561">
                <w:rPr>
                  <w:noProof/>
                  <w:szCs w:val="18"/>
                </w:rPr>
                <w:delText>ES</w:delText>
              </w:r>
            </w:del>
          </w:p>
        </w:tc>
      </w:tr>
      <w:tr w:rsidR="00556C09" w:rsidDel="00337561" w:rsidTr="00BA29F1">
        <w:trPr>
          <w:cantSplit/>
          <w:del w:id="1227" w:author="MCC Changes" w:date="2017-11-20T15:00:00Z"/>
        </w:trPr>
        <w:tc>
          <w:tcPr>
            <w:tcW w:w="6487" w:type="dxa"/>
          </w:tcPr>
          <w:p w:rsidR="00556C09" w:rsidRPr="00CA3E1A" w:rsidDel="00337561" w:rsidRDefault="00556C09" w:rsidP="00BA29F1">
            <w:pPr>
              <w:pStyle w:val="TAL"/>
              <w:tabs>
                <w:tab w:val="clear" w:pos="284"/>
                <w:tab w:val="clear" w:pos="567"/>
              </w:tabs>
              <w:rPr>
                <w:del w:id="1228" w:author="MCC Changes" w:date="2017-11-20T15:00:00Z"/>
                <w:noProof/>
                <w:szCs w:val="18"/>
              </w:rPr>
            </w:pPr>
            <w:del w:id="1229" w:author="MCC Changes" w:date="2017-11-20T15:00:00Z">
              <w:r w:rsidRPr="00CA3E1A" w:rsidDel="00337561">
                <w:rPr>
                  <w:noProof/>
                  <w:szCs w:val="18"/>
                </w:rPr>
                <w:delText>Orange UK</w:delText>
              </w:r>
            </w:del>
          </w:p>
        </w:tc>
        <w:tc>
          <w:tcPr>
            <w:tcW w:w="2268" w:type="dxa"/>
          </w:tcPr>
          <w:p w:rsidR="00556C09" w:rsidRPr="00CA3E1A" w:rsidDel="00337561" w:rsidRDefault="00556C09" w:rsidP="00BA29F1">
            <w:pPr>
              <w:pStyle w:val="TAL"/>
              <w:tabs>
                <w:tab w:val="clear" w:pos="284"/>
                <w:tab w:val="clear" w:pos="567"/>
              </w:tabs>
              <w:rPr>
                <w:del w:id="1230" w:author="MCC Changes" w:date="2017-11-20T15:00:00Z"/>
                <w:noProof/>
                <w:szCs w:val="18"/>
              </w:rPr>
            </w:pPr>
            <w:del w:id="123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32" w:author="MCC Changes" w:date="2017-11-20T15:00:00Z"/>
                <w:noProof/>
                <w:szCs w:val="18"/>
              </w:rPr>
            </w:pPr>
            <w:del w:id="1233" w:author="MCC Changes" w:date="2017-11-20T15:00:00Z">
              <w:r w:rsidRPr="00CA3E1A" w:rsidDel="00337561">
                <w:rPr>
                  <w:noProof/>
                  <w:szCs w:val="18"/>
                </w:rPr>
                <w:delText>GB</w:delText>
              </w:r>
            </w:del>
          </w:p>
        </w:tc>
      </w:tr>
      <w:tr w:rsidR="00556C09" w:rsidDel="00337561" w:rsidTr="00BA29F1">
        <w:trPr>
          <w:cantSplit/>
          <w:del w:id="1234" w:author="MCC Changes" w:date="2017-11-20T15:00:00Z"/>
        </w:trPr>
        <w:tc>
          <w:tcPr>
            <w:tcW w:w="6487" w:type="dxa"/>
          </w:tcPr>
          <w:p w:rsidR="00556C09" w:rsidRPr="00CA3E1A" w:rsidDel="00337561" w:rsidRDefault="00556C09" w:rsidP="00BA29F1">
            <w:pPr>
              <w:pStyle w:val="TAL"/>
              <w:tabs>
                <w:tab w:val="clear" w:pos="284"/>
                <w:tab w:val="clear" w:pos="567"/>
              </w:tabs>
              <w:rPr>
                <w:del w:id="1235" w:author="MCC Changes" w:date="2017-11-20T15:00:00Z"/>
                <w:noProof/>
                <w:szCs w:val="18"/>
              </w:rPr>
            </w:pPr>
            <w:del w:id="1236" w:author="MCC Changes" w:date="2017-11-20T15:00:00Z">
              <w:r w:rsidRPr="00CA3E1A" w:rsidDel="00337561">
                <w:rPr>
                  <w:noProof/>
                  <w:szCs w:val="18"/>
                </w:rPr>
                <w:delText>OTD</w:delText>
              </w:r>
            </w:del>
          </w:p>
        </w:tc>
        <w:tc>
          <w:tcPr>
            <w:tcW w:w="2268" w:type="dxa"/>
          </w:tcPr>
          <w:p w:rsidR="00556C09" w:rsidRPr="00CA3E1A" w:rsidDel="00337561" w:rsidRDefault="00556C09" w:rsidP="00BA29F1">
            <w:pPr>
              <w:pStyle w:val="TAL"/>
              <w:tabs>
                <w:tab w:val="clear" w:pos="284"/>
                <w:tab w:val="clear" w:pos="567"/>
              </w:tabs>
              <w:rPr>
                <w:del w:id="1237" w:author="MCC Changes" w:date="2017-11-20T15:00:00Z"/>
                <w:noProof/>
                <w:szCs w:val="18"/>
              </w:rPr>
            </w:pPr>
            <w:del w:id="123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39" w:author="MCC Changes" w:date="2017-11-20T15:00:00Z"/>
                <w:noProof/>
                <w:szCs w:val="18"/>
              </w:rPr>
            </w:pPr>
            <w:del w:id="1240" w:author="MCC Changes" w:date="2017-11-20T15:00:00Z">
              <w:r w:rsidRPr="00CA3E1A" w:rsidDel="00337561">
                <w:rPr>
                  <w:noProof/>
                  <w:szCs w:val="18"/>
                </w:rPr>
                <w:delText>US</w:delText>
              </w:r>
            </w:del>
          </w:p>
        </w:tc>
      </w:tr>
      <w:tr w:rsidR="00556C09" w:rsidDel="00337561" w:rsidTr="00BA29F1">
        <w:trPr>
          <w:cantSplit/>
          <w:del w:id="1241" w:author="MCC Changes" w:date="2017-11-20T15:00:00Z"/>
        </w:trPr>
        <w:tc>
          <w:tcPr>
            <w:tcW w:w="6487" w:type="dxa"/>
          </w:tcPr>
          <w:p w:rsidR="00556C09" w:rsidRPr="00CA3E1A" w:rsidDel="00337561" w:rsidRDefault="00556C09" w:rsidP="00BA29F1">
            <w:pPr>
              <w:pStyle w:val="TAL"/>
              <w:tabs>
                <w:tab w:val="clear" w:pos="284"/>
                <w:tab w:val="clear" w:pos="567"/>
              </w:tabs>
              <w:rPr>
                <w:del w:id="1242" w:author="MCC Changes" w:date="2017-11-20T15:00:00Z"/>
                <w:noProof/>
                <w:szCs w:val="18"/>
              </w:rPr>
            </w:pPr>
            <w:del w:id="1243" w:author="MCC Changes" w:date="2017-11-20T15:00:00Z">
              <w:r w:rsidRPr="00CA3E1A" w:rsidDel="00337561">
                <w:rPr>
                  <w:noProof/>
                  <w:szCs w:val="18"/>
                </w:rPr>
                <w:delText>Panasonic Corporation</w:delText>
              </w:r>
            </w:del>
          </w:p>
        </w:tc>
        <w:tc>
          <w:tcPr>
            <w:tcW w:w="2268" w:type="dxa"/>
          </w:tcPr>
          <w:p w:rsidR="00556C09" w:rsidRPr="00CA3E1A" w:rsidDel="00337561" w:rsidRDefault="00556C09" w:rsidP="00BA29F1">
            <w:pPr>
              <w:pStyle w:val="TAL"/>
              <w:tabs>
                <w:tab w:val="clear" w:pos="284"/>
                <w:tab w:val="clear" w:pos="567"/>
              </w:tabs>
              <w:rPr>
                <w:del w:id="1244" w:author="MCC Changes" w:date="2017-11-20T15:00:00Z"/>
                <w:noProof/>
                <w:szCs w:val="18"/>
              </w:rPr>
            </w:pPr>
            <w:del w:id="1245"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246" w:author="MCC Changes" w:date="2017-11-20T15:00:00Z"/>
                <w:noProof/>
                <w:szCs w:val="18"/>
              </w:rPr>
            </w:pPr>
            <w:del w:id="1247" w:author="MCC Changes" w:date="2017-11-20T15:00:00Z">
              <w:r w:rsidRPr="00CA3E1A" w:rsidDel="00337561">
                <w:rPr>
                  <w:noProof/>
                  <w:szCs w:val="18"/>
                </w:rPr>
                <w:delText>JP</w:delText>
              </w:r>
            </w:del>
          </w:p>
        </w:tc>
      </w:tr>
      <w:tr w:rsidR="00556C09" w:rsidDel="00337561" w:rsidTr="00BA29F1">
        <w:trPr>
          <w:cantSplit/>
          <w:del w:id="1248" w:author="MCC Changes" w:date="2017-11-20T15:00:00Z"/>
        </w:trPr>
        <w:tc>
          <w:tcPr>
            <w:tcW w:w="6487" w:type="dxa"/>
          </w:tcPr>
          <w:p w:rsidR="00556C09" w:rsidRPr="00CA3E1A" w:rsidDel="00337561" w:rsidRDefault="00556C09" w:rsidP="00BA29F1">
            <w:pPr>
              <w:pStyle w:val="TAL"/>
              <w:tabs>
                <w:tab w:val="clear" w:pos="284"/>
                <w:tab w:val="clear" w:pos="567"/>
              </w:tabs>
              <w:rPr>
                <w:del w:id="1249" w:author="MCC Changes" w:date="2017-11-20T15:00:00Z"/>
                <w:noProof/>
                <w:szCs w:val="18"/>
              </w:rPr>
            </w:pPr>
            <w:del w:id="1250" w:author="MCC Changes" w:date="2017-11-20T15:00:00Z">
              <w:r w:rsidRPr="00CA3E1A" w:rsidDel="00337561">
                <w:rPr>
                  <w:noProof/>
                  <w:szCs w:val="18"/>
                </w:rPr>
                <w:delText>Philips International B.V.</w:delText>
              </w:r>
            </w:del>
          </w:p>
        </w:tc>
        <w:tc>
          <w:tcPr>
            <w:tcW w:w="2268" w:type="dxa"/>
          </w:tcPr>
          <w:p w:rsidR="00556C09" w:rsidRPr="00CA3E1A" w:rsidDel="00337561" w:rsidRDefault="00556C09" w:rsidP="00BA29F1">
            <w:pPr>
              <w:pStyle w:val="TAL"/>
              <w:tabs>
                <w:tab w:val="clear" w:pos="284"/>
                <w:tab w:val="clear" w:pos="567"/>
              </w:tabs>
              <w:rPr>
                <w:del w:id="1251" w:author="MCC Changes" w:date="2017-11-20T15:00:00Z"/>
                <w:noProof/>
                <w:szCs w:val="18"/>
              </w:rPr>
            </w:pPr>
            <w:del w:id="125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53" w:author="MCC Changes" w:date="2017-11-20T15:00:00Z"/>
                <w:noProof/>
                <w:szCs w:val="18"/>
              </w:rPr>
            </w:pPr>
            <w:del w:id="1254" w:author="MCC Changes" w:date="2017-11-20T15:00:00Z">
              <w:r w:rsidRPr="00CA3E1A" w:rsidDel="00337561">
                <w:rPr>
                  <w:noProof/>
                  <w:szCs w:val="18"/>
                </w:rPr>
                <w:delText>NL</w:delText>
              </w:r>
            </w:del>
          </w:p>
        </w:tc>
      </w:tr>
      <w:tr w:rsidR="00556C09" w:rsidDel="00337561" w:rsidTr="00BA29F1">
        <w:trPr>
          <w:cantSplit/>
          <w:del w:id="1255" w:author="MCC Changes" w:date="2017-11-20T15:00:00Z"/>
        </w:trPr>
        <w:tc>
          <w:tcPr>
            <w:tcW w:w="6487" w:type="dxa"/>
          </w:tcPr>
          <w:p w:rsidR="00556C09" w:rsidRPr="00CA3E1A" w:rsidDel="00337561" w:rsidRDefault="00556C09" w:rsidP="00BA29F1">
            <w:pPr>
              <w:pStyle w:val="TAL"/>
              <w:tabs>
                <w:tab w:val="clear" w:pos="284"/>
                <w:tab w:val="clear" w:pos="567"/>
              </w:tabs>
              <w:rPr>
                <w:del w:id="1256" w:author="MCC Changes" w:date="2017-11-20T15:00:00Z"/>
                <w:noProof/>
                <w:szCs w:val="18"/>
              </w:rPr>
            </w:pPr>
            <w:del w:id="1257" w:author="MCC Changes" w:date="2017-11-20T15:00:00Z">
              <w:r w:rsidRPr="00CA3E1A" w:rsidDel="00337561">
                <w:rPr>
                  <w:noProof/>
                  <w:szCs w:val="18"/>
                </w:rPr>
                <w:delText>Public Safety Canada</w:delText>
              </w:r>
            </w:del>
          </w:p>
        </w:tc>
        <w:tc>
          <w:tcPr>
            <w:tcW w:w="2268" w:type="dxa"/>
          </w:tcPr>
          <w:p w:rsidR="00556C09" w:rsidRPr="00CA3E1A" w:rsidDel="00337561" w:rsidRDefault="00556C09" w:rsidP="00BA29F1">
            <w:pPr>
              <w:pStyle w:val="TAL"/>
              <w:tabs>
                <w:tab w:val="clear" w:pos="284"/>
                <w:tab w:val="clear" w:pos="567"/>
              </w:tabs>
              <w:rPr>
                <w:del w:id="1258" w:author="MCC Changes" w:date="2017-11-20T15:00:00Z"/>
                <w:noProof/>
                <w:szCs w:val="18"/>
              </w:rPr>
            </w:pPr>
            <w:del w:id="125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60" w:author="MCC Changes" w:date="2017-11-20T15:00:00Z"/>
                <w:noProof/>
                <w:szCs w:val="18"/>
              </w:rPr>
            </w:pPr>
            <w:del w:id="1261" w:author="MCC Changes" w:date="2017-11-20T15:00:00Z">
              <w:r w:rsidRPr="00CA3E1A" w:rsidDel="00337561">
                <w:rPr>
                  <w:noProof/>
                  <w:szCs w:val="18"/>
                </w:rPr>
                <w:delText>CA</w:delText>
              </w:r>
            </w:del>
          </w:p>
        </w:tc>
      </w:tr>
      <w:tr w:rsidR="00556C09" w:rsidDel="00337561" w:rsidTr="00BA29F1">
        <w:trPr>
          <w:cantSplit/>
          <w:del w:id="1262" w:author="MCC Changes" w:date="2017-11-20T15:00:00Z"/>
        </w:trPr>
        <w:tc>
          <w:tcPr>
            <w:tcW w:w="6487" w:type="dxa"/>
          </w:tcPr>
          <w:p w:rsidR="00556C09" w:rsidRPr="00CA3E1A" w:rsidDel="00337561" w:rsidRDefault="00556C09" w:rsidP="00BA29F1">
            <w:pPr>
              <w:pStyle w:val="TAL"/>
              <w:tabs>
                <w:tab w:val="clear" w:pos="284"/>
                <w:tab w:val="clear" w:pos="567"/>
              </w:tabs>
              <w:rPr>
                <w:del w:id="1263" w:author="MCC Changes" w:date="2017-11-20T15:00:00Z"/>
                <w:noProof/>
                <w:szCs w:val="18"/>
              </w:rPr>
            </w:pPr>
            <w:del w:id="1264" w:author="MCC Changes" w:date="2017-11-20T15:00:00Z">
              <w:r w:rsidRPr="00CA3E1A" w:rsidDel="00337561">
                <w:rPr>
                  <w:noProof/>
                  <w:szCs w:val="18"/>
                </w:rPr>
                <w:delText>QUALCOMM CDMA Technologies</w:delText>
              </w:r>
            </w:del>
          </w:p>
        </w:tc>
        <w:tc>
          <w:tcPr>
            <w:tcW w:w="2268" w:type="dxa"/>
          </w:tcPr>
          <w:p w:rsidR="00556C09" w:rsidRPr="00CA3E1A" w:rsidDel="00337561" w:rsidRDefault="00556C09" w:rsidP="00BA29F1">
            <w:pPr>
              <w:pStyle w:val="TAL"/>
              <w:tabs>
                <w:tab w:val="clear" w:pos="284"/>
                <w:tab w:val="clear" w:pos="567"/>
              </w:tabs>
              <w:rPr>
                <w:del w:id="1265" w:author="MCC Changes" w:date="2017-11-20T15:00:00Z"/>
                <w:noProof/>
                <w:szCs w:val="18"/>
              </w:rPr>
            </w:pPr>
            <w:del w:id="126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67" w:author="MCC Changes" w:date="2017-11-20T15:00:00Z"/>
                <w:noProof/>
                <w:szCs w:val="18"/>
              </w:rPr>
            </w:pPr>
            <w:del w:id="1268" w:author="MCC Changes" w:date="2017-11-20T15:00:00Z">
              <w:r w:rsidRPr="00CA3E1A" w:rsidDel="00337561">
                <w:rPr>
                  <w:noProof/>
                  <w:szCs w:val="18"/>
                </w:rPr>
                <w:delText>DE</w:delText>
              </w:r>
            </w:del>
          </w:p>
        </w:tc>
      </w:tr>
      <w:tr w:rsidR="00556C09" w:rsidDel="00337561" w:rsidTr="00BA29F1">
        <w:trPr>
          <w:cantSplit/>
          <w:del w:id="1269" w:author="MCC Changes" w:date="2017-11-20T15:00:00Z"/>
        </w:trPr>
        <w:tc>
          <w:tcPr>
            <w:tcW w:w="6487" w:type="dxa"/>
          </w:tcPr>
          <w:p w:rsidR="00556C09" w:rsidRPr="00CA3E1A" w:rsidDel="00337561" w:rsidRDefault="00556C09" w:rsidP="00BA29F1">
            <w:pPr>
              <w:pStyle w:val="TAL"/>
              <w:tabs>
                <w:tab w:val="clear" w:pos="284"/>
                <w:tab w:val="clear" w:pos="567"/>
              </w:tabs>
              <w:rPr>
                <w:del w:id="1270" w:author="MCC Changes" w:date="2017-11-20T15:00:00Z"/>
                <w:noProof/>
                <w:szCs w:val="18"/>
              </w:rPr>
            </w:pPr>
            <w:del w:id="1271" w:author="MCC Changes" w:date="2017-11-20T15:00:00Z">
              <w:r w:rsidRPr="00CA3E1A" w:rsidDel="00337561">
                <w:rPr>
                  <w:noProof/>
                  <w:szCs w:val="18"/>
                </w:rPr>
                <w:delText>Qualcomm Europe Inc. (Spain)</w:delText>
              </w:r>
            </w:del>
          </w:p>
        </w:tc>
        <w:tc>
          <w:tcPr>
            <w:tcW w:w="2268" w:type="dxa"/>
          </w:tcPr>
          <w:p w:rsidR="00556C09" w:rsidRPr="00CA3E1A" w:rsidDel="00337561" w:rsidRDefault="00556C09" w:rsidP="00BA29F1">
            <w:pPr>
              <w:pStyle w:val="TAL"/>
              <w:tabs>
                <w:tab w:val="clear" w:pos="284"/>
                <w:tab w:val="clear" w:pos="567"/>
              </w:tabs>
              <w:rPr>
                <w:del w:id="1272" w:author="MCC Changes" w:date="2017-11-20T15:00:00Z"/>
                <w:noProof/>
                <w:szCs w:val="18"/>
              </w:rPr>
            </w:pPr>
            <w:del w:id="127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74" w:author="MCC Changes" w:date="2017-11-20T15:00:00Z"/>
                <w:noProof/>
                <w:szCs w:val="18"/>
              </w:rPr>
            </w:pPr>
            <w:del w:id="1275" w:author="MCC Changes" w:date="2017-11-20T15:00:00Z">
              <w:r w:rsidRPr="00CA3E1A" w:rsidDel="00337561">
                <w:rPr>
                  <w:noProof/>
                  <w:szCs w:val="18"/>
                </w:rPr>
                <w:delText>ES</w:delText>
              </w:r>
            </w:del>
          </w:p>
        </w:tc>
      </w:tr>
      <w:tr w:rsidR="00556C09" w:rsidDel="00337561" w:rsidTr="00BA29F1">
        <w:trPr>
          <w:cantSplit/>
          <w:del w:id="1276" w:author="MCC Changes" w:date="2017-11-20T15:00:00Z"/>
        </w:trPr>
        <w:tc>
          <w:tcPr>
            <w:tcW w:w="6487" w:type="dxa"/>
          </w:tcPr>
          <w:p w:rsidR="00556C09" w:rsidRPr="00CA3E1A" w:rsidDel="00337561" w:rsidRDefault="00556C09" w:rsidP="00BA29F1">
            <w:pPr>
              <w:pStyle w:val="TAL"/>
              <w:tabs>
                <w:tab w:val="clear" w:pos="284"/>
                <w:tab w:val="clear" w:pos="567"/>
              </w:tabs>
              <w:rPr>
                <w:del w:id="1277" w:author="MCC Changes" w:date="2017-11-20T15:00:00Z"/>
                <w:noProof/>
                <w:szCs w:val="18"/>
              </w:rPr>
            </w:pPr>
            <w:del w:id="1278" w:author="MCC Changes" w:date="2017-11-20T15:00:00Z">
              <w:r w:rsidRPr="00CA3E1A" w:rsidDel="00337561">
                <w:rPr>
                  <w:noProof/>
                  <w:szCs w:val="18"/>
                </w:rPr>
                <w:delText>Qualcomm Europe Inc.(Italy)</w:delText>
              </w:r>
            </w:del>
          </w:p>
        </w:tc>
        <w:tc>
          <w:tcPr>
            <w:tcW w:w="2268" w:type="dxa"/>
          </w:tcPr>
          <w:p w:rsidR="00556C09" w:rsidRPr="00CA3E1A" w:rsidDel="00337561" w:rsidRDefault="00556C09" w:rsidP="00BA29F1">
            <w:pPr>
              <w:pStyle w:val="TAL"/>
              <w:tabs>
                <w:tab w:val="clear" w:pos="284"/>
                <w:tab w:val="clear" w:pos="567"/>
              </w:tabs>
              <w:rPr>
                <w:del w:id="1279" w:author="MCC Changes" w:date="2017-11-20T15:00:00Z"/>
                <w:noProof/>
                <w:szCs w:val="18"/>
              </w:rPr>
            </w:pPr>
            <w:del w:id="128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81" w:author="MCC Changes" w:date="2017-11-20T15:00:00Z"/>
                <w:noProof/>
                <w:szCs w:val="18"/>
              </w:rPr>
            </w:pPr>
            <w:del w:id="1282" w:author="MCC Changes" w:date="2017-11-20T15:00:00Z">
              <w:r w:rsidRPr="00CA3E1A" w:rsidDel="00337561">
                <w:rPr>
                  <w:noProof/>
                  <w:szCs w:val="18"/>
                </w:rPr>
                <w:delText>IT</w:delText>
              </w:r>
            </w:del>
          </w:p>
        </w:tc>
      </w:tr>
      <w:tr w:rsidR="00556C09" w:rsidDel="00337561" w:rsidTr="00BA29F1">
        <w:trPr>
          <w:cantSplit/>
          <w:del w:id="1283" w:author="MCC Changes" w:date="2017-11-20T15:00:00Z"/>
        </w:trPr>
        <w:tc>
          <w:tcPr>
            <w:tcW w:w="6487" w:type="dxa"/>
          </w:tcPr>
          <w:p w:rsidR="00556C09" w:rsidRPr="00CA3E1A" w:rsidDel="00337561" w:rsidRDefault="00556C09" w:rsidP="00BA29F1">
            <w:pPr>
              <w:pStyle w:val="TAL"/>
              <w:tabs>
                <w:tab w:val="clear" w:pos="284"/>
                <w:tab w:val="clear" w:pos="567"/>
              </w:tabs>
              <w:rPr>
                <w:del w:id="1284" w:author="MCC Changes" w:date="2017-11-20T15:00:00Z"/>
                <w:noProof/>
                <w:szCs w:val="18"/>
              </w:rPr>
            </w:pPr>
            <w:del w:id="1285" w:author="MCC Changes" w:date="2017-11-20T15:00:00Z">
              <w:r w:rsidRPr="00CA3E1A" w:rsidDel="00337561">
                <w:rPr>
                  <w:noProof/>
                  <w:szCs w:val="18"/>
                </w:rPr>
                <w:delText>Qualcomm Finland RFFE Oy</w:delText>
              </w:r>
            </w:del>
          </w:p>
        </w:tc>
        <w:tc>
          <w:tcPr>
            <w:tcW w:w="2268" w:type="dxa"/>
          </w:tcPr>
          <w:p w:rsidR="00556C09" w:rsidRPr="00CA3E1A" w:rsidDel="00337561" w:rsidRDefault="00556C09" w:rsidP="00BA29F1">
            <w:pPr>
              <w:pStyle w:val="TAL"/>
              <w:tabs>
                <w:tab w:val="clear" w:pos="284"/>
                <w:tab w:val="clear" w:pos="567"/>
              </w:tabs>
              <w:rPr>
                <w:del w:id="1286" w:author="MCC Changes" w:date="2017-11-20T15:00:00Z"/>
                <w:noProof/>
                <w:szCs w:val="18"/>
              </w:rPr>
            </w:pPr>
            <w:del w:id="128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288" w:author="MCC Changes" w:date="2017-11-20T15:00:00Z"/>
                <w:noProof/>
                <w:szCs w:val="18"/>
              </w:rPr>
            </w:pPr>
            <w:del w:id="1289" w:author="MCC Changes" w:date="2017-11-20T15:00:00Z">
              <w:r w:rsidRPr="00CA3E1A" w:rsidDel="00337561">
                <w:rPr>
                  <w:noProof/>
                  <w:szCs w:val="18"/>
                </w:rPr>
                <w:delText>FI</w:delText>
              </w:r>
            </w:del>
          </w:p>
        </w:tc>
      </w:tr>
      <w:tr w:rsidR="00556C09" w:rsidDel="00337561" w:rsidTr="00BA29F1">
        <w:trPr>
          <w:cantSplit/>
          <w:del w:id="1290" w:author="MCC Changes" w:date="2017-11-20T15:00:00Z"/>
        </w:trPr>
        <w:tc>
          <w:tcPr>
            <w:tcW w:w="6487" w:type="dxa"/>
          </w:tcPr>
          <w:p w:rsidR="00556C09" w:rsidRPr="00CA3E1A" w:rsidDel="00337561" w:rsidRDefault="00556C09" w:rsidP="00BA29F1">
            <w:pPr>
              <w:pStyle w:val="TAL"/>
              <w:tabs>
                <w:tab w:val="clear" w:pos="284"/>
                <w:tab w:val="clear" w:pos="567"/>
              </w:tabs>
              <w:rPr>
                <w:del w:id="1291" w:author="MCC Changes" w:date="2017-11-20T15:00:00Z"/>
                <w:noProof/>
                <w:szCs w:val="18"/>
              </w:rPr>
            </w:pPr>
            <w:del w:id="1292" w:author="MCC Changes" w:date="2017-11-20T15:00:00Z">
              <w:r w:rsidRPr="00CA3E1A" w:rsidDel="00337561">
                <w:rPr>
                  <w:noProof/>
                  <w:szCs w:val="18"/>
                </w:rPr>
                <w:delText>Qualcomm Incorporated</w:delText>
              </w:r>
            </w:del>
          </w:p>
        </w:tc>
        <w:tc>
          <w:tcPr>
            <w:tcW w:w="2268" w:type="dxa"/>
          </w:tcPr>
          <w:p w:rsidR="00556C09" w:rsidRPr="00CA3E1A" w:rsidDel="00337561" w:rsidRDefault="00556C09" w:rsidP="00BA29F1">
            <w:pPr>
              <w:pStyle w:val="TAL"/>
              <w:tabs>
                <w:tab w:val="clear" w:pos="284"/>
                <w:tab w:val="clear" w:pos="567"/>
              </w:tabs>
              <w:rPr>
                <w:del w:id="1293" w:author="MCC Changes" w:date="2017-11-20T15:00:00Z"/>
                <w:noProof/>
                <w:szCs w:val="18"/>
              </w:rPr>
            </w:pPr>
            <w:del w:id="1294"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295" w:author="MCC Changes" w:date="2017-11-20T15:00:00Z"/>
                <w:noProof/>
                <w:szCs w:val="18"/>
              </w:rPr>
            </w:pPr>
            <w:del w:id="1296" w:author="MCC Changes" w:date="2017-11-20T15:00:00Z">
              <w:r w:rsidRPr="00CA3E1A" w:rsidDel="00337561">
                <w:rPr>
                  <w:noProof/>
                  <w:szCs w:val="18"/>
                </w:rPr>
                <w:delText>US</w:delText>
              </w:r>
            </w:del>
          </w:p>
        </w:tc>
      </w:tr>
      <w:tr w:rsidR="00556C09" w:rsidDel="00337561" w:rsidTr="00BA29F1">
        <w:trPr>
          <w:cantSplit/>
          <w:del w:id="1297" w:author="MCC Changes" w:date="2017-11-20T15:00:00Z"/>
        </w:trPr>
        <w:tc>
          <w:tcPr>
            <w:tcW w:w="6487" w:type="dxa"/>
          </w:tcPr>
          <w:p w:rsidR="00556C09" w:rsidRPr="00CA3E1A" w:rsidDel="00337561" w:rsidRDefault="00556C09" w:rsidP="00BA29F1">
            <w:pPr>
              <w:pStyle w:val="TAL"/>
              <w:tabs>
                <w:tab w:val="clear" w:pos="284"/>
                <w:tab w:val="clear" w:pos="567"/>
              </w:tabs>
              <w:rPr>
                <w:del w:id="1298" w:author="MCC Changes" w:date="2017-11-20T15:00:00Z"/>
                <w:noProof/>
                <w:szCs w:val="18"/>
              </w:rPr>
            </w:pPr>
            <w:del w:id="1299" w:author="MCC Changes" w:date="2017-11-20T15:00:00Z">
              <w:r w:rsidRPr="00CA3E1A" w:rsidDel="00337561">
                <w:rPr>
                  <w:noProof/>
                  <w:szCs w:val="18"/>
                </w:rPr>
                <w:delText>Qualcomm India Pvt Ltd</w:delText>
              </w:r>
            </w:del>
          </w:p>
        </w:tc>
        <w:tc>
          <w:tcPr>
            <w:tcW w:w="2268" w:type="dxa"/>
          </w:tcPr>
          <w:p w:rsidR="00556C09" w:rsidRPr="00CA3E1A" w:rsidDel="00337561" w:rsidRDefault="00556C09" w:rsidP="00BA29F1">
            <w:pPr>
              <w:pStyle w:val="TAL"/>
              <w:tabs>
                <w:tab w:val="clear" w:pos="284"/>
                <w:tab w:val="clear" w:pos="567"/>
              </w:tabs>
              <w:rPr>
                <w:del w:id="1300" w:author="MCC Changes" w:date="2017-11-20T15:00:00Z"/>
                <w:noProof/>
                <w:szCs w:val="18"/>
              </w:rPr>
            </w:pPr>
            <w:del w:id="1301"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1302" w:author="MCC Changes" w:date="2017-11-20T15:00:00Z"/>
                <w:noProof/>
                <w:szCs w:val="18"/>
              </w:rPr>
            </w:pPr>
            <w:del w:id="1303" w:author="MCC Changes" w:date="2017-11-20T15:00:00Z">
              <w:r w:rsidRPr="00CA3E1A" w:rsidDel="00337561">
                <w:rPr>
                  <w:noProof/>
                  <w:szCs w:val="18"/>
                </w:rPr>
                <w:delText>IN</w:delText>
              </w:r>
            </w:del>
          </w:p>
        </w:tc>
      </w:tr>
      <w:tr w:rsidR="00556C09" w:rsidDel="00337561" w:rsidTr="00BA29F1">
        <w:trPr>
          <w:cantSplit/>
          <w:del w:id="1304" w:author="MCC Changes" w:date="2017-11-20T15:00:00Z"/>
        </w:trPr>
        <w:tc>
          <w:tcPr>
            <w:tcW w:w="6487" w:type="dxa"/>
          </w:tcPr>
          <w:p w:rsidR="00556C09" w:rsidRPr="00CA3E1A" w:rsidDel="00337561" w:rsidRDefault="00556C09" w:rsidP="00BA29F1">
            <w:pPr>
              <w:pStyle w:val="TAL"/>
              <w:tabs>
                <w:tab w:val="clear" w:pos="284"/>
                <w:tab w:val="clear" w:pos="567"/>
              </w:tabs>
              <w:rPr>
                <w:del w:id="1305" w:author="MCC Changes" w:date="2017-11-20T15:00:00Z"/>
                <w:noProof/>
                <w:szCs w:val="18"/>
              </w:rPr>
            </w:pPr>
            <w:del w:id="1306" w:author="MCC Changes" w:date="2017-11-20T15:00:00Z">
              <w:r w:rsidRPr="00CA3E1A" w:rsidDel="00337561">
                <w:rPr>
                  <w:noProof/>
                  <w:szCs w:val="18"/>
                </w:rPr>
                <w:delText>Qualcomm Japan Inc</w:delText>
              </w:r>
            </w:del>
          </w:p>
        </w:tc>
        <w:tc>
          <w:tcPr>
            <w:tcW w:w="2268" w:type="dxa"/>
          </w:tcPr>
          <w:p w:rsidR="00556C09" w:rsidRPr="00CA3E1A" w:rsidDel="00337561" w:rsidRDefault="00556C09" w:rsidP="00BA29F1">
            <w:pPr>
              <w:pStyle w:val="TAL"/>
              <w:tabs>
                <w:tab w:val="clear" w:pos="284"/>
                <w:tab w:val="clear" w:pos="567"/>
              </w:tabs>
              <w:rPr>
                <w:del w:id="1307" w:author="MCC Changes" w:date="2017-11-20T15:00:00Z"/>
                <w:noProof/>
                <w:szCs w:val="18"/>
              </w:rPr>
            </w:pPr>
            <w:del w:id="1308"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309" w:author="MCC Changes" w:date="2017-11-20T15:00:00Z"/>
                <w:noProof/>
                <w:szCs w:val="18"/>
              </w:rPr>
            </w:pPr>
            <w:del w:id="1310" w:author="MCC Changes" w:date="2017-11-20T15:00:00Z">
              <w:r w:rsidRPr="00CA3E1A" w:rsidDel="00337561">
                <w:rPr>
                  <w:noProof/>
                  <w:szCs w:val="18"/>
                </w:rPr>
                <w:delText>JP</w:delText>
              </w:r>
            </w:del>
          </w:p>
        </w:tc>
      </w:tr>
      <w:tr w:rsidR="00556C09" w:rsidDel="00337561" w:rsidTr="00BA29F1">
        <w:trPr>
          <w:cantSplit/>
          <w:del w:id="1311" w:author="MCC Changes" w:date="2017-11-20T15:00:00Z"/>
        </w:trPr>
        <w:tc>
          <w:tcPr>
            <w:tcW w:w="6487" w:type="dxa"/>
          </w:tcPr>
          <w:p w:rsidR="00556C09" w:rsidRPr="00CA3E1A" w:rsidDel="00337561" w:rsidRDefault="00556C09" w:rsidP="00BA29F1">
            <w:pPr>
              <w:pStyle w:val="TAL"/>
              <w:tabs>
                <w:tab w:val="clear" w:pos="284"/>
                <w:tab w:val="clear" w:pos="567"/>
              </w:tabs>
              <w:rPr>
                <w:del w:id="1312" w:author="MCC Changes" w:date="2017-11-20T15:00:00Z"/>
                <w:noProof/>
                <w:szCs w:val="18"/>
              </w:rPr>
            </w:pPr>
            <w:del w:id="1313" w:author="MCC Changes" w:date="2017-11-20T15:00:00Z">
              <w:r w:rsidRPr="00CA3E1A" w:rsidDel="00337561">
                <w:rPr>
                  <w:noProof/>
                  <w:szCs w:val="18"/>
                </w:rPr>
                <w:delText>Qualcomm Korea</w:delText>
              </w:r>
            </w:del>
          </w:p>
        </w:tc>
        <w:tc>
          <w:tcPr>
            <w:tcW w:w="2268" w:type="dxa"/>
          </w:tcPr>
          <w:p w:rsidR="00556C09" w:rsidRPr="00CA3E1A" w:rsidDel="00337561" w:rsidRDefault="00556C09" w:rsidP="00BA29F1">
            <w:pPr>
              <w:pStyle w:val="TAL"/>
              <w:tabs>
                <w:tab w:val="clear" w:pos="284"/>
                <w:tab w:val="clear" w:pos="567"/>
              </w:tabs>
              <w:rPr>
                <w:del w:id="1314" w:author="MCC Changes" w:date="2017-11-20T15:00:00Z"/>
                <w:noProof/>
                <w:szCs w:val="18"/>
              </w:rPr>
            </w:pPr>
            <w:del w:id="1315"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1316" w:author="MCC Changes" w:date="2017-11-20T15:00:00Z"/>
                <w:noProof/>
                <w:szCs w:val="18"/>
              </w:rPr>
            </w:pPr>
            <w:del w:id="1317" w:author="MCC Changes" w:date="2017-11-20T15:00:00Z">
              <w:r w:rsidRPr="00CA3E1A" w:rsidDel="00337561">
                <w:rPr>
                  <w:noProof/>
                  <w:szCs w:val="18"/>
                </w:rPr>
                <w:delText>KR</w:delText>
              </w:r>
            </w:del>
          </w:p>
        </w:tc>
      </w:tr>
      <w:tr w:rsidR="00556C09" w:rsidDel="00337561" w:rsidTr="00BA29F1">
        <w:trPr>
          <w:cantSplit/>
          <w:del w:id="1318" w:author="MCC Changes" w:date="2017-11-20T15:00:00Z"/>
        </w:trPr>
        <w:tc>
          <w:tcPr>
            <w:tcW w:w="6487" w:type="dxa"/>
          </w:tcPr>
          <w:p w:rsidR="00556C09" w:rsidRPr="00CA3E1A" w:rsidDel="00337561" w:rsidRDefault="00556C09" w:rsidP="00BA29F1">
            <w:pPr>
              <w:pStyle w:val="TAL"/>
              <w:tabs>
                <w:tab w:val="clear" w:pos="284"/>
                <w:tab w:val="clear" w:pos="567"/>
              </w:tabs>
              <w:rPr>
                <w:del w:id="1319" w:author="MCC Changes" w:date="2017-11-20T15:00:00Z"/>
                <w:noProof/>
                <w:szCs w:val="18"/>
              </w:rPr>
            </w:pPr>
            <w:del w:id="1320" w:author="MCC Changes" w:date="2017-11-20T15:00:00Z">
              <w:r w:rsidRPr="00CA3E1A" w:rsidDel="00337561">
                <w:rPr>
                  <w:noProof/>
                  <w:szCs w:val="18"/>
                </w:rPr>
                <w:delText>Qualcomm Tech. Netherlands B.V</w:delText>
              </w:r>
            </w:del>
          </w:p>
        </w:tc>
        <w:tc>
          <w:tcPr>
            <w:tcW w:w="2268" w:type="dxa"/>
          </w:tcPr>
          <w:p w:rsidR="00556C09" w:rsidRPr="00CA3E1A" w:rsidDel="00337561" w:rsidRDefault="00556C09" w:rsidP="00BA29F1">
            <w:pPr>
              <w:pStyle w:val="TAL"/>
              <w:tabs>
                <w:tab w:val="clear" w:pos="284"/>
                <w:tab w:val="clear" w:pos="567"/>
              </w:tabs>
              <w:rPr>
                <w:del w:id="1321" w:author="MCC Changes" w:date="2017-11-20T15:00:00Z"/>
                <w:noProof/>
                <w:szCs w:val="18"/>
              </w:rPr>
            </w:pPr>
            <w:del w:id="132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23" w:author="MCC Changes" w:date="2017-11-20T15:00:00Z"/>
                <w:noProof/>
                <w:szCs w:val="18"/>
              </w:rPr>
            </w:pPr>
            <w:del w:id="1324" w:author="MCC Changes" w:date="2017-11-20T15:00:00Z">
              <w:r w:rsidRPr="00CA3E1A" w:rsidDel="00337561">
                <w:rPr>
                  <w:noProof/>
                  <w:szCs w:val="18"/>
                </w:rPr>
                <w:delText>NL</w:delText>
              </w:r>
            </w:del>
          </w:p>
        </w:tc>
      </w:tr>
      <w:tr w:rsidR="00556C09" w:rsidDel="00337561" w:rsidTr="00BA29F1">
        <w:trPr>
          <w:cantSplit/>
          <w:del w:id="1325" w:author="MCC Changes" w:date="2017-11-20T15:00:00Z"/>
        </w:trPr>
        <w:tc>
          <w:tcPr>
            <w:tcW w:w="6487" w:type="dxa"/>
          </w:tcPr>
          <w:p w:rsidR="00556C09" w:rsidRPr="00CA3E1A" w:rsidDel="00337561" w:rsidRDefault="00556C09" w:rsidP="00BA29F1">
            <w:pPr>
              <w:pStyle w:val="TAL"/>
              <w:tabs>
                <w:tab w:val="clear" w:pos="284"/>
                <w:tab w:val="clear" w:pos="567"/>
              </w:tabs>
              <w:rPr>
                <w:del w:id="1326" w:author="MCC Changes" w:date="2017-11-20T15:00:00Z"/>
                <w:noProof/>
                <w:szCs w:val="18"/>
              </w:rPr>
            </w:pPr>
            <w:del w:id="1327" w:author="MCC Changes" w:date="2017-11-20T15:00:00Z">
              <w:r w:rsidRPr="00CA3E1A" w:rsidDel="00337561">
                <w:rPr>
                  <w:noProof/>
                  <w:szCs w:val="18"/>
                </w:rPr>
                <w:delText>QUALCOMM UK Ltd</w:delText>
              </w:r>
            </w:del>
          </w:p>
        </w:tc>
        <w:tc>
          <w:tcPr>
            <w:tcW w:w="2268" w:type="dxa"/>
          </w:tcPr>
          <w:p w:rsidR="00556C09" w:rsidRPr="00CA3E1A" w:rsidDel="00337561" w:rsidRDefault="00556C09" w:rsidP="00BA29F1">
            <w:pPr>
              <w:pStyle w:val="TAL"/>
              <w:tabs>
                <w:tab w:val="clear" w:pos="284"/>
                <w:tab w:val="clear" w:pos="567"/>
              </w:tabs>
              <w:rPr>
                <w:del w:id="1328" w:author="MCC Changes" w:date="2017-11-20T15:00:00Z"/>
                <w:noProof/>
                <w:szCs w:val="18"/>
              </w:rPr>
            </w:pPr>
            <w:del w:id="132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30" w:author="MCC Changes" w:date="2017-11-20T15:00:00Z"/>
                <w:noProof/>
                <w:szCs w:val="18"/>
              </w:rPr>
            </w:pPr>
            <w:del w:id="1331" w:author="MCC Changes" w:date="2017-11-20T15:00:00Z">
              <w:r w:rsidRPr="00CA3E1A" w:rsidDel="00337561">
                <w:rPr>
                  <w:noProof/>
                  <w:szCs w:val="18"/>
                </w:rPr>
                <w:delText>GB</w:delText>
              </w:r>
            </w:del>
          </w:p>
        </w:tc>
      </w:tr>
      <w:tr w:rsidR="00556C09" w:rsidDel="00337561" w:rsidTr="00BA29F1">
        <w:trPr>
          <w:cantSplit/>
          <w:del w:id="1332" w:author="MCC Changes" w:date="2017-11-20T15:00:00Z"/>
        </w:trPr>
        <w:tc>
          <w:tcPr>
            <w:tcW w:w="6487" w:type="dxa"/>
          </w:tcPr>
          <w:p w:rsidR="00556C09" w:rsidRPr="00CA3E1A" w:rsidDel="00337561" w:rsidRDefault="00556C09" w:rsidP="00BA29F1">
            <w:pPr>
              <w:pStyle w:val="TAL"/>
              <w:tabs>
                <w:tab w:val="clear" w:pos="284"/>
                <w:tab w:val="clear" w:pos="567"/>
              </w:tabs>
              <w:rPr>
                <w:del w:id="1333" w:author="MCC Changes" w:date="2017-11-20T15:00:00Z"/>
                <w:noProof/>
                <w:szCs w:val="18"/>
              </w:rPr>
            </w:pPr>
            <w:del w:id="1334" w:author="MCC Changes" w:date="2017-11-20T15:00:00Z">
              <w:r w:rsidRPr="00CA3E1A" w:rsidDel="00337561">
                <w:rPr>
                  <w:noProof/>
                  <w:szCs w:val="18"/>
                </w:rPr>
                <w:delText>Qualcomm Wireless GmbH</w:delText>
              </w:r>
            </w:del>
          </w:p>
        </w:tc>
        <w:tc>
          <w:tcPr>
            <w:tcW w:w="2268" w:type="dxa"/>
          </w:tcPr>
          <w:p w:rsidR="00556C09" w:rsidRPr="00CA3E1A" w:rsidDel="00337561" w:rsidRDefault="00556C09" w:rsidP="00BA29F1">
            <w:pPr>
              <w:pStyle w:val="TAL"/>
              <w:tabs>
                <w:tab w:val="clear" w:pos="284"/>
                <w:tab w:val="clear" w:pos="567"/>
              </w:tabs>
              <w:rPr>
                <w:del w:id="1335" w:author="MCC Changes" w:date="2017-11-20T15:00:00Z"/>
                <w:noProof/>
                <w:szCs w:val="18"/>
              </w:rPr>
            </w:pPr>
            <w:del w:id="133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37" w:author="MCC Changes" w:date="2017-11-20T15:00:00Z"/>
                <w:noProof/>
                <w:szCs w:val="18"/>
              </w:rPr>
            </w:pPr>
            <w:del w:id="1338" w:author="MCC Changes" w:date="2017-11-20T15:00:00Z">
              <w:r w:rsidRPr="00CA3E1A" w:rsidDel="00337561">
                <w:rPr>
                  <w:noProof/>
                  <w:szCs w:val="18"/>
                </w:rPr>
                <w:delText>CH</w:delText>
              </w:r>
            </w:del>
          </w:p>
        </w:tc>
      </w:tr>
      <w:tr w:rsidR="00556C09" w:rsidDel="00337561" w:rsidTr="00BA29F1">
        <w:trPr>
          <w:cantSplit/>
          <w:del w:id="1339" w:author="MCC Changes" w:date="2017-11-20T15:00:00Z"/>
        </w:trPr>
        <w:tc>
          <w:tcPr>
            <w:tcW w:w="6487" w:type="dxa"/>
          </w:tcPr>
          <w:p w:rsidR="00556C09" w:rsidRPr="00CA3E1A" w:rsidDel="00337561" w:rsidRDefault="00556C09" w:rsidP="00BA29F1">
            <w:pPr>
              <w:pStyle w:val="TAL"/>
              <w:tabs>
                <w:tab w:val="clear" w:pos="284"/>
                <w:tab w:val="clear" w:pos="567"/>
              </w:tabs>
              <w:rPr>
                <w:del w:id="1340" w:author="MCC Changes" w:date="2017-11-20T15:00:00Z"/>
                <w:noProof/>
                <w:szCs w:val="18"/>
              </w:rPr>
            </w:pPr>
            <w:del w:id="1341" w:author="MCC Changes" w:date="2017-11-20T15:00:00Z">
              <w:r w:rsidRPr="00CA3E1A" w:rsidDel="00337561">
                <w:rPr>
                  <w:noProof/>
                  <w:szCs w:val="18"/>
                </w:rPr>
                <w:delText>Rogers Communications Canada</w:delText>
              </w:r>
            </w:del>
          </w:p>
        </w:tc>
        <w:tc>
          <w:tcPr>
            <w:tcW w:w="2268" w:type="dxa"/>
          </w:tcPr>
          <w:p w:rsidR="00556C09" w:rsidRPr="00CA3E1A" w:rsidDel="00337561" w:rsidRDefault="00556C09" w:rsidP="00BA29F1">
            <w:pPr>
              <w:pStyle w:val="TAL"/>
              <w:tabs>
                <w:tab w:val="clear" w:pos="284"/>
                <w:tab w:val="clear" w:pos="567"/>
              </w:tabs>
              <w:rPr>
                <w:del w:id="1342" w:author="MCC Changes" w:date="2017-11-20T15:00:00Z"/>
                <w:noProof/>
                <w:szCs w:val="18"/>
              </w:rPr>
            </w:pPr>
            <w:del w:id="134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44" w:author="MCC Changes" w:date="2017-11-20T15:00:00Z"/>
                <w:noProof/>
                <w:szCs w:val="18"/>
              </w:rPr>
            </w:pPr>
            <w:del w:id="1345" w:author="MCC Changes" w:date="2017-11-20T15:00:00Z">
              <w:r w:rsidRPr="00CA3E1A" w:rsidDel="00337561">
                <w:rPr>
                  <w:noProof/>
                  <w:szCs w:val="18"/>
                </w:rPr>
                <w:delText>CA</w:delText>
              </w:r>
            </w:del>
          </w:p>
        </w:tc>
      </w:tr>
      <w:tr w:rsidR="00556C09" w:rsidDel="00337561" w:rsidTr="00BA29F1">
        <w:trPr>
          <w:cantSplit/>
          <w:del w:id="1346" w:author="MCC Changes" w:date="2017-11-20T15:00:00Z"/>
        </w:trPr>
        <w:tc>
          <w:tcPr>
            <w:tcW w:w="6487" w:type="dxa"/>
          </w:tcPr>
          <w:p w:rsidR="00556C09" w:rsidRPr="00CA3E1A" w:rsidDel="00337561" w:rsidRDefault="00556C09" w:rsidP="00BA29F1">
            <w:pPr>
              <w:pStyle w:val="TAL"/>
              <w:tabs>
                <w:tab w:val="clear" w:pos="284"/>
                <w:tab w:val="clear" w:pos="567"/>
              </w:tabs>
              <w:rPr>
                <w:del w:id="1347" w:author="MCC Changes" w:date="2017-11-20T15:00:00Z"/>
                <w:noProof/>
                <w:szCs w:val="18"/>
              </w:rPr>
            </w:pPr>
            <w:del w:id="1348" w:author="MCC Changes" w:date="2017-11-20T15:00:00Z">
              <w:r w:rsidRPr="00CA3E1A" w:rsidDel="00337561">
                <w:rPr>
                  <w:noProof/>
                  <w:szCs w:val="18"/>
                </w:rPr>
                <w:delText>Samsung Electronics Benelux BV</w:delText>
              </w:r>
            </w:del>
          </w:p>
        </w:tc>
        <w:tc>
          <w:tcPr>
            <w:tcW w:w="2268" w:type="dxa"/>
          </w:tcPr>
          <w:p w:rsidR="00556C09" w:rsidRPr="00CA3E1A" w:rsidDel="00337561" w:rsidRDefault="00556C09" w:rsidP="00BA29F1">
            <w:pPr>
              <w:pStyle w:val="TAL"/>
              <w:tabs>
                <w:tab w:val="clear" w:pos="284"/>
                <w:tab w:val="clear" w:pos="567"/>
              </w:tabs>
              <w:rPr>
                <w:del w:id="1349" w:author="MCC Changes" w:date="2017-11-20T15:00:00Z"/>
                <w:noProof/>
                <w:szCs w:val="18"/>
              </w:rPr>
            </w:pPr>
            <w:del w:id="135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51" w:author="MCC Changes" w:date="2017-11-20T15:00:00Z"/>
                <w:noProof/>
                <w:szCs w:val="18"/>
              </w:rPr>
            </w:pPr>
            <w:del w:id="1352" w:author="MCC Changes" w:date="2017-11-20T15:00:00Z">
              <w:r w:rsidRPr="00CA3E1A" w:rsidDel="00337561">
                <w:rPr>
                  <w:noProof/>
                  <w:szCs w:val="18"/>
                </w:rPr>
                <w:delText>NL</w:delText>
              </w:r>
            </w:del>
          </w:p>
        </w:tc>
      </w:tr>
      <w:tr w:rsidR="00556C09" w:rsidDel="00337561" w:rsidTr="00BA29F1">
        <w:trPr>
          <w:cantSplit/>
          <w:del w:id="1353" w:author="MCC Changes" w:date="2017-11-20T15:00:00Z"/>
        </w:trPr>
        <w:tc>
          <w:tcPr>
            <w:tcW w:w="6487" w:type="dxa"/>
          </w:tcPr>
          <w:p w:rsidR="00556C09" w:rsidRPr="00CA3E1A" w:rsidDel="00337561" w:rsidRDefault="00556C09" w:rsidP="00BA29F1">
            <w:pPr>
              <w:pStyle w:val="TAL"/>
              <w:tabs>
                <w:tab w:val="clear" w:pos="284"/>
                <w:tab w:val="clear" w:pos="567"/>
              </w:tabs>
              <w:rPr>
                <w:del w:id="1354" w:author="MCC Changes" w:date="2017-11-20T15:00:00Z"/>
                <w:noProof/>
                <w:szCs w:val="18"/>
              </w:rPr>
            </w:pPr>
            <w:del w:id="1355" w:author="MCC Changes" w:date="2017-11-20T15:00:00Z">
              <w:r w:rsidRPr="00CA3E1A" w:rsidDel="00337561">
                <w:rPr>
                  <w:noProof/>
                  <w:szCs w:val="18"/>
                </w:rPr>
                <w:delText>Samsung Electronics Co., Ltd</w:delText>
              </w:r>
            </w:del>
          </w:p>
        </w:tc>
        <w:tc>
          <w:tcPr>
            <w:tcW w:w="2268" w:type="dxa"/>
          </w:tcPr>
          <w:p w:rsidR="00556C09" w:rsidRPr="00CA3E1A" w:rsidDel="00337561" w:rsidRDefault="00556C09" w:rsidP="00BA29F1">
            <w:pPr>
              <w:pStyle w:val="TAL"/>
              <w:tabs>
                <w:tab w:val="clear" w:pos="284"/>
                <w:tab w:val="clear" w:pos="567"/>
              </w:tabs>
              <w:rPr>
                <w:del w:id="1356" w:author="MCC Changes" w:date="2017-11-20T15:00:00Z"/>
                <w:noProof/>
                <w:szCs w:val="18"/>
              </w:rPr>
            </w:pPr>
            <w:del w:id="1357" w:author="MCC Changes" w:date="2017-11-20T15:00:00Z">
              <w:r w:rsidRPr="00CA3E1A" w:rsidDel="00337561">
                <w:rPr>
                  <w:noProof/>
                  <w:szCs w:val="18"/>
                </w:rPr>
                <w:delText>3GPPMEMBER - TTA</w:delText>
              </w:r>
            </w:del>
          </w:p>
        </w:tc>
        <w:tc>
          <w:tcPr>
            <w:tcW w:w="1092" w:type="dxa"/>
          </w:tcPr>
          <w:p w:rsidR="00556C09" w:rsidRPr="00CA3E1A" w:rsidDel="00337561" w:rsidRDefault="00556C09" w:rsidP="00BA29F1">
            <w:pPr>
              <w:pStyle w:val="TAL"/>
              <w:tabs>
                <w:tab w:val="clear" w:pos="284"/>
                <w:tab w:val="clear" w:pos="567"/>
              </w:tabs>
              <w:rPr>
                <w:del w:id="1358" w:author="MCC Changes" w:date="2017-11-20T15:00:00Z"/>
                <w:noProof/>
                <w:szCs w:val="18"/>
              </w:rPr>
            </w:pPr>
            <w:del w:id="1359" w:author="MCC Changes" w:date="2017-11-20T15:00:00Z">
              <w:r w:rsidRPr="00CA3E1A" w:rsidDel="00337561">
                <w:rPr>
                  <w:noProof/>
                  <w:szCs w:val="18"/>
                </w:rPr>
                <w:delText>KR</w:delText>
              </w:r>
            </w:del>
          </w:p>
        </w:tc>
      </w:tr>
      <w:tr w:rsidR="00556C09" w:rsidDel="00337561" w:rsidTr="00BA29F1">
        <w:trPr>
          <w:cantSplit/>
          <w:del w:id="1360" w:author="MCC Changes" w:date="2017-11-20T15:00:00Z"/>
        </w:trPr>
        <w:tc>
          <w:tcPr>
            <w:tcW w:w="6487" w:type="dxa"/>
          </w:tcPr>
          <w:p w:rsidR="00556C09" w:rsidRPr="00CA3E1A" w:rsidDel="00337561" w:rsidRDefault="00556C09" w:rsidP="00BA29F1">
            <w:pPr>
              <w:pStyle w:val="TAL"/>
              <w:tabs>
                <w:tab w:val="clear" w:pos="284"/>
                <w:tab w:val="clear" w:pos="567"/>
              </w:tabs>
              <w:rPr>
                <w:del w:id="1361" w:author="MCC Changes" w:date="2017-11-20T15:00:00Z"/>
                <w:noProof/>
                <w:szCs w:val="18"/>
              </w:rPr>
            </w:pPr>
            <w:del w:id="1362" w:author="MCC Changes" w:date="2017-11-20T15:00:00Z">
              <w:r w:rsidRPr="00CA3E1A" w:rsidDel="00337561">
                <w:rPr>
                  <w:noProof/>
                  <w:szCs w:val="18"/>
                </w:rPr>
                <w:delText>SAMSUNG Electronics Co., Ltd.</w:delText>
              </w:r>
            </w:del>
          </w:p>
        </w:tc>
        <w:tc>
          <w:tcPr>
            <w:tcW w:w="2268" w:type="dxa"/>
          </w:tcPr>
          <w:p w:rsidR="00556C09" w:rsidRPr="00CA3E1A" w:rsidDel="00337561" w:rsidRDefault="00556C09" w:rsidP="00BA29F1">
            <w:pPr>
              <w:pStyle w:val="TAL"/>
              <w:tabs>
                <w:tab w:val="clear" w:pos="284"/>
                <w:tab w:val="clear" w:pos="567"/>
              </w:tabs>
              <w:rPr>
                <w:del w:id="1363" w:author="MCC Changes" w:date="2017-11-20T15:00:00Z"/>
                <w:noProof/>
                <w:szCs w:val="18"/>
              </w:rPr>
            </w:pPr>
            <w:del w:id="1364"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365" w:author="MCC Changes" w:date="2017-11-20T15:00:00Z"/>
                <w:noProof/>
                <w:szCs w:val="18"/>
              </w:rPr>
            </w:pPr>
            <w:del w:id="1366" w:author="MCC Changes" w:date="2017-11-20T15:00:00Z">
              <w:r w:rsidRPr="00CA3E1A" w:rsidDel="00337561">
                <w:rPr>
                  <w:noProof/>
                  <w:szCs w:val="18"/>
                </w:rPr>
                <w:delText>JP</w:delText>
              </w:r>
            </w:del>
          </w:p>
        </w:tc>
      </w:tr>
      <w:tr w:rsidR="00556C09" w:rsidDel="00337561" w:rsidTr="00BA29F1">
        <w:trPr>
          <w:cantSplit/>
          <w:del w:id="1367" w:author="MCC Changes" w:date="2017-11-20T15:00:00Z"/>
        </w:trPr>
        <w:tc>
          <w:tcPr>
            <w:tcW w:w="6487" w:type="dxa"/>
          </w:tcPr>
          <w:p w:rsidR="00556C09" w:rsidRPr="00CA3E1A" w:rsidDel="00337561" w:rsidRDefault="00556C09" w:rsidP="00BA29F1">
            <w:pPr>
              <w:pStyle w:val="TAL"/>
              <w:tabs>
                <w:tab w:val="clear" w:pos="284"/>
                <w:tab w:val="clear" w:pos="567"/>
              </w:tabs>
              <w:rPr>
                <w:del w:id="1368" w:author="MCC Changes" w:date="2017-11-20T15:00:00Z"/>
                <w:noProof/>
                <w:szCs w:val="18"/>
              </w:rPr>
            </w:pPr>
            <w:del w:id="1369" w:author="MCC Changes" w:date="2017-11-20T15:00:00Z">
              <w:r w:rsidRPr="00CA3E1A" w:rsidDel="00337561">
                <w:rPr>
                  <w:noProof/>
                  <w:szCs w:val="18"/>
                </w:rPr>
                <w:delText>Samsung Electronics Czech</w:delText>
              </w:r>
            </w:del>
          </w:p>
        </w:tc>
        <w:tc>
          <w:tcPr>
            <w:tcW w:w="2268" w:type="dxa"/>
          </w:tcPr>
          <w:p w:rsidR="00556C09" w:rsidRPr="00CA3E1A" w:rsidDel="00337561" w:rsidRDefault="00556C09" w:rsidP="00BA29F1">
            <w:pPr>
              <w:pStyle w:val="TAL"/>
              <w:tabs>
                <w:tab w:val="clear" w:pos="284"/>
                <w:tab w:val="clear" w:pos="567"/>
              </w:tabs>
              <w:rPr>
                <w:del w:id="1370" w:author="MCC Changes" w:date="2017-11-20T15:00:00Z"/>
                <w:noProof/>
                <w:szCs w:val="18"/>
              </w:rPr>
            </w:pPr>
            <w:del w:id="137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72" w:author="MCC Changes" w:date="2017-11-20T15:00:00Z"/>
                <w:noProof/>
                <w:szCs w:val="18"/>
              </w:rPr>
            </w:pPr>
            <w:del w:id="1373" w:author="MCC Changes" w:date="2017-11-20T15:00:00Z">
              <w:r w:rsidRPr="00CA3E1A" w:rsidDel="00337561">
                <w:rPr>
                  <w:noProof/>
                  <w:szCs w:val="18"/>
                </w:rPr>
                <w:delText>CZ</w:delText>
              </w:r>
            </w:del>
          </w:p>
        </w:tc>
      </w:tr>
      <w:tr w:rsidR="00556C09" w:rsidDel="00337561" w:rsidTr="00BA29F1">
        <w:trPr>
          <w:cantSplit/>
          <w:del w:id="1374" w:author="MCC Changes" w:date="2017-11-20T15:00:00Z"/>
        </w:trPr>
        <w:tc>
          <w:tcPr>
            <w:tcW w:w="6487" w:type="dxa"/>
          </w:tcPr>
          <w:p w:rsidR="00556C09" w:rsidRPr="00CA3E1A" w:rsidDel="00337561" w:rsidRDefault="00556C09" w:rsidP="00BA29F1">
            <w:pPr>
              <w:pStyle w:val="TAL"/>
              <w:tabs>
                <w:tab w:val="clear" w:pos="284"/>
                <w:tab w:val="clear" w:pos="567"/>
              </w:tabs>
              <w:rPr>
                <w:del w:id="1375" w:author="MCC Changes" w:date="2017-11-20T15:00:00Z"/>
                <w:noProof/>
                <w:szCs w:val="18"/>
              </w:rPr>
            </w:pPr>
            <w:del w:id="1376" w:author="MCC Changes" w:date="2017-11-20T15:00:00Z">
              <w:r w:rsidRPr="00CA3E1A" w:rsidDel="00337561">
                <w:rPr>
                  <w:noProof/>
                  <w:szCs w:val="18"/>
                </w:rPr>
                <w:delText>Samsung Electronics France SA</w:delText>
              </w:r>
            </w:del>
          </w:p>
        </w:tc>
        <w:tc>
          <w:tcPr>
            <w:tcW w:w="2268" w:type="dxa"/>
          </w:tcPr>
          <w:p w:rsidR="00556C09" w:rsidRPr="00CA3E1A" w:rsidDel="00337561" w:rsidRDefault="00556C09" w:rsidP="00BA29F1">
            <w:pPr>
              <w:pStyle w:val="TAL"/>
              <w:tabs>
                <w:tab w:val="clear" w:pos="284"/>
                <w:tab w:val="clear" w:pos="567"/>
              </w:tabs>
              <w:rPr>
                <w:del w:id="1377" w:author="MCC Changes" w:date="2017-11-20T15:00:00Z"/>
                <w:noProof/>
                <w:szCs w:val="18"/>
              </w:rPr>
            </w:pPr>
            <w:del w:id="137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79" w:author="MCC Changes" w:date="2017-11-20T15:00:00Z"/>
                <w:noProof/>
                <w:szCs w:val="18"/>
              </w:rPr>
            </w:pPr>
            <w:del w:id="1380" w:author="MCC Changes" w:date="2017-11-20T15:00:00Z">
              <w:r w:rsidRPr="00CA3E1A" w:rsidDel="00337561">
                <w:rPr>
                  <w:noProof/>
                  <w:szCs w:val="18"/>
                </w:rPr>
                <w:delText>FR</w:delText>
              </w:r>
            </w:del>
          </w:p>
        </w:tc>
      </w:tr>
      <w:tr w:rsidR="00556C09" w:rsidDel="00337561" w:rsidTr="00BA29F1">
        <w:trPr>
          <w:cantSplit/>
          <w:del w:id="1381" w:author="MCC Changes" w:date="2017-11-20T15:00:00Z"/>
        </w:trPr>
        <w:tc>
          <w:tcPr>
            <w:tcW w:w="6487" w:type="dxa"/>
          </w:tcPr>
          <w:p w:rsidR="00556C09" w:rsidRPr="00CA3E1A" w:rsidDel="00337561" w:rsidRDefault="00556C09" w:rsidP="00BA29F1">
            <w:pPr>
              <w:pStyle w:val="TAL"/>
              <w:tabs>
                <w:tab w:val="clear" w:pos="284"/>
                <w:tab w:val="clear" w:pos="567"/>
              </w:tabs>
              <w:rPr>
                <w:del w:id="1382" w:author="MCC Changes" w:date="2017-11-20T15:00:00Z"/>
                <w:noProof/>
                <w:szCs w:val="18"/>
              </w:rPr>
            </w:pPr>
            <w:del w:id="1383" w:author="MCC Changes" w:date="2017-11-20T15:00:00Z">
              <w:r w:rsidRPr="00CA3E1A" w:rsidDel="00337561">
                <w:rPr>
                  <w:noProof/>
                  <w:szCs w:val="18"/>
                </w:rPr>
                <w:delText>Samsung Electronics GmbH</w:delText>
              </w:r>
            </w:del>
          </w:p>
        </w:tc>
        <w:tc>
          <w:tcPr>
            <w:tcW w:w="2268" w:type="dxa"/>
          </w:tcPr>
          <w:p w:rsidR="00556C09" w:rsidRPr="00CA3E1A" w:rsidDel="00337561" w:rsidRDefault="00556C09" w:rsidP="00BA29F1">
            <w:pPr>
              <w:pStyle w:val="TAL"/>
              <w:tabs>
                <w:tab w:val="clear" w:pos="284"/>
                <w:tab w:val="clear" w:pos="567"/>
              </w:tabs>
              <w:rPr>
                <w:del w:id="1384" w:author="MCC Changes" w:date="2017-11-20T15:00:00Z"/>
                <w:noProof/>
                <w:szCs w:val="18"/>
              </w:rPr>
            </w:pPr>
            <w:del w:id="138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86" w:author="MCC Changes" w:date="2017-11-20T15:00:00Z"/>
                <w:noProof/>
                <w:szCs w:val="18"/>
              </w:rPr>
            </w:pPr>
            <w:del w:id="1387" w:author="MCC Changes" w:date="2017-11-20T15:00:00Z">
              <w:r w:rsidRPr="00CA3E1A" w:rsidDel="00337561">
                <w:rPr>
                  <w:noProof/>
                  <w:szCs w:val="18"/>
                </w:rPr>
                <w:delText>DE</w:delText>
              </w:r>
            </w:del>
          </w:p>
        </w:tc>
      </w:tr>
      <w:tr w:rsidR="00556C09" w:rsidDel="00337561" w:rsidTr="00BA29F1">
        <w:trPr>
          <w:cantSplit/>
          <w:del w:id="1388" w:author="MCC Changes" w:date="2017-11-20T15:00:00Z"/>
        </w:trPr>
        <w:tc>
          <w:tcPr>
            <w:tcW w:w="6487" w:type="dxa"/>
          </w:tcPr>
          <w:p w:rsidR="00556C09" w:rsidRPr="00CA3E1A" w:rsidDel="00337561" w:rsidRDefault="00556C09" w:rsidP="00BA29F1">
            <w:pPr>
              <w:pStyle w:val="TAL"/>
              <w:tabs>
                <w:tab w:val="clear" w:pos="284"/>
                <w:tab w:val="clear" w:pos="567"/>
              </w:tabs>
              <w:rPr>
                <w:del w:id="1389" w:author="MCC Changes" w:date="2017-11-20T15:00:00Z"/>
                <w:noProof/>
                <w:szCs w:val="18"/>
              </w:rPr>
            </w:pPr>
            <w:del w:id="1390" w:author="MCC Changes" w:date="2017-11-20T15:00:00Z">
              <w:r w:rsidRPr="00CA3E1A" w:rsidDel="00337561">
                <w:rPr>
                  <w:noProof/>
                  <w:szCs w:val="18"/>
                </w:rPr>
                <w:delText>Samsung Electronics Iberia SA</w:delText>
              </w:r>
            </w:del>
          </w:p>
        </w:tc>
        <w:tc>
          <w:tcPr>
            <w:tcW w:w="2268" w:type="dxa"/>
          </w:tcPr>
          <w:p w:rsidR="00556C09" w:rsidRPr="00CA3E1A" w:rsidDel="00337561" w:rsidRDefault="00556C09" w:rsidP="00BA29F1">
            <w:pPr>
              <w:pStyle w:val="TAL"/>
              <w:tabs>
                <w:tab w:val="clear" w:pos="284"/>
                <w:tab w:val="clear" w:pos="567"/>
              </w:tabs>
              <w:rPr>
                <w:del w:id="1391" w:author="MCC Changes" w:date="2017-11-20T15:00:00Z"/>
                <w:noProof/>
                <w:szCs w:val="18"/>
              </w:rPr>
            </w:pPr>
            <w:del w:id="139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393" w:author="MCC Changes" w:date="2017-11-20T15:00:00Z"/>
                <w:noProof/>
                <w:szCs w:val="18"/>
              </w:rPr>
            </w:pPr>
            <w:del w:id="1394" w:author="MCC Changes" w:date="2017-11-20T15:00:00Z">
              <w:r w:rsidRPr="00CA3E1A" w:rsidDel="00337561">
                <w:rPr>
                  <w:noProof/>
                  <w:szCs w:val="18"/>
                </w:rPr>
                <w:delText>ES</w:delText>
              </w:r>
            </w:del>
          </w:p>
        </w:tc>
      </w:tr>
      <w:tr w:rsidR="00556C09" w:rsidDel="00337561" w:rsidTr="00BA29F1">
        <w:trPr>
          <w:cantSplit/>
          <w:del w:id="1395" w:author="MCC Changes" w:date="2017-11-20T15:00:00Z"/>
        </w:trPr>
        <w:tc>
          <w:tcPr>
            <w:tcW w:w="6487" w:type="dxa"/>
          </w:tcPr>
          <w:p w:rsidR="00556C09" w:rsidRPr="00CA3E1A" w:rsidDel="00337561" w:rsidRDefault="00556C09" w:rsidP="00BA29F1">
            <w:pPr>
              <w:pStyle w:val="TAL"/>
              <w:tabs>
                <w:tab w:val="clear" w:pos="284"/>
                <w:tab w:val="clear" w:pos="567"/>
              </w:tabs>
              <w:rPr>
                <w:del w:id="1396" w:author="MCC Changes" w:date="2017-11-20T15:00:00Z"/>
                <w:noProof/>
                <w:szCs w:val="18"/>
              </w:rPr>
            </w:pPr>
            <w:del w:id="1397" w:author="MCC Changes" w:date="2017-11-20T15:00:00Z">
              <w:r w:rsidRPr="00CA3E1A" w:rsidDel="00337561">
                <w:rPr>
                  <w:noProof/>
                  <w:szCs w:val="18"/>
                </w:rPr>
                <w:delText>Samsung Electronics Nordic AB</w:delText>
              </w:r>
            </w:del>
          </w:p>
        </w:tc>
        <w:tc>
          <w:tcPr>
            <w:tcW w:w="2268" w:type="dxa"/>
          </w:tcPr>
          <w:p w:rsidR="00556C09" w:rsidRPr="00CA3E1A" w:rsidDel="00337561" w:rsidRDefault="00556C09" w:rsidP="00BA29F1">
            <w:pPr>
              <w:pStyle w:val="TAL"/>
              <w:tabs>
                <w:tab w:val="clear" w:pos="284"/>
                <w:tab w:val="clear" w:pos="567"/>
              </w:tabs>
              <w:rPr>
                <w:del w:id="1398" w:author="MCC Changes" w:date="2017-11-20T15:00:00Z"/>
                <w:noProof/>
                <w:szCs w:val="18"/>
              </w:rPr>
            </w:pPr>
            <w:del w:id="139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00" w:author="MCC Changes" w:date="2017-11-20T15:00:00Z"/>
                <w:noProof/>
                <w:szCs w:val="18"/>
              </w:rPr>
            </w:pPr>
            <w:del w:id="1401" w:author="MCC Changes" w:date="2017-11-20T15:00:00Z">
              <w:r w:rsidRPr="00CA3E1A" w:rsidDel="00337561">
                <w:rPr>
                  <w:noProof/>
                  <w:szCs w:val="18"/>
                </w:rPr>
                <w:delText>SE</w:delText>
              </w:r>
            </w:del>
          </w:p>
        </w:tc>
      </w:tr>
      <w:tr w:rsidR="00556C09" w:rsidDel="00337561" w:rsidTr="00BA29F1">
        <w:trPr>
          <w:cantSplit/>
          <w:del w:id="1402" w:author="MCC Changes" w:date="2017-11-20T15:00:00Z"/>
        </w:trPr>
        <w:tc>
          <w:tcPr>
            <w:tcW w:w="6487" w:type="dxa"/>
          </w:tcPr>
          <w:p w:rsidR="00556C09" w:rsidRPr="00CA3E1A" w:rsidDel="00337561" w:rsidRDefault="00556C09" w:rsidP="00BA29F1">
            <w:pPr>
              <w:pStyle w:val="TAL"/>
              <w:tabs>
                <w:tab w:val="clear" w:pos="284"/>
                <w:tab w:val="clear" w:pos="567"/>
              </w:tabs>
              <w:rPr>
                <w:del w:id="1403" w:author="MCC Changes" w:date="2017-11-20T15:00:00Z"/>
                <w:noProof/>
                <w:szCs w:val="18"/>
              </w:rPr>
            </w:pPr>
            <w:del w:id="1404" w:author="MCC Changes" w:date="2017-11-20T15:00:00Z">
              <w:r w:rsidRPr="00CA3E1A" w:rsidDel="00337561">
                <w:rPr>
                  <w:noProof/>
                  <w:szCs w:val="18"/>
                </w:rPr>
                <w:delText>Samsung Electronics Polska</w:delText>
              </w:r>
            </w:del>
          </w:p>
        </w:tc>
        <w:tc>
          <w:tcPr>
            <w:tcW w:w="2268" w:type="dxa"/>
          </w:tcPr>
          <w:p w:rsidR="00556C09" w:rsidRPr="00CA3E1A" w:rsidDel="00337561" w:rsidRDefault="00556C09" w:rsidP="00BA29F1">
            <w:pPr>
              <w:pStyle w:val="TAL"/>
              <w:tabs>
                <w:tab w:val="clear" w:pos="284"/>
                <w:tab w:val="clear" w:pos="567"/>
              </w:tabs>
              <w:rPr>
                <w:del w:id="1405" w:author="MCC Changes" w:date="2017-11-20T15:00:00Z"/>
                <w:noProof/>
                <w:szCs w:val="18"/>
              </w:rPr>
            </w:pPr>
            <w:del w:id="140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07" w:author="MCC Changes" w:date="2017-11-20T15:00:00Z"/>
                <w:noProof/>
                <w:szCs w:val="18"/>
              </w:rPr>
            </w:pPr>
            <w:del w:id="1408" w:author="MCC Changes" w:date="2017-11-20T15:00:00Z">
              <w:r w:rsidRPr="00CA3E1A" w:rsidDel="00337561">
                <w:rPr>
                  <w:noProof/>
                  <w:szCs w:val="18"/>
                </w:rPr>
                <w:delText>PL</w:delText>
              </w:r>
            </w:del>
          </w:p>
        </w:tc>
      </w:tr>
      <w:tr w:rsidR="00556C09" w:rsidDel="00337561" w:rsidTr="00BA29F1">
        <w:trPr>
          <w:cantSplit/>
          <w:del w:id="1409" w:author="MCC Changes" w:date="2017-11-20T15:00:00Z"/>
        </w:trPr>
        <w:tc>
          <w:tcPr>
            <w:tcW w:w="6487" w:type="dxa"/>
          </w:tcPr>
          <w:p w:rsidR="00556C09" w:rsidRPr="00CA3E1A" w:rsidDel="00337561" w:rsidRDefault="00556C09" w:rsidP="00BA29F1">
            <w:pPr>
              <w:pStyle w:val="TAL"/>
              <w:tabs>
                <w:tab w:val="clear" w:pos="284"/>
                <w:tab w:val="clear" w:pos="567"/>
              </w:tabs>
              <w:rPr>
                <w:del w:id="1410" w:author="MCC Changes" w:date="2017-11-20T15:00:00Z"/>
                <w:noProof/>
                <w:szCs w:val="18"/>
              </w:rPr>
            </w:pPr>
            <w:del w:id="1411" w:author="MCC Changes" w:date="2017-11-20T15:00:00Z">
              <w:r w:rsidRPr="00CA3E1A" w:rsidDel="00337561">
                <w:rPr>
                  <w:noProof/>
                  <w:szCs w:val="18"/>
                </w:rPr>
                <w:delText>Samsung Electronics Romania</w:delText>
              </w:r>
            </w:del>
          </w:p>
        </w:tc>
        <w:tc>
          <w:tcPr>
            <w:tcW w:w="2268" w:type="dxa"/>
          </w:tcPr>
          <w:p w:rsidR="00556C09" w:rsidRPr="00CA3E1A" w:rsidDel="00337561" w:rsidRDefault="00556C09" w:rsidP="00BA29F1">
            <w:pPr>
              <w:pStyle w:val="TAL"/>
              <w:tabs>
                <w:tab w:val="clear" w:pos="284"/>
                <w:tab w:val="clear" w:pos="567"/>
              </w:tabs>
              <w:rPr>
                <w:del w:id="1412" w:author="MCC Changes" w:date="2017-11-20T15:00:00Z"/>
                <w:noProof/>
                <w:szCs w:val="18"/>
              </w:rPr>
            </w:pPr>
            <w:del w:id="141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14" w:author="MCC Changes" w:date="2017-11-20T15:00:00Z"/>
                <w:noProof/>
                <w:szCs w:val="18"/>
              </w:rPr>
            </w:pPr>
            <w:del w:id="1415" w:author="MCC Changes" w:date="2017-11-20T15:00:00Z">
              <w:r w:rsidRPr="00CA3E1A" w:rsidDel="00337561">
                <w:rPr>
                  <w:noProof/>
                  <w:szCs w:val="18"/>
                </w:rPr>
                <w:delText>RO</w:delText>
              </w:r>
            </w:del>
          </w:p>
        </w:tc>
      </w:tr>
      <w:tr w:rsidR="00556C09" w:rsidDel="00337561" w:rsidTr="00BA29F1">
        <w:trPr>
          <w:cantSplit/>
          <w:del w:id="1416" w:author="MCC Changes" w:date="2017-11-20T15:00:00Z"/>
        </w:trPr>
        <w:tc>
          <w:tcPr>
            <w:tcW w:w="6487" w:type="dxa"/>
          </w:tcPr>
          <w:p w:rsidR="00556C09" w:rsidRPr="00CA3E1A" w:rsidDel="00337561" w:rsidRDefault="00556C09" w:rsidP="00BA29F1">
            <w:pPr>
              <w:pStyle w:val="TAL"/>
              <w:tabs>
                <w:tab w:val="clear" w:pos="284"/>
                <w:tab w:val="clear" w:pos="567"/>
              </w:tabs>
              <w:rPr>
                <w:del w:id="1417" w:author="MCC Changes" w:date="2017-11-20T15:00:00Z"/>
                <w:noProof/>
                <w:szCs w:val="18"/>
              </w:rPr>
            </w:pPr>
            <w:del w:id="1418" w:author="MCC Changes" w:date="2017-11-20T15:00:00Z">
              <w:r w:rsidRPr="00CA3E1A" w:rsidDel="00337561">
                <w:rPr>
                  <w:noProof/>
                  <w:szCs w:val="18"/>
                </w:rPr>
                <w:delText>Samsung R&amp;D Institute India</w:delText>
              </w:r>
            </w:del>
          </w:p>
        </w:tc>
        <w:tc>
          <w:tcPr>
            <w:tcW w:w="2268" w:type="dxa"/>
          </w:tcPr>
          <w:p w:rsidR="00556C09" w:rsidRPr="00CA3E1A" w:rsidDel="00337561" w:rsidRDefault="00556C09" w:rsidP="00BA29F1">
            <w:pPr>
              <w:pStyle w:val="TAL"/>
              <w:tabs>
                <w:tab w:val="clear" w:pos="284"/>
                <w:tab w:val="clear" w:pos="567"/>
              </w:tabs>
              <w:rPr>
                <w:del w:id="1419" w:author="MCC Changes" w:date="2017-11-20T15:00:00Z"/>
                <w:noProof/>
                <w:szCs w:val="18"/>
              </w:rPr>
            </w:pPr>
            <w:del w:id="1420" w:author="MCC Changes" w:date="2017-11-20T15:00:00Z">
              <w:r w:rsidRPr="00CA3E1A" w:rsidDel="00337561">
                <w:rPr>
                  <w:noProof/>
                  <w:szCs w:val="18"/>
                </w:rPr>
                <w:delText>3GPPMEMBER - TSDSI</w:delText>
              </w:r>
            </w:del>
          </w:p>
        </w:tc>
        <w:tc>
          <w:tcPr>
            <w:tcW w:w="1092" w:type="dxa"/>
          </w:tcPr>
          <w:p w:rsidR="00556C09" w:rsidRPr="00CA3E1A" w:rsidDel="00337561" w:rsidRDefault="00556C09" w:rsidP="00BA29F1">
            <w:pPr>
              <w:pStyle w:val="TAL"/>
              <w:tabs>
                <w:tab w:val="clear" w:pos="284"/>
                <w:tab w:val="clear" w:pos="567"/>
              </w:tabs>
              <w:rPr>
                <w:del w:id="1421" w:author="MCC Changes" w:date="2017-11-20T15:00:00Z"/>
                <w:noProof/>
                <w:szCs w:val="18"/>
              </w:rPr>
            </w:pPr>
            <w:del w:id="1422" w:author="MCC Changes" w:date="2017-11-20T15:00:00Z">
              <w:r w:rsidRPr="00CA3E1A" w:rsidDel="00337561">
                <w:rPr>
                  <w:noProof/>
                  <w:szCs w:val="18"/>
                </w:rPr>
                <w:delText>IN</w:delText>
              </w:r>
            </w:del>
          </w:p>
        </w:tc>
      </w:tr>
      <w:tr w:rsidR="00556C09" w:rsidDel="00337561" w:rsidTr="00BA29F1">
        <w:trPr>
          <w:cantSplit/>
          <w:del w:id="1423" w:author="MCC Changes" w:date="2017-11-20T15:00:00Z"/>
        </w:trPr>
        <w:tc>
          <w:tcPr>
            <w:tcW w:w="6487" w:type="dxa"/>
          </w:tcPr>
          <w:p w:rsidR="00556C09" w:rsidRPr="00CA3E1A" w:rsidDel="00337561" w:rsidRDefault="00556C09" w:rsidP="00BA29F1">
            <w:pPr>
              <w:pStyle w:val="TAL"/>
              <w:tabs>
                <w:tab w:val="clear" w:pos="284"/>
                <w:tab w:val="clear" w:pos="567"/>
              </w:tabs>
              <w:rPr>
                <w:del w:id="1424" w:author="MCC Changes" w:date="2017-11-20T15:00:00Z"/>
                <w:noProof/>
                <w:szCs w:val="18"/>
              </w:rPr>
            </w:pPr>
            <w:del w:id="1425" w:author="MCC Changes" w:date="2017-11-20T15:00:00Z">
              <w:r w:rsidRPr="00CA3E1A" w:rsidDel="00337561">
                <w:rPr>
                  <w:noProof/>
                  <w:szCs w:val="18"/>
                </w:rPr>
                <w:delText>SHARP Corporation</w:delText>
              </w:r>
            </w:del>
          </w:p>
        </w:tc>
        <w:tc>
          <w:tcPr>
            <w:tcW w:w="2268" w:type="dxa"/>
          </w:tcPr>
          <w:p w:rsidR="00556C09" w:rsidRPr="00CA3E1A" w:rsidDel="00337561" w:rsidRDefault="00556C09" w:rsidP="00BA29F1">
            <w:pPr>
              <w:pStyle w:val="TAL"/>
              <w:tabs>
                <w:tab w:val="clear" w:pos="284"/>
                <w:tab w:val="clear" w:pos="567"/>
              </w:tabs>
              <w:rPr>
                <w:del w:id="1426" w:author="MCC Changes" w:date="2017-11-20T15:00:00Z"/>
                <w:noProof/>
                <w:szCs w:val="18"/>
              </w:rPr>
            </w:pPr>
            <w:del w:id="1427"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428" w:author="MCC Changes" w:date="2017-11-20T15:00:00Z"/>
                <w:noProof/>
                <w:szCs w:val="18"/>
              </w:rPr>
            </w:pPr>
            <w:del w:id="1429" w:author="MCC Changes" w:date="2017-11-20T15:00:00Z">
              <w:r w:rsidRPr="00CA3E1A" w:rsidDel="00337561">
                <w:rPr>
                  <w:noProof/>
                  <w:szCs w:val="18"/>
                </w:rPr>
                <w:delText>JP</w:delText>
              </w:r>
            </w:del>
          </w:p>
        </w:tc>
      </w:tr>
      <w:tr w:rsidR="00556C09" w:rsidDel="00337561" w:rsidTr="00BA29F1">
        <w:trPr>
          <w:cantSplit/>
          <w:del w:id="1430" w:author="MCC Changes" w:date="2017-11-20T15:00:00Z"/>
        </w:trPr>
        <w:tc>
          <w:tcPr>
            <w:tcW w:w="6487" w:type="dxa"/>
          </w:tcPr>
          <w:p w:rsidR="00556C09" w:rsidRPr="00CA3E1A" w:rsidDel="00337561" w:rsidRDefault="00556C09" w:rsidP="00BA29F1">
            <w:pPr>
              <w:pStyle w:val="TAL"/>
              <w:tabs>
                <w:tab w:val="clear" w:pos="284"/>
                <w:tab w:val="clear" w:pos="567"/>
              </w:tabs>
              <w:rPr>
                <w:del w:id="1431" w:author="MCC Changes" w:date="2017-11-20T15:00:00Z"/>
                <w:noProof/>
                <w:szCs w:val="18"/>
              </w:rPr>
            </w:pPr>
            <w:del w:id="1432" w:author="MCC Changes" w:date="2017-11-20T15:00:00Z">
              <w:r w:rsidRPr="00CA3E1A" w:rsidDel="00337561">
                <w:rPr>
                  <w:noProof/>
                  <w:szCs w:val="18"/>
                </w:rPr>
                <w:delText>Siemens AG</w:delText>
              </w:r>
            </w:del>
          </w:p>
        </w:tc>
        <w:tc>
          <w:tcPr>
            <w:tcW w:w="2268" w:type="dxa"/>
          </w:tcPr>
          <w:p w:rsidR="00556C09" w:rsidRPr="00CA3E1A" w:rsidDel="00337561" w:rsidRDefault="00556C09" w:rsidP="00BA29F1">
            <w:pPr>
              <w:pStyle w:val="TAL"/>
              <w:tabs>
                <w:tab w:val="clear" w:pos="284"/>
                <w:tab w:val="clear" w:pos="567"/>
              </w:tabs>
              <w:rPr>
                <w:del w:id="1433" w:author="MCC Changes" w:date="2017-11-20T15:00:00Z"/>
                <w:noProof/>
                <w:szCs w:val="18"/>
              </w:rPr>
            </w:pPr>
            <w:del w:id="143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35" w:author="MCC Changes" w:date="2017-11-20T15:00:00Z"/>
                <w:noProof/>
                <w:szCs w:val="18"/>
              </w:rPr>
            </w:pPr>
            <w:del w:id="1436" w:author="MCC Changes" w:date="2017-11-20T15:00:00Z">
              <w:r w:rsidRPr="00CA3E1A" w:rsidDel="00337561">
                <w:rPr>
                  <w:noProof/>
                  <w:szCs w:val="18"/>
                </w:rPr>
                <w:delText>DE</w:delText>
              </w:r>
            </w:del>
          </w:p>
        </w:tc>
      </w:tr>
      <w:tr w:rsidR="00556C09" w:rsidDel="00337561" w:rsidTr="00BA29F1">
        <w:trPr>
          <w:cantSplit/>
          <w:del w:id="1437" w:author="MCC Changes" w:date="2017-11-20T15:00:00Z"/>
        </w:trPr>
        <w:tc>
          <w:tcPr>
            <w:tcW w:w="6487" w:type="dxa"/>
          </w:tcPr>
          <w:p w:rsidR="00556C09" w:rsidRPr="00CA3E1A" w:rsidDel="00337561" w:rsidRDefault="00556C09" w:rsidP="00BA29F1">
            <w:pPr>
              <w:pStyle w:val="TAL"/>
              <w:tabs>
                <w:tab w:val="clear" w:pos="284"/>
                <w:tab w:val="clear" w:pos="567"/>
              </w:tabs>
              <w:rPr>
                <w:del w:id="1438" w:author="MCC Changes" w:date="2017-11-20T15:00:00Z"/>
                <w:noProof/>
                <w:szCs w:val="18"/>
              </w:rPr>
            </w:pPr>
            <w:del w:id="1439" w:author="MCC Changes" w:date="2017-11-20T15:00:00Z">
              <w:r w:rsidRPr="00CA3E1A" w:rsidDel="00337561">
                <w:rPr>
                  <w:noProof/>
                  <w:szCs w:val="18"/>
                </w:rPr>
                <w:delText>Sierra Wireless, S.A.</w:delText>
              </w:r>
            </w:del>
          </w:p>
        </w:tc>
        <w:tc>
          <w:tcPr>
            <w:tcW w:w="2268" w:type="dxa"/>
          </w:tcPr>
          <w:p w:rsidR="00556C09" w:rsidRPr="00CA3E1A" w:rsidDel="00337561" w:rsidRDefault="00556C09" w:rsidP="00BA29F1">
            <w:pPr>
              <w:pStyle w:val="TAL"/>
              <w:tabs>
                <w:tab w:val="clear" w:pos="284"/>
                <w:tab w:val="clear" w:pos="567"/>
              </w:tabs>
              <w:rPr>
                <w:del w:id="1440" w:author="MCC Changes" w:date="2017-11-20T15:00:00Z"/>
                <w:noProof/>
                <w:szCs w:val="18"/>
              </w:rPr>
            </w:pPr>
            <w:del w:id="144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42" w:author="MCC Changes" w:date="2017-11-20T15:00:00Z"/>
                <w:noProof/>
                <w:szCs w:val="18"/>
              </w:rPr>
            </w:pPr>
            <w:del w:id="1443" w:author="MCC Changes" w:date="2017-11-20T15:00:00Z">
              <w:r w:rsidRPr="00CA3E1A" w:rsidDel="00337561">
                <w:rPr>
                  <w:noProof/>
                  <w:szCs w:val="18"/>
                </w:rPr>
                <w:delText>FR</w:delText>
              </w:r>
            </w:del>
          </w:p>
        </w:tc>
      </w:tr>
      <w:tr w:rsidR="00556C09" w:rsidDel="00337561" w:rsidTr="00BA29F1">
        <w:trPr>
          <w:cantSplit/>
          <w:del w:id="1444" w:author="MCC Changes" w:date="2017-11-20T15:00:00Z"/>
        </w:trPr>
        <w:tc>
          <w:tcPr>
            <w:tcW w:w="6487" w:type="dxa"/>
          </w:tcPr>
          <w:p w:rsidR="00556C09" w:rsidRPr="00CA3E1A" w:rsidDel="00337561" w:rsidRDefault="00556C09" w:rsidP="00BA29F1">
            <w:pPr>
              <w:pStyle w:val="TAL"/>
              <w:tabs>
                <w:tab w:val="clear" w:pos="284"/>
                <w:tab w:val="clear" w:pos="567"/>
              </w:tabs>
              <w:rPr>
                <w:del w:id="1445" w:author="MCC Changes" w:date="2017-11-20T15:00:00Z"/>
                <w:noProof/>
                <w:szCs w:val="18"/>
              </w:rPr>
            </w:pPr>
            <w:del w:id="1446" w:author="MCC Changes" w:date="2017-11-20T15:00:00Z">
              <w:r w:rsidRPr="00CA3E1A" w:rsidDel="00337561">
                <w:rPr>
                  <w:noProof/>
                  <w:szCs w:val="18"/>
                </w:rPr>
                <w:delText>SoftBank Corp.</w:delText>
              </w:r>
            </w:del>
          </w:p>
        </w:tc>
        <w:tc>
          <w:tcPr>
            <w:tcW w:w="2268" w:type="dxa"/>
          </w:tcPr>
          <w:p w:rsidR="00556C09" w:rsidRPr="00CA3E1A" w:rsidDel="00337561" w:rsidRDefault="00556C09" w:rsidP="00BA29F1">
            <w:pPr>
              <w:pStyle w:val="TAL"/>
              <w:tabs>
                <w:tab w:val="clear" w:pos="284"/>
                <w:tab w:val="clear" w:pos="567"/>
              </w:tabs>
              <w:rPr>
                <w:del w:id="1447" w:author="MCC Changes" w:date="2017-11-20T15:00:00Z"/>
                <w:noProof/>
                <w:szCs w:val="18"/>
              </w:rPr>
            </w:pPr>
            <w:del w:id="1448"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449" w:author="MCC Changes" w:date="2017-11-20T15:00:00Z"/>
                <w:noProof/>
                <w:szCs w:val="18"/>
              </w:rPr>
            </w:pPr>
            <w:del w:id="1450" w:author="MCC Changes" w:date="2017-11-20T15:00:00Z">
              <w:r w:rsidRPr="00CA3E1A" w:rsidDel="00337561">
                <w:rPr>
                  <w:noProof/>
                  <w:szCs w:val="18"/>
                </w:rPr>
                <w:delText>JP</w:delText>
              </w:r>
            </w:del>
          </w:p>
        </w:tc>
      </w:tr>
      <w:tr w:rsidR="00556C09" w:rsidDel="00337561" w:rsidTr="00BA29F1">
        <w:trPr>
          <w:cantSplit/>
          <w:del w:id="1451" w:author="MCC Changes" w:date="2017-11-20T15:00:00Z"/>
        </w:trPr>
        <w:tc>
          <w:tcPr>
            <w:tcW w:w="6487" w:type="dxa"/>
          </w:tcPr>
          <w:p w:rsidR="00556C09" w:rsidRPr="00CA3E1A" w:rsidDel="00337561" w:rsidRDefault="00556C09" w:rsidP="00BA29F1">
            <w:pPr>
              <w:pStyle w:val="TAL"/>
              <w:tabs>
                <w:tab w:val="clear" w:pos="284"/>
                <w:tab w:val="clear" w:pos="567"/>
              </w:tabs>
              <w:rPr>
                <w:del w:id="1452" w:author="MCC Changes" w:date="2017-11-20T15:00:00Z"/>
                <w:noProof/>
                <w:szCs w:val="18"/>
              </w:rPr>
            </w:pPr>
            <w:del w:id="1453" w:author="MCC Changes" w:date="2017-11-20T15:00:00Z">
              <w:r w:rsidRPr="00CA3E1A" w:rsidDel="00337561">
                <w:rPr>
                  <w:noProof/>
                  <w:szCs w:val="18"/>
                </w:rPr>
                <w:delText>Sony Corporation</w:delText>
              </w:r>
            </w:del>
          </w:p>
        </w:tc>
        <w:tc>
          <w:tcPr>
            <w:tcW w:w="2268" w:type="dxa"/>
          </w:tcPr>
          <w:p w:rsidR="00556C09" w:rsidRPr="00CA3E1A" w:rsidDel="00337561" w:rsidRDefault="00556C09" w:rsidP="00BA29F1">
            <w:pPr>
              <w:pStyle w:val="TAL"/>
              <w:tabs>
                <w:tab w:val="clear" w:pos="284"/>
                <w:tab w:val="clear" w:pos="567"/>
              </w:tabs>
              <w:rPr>
                <w:del w:id="1454" w:author="MCC Changes" w:date="2017-11-20T15:00:00Z"/>
                <w:noProof/>
                <w:szCs w:val="18"/>
              </w:rPr>
            </w:pPr>
            <w:del w:id="1455"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456" w:author="MCC Changes" w:date="2017-11-20T15:00:00Z"/>
                <w:noProof/>
                <w:szCs w:val="18"/>
              </w:rPr>
            </w:pPr>
            <w:del w:id="1457" w:author="MCC Changes" w:date="2017-11-20T15:00:00Z">
              <w:r w:rsidRPr="00CA3E1A" w:rsidDel="00337561">
                <w:rPr>
                  <w:noProof/>
                  <w:szCs w:val="18"/>
                </w:rPr>
                <w:delText>JP</w:delText>
              </w:r>
            </w:del>
          </w:p>
        </w:tc>
      </w:tr>
      <w:tr w:rsidR="00556C09" w:rsidDel="00337561" w:rsidTr="00BA29F1">
        <w:trPr>
          <w:cantSplit/>
          <w:del w:id="1458" w:author="MCC Changes" w:date="2017-11-20T15:00:00Z"/>
        </w:trPr>
        <w:tc>
          <w:tcPr>
            <w:tcW w:w="6487" w:type="dxa"/>
          </w:tcPr>
          <w:p w:rsidR="00556C09" w:rsidRPr="00CA3E1A" w:rsidDel="00337561" w:rsidRDefault="00556C09" w:rsidP="00BA29F1">
            <w:pPr>
              <w:pStyle w:val="TAL"/>
              <w:tabs>
                <w:tab w:val="clear" w:pos="284"/>
                <w:tab w:val="clear" w:pos="567"/>
              </w:tabs>
              <w:rPr>
                <w:del w:id="1459" w:author="MCC Changes" w:date="2017-11-20T15:00:00Z"/>
                <w:noProof/>
                <w:szCs w:val="18"/>
              </w:rPr>
            </w:pPr>
            <w:del w:id="1460" w:author="MCC Changes" w:date="2017-11-20T15:00:00Z">
              <w:r w:rsidRPr="00CA3E1A" w:rsidDel="00337561">
                <w:rPr>
                  <w:noProof/>
                  <w:szCs w:val="18"/>
                </w:rPr>
                <w:delText>Sony Europe Limited</w:delText>
              </w:r>
            </w:del>
          </w:p>
        </w:tc>
        <w:tc>
          <w:tcPr>
            <w:tcW w:w="2268" w:type="dxa"/>
          </w:tcPr>
          <w:p w:rsidR="00556C09" w:rsidRPr="00CA3E1A" w:rsidDel="00337561" w:rsidRDefault="00556C09" w:rsidP="00BA29F1">
            <w:pPr>
              <w:pStyle w:val="TAL"/>
              <w:tabs>
                <w:tab w:val="clear" w:pos="284"/>
                <w:tab w:val="clear" w:pos="567"/>
              </w:tabs>
              <w:rPr>
                <w:del w:id="1461" w:author="MCC Changes" w:date="2017-11-20T15:00:00Z"/>
                <w:noProof/>
                <w:szCs w:val="18"/>
              </w:rPr>
            </w:pPr>
            <w:del w:id="146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63" w:author="MCC Changes" w:date="2017-11-20T15:00:00Z"/>
                <w:noProof/>
                <w:szCs w:val="18"/>
              </w:rPr>
            </w:pPr>
            <w:del w:id="1464" w:author="MCC Changes" w:date="2017-11-20T15:00:00Z">
              <w:r w:rsidRPr="00CA3E1A" w:rsidDel="00337561">
                <w:rPr>
                  <w:noProof/>
                  <w:szCs w:val="18"/>
                </w:rPr>
                <w:delText>GB</w:delText>
              </w:r>
            </w:del>
          </w:p>
        </w:tc>
      </w:tr>
      <w:tr w:rsidR="00556C09" w:rsidDel="00337561" w:rsidTr="00BA29F1">
        <w:trPr>
          <w:cantSplit/>
          <w:del w:id="1465" w:author="MCC Changes" w:date="2017-11-20T15:00:00Z"/>
        </w:trPr>
        <w:tc>
          <w:tcPr>
            <w:tcW w:w="6487" w:type="dxa"/>
          </w:tcPr>
          <w:p w:rsidR="00556C09" w:rsidRPr="00CA3E1A" w:rsidDel="00337561" w:rsidRDefault="00556C09" w:rsidP="00BA29F1">
            <w:pPr>
              <w:pStyle w:val="TAL"/>
              <w:tabs>
                <w:tab w:val="clear" w:pos="284"/>
                <w:tab w:val="clear" w:pos="567"/>
              </w:tabs>
              <w:rPr>
                <w:del w:id="1466" w:author="MCC Changes" w:date="2017-11-20T15:00:00Z"/>
                <w:noProof/>
                <w:szCs w:val="18"/>
              </w:rPr>
            </w:pPr>
            <w:del w:id="1467" w:author="MCC Changes" w:date="2017-11-20T15:00:00Z">
              <w:r w:rsidRPr="00CA3E1A" w:rsidDel="00337561">
                <w:rPr>
                  <w:noProof/>
                  <w:szCs w:val="18"/>
                </w:rPr>
                <w:delText>Sony Mobile Communications</w:delText>
              </w:r>
            </w:del>
          </w:p>
        </w:tc>
        <w:tc>
          <w:tcPr>
            <w:tcW w:w="2268" w:type="dxa"/>
          </w:tcPr>
          <w:p w:rsidR="00556C09" w:rsidRPr="00CA3E1A" w:rsidDel="00337561" w:rsidRDefault="00556C09" w:rsidP="00BA29F1">
            <w:pPr>
              <w:pStyle w:val="TAL"/>
              <w:tabs>
                <w:tab w:val="clear" w:pos="284"/>
                <w:tab w:val="clear" w:pos="567"/>
              </w:tabs>
              <w:rPr>
                <w:del w:id="1468" w:author="MCC Changes" w:date="2017-11-20T15:00:00Z"/>
                <w:noProof/>
                <w:szCs w:val="18"/>
              </w:rPr>
            </w:pPr>
            <w:del w:id="1469"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470" w:author="MCC Changes" w:date="2017-11-20T15:00:00Z"/>
                <w:noProof/>
                <w:szCs w:val="18"/>
              </w:rPr>
            </w:pPr>
            <w:del w:id="1471" w:author="MCC Changes" w:date="2017-11-20T15:00:00Z">
              <w:r w:rsidRPr="00CA3E1A" w:rsidDel="00337561">
                <w:rPr>
                  <w:noProof/>
                  <w:szCs w:val="18"/>
                </w:rPr>
                <w:delText>JP</w:delText>
              </w:r>
            </w:del>
          </w:p>
        </w:tc>
      </w:tr>
      <w:tr w:rsidR="00556C09" w:rsidDel="00337561" w:rsidTr="00BA29F1">
        <w:trPr>
          <w:cantSplit/>
          <w:del w:id="1472" w:author="MCC Changes" w:date="2017-11-20T15:00:00Z"/>
        </w:trPr>
        <w:tc>
          <w:tcPr>
            <w:tcW w:w="6487" w:type="dxa"/>
          </w:tcPr>
          <w:p w:rsidR="00556C09" w:rsidRPr="00CA3E1A" w:rsidDel="00337561" w:rsidRDefault="00556C09" w:rsidP="00BA29F1">
            <w:pPr>
              <w:pStyle w:val="TAL"/>
              <w:tabs>
                <w:tab w:val="clear" w:pos="284"/>
                <w:tab w:val="clear" w:pos="567"/>
              </w:tabs>
              <w:rPr>
                <w:del w:id="1473" w:author="MCC Changes" w:date="2017-11-20T15:00:00Z"/>
                <w:noProof/>
                <w:szCs w:val="18"/>
              </w:rPr>
            </w:pPr>
            <w:del w:id="1474" w:author="MCC Changes" w:date="2017-11-20T15:00:00Z">
              <w:r w:rsidRPr="00CA3E1A" w:rsidDel="00337561">
                <w:rPr>
                  <w:noProof/>
                  <w:szCs w:val="18"/>
                </w:rPr>
                <w:delText>SouthernLINC Wireless</w:delText>
              </w:r>
            </w:del>
          </w:p>
        </w:tc>
        <w:tc>
          <w:tcPr>
            <w:tcW w:w="2268" w:type="dxa"/>
          </w:tcPr>
          <w:p w:rsidR="00556C09" w:rsidRPr="00CA3E1A" w:rsidDel="00337561" w:rsidRDefault="00556C09" w:rsidP="00BA29F1">
            <w:pPr>
              <w:pStyle w:val="TAL"/>
              <w:tabs>
                <w:tab w:val="clear" w:pos="284"/>
                <w:tab w:val="clear" w:pos="567"/>
              </w:tabs>
              <w:rPr>
                <w:del w:id="1475" w:author="MCC Changes" w:date="2017-11-20T15:00:00Z"/>
                <w:noProof/>
                <w:szCs w:val="18"/>
              </w:rPr>
            </w:pPr>
            <w:del w:id="1476"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477" w:author="MCC Changes" w:date="2017-11-20T15:00:00Z"/>
                <w:noProof/>
                <w:szCs w:val="18"/>
              </w:rPr>
            </w:pPr>
            <w:del w:id="1478" w:author="MCC Changes" w:date="2017-11-20T15:00:00Z">
              <w:r w:rsidRPr="00CA3E1A" w:rsidDel="00337561">
                <w:rPr>
                  <w:noProof/>
                  <w:szCs w:val="18"/>
                </w:rPr>
                <w:delText>US</w:delText>
              </w:r>
            </w:del>
          </w:p>
        </w:tc>
      </w:tr>
      <w:tr w:rsidR="00556C09" w:rsidDel="00337561" w:rsidTr="00BA29F1">
        <w:trPr>
          <w:cantSplit/>
          <w:del w:id="1479" w:author="MCC Changes" w:date="2017-11-20T15:00:00Z"/>
        </w:trPr>
        <w:tc>
          <w:tcPr>
            <w:tcW w:w="6487" w:type="dxa"/>
          </w:tcPr>
          <w:p w:rsidR="00556C09" w:rsidRPr="00CA3E1A" w:rsidDel="00337561" w:rsidRDefault="00556C09" w:rsidP="00BA29F1">
            <w:pPr>
              <w:pStyle w:val="TAL"/>
              <w:tabs>
                <w:tab w:val="clear" w:pos="284"/>
                <w:tab w:val="clear" w:pos="567"/>
              </w:tabs>
              <w:rPr>
                <w:del w:id="1480" w:author="MCC Changes" w:date="2017-11-20T15:00:00Z"/>
                <w:noProof/>
                <w:szCs w:val="18"/>
              </w:rPr>
            </w:pPr>
            <w:del w:id="1481" w:author="MCC Changes" w:date="2017-11-20T15:00:00Z">
              <w:r w:rsidRPr="00CA3E1A" w:rsidDel="00337561">
                <w:rPr>
                  <w:noProof/>
                  <w:szCs w:val="18"/>
                </w:rPr>
                <w:delText>Spirent Communications</w:delText>
              </w:r>
            </w:del>
          </w:p>
        </w:tc>
        <w:tc>
          <w:tcPr>
            <w:tcW w:w="2268" w:type="dxa"/>
          </w:tcPr>
          <w:p w:rsidR="00556C09" w:rsidRPr="00CA3E1A" w:rsidDel="00337561" w:rsidRDefault="00556C09" w:rsidP="00BA29F1">
            <w:pPr>
              <w:pStyle w:val="TAL"/>
              <w:tabs>
                <w:tab w:val="clear" w:pos="284"/>
                <w:tab w:val="clear" w:pos="567"/>
              </w:tabs>
              <w:rPr>
                <w:del w:id="1482" w:author="MCC Changes" w:date="2017-11-20T15:00:00Z"/>
                <w:noProof/>
                <w:szCs w:val="18"/>
              </w:rPr>
            </w:pPr>
            <w:del w:id="148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84" w:author="MCC Changes" w:date="2017-11-20T15:00:00Z"/>
                <w:noProof/>
                <w:szCs w:val="18"/>
              </w:rPr>
            </w:pPr>
            <w:del w:id="1485" w:author="MCC Changes" w:date="2017-11-20T15:00:00Z">
              <w:r w:rsidRPr="00CA3E1A" w:rsidDel="00337561">
                <w:rPr>
                  <w:noProof/>
                  <w:szCs w:val="18"/>
                </w:rPr>
                <w:delText>US</w:delText>
              </w:r>
            </w:del>
          </w:p>
        </w:tc>
      </w:tr>
      <w:tr w:rsidR="00556C09" w:rsidDel="00337561" w:rsidTr="00BA29F1">
        <w:trPr>
          <w:cantSplit/>
          <w:del w:id="1486" w:author="MCC Changes" w:date="2017-11-20T15:00:00Z"/>
        </w:trPr>
        <w:tc>
          <w:tcPr>
            <w:tcW w:w="6487" w:type="dxa"/>
          </w:tcPr>
          <w:p w:rsidR="00556C09" w:rsidRPr="00CA3E1A" w:rsidDel="00337561" w:rsidRDefault="00556C09" w:rsidP="00BA29F1">
            <w:pPr>
              <w:pStyle w:val="TAL"/>
              <w:tabs>
                <w:tab w:val="clear" w:pos="284"/>
                <w:tab w:val="clear" w:pos="567"/>
              </w:tabs>
              <w:rPr>
                <w:del w:id="1487" w:author="MCC Changes" w:date="2017-11-20T15:00:00Z"/>
                <w:noProof/>
                <w:szCs w:val="18"/>
              </w:rPr>
            </w:pPr>
            <w:del w:id="1488" w:author="MCC Changes" w:date="2017-11-20T15:00:00Z">
              <w:r w:rsidRPr="00CA3E1A" w:rsidDel="00337561">
                <w:rPr>
                  <w:noProof/>
                  <w:szCs w:val="18"/>
                </w:rPr>
                <w:delText>Sprint Corporation</w:delText>
              </w:r>
            </w:del>
          </w:p>
        </w:tc>
        <w:tc>
          <w:tcPr>
            <w:tcW w:w="2268" w:type="dxa"/>
          </w:tcPr>
          <w:p w:rsidR="00556C09" w:rsidRPr="00CA3E1A" w:rsidDel="00337561" w:rsidRDefault="00556C09" w:rsidP="00BA29F1">
            <w:pPr>
              <w:pStyle w:val="TAL"/>
              <w:tabs>
                <w:tab w:val="clear" w:pos="284"/>
                <w:tab w:val="clear" w:pos="567"/>
              </w:tabs>
              <w:rPr>
                <w:del w:id="1489" w:author="MCC Changes" w:date="2017-11-20T15:00:00Z"/>
                <w:noProof/>
                <w:szCs w:val="18"/>
              </w:rPr>
            </w:pPr>
            <w:del w:id="1490"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491" w:author="MCC Changes" w:date="2017-11-20T15:00:00Z"/>
                <w:noProof/>
                <w:szCs w:val="18"/>
              </w:rPr>
            </w:pPr>
            <w:del w:id="1492" w:author="MCC Changes" w:date="2017-11-20T15:00:00Z">
              <w:r w:rsidRPr="00CA3E1A" w:rsidDel="00337561">
                <w:rPr>
                  <w:noProof/>
                  <w:szCs w:val="18"/>
                </w:rPr>
                <w:delText>US</w:delText>
              </w:r>
            </w:del>
          </w:p>
        </w:tc>
      </w:tr>
      <w:tr w:rsidR="00556C09" w:rsidDel="00337561" w:rsidTr="00BA29F1">
        <w:trPr>
          <w:cantSplit/>
          <w:del w:id="1493" w:author="MCC Changes" w:date="2017-11-20T15:00:00Z"/>
        </w:trPr>
        <w:tc>
          <w:tcPr>
            <w:tcW w:w="6487" w:type="dxa"/>
          </w:tcPr>
          <w:p w:rsidR="00556C09" w:rsidRPr="00CA3E1A" w:rsidDel="00337561" w:rsidRDefault="00556C09" w:rsidP="00BA29F1">
            <w:pPr>
              <w:pStyle w:val="TAL"/>
              <w:tabs>
                <w:tab w:val="clear" w:pos="284"/>
                <w:tab w:val="clear" w:pos="567"/>
              </w:tabs>
              <w:rPr>
                <w:del w:id="1494" w:author="MCC Changes" w:date="2017-11-20T15:00:00Z"/>
                <w:noProof/>
                <w:szCs w:val="18"/>
              </w:rPr>
            </w:pPr>
            <w:del w:id="1495" w:author="MCC Changes" w:date="2017-11-20T15:00:00Z">
              <w:r w:rsidRPr="00CA3E1A" w:rsidDel="00337561">
                <w:rPr>
                  <w:noProof/>
                  <w:szCs w:val="18"/>
                </w:rPr>
                <w:delText>SPRINT Corporation</w:delText>
              </w:r>
            </w:del>
          </w:p>
        </w:tc>
        <w:tc>
          <w:tcPr>
            <w:tcW w:w="2268" w:type="dxa"/>
          </w:tcPr>
          <w:p w:rsidR="00556C09" w:rsidRPr="00CA3E1A" w:rsidDel="00337561" w:rsidRDefault="00556C09" w:rsidP="00BA29F1">
            <w:pPr>
              <w:pStyle w:val="TAL"/>
              <w:tabs>
                <w:tab w:val="clear" w:pos="284"/>
                <w:tab w:val="clear" w:pos="567"/>
              </w:tabs>
              <w:rPr>
                <w:del w:id="1496" w:author="MCC Changes" w:date="2017-11-20T15:00:00Z"/>
                <w:noProof/>
                <w:szCs w:val="18"/>
              </w:rPr>
            </w:pPr>
            <w:del w:id="149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498" w:author="MCC Changes" w:date="2017-11-20T15:00:00Z"/>
                <w:noProof/>
                <w:szCs w:val="18"/>
              </w:rPr>
            </w:pPr>
            <w:del w:id="1499" w:author="MCC Changes" w:date="2017-11-20T15:00:00Z">
              <w:r w:rsidRPr="00CA3E1A" w:rsidDel="00337561">
                <w:rPr>
                  <w:noProof/>
                  <w:szCs w:val="18"/>
                </w:rPr>
                <w:delText>US</w:delText>
              </w:r>
            </w:del>
          </w:p>
        </w:tc>
      </w:tr>
      <w:tr w:rsidR="00556C09" w:rsidDel="00337561" w:rsidTr="00BA29F1">
        <w:trPr>
          <w:cantSplit/>
          <w:del w:id="1500" w:author="MCC Changes" w:date="2017-11-20T15:00:00Z"/>
        </w:trPr>
        <w:tc>
          <w:tcPr>
            <w:tcW w:w="6487" w:type="dxa"/>
          </w:tcPr>
          <w:p w:rsidR="00556C09" w:rsidRPr="00CA3E1A" w:rsidDel="00337561" w:rsidRDefault="00556C09" w:rsidP="00BA29F1">
            <w:pPr>
              <w:pStyle w:val="TAL"/>
              <w:tabs>
                <w:tab w:val="clear" w:pos="284"/>
                <w:tab w:val="clear" w:pos="567"/>
              </w:tabs>
              <w:rPr>
                <w:del w:id="1501" w:author="MCC Changes" w:date="2017-11-20T15:00:00Z"/>
                <w:noProof/>
                <w:szCs w:val="18"/>
              </w:rPr>
            </w:pPr>
            <w:del w:id="1502" w:author="MCC Changes" w:date="2017-11-20T15:00:00Z">
              <w:r w:rsidRPr="00CA3E1A" w:rsidDel="00337561">
                <w:rPr>
                  <w:noProof/>
                  <w:szCs w:val="18"/>
                </w:rPr>
                <w:delText>Sumitomo Elec. Industries, Ltd</w:delText>
              </w:r>
            </w:del>
          </w:p>
        </w:tc>
        <w:tc>
          <w:tcPr>
            <w:tcW w:w="2268" w:type="dxa"/>
          </w:tcPr>
          <w:p w:rsidR="00556C09" w:rsidRPr="00CA3E1A" w:rsidDel="00337561" w:rsidRDefault="00556C09" w:rsidP="00BA29F1">
            <w:pPr>
              <w:pStyle w:val="TAL"/>
              <w:tabs>
                <w:tab w:val="clear" w:pos="284"/>
                <w:tab w:val="clear" w:pos="567"/>
              </w:tabs>
              <w:rPr>
                <w:del w:id="1503" w:author="MCC Changes" w:date="2017-11-20T15:00:00Z"/>
                <w:noProof/>
                <w:szCs w:val="18"/>
              </w:rPr>
            </w:pPr>
            <w:del w:id="1504" w:author="MCC Changes" w:date="2017-11-20T15:00:00Z">
              <w:r w:rsidRPr="00CA3E1A" w:rsidDel="00337561">
                <w:rPr>
                  <w:noProof/>
                  <w:szCs w:val="18"/>
                </w:rPr>
                <w:delText>3GPPMEMBER - ARIB</w:delText>
              </w:r>
            </w:del>
          </w:p>
        </w:tc>
        <w:tc>
          <w:tcPr>
            <w:tcW w:w="1092" w:type="dxa"/>
          </w:tcPr>
          <w:p w:rsidR="00556C09" w:rsidRPr="00CA3E1A" w:rsidDel="00337561" w:rsidRDefault="00556C09" w:rsidP="00BA29F1">
            <w:pPr>
              <w:pStyle w:val="TAL"/>
              <w:tabs>
                <w:tab w:val="clear" w:pos="284"/>
                <w:tab w:val="clear" w:pos="567"/>
              </w:tabs>
              <w:rPr>
                <w:del w:id="1505" w:author="MCC Changes" w:date="2017-11-20T15:00:00Z"/>
                <w:noProof/>
                <w:szCs w:val="18"/>
              </w:rPr>
            </w:pPr>
            <w:del w:id="1506" w:author="MCC Changes" w:date="2017-11-20T15:00:00Z">
              <w:r w:rsidRPr="00CA3E1A" w:rsidDel="00337561">
                <w:rPr>
                  <w:noProof/>
                  <w:szCs w:val="18"/>
                </w:rPr>
                <w:delText>JP</w:delText>
              </w:r>
            </w:del>
          </w:p>
        </w:tc>
      </w:tr>
      <w:tr w:rsidR="00556C09" w:rsidDel="00337561" w:rsidTr="00BA29F1">
        <w:trPr>
          <w:cantSplit/>
          <w:del w:id="1507" w:author="MCC Changes" w:date="2017-11-20T15:00:00Z"/>
        </w:trPr>
        <w:tc>
          <w:tcPr>
            <w:tcW w:w="6487" w:type="dxa"/>
          </w:tcPr>
          <w:p w:rsidR="00556C09" w:rsidRPr="00CA3E1A" w:rsidDel="00337561" w:rsidRDefault="00556C09" w:rsidP="00BA29F1">
            <w:pPr>
              <w:pStyle w:val="TAL"/>
              <w:tabs>
                <w:tab w:val="clear" w:pos="284"/>
                <w:tab w:val="clear" w:pos="567"/>
              </w:tabs>
              <w:rPr>
                <w:del w:id="1508" w:author="MCC Changes" w:date="2017-11-20T15:00:00Z"/>
                <w:noProof/>
                <w:szCs w:val="18"/>
              </w:rPr>
            </w:pPr>
            <w:del w:id="1509" w:author="MCC Changes" w:date="2017-11-20T15:00:00Z">
              <w:r w:rsidRPr="00CA3E1A" w:rsidDel="00337561">
                <w:rPr>
                  <w:noProof/>
                  <w:szCs w:val="18"/>
                </w:rPr>
                <w:delText>Suomen virveverkko Oy</w:delText>
              </w:r>
            </w:del>
          </w:p>
        </w:tc>
        <w:tc>
          <w:tcPr>
            <w:tcW w:w="2268" w:type="dxa"/>
          </w:tcPr>
          <w:p w:rsidR="00556C09" w:rsidRPr="00CA3E1A" w:rsidDel="00337561" w:rsidRDefault="00556C09" w:rsidP="00BA29F1">
            <w:pPr>
              <w:pStyle w:val="TAL"/>
              <w:tabs>
                <w:tab w:val="clear" w:pos="284"/>
                <w:tab w:val="clear" w:pos="567"/>
              </w:tabs>
              <w:rPr>
                <w:del w:id="1510" w:author="MCC Changes" w:date="2017-11-20T15:00:00Z"/>
                <w:noProof/>
                <w:szCs w:val="18"/>
              </w:rPr>
            </w:pPr>
            <w:del w:id="151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12" w:author="MCC Changes" w:date="2017-11-20T15:00:00Z"/>
                <w:noProof/>
                <w:szCs w:val="18"/>
              </w:rPr>
            </w:pPr>
            <w:del w:id="1513" w:author="MCC Changes" w:date="2017-11-20T15:00:00Z">
              <w:r w:rsidRPr="00CA3E1A" w:rsidDel="00337561">
                <w:rPr>
                  <w:noProof/>
                  <w:szCs w:val="18"/>
                </w:rPr>
                <w:delText>FI</w:delText>
              </w:r>
            </w:del>
          </w:p>
        </w:tc>
      </w:tr>
      <w:tr w:rsidR="00556C09" w:rsidDel="00337561" w:rsidTr="00BA29F1">
        <w:trPr>
          <w:cantSplit/>
          <w:del w:id="1514" w:author="MCC Changes" w:date="2017-11-20T15:00:00Z"/>
        </w:trPr>
        <w:tc>
          <w:tcPr>
            <w:tcW w:w="6487" w:type="dxa"/>
          </w:tcPr>
          <w:p w:rsidR="00556C09" w:rsidRPr="00CA3E1A" w:rsidDel="00337561" w:rsidRDefault="00556C09" w:rsidP="00BA29F1">
            <w:pPr>
              <w:pStyle w:val="TAL"/>
              <w:tabs>
                <w:tab w:val="clear" w:pos="284"/>
                <w:tab w:val="clear" w:pos="567"/>
              </w:tabs>
              <w:rPr>
                <w:del w:id="1515" w:author="MCC Changes" w:date="2017-11-20T15:00:00Z"/>
                <w:noProof/>
                <w:szCs w:val="18"/>
              </w:rPr>
            </w:pPr>
            <w:del w:id="1516" w:author="MCC Changes" w:date="2017-11-20T15:00:00Z">
              <w:r w:rsidRPr="00CA3E1A" w:rsidDel="00337561">
                <w:rPr>
                  <w:noProof/>
                  <w:szCs w:val="18"/>
                </w:rPr>
                <w:delText>SWISSCOM</w:delText>
              </w:r>
            </w:del>
          </w:p>
        </w:tc>
        <w:tc>
          <w:tcPr>
            <w:tcW w:w="2268" w:type="dxa"/>
          </w:tcPr>
          <w:p w:rsidR="00556C09" w:rsidRPr="00CA3E1A" w:rsidDel="00337561" w:rsidRDefault="00556C09" w:rsidP="00BA29F1">
            <w:pPr>
              <w:pStyle w:val="TAL"/>
              <w:tabs>
                <w:tab w:val="clear" w:pos="284"/>
                <w:tab w:val="clear" w:pos="567"/>
              </w:tabs>
              <w:rPr>
                <w:del w:id="1517" w:author="MCC Changes" w:date="2017-11-20T15:00:00Z"/>
                <w:noProof/>
                <w:szCs w:val="18"/>
              </w:rPr>
            </w:pPr>
            <w:del w:id="151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19" w:author="MCC Changes" w:date="2017-11-20T15:00:00Z"/>
                <w:noProof/>
                <w:szCs w:val="18"/>
              </w:rPr>
            </w:pPr>
            <w:del w:id="1520" w:author="MCC Changes" w:date="2017-11-20T15:00:00Z">
              <w:r w:rsidRPr="00CA3E1A" w:rsidDel="00337561">
                <w:rPr>
                  <w:noProof/>
                  <w:szCs w:val="18"/>
                </w:rPr>
                <w:delText>CH</w:delText>
              </w:r>
            </w:del>
          </w:p>
        </w:tc>
      </w:tr>
      <w:tr w:rsidR="00556C09" w:rsidDel="00337561" w:rsidTr="00BA29F1">
        <w:trPr>
          <w:cantSplit/>
          <w:del w:id="1521" w:author="MCC Changes" w:date="2017-11-20T15:00:00Z"/>
        </w:trPr>
        <w:tc>
          <w:tcPr>
            <w:tcW w:w="6487" w:type="dxa"/>
          </w:tcPr>
          <w:p w:rsidR="00556C09" w:rsidRPr="00CA3E1A" w:rsidDel="00337561" w:rsidRDefault="00556C09" w:rsidP="00BA29F1">
            <w:pPr>
              <w:pStyle w:val="TAL"/>
              <w:tabs>
                <w:tab w:val="clear" w:pos="284"/>
                <w:tab w:val="clear" w:pos="567"/>
              </w:tabs>
              <w:rPr>
                <w:del w:id="1522" w:author="MCC Changes" w:date="2017-11-20T15:00:00Z"/>
                <w:noProof/>
                <w:szCs w:val="18"/>
              </w:rPr>
            </w:pPr>
            <w:del w:id="1523" w:author="MCC Changes" w:date="2017-11-20T15:00:00Z">
              <w:r w:rsidRPr="00CA3E1A" w:rsidDel="00337561">
                <w:rPr>
                  <w:noProof/>
                  <w:szCs w:val="18"/>
                </w:rPr>
                <w:delText>SyncTechno Inc.</w:delText>
              </w:r>
            </w:del>
          </w:p>
        </w:tc>
        <w:tc>
          <w:tcPr>
            <w:tcW w:w="2268" w:type="dxa"/>
          </w:tcPr>
          <w:p w:rsidR="00556C09" w:rsidRPr="00CA3E1A" w:rsidDel="00337561" w:rsidRDefault="00556C09" w:rsidP="00BA29F1">
            <w:pPr>
              <w:pStyle w:val="TAL"/>
              <w:tabs>
                <w:tab w:val="clear" w:pos="284"/>
                <w:tab w:val="clear" w:pos="567"/>
              </w:tabs>
              <w:rPr>
                <w:del w:id="1524" w:author="MCC Changes" w:date="2017-11-20T15:00:00Z"/>
                <w:noProof/>
                <w:szCs w:val="18"/>
              </w:rPr>
            </w:pPr>
            <w:del w:id="152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26" w:author="MCC Changes" w:date="2017-11-20T15:00:00Z"/>
                <w:noProof/>
                <w:szCs w:val="18"/>
              </w:rPr>
            </w:pPr>
            <w:del w:id="1527" w:author="MCC Changes" w:date="2017-11-20T15:00:00Z">
              <w:r w:rsidRPr="00CA3E1A" w:rsidDel="00337561">
                <w:rPr>
                  <w:noProof/>
                  <w:szCs w:val="18"/>
                </w:rPr>
                <w:delText>KR</w:delText>
              </w:r>
            </w:del>
          </w:p>
        </w:tc>
      </w:tr>
      <w:tr w:rsidR="00556C09" w:rsidDel="00337561" w:rsidTr="00BA29F1">
        <w:trPr>
          <w:cantSplit/>
          <w:del w:id="1528" w:author="MCC Changes" w:date="2017-11-20T15:00:00Z"/>
        </w:trPr>
        <w:tc>
          <w:tcPr>
            <w:tcW w:w="6487" w:type="dxa"/>
          </w:tcPr>
          <w:p w:rsidR="00556C09" w:rsidRPr="00CA3E1A" w:rsidDel="00337561" w:rsidRDefault="00556C09" w:rsidP="00BA29F1">
            <w:pPr>
              <w:pStyle w:val="TAL"/>
              <w:tabs>
                <w:tab w:val="clear" w:pos="284"/>
                <w:tab w:val="clear" w:pos="567"/>
              </w:tabs>
              <w:rPr>
                <w:del w:id="1529" w:author="MCC Changes" w:date="2017-11-20T15:00:00Z"/>
                <w:noProof/>
                <w:szCs w:val="18"/>
              </w:rPr>
            </w:pPr>
            <w:del w:id="1530" w:author="MCC Changes" w:date="2017-11-20T15:00:00Z">
              <w:r w:rsidRPr="00CA3E1A" w:rsidDel="00337561">
                <w:rPr>
                  <w:noProof/>
                  <w:szCs w:val="18"/>
                </w:rPr>
                <w:delText>TAMUM Consulting</w:delText>
              </w:r>
            </w:del>
          </w:p>
        </w:tc>
        <w:tc>
          <w:tcPr>
            <w:tcW w:w="2268" w:type="dxa"/>
          </w:tcPr>
          <w:p w:rsidR="00556C09" w:rsidRPr="00CA3E1A" w:rsidDel="00337561" w:rsidRDefault="00556C09" w:rsidP="00BA29F1">
            <w:pPr>
              <w:pStyle w:val="TAL"/>
              <w:tabs>
                <w:tab w:val="clear" w:pos="284"/>
                <w:tab w:val="clear" w:pos="567"/>
              </w:tabs>
              <w:rPr>
                <w:del w:id="1531" w:author="MCC Changes" w:date="2017-11-20T15:00:00Z"/>
                <w:noProof/>
                <w:szCs w:val="18"/>
              </w:rPr>
            </w:pPr>
            <w:del w:id="153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33" w:author="MCC Changes" w:date="2017-11-20T15:00:00Z"/>
                <w:noProof/>
                <w:szCs w:val="18"/>
              </w:rPr>
            </w:pPr>
            <w:del w:id="1534" w:author="MCC Changes" w:date="2017-11-20T15:00:00Z">
              <w:r w:rsidRPr="00CA3E1A" w:rsidDel="00337561">
                <w:rPr>
                  <w:noProof/>
                  <w:szCs w:val="18"/>
                </w:rPr>
                <w:delText>FR</w:delText>
              </w:r>
            </w:del>
          </w:p>
        </w:tc>
      </w:tr>
      <w:tr w:rsidR="00556C09" w:rsidDel="00337561" w:rsidTr="00BA29F1">
        <w:trPr>
          <w:cantSplit/>
          <w:del w:id="1535" w:author="MCC Changes" w:date="2017-11-20T15:00:00Z"/>
        </w:trPr>
        <w:tc>
          <w:tcPr>
            <w:tcW w:w="6487" w:type="dxa"/>
          </w:tcPr>
          <w:p w:rsidR="00556C09" w:rsidRPr="00CA3E1A" w:rsidDel="00337561" w:rsidRDefault="00556C09" w:rsidP="00BA29F1">
            <w:pPr>
              <w:pStyle w:val="TAL"/>
              <w:tabs>
                <w:tab w:val="clear" w:pos="284"/>
                <w:tab w:val="clear" w:pos="567"/>
              </w:tabs>
              <w:rPr>
                <w:del w:id="1536" w:author="MCC Changes" w:date="2017-11-20T15:00:00Z"/>
                <w:noProof/>
                <w:szCs w:val="18"/>
              </w:rPr>
            </w:pPr>
            <w:del w:id="1537" w:author="MCC Changes" w:date="2017-11-20T15:00:00Z">
              <w:r w:rsidRPr="00CA3E1A" w:rsidDel="00337561">
                <w:rPr>
                  <w:noProof/>
                  <w:szCs w:val="18"/>
                </w:rPr>
                <w:delText>TD Tech Ltd</w:delText>
              </w:r>
            </w:del>
          </w:p>
        </w:tc>
        <w:tc>
          <w:tcPr>
            <w:tcW w:w="2268" w:type="dxa"/>
          </w:tcPr>
          <w:p w:rsidR="00556C09" w:rsidRPr="00CA3E1A" w:rsidDel="00337561" w:rsidRDefault="00556C09" w:rsidP="00BA29F1">
            <w:pPr>
              <w:pStyle w:val="TAL"/>
              <w:tabs>
                <w:tab w:val="clear" w:pos="284"/>
                <w:tab w:val="clear" w:pos="567"/>
              </w:tabs>
              <w:rPr>
                <w:del w:id="1538" w:author="MCC Changes" w:date="2017-11-20T15:00:00Z"/>
                <w:noProof/>
                <w:szCs w:val="18"/>
              </w:rPr>
            </w:pPr>
            <w:del w:id="1539"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1540" w:author="MCC Changes" w:date="2017-11-20T15:00:00Z"/>
                <w:noProof/>
                <w:szCs w:val="18"/>
              </w:rPr>
            </w:pPr>
            <w:del w:id="1541" w:author="MCC Changes" w:date="2017-11-20T15:00:00Z">
              <w:r w:rsidRPr="00CA3E1A" w:rsidDel="00337561">
                <w:rPr>
                  <w:noProof/>
                  <w:szCs w:val="18"/>
                </w:rPr>
                <w:delText>CN</w:delText>
              </w:r>
            </w:del>
          </w:p>
        </w:tc>
      </w:tr>
      <w:tr w:rsidR="00556C09" w:rsidDel="00337561" w:rsidTr="00BA29F1">
        <w:trPr>
          <w:cantSplit/>
          <w:del w:id="1542" w:author="MCC Changes" w:date="2017-11-20T15:00:00Z"/>
        </w:trPr>
        <w:tc>
          <w:tcPr>
            <w:tcW w:w="6487" w:type="dxa"/>
          </w:tcPr>
          <w:p w:rsidR="00556C09" w:rsidRPr="00CA3E1A" w:rsidDel="00337561" w:rsidRDefault="00556C09" w:rsidP="00BA29F1">
            <w:pPr>
              <w:pStyle w:val="TAL"/>
              <w:tabs>
                <w:tab w:val="clear" w:pos="284"/>
                <w:tab w:val="clear" w:pos="567"/>
              </w:tabs>
              <w:rPr>
                <w:del w:id="1543" w:author="MCC Changes" w:date="2017-11-20T15:00:00Z"/>
                <w:noProof/>
                <w:szCs w:val="18"/>
              </w:rPr>
            </w:pPr>
            <w:del w:id="1544" w:author="MCC Changes" w:date="2017-11-20T15:00:00Z">
              <w:r w:rsidRPr="00CA3E1A" w:rsidDel="00337561">
                <w:rPr>
                  <w:noProof/>
                  <w:szCs w:val="18"/>
                </w:rPr>
                <w:lastRenderedPageBreak/>
                <w:delText>TELECOM ITALIA S.p.A.</w:delText>
              </w:r>
            </w:del>
          </w:p>
        </w:tc>
        <w:tc>
          <w:tcPr>
            <w:tcW w:w="2268" w:type="dxa"/>
          </w:tcPr>
          <w:p w:rsidR="00556C09" w:rsidRPr="00CA3E1A" w:rsidDel="00337561" w:rsidRDefault="00556C09" w:rsidP="00BA29F1">
            <w:pPr>
              <w:pStyle w:val="TAL"/>
              <w:tabs>
                <w:tab w:val="clear" w:pos="284"/>
                <w:tab w:val="clear" w:pos="567"/>
              </w:tabs>
              <w:rPr>
                <w:del w:id="1545" w:author="MCC Changes" w:date="2017-11-20T15:00:00Z"/>
                <w:noProof/>
                <w:szCs w:val="18"/>
              </w:rPr>
            </w:pPr>
            <w:del w:id="154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47" w:author="MCC Changes" w:date="2017-11-20T15:00:00Z"/>
                <w:noProof/>
                <w:szCs w:val="18"/>
              </w:rPr>
            </w:pPr>
            <w:del w:id="1548" w:author="MCC Changes" w:date="2017-11-20T15:00:00Z">
              <w:r w:rsidRPr="00CA3E1A" w:rsidDel="00337561">
                <w:rPr>
                  <w:noProof/>
                  <w:szCs w:val="18"/>
                </w:rPr>
                <w:delText>IT</w:delText>
              </w:r>
            </w:del>
          </w:p>
        </w:tc>
      </w:tr>
      <w:tr w:rsidR="00556C09" w:rsidDel="00337561" w:rsidTr="00BA29F1">
        <w:trPr>
          <w:cantSplit/>
          <w:del w:id="1549" w:author="MCC Changes" w:date="2017-11-20T15:00:00Z"/>
        </w:trPr>
        <w:tc>
          <w:tcPr>
            <w:tcW w:w="6487" w:type="dxa"/>
          </w:tcPr>
          <w:p w:rsidR="00556C09" w:rsidRPr="00CA3E1A" w:rsidDel="00337561" w:rsidRDefault="00556C09" w:rsidP="00BA29F1">
            <w:pPr>
              <w:pStyle w:val="TAL"/>
              <w:tabs>
                <w:tab w:val="clear" w:pos="284"/>
                <w:tab w:val="clear" w:pos="567"/>
              </w:tabs>
              <w:rPr>
                <w:del w:id="1550" w:author="MCC Changes" w:date="2017-11-20T15:00:00Z"/>
                <w:noProof/>
                <w:szCs w:val="18"/>
              </w:rPr>
            </w:pPr>
            <w:del w:id="1551" w:author="MCC Changes" w:date="2017-11-20T15:00:00Z">
              <w:r w:rsidRPr="00CA3E1A" w:rsidDel="00337561">
                <w:rPr>
                  <w:noProof/>
                  <w:szCs w:val="18"/>
                </w:rPr>
                <w:delText>Telekom Deutschland GmbH</w:delText>
              </w:r>
            </w:del>
          </w:p>
        </w:tc>
        <w:tc>
          <w:tcPr>
            <w:tcW w:w="2268" w:type="dxa"/>
          </w:tcPr>
          <w:p w:rsidR="00556C09" w:rsidRPr="00CA3E1A" w:rsidDel="00337561" w:rsidRDefault="00556C09" w:rsidP="00BA29F1">
            <w:pPr>
              <w:pStyle w:val="TAL"/>
              <w:tabs>
                <w:tab w:val="clear" w:pos="284"/>
                <w:tab w:val="clear" w:pos="567"/>
              </w:tabs>
              <w:rPr>
                <w:del w:id="1552" w:author="MCC Changes" w:date="2017-11-20T15:00:00Z"/>
                <w:noProof/>
                <w:szCs w:val="18"/>
              </w:rPr>
            </w:pPr>
            <w:del w:id="155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54" w:author="MCC Changes" w:date="2017-11-20T15:00:00Z"/>
                <w:noProof/>
                <w:szCs w:val="18"/>
              </w:rPr>
            </w:pPr>
            <w:del w:id="1555" w:author="MCC Changes" w:date="2017-11-20T15:00:00Z">
              <w:r w:rsidRPr="00CA3E1A" w:rsidDel="00337561">
                <w:rPr>
                  <w:noProof/>
                  <w:szCs w:val="18"/>
                </w:rPr>
                <w:delText>DE</w:delText>
              </w:r>
            </w:del>
          </w:p>
        </w:tc>
      </w:tr>
      <w:tr w:rsidR="00556C09" w:rsidDel="00337561" w:rsidTr="00BA29F1">
        <w:trPr>
          <w:cantSplit/>
          <w:del w:id="1556" w:author="MCC Changes" w:date="2017-11-20T15:00:00Z"/>
        </w:trPr>
        <w:tc>
          <w:tcPr>
            <w:tcW w:w="6487" w:type="dxa"/>
          </w:tcPr>
          <w:p w:rsidR="00556C09" w:rsidRPr="00CA3E1A" w:rsidDel="00337561" w:rsidRDefault="00556C09" w:rsidP="00BA29F1">
            <w:pPr>
              <w:pStyle w:val="TAL"/>
              <w:tabs>
                <w:tab w:val="clear" w:pos="284"/>
                <w:tab w:val="clear" w:pos="567"/>
              </w:tabs>
              <w:rPr>
                <w:del w:id="1557" w:author="MCC Changes" w:date="2017-11-20T15:00:00Z"/>
                <w:noProof/>
                <w:szCs w:val="18"/>
              </w:rPr>
            </w:pPr>
            <w:del w:id="1558" w:author="MCC Changes" w:date="2017-11-20T15:00:00Z">
              <w:r w:rsidRPr="00CA3E1A" w:rsidDel="00337561">
                <w:rPr>
                  <w:noProof/>
                  <w:szCs w:val="18"/>
                </w:rPr>
                <w:delText>TELENOR ASA</w:delText>
              </w:r>
            </w:del>
          </w:p>
        </w:tc>
        <w:tc>
          <w:tcPr>
            <w:tcW w:w="2268" w:type="dxa"/>
          </w:tcPr>
          <w:p w:rsidR="00556C09" w:rsidRPr="00CA3E1A" w:rsidDel="00337561" w:rsidRDefault="00556C09" w:rsidP="00BA29F1">
            <w:pPr>
              <w:pStyle w:val="TAL"/>
              <w:tabs>
                <w:tab w:val="clear" w:pos="284"/>
                <w:tab w:val="clear" w:pos="567"/>
              </w:tabs>
              <w:rPr>
                <w:del w:id="1559" w:author="MCC Changes" w:date="2017-11-20T15:00:00Z"/>
                <w:noProof/>
                <w:szCs w:val="18"/>
              </w:rPr>
            </w:pPr>
            <w:del w:id="156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61" w:author="MCC Changes" w:date="2017-11-20T15:00:00Z"/>
                <w:noProof/>
                <w:szCs w:val="18"/>
              </w:rPr>
            </w:pPr>
            <w:del w:id="1562" w:author="MCC Changes" w:date="2017-11-20T15:00:00Z">
              <w:r w:rsidRPr="00CA3E1A" w:rsidDel="00337561">
                <w:rPr>
                  <w:noProof/>
                  <w:szCs w:val="18"/>
                </w:rPr>
                <w:delText>NO</w:delText>
              </w:r>
            </w:del>
          </w:p>
        </w:tc>
      </w:tr>
      <w:tr w:rsidR="00556C09" w:rsidDel="00337561" w:rsidTr="00BA29F1">
        <w:trPr>
          <w:cantSplit/>
          <w:del w:id="1563" w:author="MCC Changes" w:date="2017-11-20T15:00:00Z"/>
        </w:trPr>
        <w:tc>
          <w:tcPr>
            <w:tcW w:w="6487" w:type="dxa"/>
          </w:tcPr>
          <w:p w:rsidR="00556C09" w:rsidRPr="00CA3E1A" w:rsidDel="00337561" w:rsidRDefault="00556C09" w:rsidP="00BA29F1">
            <w:pPr>
              <w:pStyle w:val="TAL"/>
              <w:tabs>
                <w:tab w:val="clear" w:pos="284"/>
                <w:tab w:val="clear" w:pos="567"/>
              </w:tabs>
              <w:rPr>
                <w:del w:id="1564" w:author="MCC Changes" w:date="2017-11-20T15:00:00Z"/>
                <w:noProof/>
                <w:szCs w:val="18"/>
              </w:rPr>
            </w:pPr>
            <w:del w:id="1565" w:author="MCC Changes" w:date="2017-11-20T15:00:00Z">
              <w:r w:rsidRPr="00CA3E1A" w:rsidDel="00337561">
                <w:rPr>
                  <w:noProof/>
                  <w:szCs w:val="18"/>
                </w:rPr>
                <w:delText>TeliaSonera AB</w:delText>
              </w:r>
            </w:del>
          </w:p>
        </w:tc>
        <w:tc>
          <w:tcPr>
            <w:tcW w:w="2268" w:type="dxa"/>
          </w:tcPr>
          <w:p w:rsidR="00556C09" w:rsidRPr="00CA3E1A" w:rsidDel="00337561" w:rsidRDefault="00556C09" w:rsidP="00BA29F1">
            <w:pPr>
              <w:pStyle w:val="TAL"/>
              <w:tabs>
                <w:tab w:val="clear" w:pos="284"/>
                <w:tab w:val="clear" w:pos="567"/>
              </w:tabs>
              <w:rPr>
                <w:del w:id="1566" w:author="MCC Changes" w:date="2017-11-20T15:00:00Z"/>
                <w:noProof/>
                <w:szCs w:val="18"/>
              </w:rPr>
            </w:pPr>
            <w:del w:id="156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68" w:author="MCC Changes" w:date="2017-11-20T15:00:00Z"/>
                <w:noProof/>
                <w:szCs w:val="18"/>
              </w:rPr>
            </w:pPr>
            <w:del w:id="1569" w:author="MCC Changes" w:date="2017-11-20T15:00:00Z">
              <w:r w:rsidRPr="00CA3E1A" w:rsidDel="00337561">
                <w:rPr>
                  <w:noProof/>
                  <w:szCs w:val="18"/>
                </w:rPr>
                <w:delText>SE</w:delText>
              </w:r>
            </w:del>
          </w:p>
        </w:tc>
      </w:tr>
      <w:tr w:rsidR="00556C09" w:rsidDel="00337561" w:rsidTr="00BA29F1">
        <w:trPr>
          <w:cantSplit/>
          <w:del w:id="1570" w:author="MCC Changes" w:date="2017-11-20T15:00:00Z"/>
        </w:trPr>
        <w:tc>
          <w:tcPr>
            <w:tcW w:w="6487" w:type="dxa"/>
          </w:tcPr>
          <w:p w:rsidR="00556C09" w:rsidRPr="00CA3E1A" w:rsidDel="00337561" w:rsidRDefault="00556C09" w:rsidP="00BA29F1">
            <w:pPr>
              <w:pStyle w:val="TAL"/>
              <w:tabs>
                <w:tab w:val="clear" w:pos="284"/>
                <w:tab w:val="clear" w:pos="567"/>
              </w:tabs>
              <w:rPr>
                <w:del w:id="1571" w:author="MCC Changes" w:date="2017-11-20T15:00:00Z"/>
                <w:noProof/>
                <w:szCs w:val="18"/>
              </w:rPr>
            </w:pPr>
            <w:del w:id="1572" w:author="MCC Changes" w:date="2017-11-20T15:00:00Z">
              <w:r w:rsidRPr="00CA3E1A" w:rsidDel="00337561">
                <w:rPr>
                  <w:noProof/>
                  <w:szCs w:val="18"/>
                </w:rPr>
                <w:delText>Telstra Corporation Limited</w:delText>
              </w:r>
            </w:del>
          </w:p>
        </w:tc>
        <w:tc>
          <w:tcPr>
            <w:tcW w:w="2268" w:type="dxa"/>
          </w:tcPr>
          <w:p w:rsidR="00556C09" w:rsidRPr="00CA3E1A" w:rsidDel="00337561" w:rsidRDefault="00556C09" w:rsidP="00BA29F1">
            <w:pPr>
              <w:pStyle w:val="TAL"/>
              <w:tabs>
                <w:tab w:val="clear" w:pos="284"/>
                <w:tab w:val="clear" w:pos="567"/>
              </w:tabs>
              <w:rPr>
                <w:del w:id="1573" w:author="MCC Changes" w:date="2017-11-20T15:00:00Z"/>
                <w:noProof/>
                <w:szCs w:val="18"/>
              </w:rPr>
            </w:pPr>
            <w:del w:id="157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75" w:author="MCC Changes" w:date="2017-11-20T15:00:00Z"/>
                <w:noProof/>
                <w:szCs w:val="18"/>
              </w:rPr>
            </w:pPr>
            <w:del w:id="1576" w:author="MCC Changes" w:date="2017-11-20T15:00:00Z">
              <w:r w:rsidRPr="00CA3E1A" w:rsidDel="00337561">
                <w:rPr>
                  <w:noProof/>
                  <w:szCs w:val="18"/>
                </w:rPr>
                <w:delText>AU</w:delText>
              </w:r>
            </w:del>
          </w:p>
        </w:tc>
      </w:tr>
      <w:tr w:rsidR="00556C09" w:rsidDel="00337561" w:rsidTr="00BA29F1">
        <w:trPr>
          <w:cantSplit/>
          <w:del w:id="1577" w:author="MCC Changes" w:date="2017-11-20T15:00:00Z"/>
        </w:trPr>
        <w:tc>
          <w:tcPr>
            <w:tcW w:w="6487" w:type="dxa"/>
          </w:tcPr>
          <w:p w:rsidR="00556C09" w:rsidRPr="00CA3E1A" w:rsidDel="00337561" w:rsidRDefault="00556C09" w:rsidP="00BA29F1">
            <w:pPr>
              <w:pStyle w:val="TAL"/>
              <w:tabs>
                <w:tab w:val="clear" w:pos="284"/>
                <w:tab w:val="clear" w:pos="567"/>
              </w:tabs>
              <w:rPr>
                <w:del w:id="1578" w:author="MCC Changes" w:date="2017-11-20T15:00:00Z"/>
                <w:noProof/>
                <w:szCs w:val="18"/>
              </w:rPr>
            </w:pPr>
            <w:del w:id="1579" w:author="MCC Changes" w:date="2017-11-20T15:00:00Z">
              <w:r w:rsidRPr="00CA3E1A" w:rsidDel="00337561">
                <w:rPr>
                  <w:noProof/>
                  <w:szCs w:val="18"/>
                </w:rPr>
                <w:delText>TELUS</w:delText>
              </w:r>
            </w:del>
          </w:p>
        </w:tc>
        <w:tc>
          <w:tcPr>
            <w:tcW w:w="2268" w:type="dxa"/>
          </w:tcPr>
          <w:p w:rsidR="00556C09" w:rsidRPr="00CA3E1A" w:rsidDel="00337561" w:rsidRDefault="00556C09" w:rsidP="00BA29F1">
            <w:pPr>
              <w:pStyle w:val="TAL"/>
              <w:tabs>
                <w:tab w:val="clear" w:pos="284"/>
                <w:tab w:val="clear" w:pos="567"/>
              </w:tabs>
              <w:rPr>
                <w:del w:id="1580" w:author="MCC Changes" w:date="2017-11-20T15:00:00Z"/>
                <w:noProof/>
                <w:szCs w:val="18"/>
              </w:rPr>
            </w:pPr>
            <w:del w:id="1581"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582" w:author="MCC Changes" w:date="2017-11-20T15:00:00Z"/>
                <w:noProof/>
                <w:szCs w:val="18"/>
              </w:rPr>
            </w:pPr>
            <w:del w:id="1583" w:author="MCC Changes" w:date="2017-11-20T15:00:00Z">
              <w:r w:rsidRPr="00CA3E1A" w:rsidDel="00337561">
                <w:rPr>
                  <w:noProof/>
                  <w:szCs w:val="18"/>
                </w:rPr>
                <w:delText>CA</w:delText>
              </w:r>
            </w:del>
          </w:p>
        </w:tc>
      </w:tr>
      <w:tr w:rsidR="00556C09" w:rsidDel="00337561" w:rsidTr="00BA29F1">
        <w:trPr>
          <w:cantSplit/>
          <w:del w:id="1584" w:author="MCC Changes" w:date="2017-11-20T15:00:00Z"/>
        </w:trPr>
        <w:tc>
          <w:tcPr>
            <w:tcW w:w="6487" w:type="dxa"/>
          </w:tcPr>
          <w:p w:rsidR="00556C09" w:rsidRPr="00CA3E1A" w:rsidDel="00337561" w:rsidRDefault="00556C09" w:rsidP="00BA29F1">
            <w:pPr>
              <w:pStyle w:val="TAL"/>
              <w:tabs>
                <w:tab w:val="clear" w:pos="284"/>
                <w:tab w:val="clear" w:pos="567"/>
              </w:tabs>
              <w:rPr>
                <w:del w:id="1585" w:author="MCC Changes" w:date="2017-11-20T15:00:00Z"/>
                <w:noProof/>
                <w:szCs w:val="18"/>
              </w:rPr>
            </w:pPr>
            <w:del w:id="1586" w:author="MCC Changes" w:date="2017-11-20T15:00:00Z">
              <w:r w:rsidRPr="00CA3E1A" w:rsidDel="00337561">
                <w:rPr>
                  <w:noProof/>
                  <w:szCs w:val="18"/>
                </w:rPr>
                <w:delText>THALES</w:delText>
              </w:r>
            </w:del>
          </w:p>
        </w:tc>
        <w:tc>
          <w:tcPr>
            <w:tcW w:w="2268" w:type="dxa"/>
          </w:tcPr>
          <w:p w:rsidR="00556C09" w:rsidRPr="00CA3E1A" w:rsidDel="00337561" w:rsidRDefault="00556C09" w:rsidP="00BA29F1">
            <w:pPr>
              <w:pStyle w:val="TAL"/>
              <w:tabs>
                <w:tab w:val="clear" w:pos="284"/>
                <w:tab w:val="clear" w:pos="567"/>
              </w:tabs>
              <w:rPr>
                <w:del w:id="1587" w:author="MCC Changes" w:date="2017-11-20T15:00:00Z"/>
                <w:noProof/>
                <w:szCs w:val="18"/>
              </w:rPr>
            </w:pPr>
            <w:del w:id="158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89" w:author="MCC Changes" w:date="2017-11-20T15:00:00Z"/>
                <w:noProof/>
                <w:szCs w:val="18"/>
              </w:rPr>
            </w:pPr>
            <w:del w:id="1590" w:author="MCC Changes" w:date="2017-11-20T15:00:00Z">
              <w:r w:rsidRPr="00CA3E1A" w:rsidDel="00337561">
                <w:rPr>
                  <w:noProof/>
                  <w:szCs w:val="18"/>
                </w:rPr>
                <w:delText>FR</w:delText>
              </w:r>
            </w:del>
          </w:p>
        </w:tc>
      </w:tr>
      <w:tr w:rsidR="00556C09" w:rsidDel="00337561" w:rsidTr="00BA29F1">
        <w:trPr>
          <w:cantSplit/>
          <w:del w:id="1591" w:author="MCC Changes" w:date="2017-11-20T15:00:00Z"/>
        </w:trPr>
        <w:tc>
          <w:tcPr>
            <w:tcW w:w="6487" w:type="dxa"/>
          </w:tcPr>
          <w:p w:rsidR="00556C09" w:rsidRPr="00CA3E1A" w:rsidDel="00337561" w:rsidRDefault="00556C09" w:rsidP="00BA29F1">
            <w:pPr>
              <w:pStyle w:val="TAL"/>
              <w:tabs>
                <w:tab w:val="clear" w:pos="284"/>
                <w:tab w:val="clear" w:pos="567"/>
              </w:tabs>
              <w:rPr>
                <w:del w:id="1592" w:author="MCC Changes" w:date="2017-11-20T15:00:00Z"/>
                <w:noProof/>
                <w:szCs w:val="18"/>
              </w:rPr>
            </w:pPr>
            <w:del w:id="1593" w:author="MCC Changes" w:date="2017-11-20T15:00:00Z">
              <w:r w:rsidRPr="00CA3E1A" w:rsidDel="00337561">
                <w:rPr>
                  <w:noProof/>
                  <w:szCs w:val="18"/>
                </w:rPr>
                <w:delText>T-Mobile Austria GmbH</w:delText>
              </w:r>
            </w:del>
          </w:p>
        </w:tc>
        <w:tc>
          <w:tcPr>
            <w:tcW w:w="2268" w:type="dxa"/>
          </w:tcPr>
          <w:p w:rsidR="00556C09" w:rsidRPr="00CA3E1A" w:rsidDel="00337561" w:rsidRDefault="00556C09" w:rsidP="00BA29F1">
            <w:pPr>
              <w:pStyle w:val="TAL"/>
              <w:tabs>
                <w:tab w:val="clear" w:pos="284"/>
                <w:tab w:val="clear" w:pos="567"/>
              </w:tabs>
              <w:rPr>
                <w:del w:id="1594" w:author="MCC Changes" w:date="2017-11-20T15:00:00Z"/>
                <w:noProof/>
                <w:szCs w:val="18"/>
              </w:rPr>
            </w:pPr>
            <w:del w:id="159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596" w:author="MCC Changes" w:date="2017-11-20T15:00:00Z"/>
                <w:noProof/>
                <w:szCs w:val="18"/>
              </w:rPr>
            </w:pPr>
            <w:del w:id="1597" w:author="MCC Changes" w:date="2017-11-20T15:00:00Z">
              <w:r w:rsidRPr="00CA3E1A" w:rsidDel="00337561">
                <w:rPr>
                  <w:noProof/>
                  <w:szCs w:val="18"/>
                </w:rPr>
                <w:delText>AT</w:delText>
              </w:r>
            </w:del>
          </w:p>
        </w:tc>
      </w:tr>
      <w:tr w:rsidR="00556C09" w:rsidDel="00337561" w:rsidTr="00BA29F1">
        <w:trPr>
          <w:cantSplit/>
          <w:del w:id="1598" w:author="MCC Changes" w:date="2017-11-20T15:00:00Z"/>
        </w:trPr>
        <w:tc>
          <w:tcPr>
            <w:tcW w:w="6487" w:type="dxa"/>
          </w:tcPr>
          <w:p w:rsidR="00556C09" w:rsidRPr="00CA3E1A" w:rsidDel="00337561" w:rsidRDefault="00556C09" w:rsidP="00BA29F1">
            <w:pPr>
              <w:pStyle w:val="TAL"/>
              <w:tabs>
                <w:tab w:val="clear" w:pos="284"/>
                <w:tab w:val="clear" w:pos="567"/>
              </w:tabs>
              <w:rPr>
                <w:del w:id="1599" w:author="MCC Changes" w:date="2017-11-20T15:00:00Z"/>
                <w:noProof/>
                <w:szCs w:val="18"/>
              </w:rPr>
            </w:pPr>
            <w:del w:id="1600" w:author="MCC Changes" w:date="2017-11-20T15:00:00Z">
              <w:r w:rsidRPr="00CA3E1A" w:rsidDel="00337561">
                <w:rPr>
                  <w:noProof/>
                  <w:szCs w:val="18"/>
                </w:rPr>
                <w:delText>T-Mobile Polska S.A.</w:delText>
              </w:r>
            </w:del>
          </w:p>
        </w:tc>
        <w:tc>
          <w:tcPr>
            <w:tcW w:w="2268" w:type="dxa"/>
          </w:tcPr>
          <w:p w:rsidR="00556C09" w:rsidRPr="00CA3E1A" w:rsidDel="00337561" w:rsidRDefault="00556C09" w:rsidP="00BA29F1">
            <w:pPr>
              <w:pStyle w:val="TAL"/>
              <w:tabs>
                <w:tab w:val="clear" w:pos="284"/>
                <w:tab w:val="clear" w:pos="567"/>
              </w:tabs>
              <w:rPr>
                <w:del w:id="1601" w:author="MCC Changes" w:date="2017-11-20T15:00:00Z"/>
                <w:noProof/>
                <w:szCs w:val="18"/>
              </w:rPr>
            </w:pPr>
            <w:del w:id="160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03" w:author="MCC Changes" w:date="2017-11-20T15:00:00Z"/>
                <w:noProof/>
                <w:szCs w:val="18"/>
              </w:rPr>
            </w:pPr>
            <w:del w:id="1604" w:author="MCC Changes" w:date="2017-11-20T15:00:00Z">
              <w:r w:rsidRPr="00CA3E1A" w:rsidDel="00337561">
                <w:rPr>
                  <w:noProof/>
                  <w:szCs w:val="18"/>
                </w:rPr>
                <w:delText>PL</w:delText>
              </w:r>
            </w:del>
          </w:p>
        </w:tc>
      </w:tr>
      <w:tr w:rsidR="00556C09" w:rsidDel="00337561" w:rsidTr="00BA29F1">
        <w:trPr>
          <w:cantSplit/>
          <w:del w:id="1605" w:author="MCC Changes" w:date="2017-11-20T15:00:00Z"/>
        </w:trPr>
        <w:tc>
          <w:tcPr>
            <w:tcW w:w="6487" w:type="dxa"/>
          </w:tcPr>
          <w:p w:rsidR="00556C09" w:rsidRPr="00CA3E1A" w:rsidDel="00337561" w:rsidRDefault="00556C09" w:rsidP="00BA29F1">
            <w:pPr>
              <w:pStyle w:val="TAL"/>
              <w:tabs>
                <w:tab w:val="clear" w:pos="284"/>
                <w:tab w:val="clear" w:pos="567"/>
              </w:tabs>
              <w:rPr>
                <w:del w:id="1606" w:author="MCC Changes" w:date="2017-11-20T15:00:00Z"/>
                <w:noProof/>
                <w:szCs w:val="18"/>
              </w:rPr>
            </w:pPr>
            <w:del w:id="1607" w:author="MCC Changes" w:date="2017-11-20T15:00:00Z">
              <w:r w:rsidRPr="00CA3E1A" w:rsidDel="00337561">
                <w:rPr>
                  <w:noProof/>
                  <w:szCs w:val="18"/>
                </w:rPr>
                <w:delText>T-Mobile USA Inc.</w:delText>
              </w:r>
            </w:del>
          </w:p>
        </w:tc>
        <w:tc>
          <w:tcPr>
            <w:tcW w:w="2268" w:type="dxa"/>
          </w:tcPr>
          <w:p w:rsidR="00556C09" w:rsidRPr="00CA3E1A" w:rsidDel="00337561" w:rsidRDefault="00556C09" w:rsidP="00BA29F1">
            <w:pPr>
              <w:pStyle w:val="TAL"/>
              <w:tabs>
                <w:tab w:val="clear" w:pos="284"/>
                <w:tab w:val="clear" w:pos="567"/>
              </w:tabs>
              <w:rPr>
                <w:del w:id="1608" w:author="MCC Changes" w:date="2017-11-20T15:00:00Z"/>
                <w:noProof/>
                <w:szCs w:val="18"/>
              </w:rPr>
            </w:pPr>
            <w:del w:id="1609"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610" w:author="MCC Changes" w:date="2017-11-20T15:00:00Z"/>
                <w:noProof/>
                <w:szCs w:val="18"/>
              </w:rPr>
            </w:pPr>
            <w:del w:id="1611" w:author="MCC Changes" w:date="2017-11-20T15:00:00Z">
              <w:r w:rsidRPr="00CA3E1A" w:rsidDel="00337561">
                <w:rPr>
                  <w:noProof/>
                  <w:szCs w:val="18"/>
                </w:rPr>
                <w:delText>US</w:delText>
              </w:r>
            </w:del>
          </w:p>
        </w:tc>
      </w:tr>
      <w:tr w:rsidR="00556C09" w:rsidDel="00337561" w:rsidTr="00BA29F1">
        <w:trPr>
          <w:cantSplit/>
          <w:del w:id="1612" w:author="MCC Changes" w:date="2017-11-20T15:00:00Z"/>
        </w:trPr>
        <w:tc>
          <w:tcPr>
            <w:tcW w:w="6487" w:type="dxa"/>
          </w:tcPr>
          <w:p w:rsidR="00556C09" w:rsidRPr="00CA3E1A" w:rsidDel="00337561" w:rsidRDefault="00556C09" w:rsidP="00BA29F1">
            <w:pPr>
              <w:pStyle w:val="TAL"/>
              <w:tabs>
                <w:tab w:val="clear" w:pos="284"/>
                <w:tab w:val="clear" w:pos="567"/>
              </w:tabs>
              <w:rPr>
                <w:del w:id="1613" w:author="MCC Changes" w:date="2017-11-20T15:00:00Z"/>
                <w:noProof/>
                <w:szCs w:val="18"/>
              </w:rPr>
            </w:pPr>
            <w:del w:id="1614" w:author="MCC Changes" w:date="2017-11-20T15:00:00Z">
              <w:r w:rsidRPr="00CA3E1A" w:rsidDel="00337561">
                <w:rPr>
                  <w:noProof/>
                  <w:szCs w:val="18"/>
                </w:rPr>
                <w:delText>TNO</w:delText>
              </w:r>
            </w:del>
          </w:p>
        </w:tc>
        <w:tc>
          <w:tcPr>
            <w:tcW w:w="2268" w:type="dxa"/>
          </w:tcPr>
          <w:p w:rsidR="00556C09" w:rsidRPr="00CA3E1A" w:rsidDel="00337561" w:rsidRDefault="00556C09" w:rsidP="00BA29F1">
            <w:pPr>
              <w:pStyle w:val="TAL"/>
              <w:tabs>
                <w:tab w:val="clear" w:pos="284"/>
                <w:tab w:val="clear" w:pos="567"/>
              </w:tabs>
              <w:rPr>
                <w:del w:id="1615" w:author="MCC Changes" w:date="2017-11-20T15:00:00Z"/>
                <w:noProof/>
                <w:szCs w:val="18"/>
              </w:rPr>
            </w:pPr>
            <w:del w:id="161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17" w:author="MCC Changes" w:date="2017-11-20T15:00:00Z"/>
                <w:noProof/>
                <w:szCs w:val="18"/>
              </w:rPr>
            </w:pPr>
            <w:del w:id="1618" w:author="MCC Changes" w:date="2017-11-20T15:00:00Z">
              <w:r w:rsidRPr="00CA3E1A" w:rsidDel="00337561">
                <w:rPr>
                  <w:noProof/>
                  <w:szCs w:val="18"/>
                </w:rPr>
                <w:delText>NL</w:delText>
              </w:r>
            </w:del>
          </w:p>
        </w:tc>
      </w:tr>
      <w:tr w:rsidR="00556C09" w:rsidDel="00337561" w:rsidTr="00BA29F1">
        <w:trPr>
          <w:cantSplit/>
          <w:del w:id="1619" w:author="MCC Changes" w:date="2017-11-20T15:00:00Z"/>
        </w:trPr>
        <w:tc>
          <w:tcPr>
            <w:tcW w:w="6487" w:type="dxa"/>
          </w:tcPr>
          <w:p w:rsidR="00556C09" w:rsidRPr="00CA3E1A" w:rsidDel="00337561" w:rsidRDefault="00556C09" w:rsidP="00BA29F1">
            <w:pPr>
              <w:pStyle w:val="TAL"/>
              <w:tabs>
                <w:tab w:val="clear" w:pos="284"/>
                <w:tab w:val="clear" w:pos="567"/>
              </w:tabs>
              <w:rPr>
                <w:del w:id="1620" w:author="MCC Changes" w:date="2017-11-20T15:00:00Z"/>
                <w:noProof/>
                <w:szCs w:val="18"/>
              </w:rPr>
            </w:pPr>
            <w:del w:id="1621" w:author="MCC Changes" w:date="2017-11-20T15:00:00Z">
              <w:r w:rsidRPr="00CA3E1A" w:rsidDel="00337561">
                <w:rPr>
                  <w:noProof/>
                  <w:szCs w:val="18"/>
                </w:rPr>
                <w:delText>TOYOTA Info Technology Center</w:delText>
              </w:r>
            </w:del>
          </w:p>
        </w:tc>
        <w:tc>
          <w:tcPr>
            <w:tcW w:w="2268" w:type="dxa"/>
          </w:tcPr>
          <w:p w:rsidR="00556C09" w:rsidRPr="00CA3E1A" w:rsidDel="00337561" w:rsidRDefault="00556C09" w:rsidP="00BA29F1">
            <w:pPr>
              <w:pStyle w:val="TAL"/>
              <w:tabs>
                <w:tab w:val="clear" w:pos="284"/>
                <w:tab w:val="clear" w:pos="567"/>
              </w:tabs>
              <w:rPr>
                <w:del w:id="1622" w:author="MCC Changes" w:date="2017-11-20T15:00:00Z"/>
                <w:noProof/>
                <w:szCs w:val="18"/>
              </w:rPr>
            </w:pPr>
            <w:del w:id="162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24" w:author="MCC Changes" w:date="2017-11-20T15:00:00Z"/>
                <w:noProof/>
                <w:szCs w:val="18"/>
              </w:rPr>
            </w:pPr>
            <w:del w:id="1625" w:author="MCC Changes" w:date="2017-11-20T15:00:00Z">
              <w:r w:rsidRPr="00CA3E1A" w:rsidDel="00337561">
                <w:rPr>
                  <w:noProof/>
                  <w:szCs w:val="18"/>
                </w:rPr>
                <w:delText>US</w:delText>
              </w:r>
            </w:del>
          </w:p>
        </w:tc>
      </w:tr>
      <w:tr w:rsidR="00556C09" w:rsidDel="00337561" w:rsidTr="00BA29F1">
        <w:trPr>
          <w:cantSplit/>
          <w:del w:id="1626" w:author="MCC Changes" w:date="2017-11-20T15:00:00Z"/>
        </w:trPr>
        <w:tc>
          <w:tcPr>
            <w:tcW w:w="6487" w:type="dxa"/>
          </w:tcPr>
          <w:p w:rsidR="00556C09" w:rsidRPr="00CA3E1A" w:rsidDel="00337561" w:rsidRDefault="00556C09" w:rsidP="00BA29F1">
            <w:pPr>
              <w:pStyle w:val="TAL"/>
              <w:tabs>
                <w:tab w:val="clear" w:pos="284"/>
                <w:tab w:val="clear" w:pos="567"/>
              </w:tabs>
              <w:rPr>
                <w:del w:id="1627" w:author="MCC Changes" w:date="2017-11-20T15:00:00Z"/>
                <w:noProof/>
                <w:szCs w:val="18"/>
              </w:rPr>
            </w:pPr>
            <w:del w:id="1628" w:author="MCC Changes" w:date="2017-11-20T15:00:00Z">
              <w:r w:rsidRPr="00CA3E1A" w:rsidDel="00337561">
                <w:rPr>
                  <w:noProof/>
                  <w:szCs w:val="18"/>
                </w:rPr>
                <w:delText>U.S. Department of Commerce</w:delText>
              </w:r>
            </w:del>
          </w:p>
        </w:tc>
        <w:tc>
          <w:tcPr>
            <w:tcW w:w="2268" w:type="dxa"/>
          </w:tcPr>
          <w:p w:rsidR="00556C09" w:rsidRPr="00CA3E1A" w:rsidDel="00337561" w:rsidRDefault="00556C09" w:rsidP="00BA29F1">
            <w:pPr>
              <w:pStyle w:val="TAL"/>
              <w:tabs>
                <w:tab w:val="clear" w:pos="284"/>
                <w:tab w:val="clear" w:pos="567"/>
              </w:tabs>
              <w:rPr>
                <w:del w:id="1629" w:author="MCC Changes" w:date="2017-11-20T15:00:00Z"/>
                <w:noProof/>
                <w:szCs w:val="18"/>
              </w:rPr>
            </w:pPr>
            <w:del w:id="1630"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631" w:author="MCC Changes" w:date="2017-11-20T15:00:00Z"/>
                <w:noProof/>
                <w:szCs w:val="18"/>
              </w:rPr>
            </w:pPr>
            <w:del w:id="1632" w:author="MCC Changes" w:date="2017-11-20T15:00:00Z">
              <w:r w:rsidRPr="00CA3E1A" w:rsidDel="00337561">
                <w:rPr>
                  <w:noProof/>
                  <w:szCs w:val="18"/>
                </w:rPr>
                <w:delText>US</w:delText>
              </w:r>
            </w:del>
          </w:p>
        </w:tc>
      </w:tr>
      <w:tr w:rsidR="00556C09" w:rsidDel="00337561" w:rsidTr="00BA29F1">
        <w:trPr>
          <w:cantSplit/>
          <w:del w:id="1633" w:author="MCC Changes" w:date="2017-11-20T15:00:00Z"/>
        </w:trPr>
        <w:tc>
          <w:tcPr>
            <w:tcW w:w="6487" w:type="dxa"/>
          </w:tcPr>
          <w:p w:rsidR="00556C09" w:rsidRPr="00CA3E1A" w:rsidDel="00337561" w:rsidRDefault="00556C09" w:rsidP="00BA29F1">
            <w:pPr>
              <w:pStyle w:val="TAL"/>
              <w:tabs>
                <w:tab w:val="clear" w:pos="284"/>
                <w:tab w:val="clear" w:pos="567"/>
              </w:tabs>
              <w:rPr>
                <w:del w:id="1634" w:author="MCC Changes" w:date="2017-11-20T15:00:00Z"/>
                <w:noProof/>
                <w:szCs w:val="18"/>
              </w:rPr>
            </w:pPr>
            <w:del w:id="1635" w:author="MCC Changes" w:date="2017-11-20T15:00:00Z">
              <w:r w:rsidRPr="00CA3E1A" w:rsidDel="00337561">
                <w:rPr>
                  <w:noProof/>
                  <w:szCs w:val="18"/>
                </w:rPr>
                <w:delText>U.S. Department of Transport.</w:delText>
              </w:r>
            </w:del>
          </w:p>
        </w:tc>
        <w:tc>
          <w:tcPr>
            <w:tcW w:w="2268" w:type="dxa"/>
          </w:tcPr>
          <w:p w:rsidR="00556C09" w:rsidRPr="00CA3E1A" w:rsidDel="00337561" w:rsidRDefault="00556C09" w:rsidP="00BA29F1">
            <w:pPr>
              <w:pStyle w:val="TAL"/>
              <w:tabs>
                <w:tab w:val="clear" w:pos="284"/>
                <w:tab w:val="clear" w:pos="567"/>
              </w:tabs>
              <w:rPr>
                <w:del w:id="1636" w:author="MCC Changes" w:date="2017-11-20T15:00:00Z"/>
                <w:noProof/>
                <w:szCs w:val="18"/>
              </w:rPr>
            </w:pPr>
            <w:del w:id="1637"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638" w:author="MCC Changes" w:date="2017-11-20T15:00:00Z"/>
                <w:noProof/>
                <w:szCs w:val="18"/>
              </w:rPr>
            </w:pPr>
            <w:del w:id="1639" w:author="MCC Changes" w:date="2017-11-20T15:00:00Z">
              <w:r w:rsidRPr="00CA3E1A" w:rsidDel="00337561">
                <w:rPr>
                  <w:noProof/>
                  <w:szCs w:val="18"/>
                </w:rPr>
                <w:delText>US</w:delText>
              </w:r>
            </w:del>
          </w:p>
        </w:tc>
      </w:tr>
      <w:tr w:rsidR="00556C09" w:rsidDel="00337561" w:rsidTr="00BA29F1">
        <w:trPr>
          <w:cantSplit/>
          <w:del w:id="1640" w:author="MCC Changes" w:date="2017-11-20T15:00:00Z"/>
        </w:trPr>
        <w:tc>
          <w:tcPr>
            <w:tcW w:w="6487" w:type="dxa"/>
          </w:tcPr>
          <w:p w:rsidR="00556C09" w:rsidRPr="00CA3E1A" w:rsidDel="00337561" w:rsidRDefault="00556C09" w:rsidP="00BA29F1">
            <w:pPr>
              <w:pStyle w:val="TAL"/>
              <w:tabs>
                <w:tab w:val="clear" w:pos="284"/>
                <w:tab w:val="clear" w:pos="567"/>
              </w:tabs>
              <w:rPr>
                <w:del w:id="1641" w:author="MCC Changes" w:date="2017-11-20T15:00:00Z"/>
                <w:noProof/>
                <w:szCs w:val="18"/>
              </w:rPr>
            </w:pPr>
            <w:del w:id="1642" w:author="MCC Changes" w:date="2017-11-20T15:00:00Z">
              <w:r w:rsidRPr="00CA3E1A" w:rsidDel="00337561">
                <w:rPr>
                  <w:noProof/>
                  <w:szCs w:val="18"/>
                </w:rPr>
                <w:delText>Union Inter. Chemins de Fer</w:delText>
              </w:r>
            </w:del>
          </w:p>
        </w:tc>
        <w:tc>
          <w:tcPr>
            <w:tcW w:w="2268" w:type="dxa"/>
          </w:tcPr>
          <w:p w:rsidR="00556C09" w:rsidRPr="00CA3E1A" w:rsidDel="00337561" w:rsidRDefault="00556C09" w:rsidP="00BA29F1">
            <w:pPr>
              <w:pStyle w:val="TAL"/>
              <w:tabs>
                <w:tab w:val="clear" w:pos="284"/>
                <w:tab w:val="clear" w:pos="567"/>
              </w:tabs>
              <w:rPr>
                <w:del w:id="1643" w:author="MCC Changes" w:date="2017-11-20T15:00:00Z"/>
                <w:noProof/>
                <w:szCs w:val="18"/>
              </w:rPr>
            </w:pPr>
            <w:del w:id="164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45" w:author="MCC Changes" w:date="2017-11-20T15:00:00Z"/>
                <w:noProof/>
                <w:szCs w:val="18"/>
              </w:rPr>
            </w:pPr>
            <w:del w:id="1646" w:author="MCC Changes" w:date="2017-11-20T15:00:00Z">
              <w:r w:rsidRPr="00CA3E1A" w:rsidDel="00337561">
                <w:rPr>
                  <w:noProof/>
                  <w:szCs w:val="18"/>
                </w:rPr>
                <w:delText>FR</w:delText>
              </w:r>
            </w:del>
          </w:p>
        </w:tc>
      </w:tr>
      <w:tr w:rsidR="00556C09" w:rsidDel="00337561" w:rsidTr="00BA29F1">
        <w:trPr>
          <w:cantSplit/>
          <w:del w:id="1647" w:author="MCC Changes" w:date="2017-11-20T15:00:00Z"/>
        </w:trPr>
        <w:tc>
          <w:tcPr>
            <w:tcW w:w="6487" w:type="dxa"/>
          </w:tcPr>
          <w:p w:rsidR="00556C09" w:rsidRPr="00CA3E1A" w:rsidDel="00337561" w:rsidRDefault="00556C09" w:rsidP="00BA29F1">
            <w:pPr>
              <w:pStyle w:val="TAL"/>
              <w:tabs>
                <w:tab w:val="clear" w:pos="284"/>
                <w:tab w:val="clear" w:pos="567"/>
              </w:tabs>
              <w:rPr>
                <w:del w:id="1648" w:author="MCC Changes" w:date="2017-11-20T15:00:00Z"/>
                <w:noProof/>
                <w:szCs w:val="18"/>
              </w:rPr>
            </w:pPr>
            <w:del w:id="1649" w:author="MCC Changes" w:date="2017-11-20T15:00:00Z">
              <w:r w:rsidRPr="00CA3E1A" w:rsidDel="00337561">
                <w:rPr>
                  <w:noProof/>
                  <w:szCs w:val="18"/>
                </w:rPr>
                <w:delText>Union Telephone Company</w:delText>
              </w:r>
            </w:del>
          </w:p>
        </w:tc>
        <w:tc>
          <w:tcPr>
            <w:tcW w:w="2268" w:type="dxa"/>
          </w:tcPr>
          <w:p w:rsidR="00556C09" w:rsidRPr="00CA3E1A" w:rsidDel="00337561" w:rsidRDefault="00556C09" w:rsidP="00BA29F1">
            <w:pPr>
              <w:pStyle w:val="TAL"/>
              <w:tabs>
                <w:tab w:val="clear" w:pos="284"/>
                <w:tab w:val="clear" w:pos="567"/>
              </w:tabs>
              <w:rPr>
                <w:del w:id="1650" w:author="MCC Changes" w:date="2017-11-20T15:00:00Z"/>
                <w:noProof/>
                <w:szCs w:val="18"/>
              </w:rPr>
            </w:pPr>
            <w:del w:id="1651" w:author="MCC Changes" w:date="2017-11-20T15:00:00Z">
              <w:r w:rsidRPr="00CA3E1A" w:rsidDel="00337561">
                <w:rPr>
                  <w:noProof/>
                  <w:szCs w:val="18"/>
                </w:rPr>
                <w:delText>3GPPMEMBER - ATIS</w:delText>
              </w:r>
            </w:del>
          </w:p>
        </w:tc>
        <w:tc>
          <w:tcPr>
            <w:tcW w:w="1092" w:type="dxa"/>
          </w:tcPr>
          <w:p w:rsidR="00556C09" w:rsidRPr="00CA3E1A" w:rsidDel="00337561" w:rsidRDefault="00556C09" w:rsidP="00BA29F1">
            <w:pPr>
              <w:pStyle w:val="TAL"/>
              <w:tabs>
                <w:tab w:val="clear" w:pos="284"/>
                <w:tab w:val="clear" w:pos="567"/>
              </w:tabs>
              <w:rPr>
                <w:del w:id="1652" w:author="MCC Changes" w:date="2017-11-20T15:00:00Z"/>
                <w:noProof/>
                <w:szCs w:val="18"/>
              </w:rPr>
            </w:pPr>
            <w:del w:id="1653" w:author="MCC Changes" w:date="2017-11-20T15:00:00Z">
              <w:r w:rsidRPr="00CA3E1A" w:rsidDel="00337561">
                <w:rPr>
                  <w:noProof/>
                  <w:szCs w:val="18"/>
                </w:rPr>
                <w:delText>US</w:delText>
              </w:r>
            </w:del>
          </w:p>
        </w:tc>
      </w:tr>
      <w:tr w:rsidR="00556C09" w:rsidDel="00337561" w:rsidTr="00BA29F1">
        <w:trPr>
          <w:cantSplit/>
          <w:del w:id="1654" w:author="MCC Changes" w:date="2017-11-20T15:00:00Z"/>
        </w:trPr>
        <w:tc>
          <w:tcPr>
            <w:tcW w:w="6487" w:type="dxa"/>
          </w:tcPr>
          <w:p w:rsidR="00556C09" w:rsidRPr="00CA3E1A" w:rsidDel="00337561" w:rsidRDefault="00556C09" w:rsidP="00BA29F1">
            <w:pPr>
              <w:pStyle w:val="TAL"/>
              <w:tabs>
                <w:tab w:val="clear" w:pos="284"/>
                <w:tab w:val="clear" w:pos="567"/>
              </w:tabs>
              <w:rPr>
                <w:del w:id="1655" w:author="MCC Changes" w:date="2017-11-20T15:00:00Z"/>
                <w:noProof/>
                <w:szCs w:val="18"/>
              </w:rPr>
            </w:pPr>
            <w:del w:id="1656" w:author="MCC Changes" w:date="2017-11-20T15:00:00Z">
              <w:r w:rsidRPr="00CA3E1A" w:rsidDel="00337561">
                <w:rPr>
                  <w:noProof/>
                  <w:szCs w:val="18"/>
                </w:rPr>
                <w:delText>US Cellular Corporation</w:delText>
              </w:r>
            </w:del>
          </w:p>
        </w:tc>
        <w:tc>
          <w:tcPr>
            <w:tcW w:w="2268" w:type="dxa"/>
          </w:tcPr>
          <w:p w:rsidR="00556C09" w:rsidRPr="00CA3E1A" w:rsidDel="00337561" w:rsidRDefault="00556C09" w:rsidP="00BA29F1">
            <w:pPr>
              <w:pStyle w:val="TAL"/>
              <w:tabs>
                <w:tab w:val="clear" w:pos="284"/>
                <w:tab w:val="clear" w:pos="567"/>
              </w:tabs>
              <w:rPr>
                <w:del w:id="1657" w:author="MCC Changes" w:date="2017-11-20T15:00:00Z"/>
                <w:noProof/>
                <w:szCs w:val="18"/>
              </w:rPr>
            </w:pPr>
            <w:del w:id="165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59" w:author="MCC Changes" w:date="2017-11-20T15:00:00Z"/>
                <w:noProof/>
                <w:szCs w:val="18"/>
              </w:rPr>
            </w:pPr>
            <w:del w:id="1660" w:author="MCC Changes" w:date="2017-11-20T15:00:00Z">
              <w:r w:rsidRPr="00CA3E1A" w:rsidDel="00337561">
                <w:rPr>
                  <w:noProof/>
                  <w:szCs w:val="18"/>
                </w:rPr>
                <w:delText>US</w:delText>
              </w:r>
            </w:del>
          </w:p>
        </w:tc>
      </w:tr>
      <w:tr w:rsidR="00556C09" w:rsidDel="00337561" w:rsidTr="00BA29F1">
        <w:trPr>
          <w:cantSplit/>
          <w:del w:id="1661" w:author="MCC Changes" w:date="2017-11-20T15:00:00Z"/>
        </w:trPr>
        <w:tc>
          <w:tcPr>
            <w:tcW w:w="6487" w:type="dxa"/>
          </w:tcPr>
          <w:p w:rsidR="00556C09" w:rsidRPr="00CA3E1A" w:rsidDel="00337561" w:rsidRDefault="00556C09" w:rsidP="00BA29F1">
            <w:pPr>
              <w:pStyle w:val="TAL"/>
              <w:tabs>
                <w:tab w:val="clear" w:pos="284"/>
                <w:tab w:val="clear" w:pos="567"/>
              </w:tabs>
              <w:rPr>
                <w:del w:id="1662" w:author="MCC Changes" w:date="2017-11-20T15:00:00Z"/>
                <w:noProof/>
                <w:szCs w:val="18"/>
              </w:rPr>
            </w:pPr>
            <w:del w:id="1663" w:author="MCC Changes" w:date="2017-11-20T15:00:00Z">
              <w:r w:rsidRPr="00CA3E1A" w:rsidDel="00337561">
                <w:rPr>
                  <w:noProof/>
                  <w:szCs w:val="18"/>
                </w:rPr>
                <w:delText>Veolia Environnement S.A.</w:delText>
              </w:r>
            </w:del>
          </w:p>
        </w:tc>
        <w:tc>
          <w:tcPr>
            <w:tcW w:w="2268" w:type="dxa"/>
          </w:tcPr>
          <w:p w:rsidR="00556C09" w:rsidRPr="00CA3E1A" w:rsidDel="00337561" w:rsidRDefault="00556C09" w:rsidP="00BA29F1">
            <w:pPr>
              <w:pStyle w:val="TAL"/>
              <w:tabs>
                <w:tab w:val="clear" w:pos="284"/>
                <w:tab w:val="clear" w:pos="567"/>
              </w:tabs>
              <w:rPr>
                <w:del w:id="1664" w:author="MCC Changes" w:date="2017-11-20T15:00:00Z"/>
                <w:noProof/>
                <w:szCs w:val="18"/>
              </w:rPr>
            </w:pPr>
            <w:del w:id="166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66" w:author="MCC Changes" w:date="2017-11-20T15:00:00Z"/>
                <w:noProof/>
                <w:szCs w:val="18"/>
              </w:rPr>
            </w:pPr>
            <w:del w:id="1667" w:author="MCC Changes" w:date="2017-11-20T15:00:00Z">
              <w:r w:rsidRPr="00CA3E1A" w:rsidDel="00337561">
                <w:rPr>
                  <w:noProof/>
                  <w:szCs w:val="18"/>
                </w:rPr>
                <w:delText>FR</w:delText>
              </w:r>
            </w:del>
          </w:p>
        </w:tc>
      </w:tr>
      <w:tr w:rsidR="00556C09" w:rsidDel="00337561" w:rsidTr="00BA29F1">
        <w:trPr>
          <w:cantSplit/>
          <w:del w:id="1668" w:author="MCC Changes" w:date="2017-11-20T15:00:00Z"/>
        </w:trPr>
        <w:tc>
          <w:tcPr>
            <w:tcW w:w="6487" w:type="dxa"/>
          </w:tcPr>
          <w:p w:rsidR="00556C09" w:rsidRPr="00CA3E1A" w:rsidDel="00337561" w:rsidRDefault="00556C09" w:rsidP="00BA29F1">
            <w:pPr>
              <w:pStyle w:val="TAL"/>
              <w:tabs>
                <w:tab w:val="clear" w:pos="284"/>
                <w:tab w:val="clear" w:pos="567"/>
              </w:tabs>
              <w:rPr>
                <w:del w:id="1669" w:author="MCC Changes" w:date="2017-11-20T15:00:00Z"/>
                <w:noProof/>
                <w:szCs w:val="18"/>
              </w:rPr>
            </w:pPr>
            <w:del w:id="1670" w:author="MCC Changes" w:date="2017-11-20T15:00:00Z">
              <w:r w:rsidRPr="00CA3E1A" w:rsidDel="00337561">
                <w:rPr>
                  <w:noProof/>
                  <w:szCs w:val="18"/>
                </w:rPr>
                <w:delText>Verizon UK Ltd</w:delText>
              </w:r>
            </w:del>
          </w:p>
        </w:tc>
        <w:tc>
          <w:tcPr>
            <w:tcW w:w="2268" w:type="dxa"/>
          </w:tcPr>
          <w:p w:rsidR="00556C09" w:rsidRPr="00CA3E1A" w:rsidDel="00337561" w:rsidRDefault="00556C09" w:rsidP="00BA29F1">
            <w:pPr>
              <w:pStyle w:val="TAL"/>
              <w:tabs>
                <w:tab w:val="clear" w:pos="284"/>
                <w:tab w:val="clear" w:pos="567"/>
              </w:tabs>
              <w:rPr>
                <w:del w:id="1671" w:author="MCC Changes" w:date="2017-11-20T15:00:00Z"/>
                <w:noProof/>
                <w:szCs w:val="18"/>
              </w:rPr>
            </w:pPr>
            <w:del w:id="167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73" w:author="MCC Changes" w:date="2017-11-20T15:00:00Z"/>
                <w:noProof/>
                <w:szCs w:val="18"/>
              </w:rPr>
            </w:pPr>
            <w:del w:id="1674" w:author="MCC Changes" w:date="2017-11-20T15:00:00Z">
              <w:r w:rsidRPr="00CA3E1A" w:rsidDel="00337561">
                <w:rPr>
                  <w:noProof/>
                  <w:szCs w:val="18"/>
                </w:rPr>
                <w:delText>GB</w:delText>
              </w:r>
            </w:del>
          </w:p>
        </w:tc>
      </w:tr>
      <w:tr w:rsidR="00556C09" w:rsidDel="00337561" w:rsidTr="00BA29F1">
        <w:trPr>
          <w:cantSplit/>
          <w:del w:id="1675" w:author="MCC Changes" w:date="2017-11-20T15:00:00Z"/>
        </w:trPr>
        <w:tc>
          <w:tcPr>
            <w:tcW w:w="6487" w:type="dxa"/>
          </w:tcPr>
          <w:p w:rsidR="00556C09" w:rsidRPr="00CA3E1A" w:rsidDel="00337561" w:rsidRDefault="00556C09" w:rsidP="00BA29F1">
            <w:pPr>
              <w:pStyle w:val="TAL"/>
              <w:tabs>
                <w:tab w:val="clear" w:pos="284"/>
                <w:tab w:val="clear" w:pos="567"/>
              </w:tabs>
              <w:rPr>
                <w:del w:id="1676" w:author="MCC Changes" w:date="2017-11-20T15:00:00Z"/>
                <w:noProof/>
                <w:szCs w:val="18"/>
              </w:rPr>
            </w:pPr>
            <w:del w:id="1677" w:author="MCC Changes" w:date="2017-11-20T15:00:00Z">
              <w:r w:rsidRPr="00CA3E1A" w:rsidDel="00337561">
                <w:rPr>
                  <w:noProof/>
                  <w:szCs w:val="18"/>
                </w:rPr>
                <w:delText>ViaviSolutions Deutsch. GmbH</w:delText>
              </w:r>
            </w:del>
          </w:p>
        </w:tc>
        <w:tc>
          <w:tcPr>
            <w:tcW w:w="2268" w:type="dxa"/>
          </w:tcPr>
          <w:p w:rsidR="00556C09" w:rsidRPr="00CA3E1A" w:rsidDel="00337561" w:rsidRDefault="00556C09" w:rsidP="00BA29F1">
            <w:pPr>
              <w:pStyle w:val="TAL"/>
              <w:tabs>
                <w:tab w:val="clear" w:pos="284"/>
                <w:tab w:val="clear" w:pos="567"/>
              </w:tabs>
              <w:rPr>
                <w:del w:id="1678" w:author="MCC Changes" w:date="2017-11-20T15:00:00Z"/>
                <w:noProof/>
                <w:szCs w:val="18"/>
              </w:rPr>
            </w:pPr>
            <w:del w:id="1679"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80" w:author="MCC Changes" w:date="2017-11-20T15:00:00Z"/>
                <w:noProof/>
                <w:szCs w:val="18"/>
              </w:rPr>
            </w:pPr>
            <w:del w:id="1681" w:author="MCC Changes" w:date="2017-11-20T15:00:00Z">
              <w:r w:rsidRPr="00CA3E1A" w:rsidDel="00337561">
                <w:rPr>
                  <w:noProof/>
                  <w:szCs w:val="18"/>
                </w:rPr>
                <w:delText>DE</w:delText>
              </w:r>
            </w:del>
          </w:p>
        </w:tc>
      </w:tr>
      <w:tr w:rsidR="00556C09" w:rsidDel="00337561" w:rsidTr="00BA29F1">
        <w:trPr>
          <w:cantSplit/>
          <w:del w:id="1682" w:author="MCC Changes" w:date="2017-11-20T15:00:00Z"/>
        </w:trPr>
        <w:tc>
          <w:tcPr>
            <w:tcW w:w="6487" w:type="dxa"/>
          </w:tcPr>
          <w:p w:rsidR="00556C09" w:rsidRPr="00CA3E1A" w:rsidDel="00337561" w:rsidRDefault="00556C09" w:rsidP="00BA29F1">
            <w:pPr>
              <w:pStyle w:val="TAL"/>
              <w:tabs>
                <w:tab w:val="clear" w:pos="284"/>
                <w:tab w:val="clear" w:pos="567"/>
              </w:tabs>
              <w:rPr>
                <w:del w:id="1683" w:author="MCC Changes" w:date="2017-11-20T15:00:00Z"/>
                <w:noProof/>
                <w:szCs w:val="18"/>
              </w:rPr>
            </w:pPr>
            <w:del w:id="1684" w:author="MCC Changes" w:date="2017-11-20T15:00:00Z">
              <w:r w:rsidRPr="00CA3E1A" w:rsidDel="00337561">
                <w:rPr>
                  <w:noProof/>
                  <w:szCs w:val="18"/>
                </w:rPr>
                <w:delText>Virtuosys Limited</w:delText>
              </w:r>
            </w:del>
          </w:p>
        </w:tc>
        <w:tc>
          <w:tcPr>
            <w:tcW w:w="2268" w:type="dxa"/>
          </w:tcPr>
          <w:p w:rsidR="00556C09" w:rsidRPr="00CA3E1A" w:rsidDel="00337561" w:rsidRDefault="00556C09" w:rsidP="00BA29F1">
            <w:pPr>
              <w:pStyle w:val="TAL"/>
              <w:tabs>
                <w:tab w:val="clear" w:pos="284"/>
                <w:tab w:val="clear" w:pos="567"/>
              </w:tabs>
              <w:rPr>
                <w:del w:id="1685" w:author="MCC Changes" w:date="2017-11-20T15:00:00Z"/>
                <w:noProof/>
                <w:szCs w:val="18"/>
              </w:rPr>
            </w:pPr>
            <w:del w:id="1686"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87" w:author="MCC Changes" w:date="2017-11-20T15:00:00Z"/>
                <w:noProof/>
                <w:szCs w:val="18"/>
              </w:rPr>
            </w:pPr>
            <w:del w:id="1688" w:author="MCC Changes" w:date="2017-11-20T15:00:00Z">
              <w:r w:rsidRPr="00CA3E1A" w:rsidDel="00337561">
                <w:rPr>
                  <w:noProof/>
                  <w:szCs w:val="18"/>
                </w:rPr>
                <w:delText>GB</w:delText>
              </w:r>
            </w:del>
          </w:p>
        </w:tc>
      </w:tr>
      <w:tr w:rsidR="00556C09" w:rsidDel="00337561" w:rsidTr="00BA29F1">
        <w:trPr>
          <w:cantSplit/>
          <w:del w:id="1689" w:author="MCC Changes" w:date="2017-11-20T15:00:00Z"/>
        </w:trPr>
        <w:tc>
          <w:tcPr>
            <w:tcW w:w="6487" w:type="dxa"/>
          </w:tcPr>
          <w:p w:rsidR="00556C09" w:rsidRPr="00CA3E1A" w:rsidDel="00337561" w:rsidRDefault="00556C09" w:rsidP="00BA29F1">
            <w:pPr>
              <w:pStyle w:val="TAL"/>
              <w:tabs>
                <w:tab w:val="clear" w:pos="284"/>
                <w:tab w:val="clear" w:pos="567"/>
              </w:tabs>
              <w:rPr>
                <w:del w:id="1690" w:author="MCC Changes" w:date="2017-11-20T15:00:00Z"/>
                <w:noProof/>
                <w:szCs w:val="18"/>
              </w:rPr>
            </w:pPr>
            <w:del w:id="1691" w:author="MCC Changes" w:date="2017-11-20T15:00:00Z">
              <w:r w:rsidRPr="00CA3E1A" w:rsidDel="00337561">
                <w:rPr>
                  <w:noProof/>
                  <w:szCs w:val="18"/>
                </w:rPr>
                <w:delText>VODAFONE España SA</w:delText>
              </w:r>
            </w:del>
          </w:p>
        </w:tc>
        <w:tc>
          <w:tcPr>
            <w:tcW w:w="2268" w:type="dxa"/>
          </w:tcPr>
          <w:p w:rsidR="00556C09" w:rsidRPr="00CA3E1A" w:rsidDel="00337561" w:rsidRDefault="00556C09" w:rsidP="00BA29F1">
            <w:pPr>
              <w:pStyle w:val="TAL"/>
              <w:tabs>
                <w:tab w:val="clear" w:pos="284"/>
                <w:tab w:val="clear" w:pos="567"/>
              </w:tabs>
              <w:rPr>
                <w:del w:id="1692" w:author="MCC Changes" w:date="2017-11-20T15:00:00Z"/>
                <w:noProof/>
                <w:szCs w:val="18"/>
              </w:rPr>
            </w:pPr>
            <w:del w:id="169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694" w:author="MCC Changes" w:date="2017-11-20T15:00:00Z"/>
                <w:noProof/>
                <w:szCs w:val="18"/>
              </w:rPr>
            </w:pPr>
            <w:del w:id="1695" w:author="MCC Changes" w:date="2017-11-20T15:00:00Z">
              <w:r w:rsidRPr="00CA3E1A" w:rsidDel="00337561">
                <w:rPr>
                  <w:noProof/>
                  <w:szCs w:val="18"/>
                </w:rPr>
                <w:delText>ES</w:delText>
              </w:r>
            </w:del>
          </w:p>
        </w:tc>
      </w:tr>
      <w:tr w:rsidR="00556C09" w:rsidDel="00337561" w:rsidTr="00BA29F1">
        <w:trPr>
          <w:cantSplit/>
          <w:del w:id="1696" w:author="MCC Changes" w:date="2017-11-20T15:00:00Z"/>
        </w:trPr>
        <w:tc>
          <w:tcPr>
            <w:tcW w:w="6487" w:type="dxa"/>
          </w:tcPr>
          <w:p w:rsidR="00556C09" w:rsidRPr="00CA3E1A" w:rsidDel="00337561" w:rsidRDefault="00556C09" w:rsidP="00BA29F1">
            <w:pPr>
              <w:pStyle w:val="TAL"/>
              <w:tabs>
                <w:tab w:val="clear" w:pos="284"/>
                <w:tab w:val="clear" w:pos="567"/>
              </w:tabs>
              <w:rPr>
                <w:del w:id="1697" w:author="MCC Changes" w:date="2017-11-20T15:00:00Z"/>
                <w:noProof/>
                <w:szCs w:val="18"/>
              </w:rPr>
            </w:pPr>
            <w:del w:id="1698" w:author="MCC Changes" w:date="2017-11-20T15:00:00Z">
              <w:r w:rsidRPr="00CA3E1A" w:rsidDel="00337561">
                <w:rPr>
                  <w:noProof/>
                  <w:szCs w:val="18"/>
                </w:rPr>
                <w:delText>Vodafone GmbH</w:delText>
              </w:r>
            </w:del>
          </w:p>
        </w:tc>
        <w:tc>
          <w:tcPr>
            <w:tcW w:w="2268" w:type="dxa"/>
          </w:tcPr>
          <w:p w:rsidR="00556C09" w:rsidRPr="00CA3E1A" w:rsidDel="00337561" w:rsidRDefault="00556C09" w:rsidP="00BA29F1">
            <w:pPr>
              <w:pStyle w:val="TAL"/>
              <w:tabs>
                <w:tab w:val="clear" w:pos="284"/>
                <w:tab w:val="clear" w:pos="567"/>
              </w:tabs>
              <w:rPr>
                <w:del w:id="1699" w:author="MCC Changes" w:date="2017-11-20T15:00:00Z"/>
                <w:noProof/>
                <w:szCs w:val="18"/>
              </w:rPr>
            </w:pPr>
            <w:del w:id="1700"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01" w:author="MCC Changes" w:date="2017-11-20T15:00:00Z"/>
                <w:noProof/>
                <w:szCs w:val="18"/>
              </w:rPr>
            </w:pPr>
            <w:del w:id="1702" w:author="MCC Changes" w:date="2017-11-20T15:00:00Z">
              <w:r w:rsidRPr="00CA3E1A" w:rsidDel="00337561">
                <w:rPr>
                  <w:noProof/>
                  <w:szCs w:val="18"/>
                </w:rPr>
                <w:delText>DE</w:delText>
              </w:r>
            </w:del>
          </w:p>
        </w:tc>
      </w:tr>
      <w:tr w:rsidR="00556C09" w:rsidDel="00337561" w:rsidTr="00BA29F1">
        <w:trPr>
          <w:cantSplit/>
          <w:del w:id="1703" w:author="MCC Changes" w:date="2017-11-20T15:00:00Z"/>
        </w:trPr>
        <w:tc>
          <w:tcPr>
            <w:tcW w:w="6487" w:type="dxa"/>
          </w:tcPr>
          <w:p w:rsidR="00556C09" w:rsidRPr="00CA3E1A" w:rsidDel="00337561" w:rsidRDefault="00556C09" w:rsidP="00BA29F1">
            <w:pPr>
              <w:pStyle w:val="TAL"/>
              <w:tabs>
                <w:tab w:val="clear" w:pos="284"/>
                <w:tab w:val="clear" w:pos="567"/>
              </w:tabs>
              <w:rPr>
                <w:del w:id="1704" w:author="MCC Changes" w:date="2017-11-20T15:00:00Z"/>
                <w:noProof/>
                <w:szCs w:val="18"/>
              </w:rPr>
            </w:pPr>
            <w:del w:id="1705" w:author="MCC Changes" w:date="2017-11-20T15:00:00Z">
              <w:r w:rsidRPr="00CA3E1A" w:rsidDel="00337561">
                <w:rPr>
                  <w:noProof/>
                  <w:szCs w:val="18"/>
                </w:rPr>
                <w:delText>VODAFONE Group Plc</w:delText>
              </w:r>
            </w:del>
          </w:p>
        </w:tc>
        <w:tc>
          <w:tcPr>
            <w:tcW w:w="2268" w:type="dxa"/>
          </w:tcPr>
          <w:p w:rsidR="00556C09" w:rsidRPr="00CA3E1A" w:rsidDel="00337561" w:rsidRDefault="00556C09" w:rsidP="00BA29F1">
            <w:pPr>
              <w:pStyle w:val="TAL"/>
              <w:tabs>
                <w:tab w:val="clear" w:pos="284"/>
                <w:tab w:val="clear" w:pos="567"/>
              </w:tabs>
              <w:rPr>
                <w:del w:id="1706" w:author="MCC Changes" w:date="2017-11-20T15:00:00Z"/>
                <w:noProof/>
                <w:szCs w:val="18"/>
              </w:rPr>
            </w:pPr>
            <w:del w:id="1707"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08" w:author="MCC Changes" w:date="2017-11-20T15:00:00Z"/>
                <w:noProof/>
                <w:szCs w:val="18"/>
              </w:rPr>
            </w:pPr>
            <w:del w:id="1709" w:author="MCC Changes" w:date="2017-11-20T15:00:00Z">
              <w:r w:rsidRPr="00CA3E1A" w:rsidDel="00337561">
                <w:rPr>
                  <w:noProof/>
                  <w:szCs w:val="18"/>
                </w:rPr>
                <w:delText>GB</w:delText>
              </w:r>
            </w:del>
          </w:p>
        </w:tc>
      </w:tr>
      <w:tr w:rsidR="00556C09" w:rsidDel="00337561" w:rsidTr="00BA29F1">
        <w:trPr>
          <w:cantSplit/>
          <w:del w:id="1710" w:author="MCC Changes" w:date="2017-11-20T15:00:00Z"/>
        </w:trPr>
        <w:tc>
          <w:tcPr>
            <w:tcW w:w="6487" w:type="dxa"/>
          </w:tcPr>
          <w:p w:rsidR="00556C09" w:rsidRPr="00CA3E1A" w:rsidDel="00337561" w:rsidRDefault="00556C09" w:rsidP="00BA29F1">
            <w:pPr>
              <w:pStyle w:val="TAL"/>
              <w:tabs>
                <w:tab w:val="clear" w:pos="284"/>
                <w:tab w:val="clear" w:pos="567"/>
              </w:tabs>
              <w:rPr>
                <w:del w:id="1711" w:author="MCC Changes" w:date="2017-11-20T15:00:00Z"/>
                <w:noProof/>
                <w:szCs w:val="18"/>
              </w:rPr>
            </w:pPr>
            <w:del w:id="1712" w:author="MCC Changes" w:date="2017-11-20T15:00:00Z">
              <w:r w:rsidRPr="00CA3E1A" w:rsidDel="00337561">
                <w:rPr>
                  <w:noProof/>
                  <w:szCs w:val="18"/>
                </w:rPr>
                <w:delText>Vodafone Ireland Plc</w:delText>
              </w:r>
            </w:del>
          </w:p>
        </w:tc>
        <w:tc>
          <w:tcPr>
            <w:tcW w:w="2268" w:type="dxa"/>
          </w:tcPr>
          <w:p w:rsidR="00556C09" w:rsidRPr="00CA3E1A" w:rsidDel="00337561" w:rsidRDefault="00556C09" w:rsidP="00BA29F1">
            <w:pPr>
              <w:pStyle w:val="TAL"/>
              <w:tabs>
                <w:tab w:val="clear" w:pos="284"/>
                <w:tab w:val="clear" w:pos="567"/>
              </w:tabs>
              <w:rPr>
                <w:del w:id="1713" w:author="MCC Changes" w:date="2017-11-20T15:00:00Z"/>
                <w:noProof/>
                <w:szCs w:val="18"/>
              </w:rPr>
            </w:pPr>
            <w:del w:id="1714"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15" w:author="MCC Changes" w:date="2017-11-20T15:00:00Z"/>
                <w:noProof/>
                <w:szCs w:val="18"/>
              </w:rPr>
            </w:pPr>
            <w:del w:id="1716" w:author="MCC Changes" w:date="2017-11-20T15:00:00Z">
              <w:r w:rsidRPr="00CA3E1A" w:rsidDel="00337561">
                <w:rPr>
                  <w:noProof/>
                  <w:szCs w:val="18"/>
                </w:rPr>
                <w:delText>IE</w:delText>
              </w:r>
            </w:del>
          </w:p>
        </w:tc>
      </w:tr>
      <w:tr w:rsidR="00556C09" w:rsidDel="00337561" w:rsidTr="00BA29F1">
        <w:trPr>
          <w:cantSplit/>
          <w:del w:id="1717" w:author="MCC Changes" w:date="2017-11-20T15:00:00Z"/>
        </w:trPr>
        <w:tc>
          <w:tcPr>
            <w:tcW w:w="6487" w:type="dxa"/>
          </w:tcPr>
          <w:p w:rsidR="00556C09" w:rsidRPr="00CA3E1A" w:rsidDel="00337561" w:rsidRDefault="00556C09" w:rsidP="00BA29F1">
            <w:pPr>
              <w:pStyle w:val="TAL"/>
              <w:tabs>
                <w:tab w:val="clear" w:pos="284"/>
                <w:tab w:val="clear" w:pos="567"/>
              </w:tabs>
              <w:rPr>
                <w:del w:id="1718" w:author="MCC Changes" w:date="2017-11-20T15:00:00Z"/>
                <w:noProof/>
                <w:szCs w:val="18"/>
              </w:rPr>
            </w:pPr>
            <w:del w:id="1719" w:author="MCC Changes" w:date="2017-11-20T15:00:00Z">
              <w:r w:rsidRPr="00CA3E1A" w:rsidDel="00337561">
                <w:rPr>
                  <w:noProof/>
                  <w:szCs w:val="18"/>
                </w:rPr>
                <w:delText>Vodafone Italia SpA</w:delText>
              </w:r>
            </w:del>
          </w:p>
        </w:tc>
        <w:tc>
          <w:tcPr>
            <w:tcW w:w="2268" w:type="dxa"/>
          </w:tcPr>
          <w:p w:rsidR="00556C09" w:rsidRPr="00CA3E1A" w:rsidDel="00337561" w:rsidRDefault="00556C09" w:rsidP="00BA29F1">
            <w:pPr>
              <w:pStyle w:val="TAL"/>
              <w:tabs>
                <w:tab w:val="clear" w:pos="284"/>
                <w:tab w:val="clear" w:pos="567"/>
              </w:tabs>
              <w:rPr>
                <w:del w:id="1720" w:author="MCC Changes" w:date="2017-11-20T15:00:00Z"/>
                <w:noProof/>
                <w:szCs w:val="18"/>
              </w:rPr>
            </w:pPr>
            <w:del w:id="1721"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22" w:author="MCC Changes" w:date="2017-11-20T15:00:00Z"/>
                <w:noProof/>
                <w:szCs w:val="18"/>
              </w:rPr>
            </w:pPr>
            <w:del w:id="1723" w:author="MCC Changes" w:date="2017-11-20T15:00:00Z">
              <w:r w:rsidRPr="00CA3E1A" w:rsidDel="00337561">
                <w:rPr>
                  <w:noProof/>
                  <w:szCs w:val="18"/>
                </w:rPr>
                <w:delText>IT</w:delText>
              </w:r>
            </w:del>
          </w:p>
        </w:tc>
      </w:tr>
      <w:tr w:rsidR="00556C09" w:rsidDel="00337561" w:rsidTr="00BA29F1">
        <w:trPr>
          <w:cantSplit/>
          <w:del w:id="1724" w:author="MCC Changes" w:date="2017-11-20T15:00:00Z"/>
        </w:trPr>
        <w:tc>
          <w:tcPr>
            <w:tcW w:w="6487" w:type="dxa"/>
          </w:tcPr>
          <w:p w:rsidR="00556C09" w:rsidRPr="00CA3E1A" w:rsidDel="00337561" w:rsidRDefault="00556C09" w:rsidP="00BA29F1">
            <w:pPr>
              <w:pStyle w:val="TAL"/>
              <w:tabs>
                <w:tab w:val="clear" w:pos="284"/>
                <w:tab w:val="clear" w:pos="567"/>
              </w:tabs>
              <w:rPr>
                <w:del w:id="1725" w:author="MCC Changes" w:date="2017-11-20T15:00:00Z"/>
                <w:noProof/>
                <w:szCs w:val="18"/>
              </w:rPr>
            </w:pPr>
            <w:del w:id="1726" w:author="MCC Changes" w:date="2017-11-20T15:00:00Z">
              <w:r w:rsidRPr="00CA3E1A" w:rsidDel="00337561">
                <w:rPr>
                  <w:noProof/>
                  <w:szCs w:val="18"/>
                </w:rPr>
                <w:delText>Vodafone Telekomünikasyon A.S.</w:delText>
              </w:r>
            </w:del>
          </w:p>
        </w:tc>
        <w:tc>
          <w:tcPr>
            <w:tcW w:w="2268" w:type="dxa"/>
          </w:tcPr>
          <w:p w:rsidR="00556C09" w:rsidRPr="00CA3E1A" w:rsidDel="00337561" w:rsidRDefault="00556C09" w:rsidP="00BA29F1">
            <w:pPr>
              <w:pStyle w:val="TAL"/>
              <w:tabs>
                <w:tab w:val="clear" w:pos="284"/>
                <w:tab w:val="clear" w:pos="567"/>
              </w:tabs>
              <w:rPr>
                <w:del w:id="1727" w:author="MCC Changes" w:date="2017-11-20T15:00:00Z"/>
                <w:noProof/>
                <w:szCs w:val="18"/>
              </w:rPr>
            </w:pPr>
            <w:del w:id="1728"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29" w:author="MCC Changes" w:date="2017-11-20T15:00:00Z"/>
                <w:noProof/>
                <w:szCs w:val="18"/>
              </w:rPr>
            </w:pPr>
            <w:del w:id="1730" w:author="MCC Changes" w:date="2017-11-20T15:00:00Z">
              <w:r w:rsidRPr="00CA3E1A" w:rsidDel="00337561">
                <w:rPr>
                  <w:noProof/>
                  <w:szCs w:val="18"/>
                </w:rPr>
                <w:delText>TR</w:delText>
              </w:r>
            </w:del>
          </w:p>
        </w:tc>
      </w:tr>
      <w:tr w:rsidR="00556C09" w:rsidDel="00337561" w:rsidTr="00BA29F1">
        <w:trPr>
          <w:cantSplit/>
          <w:del w:id="1731" w:author="MCC Changes" w:date="2017-11-20T15:00:00Z"/>
        </w:trPr>
        <w:tc>
          <w:tcPr>
            <w:tcW w:w="6487" w:type="dxa"/>
          </w:tcPr>
          <w:p w:rsidR="00556C09" w:rsidRPr="00CA3E1A" w:rsidDel="00337561" w:rsidRDefault="00556C09" w:rsidP="00BA29F1">
            <w:pPr>
              <w:pStyle w:val="TAL"/>
              <w:tabs>
                <w:tab w:val="clear" w:pos="284"/>
                <w:tab w:val="clear" w:pos="567"/>
              </w:tabs>
              <w:rPr>
                <w:del w:id="1732" w:author="MCC Changes" w:date="2017-11-20T15:00:00Z"/>
                <w:noProof/>
                <w:szCs w:val="18"/>
              </w:rPr>
            </w:pPr>
            <w:del w:id="1733" w:author="MCC Changes" w:date="2017-11-20T15:00:00Z">
              <w:r w:rsidRPr="00CA3E1A" w:rsidDel="00337561">
                <w:rPr>
                  <w:noProof/>
                  <w:szCs w:val="18"/>
                </w:rPr>
                <w:delText>Volkswagen AG</w:delText>
              </w:r>
            </w:del>
          </w:p>
        </w:tc>
        <w:tc>
          <w:tcPr>
            <w:tcW w:w="2268" w:type="dxa"/>
          </w:tcPr>
          <w:p w:rsidR="00556C09" w:rsidRPr="00CA3E1A" w:rsidDel="00337561" w:rsidRDefault="00556C09" w:rsidP="00BA29F1">
            <w:pPr>
              <w:pStyle w:val="TAL"/>
              <w:tabs>
                <w:tab w:val="clear" w:pos="284"/>
                <w:tab w:val="clear" w:pos="567"/>
              </w:tabs>
              <w:rPr>
                <w:del w:id="1734" w:author="MCC Changes" w:date="2017-11-20T15:00:00Z"/>
                <w:noProof/>
                <w:szCs w:val="18"/>
              </w:rPr>
            </w:pPr>
            <w:del w:id="1735"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36" w:author="MCC Changes" w:date="2017-11-20T15:00:00Z"/>
                <w:noProof/>
                <w:szCs w:val="18"/>
              </w:rPr>
            </w:pPr>
            <w:del w:id="1737" w:author="MCC Changes" w:date="2017-11-20T15:00:00Z">
              <w:r w:rsidRPr="00CA3E1A" w:rsidDel="00337561">
                <w:rPr>
                  <w:noProof/>
                  <w:szCs w:val="18"/>
                </w:rPr>
                <w:delText>DE</w:delText>
              </w:r>
            </w:del>
          </w:p>
        </w:tc>
      </w:tr>
      <w:tr w:rsidR="00556C09" w:rsidDel="00337561" w:rsidTr="00BA29F1">
        <w:trPr>
          <w:cantSplit/>
          <w:del w:id="1738" w:author="MCC Changes" w:date="2017-11-20T15:00:00Z"/>
        </w:trPr>
        <w:tc>
          <w:tcPr>
            <w:tcW w:w="6487" w:type="dxa"/>
          </w:tcPr>
          <w:p w:rsidR="00556C09" w:rsidRPr="00CA3E1A" w:rsidDel="00337561" w:rsidRDefault="00556C09" w:rsidP="00BA29F1">
            <w:pPr>
              <w:pStyle w:val="TAL"/>
              <w:tabs>
                <w:tab w:val="clear" w:pos="284"/>
                <w:tab w:val="clear" w:pos="567"/>
              </w:tabs>
              <w:rPr>
                <w:del w:id="1739" w:author="MCC Changes" w:date="2017-11-20T15:00:00Z"/>
                <w:noProof/>
                <w:szCs w:val="18"/>
              </w:rPr>
            </w:pPr>
            <w:del w:id="1740" w:author="MCC Changes" w:date="2017-11-20T15:00:00Z">
              <w:r w:rsidRPr="00CA3E1A" w:rsidDel="00337561">
                <w:rPr>
                  <w:noProof/>
                  <w:szCs w:val="18"/>
                </w:rPr>
                <w:delText>Xilinx Ireland</w:delText>
              </w:r>
            </w:del>
          </w:p>
        </w:tc>
        <w:tc>
          <w:tcPr>
            <w:tcW w:w="2268" w:type="dxa"/>
          </w:tcPr>
          <w:p w:rsidR="00556C09" w:rsidRPr="00CA3E1A" w:rsidDel="00337561" w:rsidRDefault="00556C09" w:rsidP="00BA29F1">
            <w:pPr>
              <w:pStyle w:val="TAL"/>
              <w:tabs>
                <w:tab w:val="clear" w:pos="284"/>
                <w:tab w:val="clear" w:pos="567"/>
              </w:tabs>
              <w:rPr>
                <w:del w:id="1741" w:author="MCC Changes" w:date="2017-11-20T15:00:00Z"/>
                <w:noProof/>
                <w:szCs w:val="18"/>
              </w:rPr>
            </w:pPr>
            <w:del w:id="1742"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43" w:author="MCC Changes" w:date="2017-11-20T15:00:00Z"/>
                <w:noProof/>
                <w:szCs w:val="18"/>
              </w:rPr>
            </w:pPr>
            <w:del w:id="1744" w:author="MCC Changes" w:date="2017-11-20T15:00:00Z">
              <w:r w:rsidRPr="00CA3E1A" w:rsidDel="00337561">
                <w:rPr>
                  <w:noProof/>
                  <w:szCs w:val="18"/>
                </w:rPr>
                <w:delText>IE</w:delText>
              </w:r>
            </w:del>
          </w:p>
        </w:tc>
      </w:tr>
      <w:tr w:rsidR="00556C09" w:rsidDel="00337561" w:rsidTr="00BA29F1">
        <w:trPr>
          <w:cantSplit/>
          <w:del w:id="1745" w:author="MCC Changes" w:date="2017-11-20T15:00:00Z"/>
        </w:trPr>
        <w:tc>
          <w:tcPr>
            <w:tcW w:w="6487" w:type="dxa"/>
          </w:tcPr>
          <w:p w:rsidR="00556C09" w:rsidRPr="00CA3E1A" w:rsidDel="00337561" w:rsidRDefault="00556C09" w:rsidP="00BA29F1">
            <w:pPr>
              <w:pStyle w:val="TAL"/>
              <w:tabs>
                <w:tab w:val="clear" w:pos="284"/>
                <w:tab w:val="clear" w:pos="567"/>
              </w:tabs>
              <w:rPr>
                <w:del w:id="1746" w:author="MCC Changes" w:date="2017-11-20T15:00:00Z"/>
                <w:noProof/>
                <w:szCs w:val="18"/>
              </w:rPr>
            </w:pPr>
            <w:del w:id="1747" w:author="MCC Changes" w:date="2017-11-20T15:00:00Z">
              <w:r w:rsidRPr="00CA3E1A" w:rsidDel="00337561">
                <w:rPr>
                  <w:noProof/>
                  <w:szCs w:val="18"/>
                </w:rPr>
                <w:delText>ZTE Corporation</w:delText>
              </w:r>
            </w:del>
          </w:p>
        </w:tc>
        <w:tc>
          <w:tcPr>
            <w:tcW w:w="2268" w:type="dxa"/>
          </w:tcPr>
          <w:p w:rsidR="00556C09" w:rsidRPr="00CA3E1A" w:rsidDel="00337561" w:rsidRDefault="00556C09" w:rsidP="00BA29F1">
            <w:pPr>
              <w:pStyle w:val="TAL"/>
              <w:tabs>
                <w:tab w:val="clear" w:pos="284"/>
                <w:tab w:val="clear" w:pos="567"/>
              </w:tabs>
              <w:rPr>
                <w:del w:id="1748" w:author="MCC Changes" w:date="2017-11-20T15:00:00Z"/>
                <w:noProof/>
                <w:szCs w:val="18"/>
              </w:rPr>
            </w:pPr>
            <w:del w:id="1749"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1750" w:author="MCC Changes" w:date="2017-11-20T15:00:00Z"/>
                <w:noProof/>
                <w:szCs w:val="18"/>
              </w:rPr>
            </w:pPr>
            <w:del w:id="1751" w:author="MCC Changes" w:date="2017-11-20T15:00:00Z">
              <w:r w:rsidRPr="00CA3E1A" w:rsidDel="00337561">
                <w:rPr>
                  <w:noProof/>
                  <w:szCs w:val="18"/>
                </w:rPr>
                <w:delText>CN</w:delText>
              </w:r>
            </w:del>
          </w:p>
        </w:tc>
      </w:tr>
      <w:tr w:rsidR="00556C09" w:rsidDel="00337561" w:rsidTr="00BA29F1">
        <w:trPr>
          <w:cantSplit/>
          <w:del w:id="1752" w:author="MCC Changes" w:date="2017-11-20T15:00:00Z"/>
        </w:trPr>
        <w:tc>
          <w:tcPr>
            <w:tcW w:w="6487" w:type="dxa"/>
          </w:tcPr>
          <w:p w:rsidR="00556C09" w:rsidRPr="00CA3E1A" w:rsidDel="00337561" w:rsidRDefault="00556C09" w:rsidP="00BA29F1">
            <w:pPr>
              <w:pStyle w:val="TAL"/>
              <w:tabs>
                <w:tab w:val="clear" w:pos="284"/>
                <w:tab w:val="clear" w:pos="567"/>
              </w:tabs>
              <w:rPr>
                <w:del w:id="1753" w:author="MCC Changes" w:date="2017-11-20T15:00:00Z"/>
                <w:noProof/>
                <w:szCs w:val="18"/>
              </w:rPr>
            </w:pPr>
            <w:del w:id="1754" w:author="MCC Changes" w:date="2017-11-20T15:00:00Z">
              <w:r w:rsidRPr="00CA3E1A" w:rsidDel="00337561">
                <w:rPr>
                  <w:noProof/>
                  <w:szCs w:val="18"/>
                </w:rPr>
                <w:delText>ZTE Trunking Technology Corp.</w:delText>
              </w:r>
            </w:del>
          </w:p>
        </w:tc>
        <w:tc>
          <w:tcPr>
            <w:tcW w:w="2268" w:type="dxa"/>
          </w:tcPr>
          <w:p w:rsidR="00556C09" w:rsidRPr="00CA3E1A" w:rsidDel="00337561" w:rsidRDefault="00556C09" w:rsidP="00BA29F1">
            <w:pPr>
              <w:pStyle w:val="TAL"/>
              <w:tabs>
                <w:tab w:val="clear" w:pos="284"/>
                <w:tab w:val="clear" w:pos="567"/>
              </w:tabs>
              <w:rPr>
                <w:del w:id="1755" w:author="MCC Changes" w:date="2017-11-20T15:00:00Z"/>
                <w:noProof/>
                <w:szCs w:val="18"/>
              </w:rPr>
            </w:pPr>
            <w:del w:id="1756" w:author="MCC Changes" w:date="2017-11-20T15:00:00Z">
              <w:r w:rsidRPr="00CA3E1A" w:rsidDel="00337561">
                <w:rPr>
                  <w:noProof/>
                  <w:szCs w:val="18"/>
                </w:rPr>
                <w:delText>3GPPMEMBER - CCSA</w:delText>
              </w:r>
            </w:del>
          </w:p>
        </w:tc>
        <w:tc>
          <w:tcPr>
            <w:tcW w:w="1092" w:type="dxa"/>
          </w:tcPr>
          <w:p w:rsidR="00556C09" w:rsidRPr="00CA3E1A" w:rsidDel="00337561" w:rsidRDefault="00556C09" w:rsidP="00BA29F1">
            <w:pPr>
              <w:pStyle w:val="TAL"/>
              <w:tabs>
                <w:tab w:val="clear" w:pos="284"/>
                <w:tab w:val="clear" w:pos="567"/>
              </w:tabs>
              <w:rPr>
                <w:del w:id="1757" w:author="MCC Changes" w:date="2017-11-20T15:00:00Z"/>
                <w:noProof/>
                <w:szCs w:val="18"/>
              </w:rPr>
            </w:pPr>
            <w:del w:id="1758" w:author="MCC Changes" w:date="2017-11-20T15:00:00Z">
              <w:r w:rsidRPr="00CA3E1A" w:rsidDel="00337561">
                <w:rPr>
                  <w:noProof/>
                  <w:szCs w:val="18"/>
                </w:rPr>
                <w:delText>CN</w:delText>
              </w:r>
            </w:del>
          </w:p>
        </w:tc>
      </w:tr>
      <w:tr w:rsidR="00556C09" w:rsidDel="00337561" w:rsidTr="00BA29F1">
        <w:trPr>
          <w:cantSplit/>
          <w:del w:id="1759" w:author="MCC Changes" w:date="2017-11-20T15:00:00Z"/>
        </w:trPr>
        <w:tc>
          <w:tcPr>
            <w:tcW w:w="6487" w:type="dxa"/>
          </w:tcPr>
          <w:p w:rsidR="00556C09" w:rsidRPr="00CA3E1A" w:rsidDel="00337561" w:rsidRDefault="00556C09" w:rsidP="00BA29F1">
            <w:pPr>
              <w:pStyle w:val="TAL"/>
              <w:tabs>
                <w:tab w:val="clear" w:pos="284"/>
                <w:tab w:val="clear" w:pos="567"/>
              </w:tabs>
              <w:rPr>
                <w:del w:id="1760" w:author="MCC Changes" w:date="2017-11-20T15:00:00Z"/>
                <w:noProof/>
                <w:szCs w:val="18"/>
              </w:rPr>
            </w:pPr>
            <w:del w:id="1761" w:author="MCC Changes" w:date="2017-11-20T15:00:00Z">
              <w:r w:rsidRPr="00CA3E1A" w:rsidDel="00337561">
                <w:rPr>
                  <w:noProof/>
                  <w:szCs w:val="18"/>
                </w:rPr>
                <w:delText>ZTE Wistron Telecom AB</w:delText>
              </w:r>
            </w:del>
          </w:p>
        </w:tc>
        <w:tc>
          <w:tcPr>
            <w:tcW w:w="2268" w:type="dxa"/>
          </w:tcPr>
          <w:p w:rsidR="00556C09" w:rsidRPr="00CA3E1A" w:rsidDel="00337561" w:rsidRDefault="00556C09" w:rsidP="00BA29F1">
            <w:pPr>
              <w:pStyle w:val="TAL"/>
              <w:tabs>
                <w:tab w:val="clear" w:pos="284"/>
                <w:tab w:val="clear" w:pos="567"/>
              </w:tabs>
              <w:rPr>
                <w:del w:id="1762" w:author="MCC Changes" w:date="2017-11-20T15:00:00Z"/>
                <w:noProof/>
                <w:szCs w:val="18"/>
              </w:rPr>
            </w:pPr>
            <w:del w:id="1763" w:author="MCC Changes" w:date="2017-11-20T15:00:00Z">
              <w:r w:rsidRPr="00CA3E1A" w:rsidDel="00337561">
                <w:rPr>
                  <w:noProof/>
                  <w:szCs w:val="18"/>
                </w:rPr>
                <w:delText>3GPPMEMBER - ETSI</w:delText>
              </w:r>
            </w:del>
          </w:p>
        </w:tc>
        <w:tc>
          <w:tcPr>
            <w:tcW w:w="1092" w:type="dxa"/>
          </w:tcPr>
          <w:p w:rsidR="00556C09" w:rsidRPr="00CA3E1A" w:rsidDel="00337561" w:rsidRDefault="00556C09" w:rsidP="00BA29F1">
            <w:pPr>
              <w:pStyle w:val="TAL"/>
              <w:tabs>
                <w:tab w:val="clear" w:pos="284"/>
                <w:tab w:val="clear" w:pos="567"/>
              </w:tabs>
              <w:rPr>
                <w:del w:id="1764" w:author="MCC Changes" w:date="2017-11-20T15:00:00Z"/>
                <w:noProof/>
                <w:szCs w:val="18"/>
              </w:rPr>
            </w:pPr>
            <w:del w:id="1765" w:author="MCC Changes" w:date="2017-11-20T15:00:00Z">
              <w:r w:rsidRPr="00CA3E1A" w:rsidDel="00337561">
                <w:rPr>
                  <w:noProof/>
                  <w:szCs w:val="18"/>
                </w:rPr>
                <w:delText>SE</w:delText>
              </w:r>
            </w:del>
          </w:p>
        </w:tc>
      </w:tr>
    </w:tbl>
    <w:p w:rsidR="004410FE" w:rsidDel="00337561" w:rsidRDefault="004410FE" w:rsidP="004410FE">
      <w:pPr>
        <w:pStyle w:val="FP"/>
        <w:rPr>
          <w:del w:id="1766" w:author="MCC Changes" w:date="2017-11-20T15:00:00Z"/>
          <w:rFonts w:cs="Arial"/>
          <w:color w:val="0000FF"/>
          <w:sz w:val="18"/>
        </w:rPr>
      </w:pPr>
      <w:del w:id="1767" w:author="MCC Changes" w:date="2017-11-20T15:00:00Z">
        <w:r w:rsidDel="00337561">
          <w:rPr>
            <w:rFonts w:cs="Arial"/>
            <w:color w:val="0000FF"/>
            <w:sz w:val="18"/>
          </w:rPr>
          <w:delText>2</w:delText>
        </w:r>
        <w:r w:rsidR="00CA3E1A" w:rsidDel="00337561">
          <w:rPr>
            <w:rFonts w:cs="Arial"/>
            <w:color w:val="0000FF"/>
            <w:sz w:val="18"/>
          </w:rPr>
          <w:delText>14</w:delText>
        </w:r>
        <w:r w:rsidRPr="00E74987" w:rsidDel="00337561">
          <w:rPr>
            <w:rFonts w:cs="Arial"/>
            <w:color w:val="0000FF"/>
            <w:sz w:val="18"/>
          </w:rPr>
          <w:delText xml:space="preserve"> </w:delText>
        </w:r>
        <w:r w:rsidDel="00337561">
          <w:rPr>
            <w:rFonts w:cs="Arial"/>
            <w:color w:val="0000FF"/>
            <w:sz w:val="18"/>
          </w:rPr>
          <w:delText>Individual Member companies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7"/>
        <w:gridCol w:w="2268"/>
        <w:gridCol w:w="1092"/>
      </w:tblGrid>
      <w:tr w:rsidR="00337561" w:rsidTr="008D72FE">
        <w:trPr>
          <w:cantSplit/>
          <w:tblHeader/>
          <w:ins w:id="1768" w:author="MCC Changes" w:date="2017-11-20T15:00:00Z"/>
        </w:trPr>
        <w:tc>
          <w:tcPr>
            <w:tcW w:w="6487" w:type="dxa"/>
            <w:vAlign w:val="center"/>
          </w:tcPr>
          <w:p w:rsidR="00337561" w:rsidRDefault="00337561" w:rsidP="008D72FE">
            <w:pPr>
              <w:pStyle w:val="TAH"/>
              <w:rPr>
                <w:ins w:id="1769" w:author="MCC Changes" w:date="2017-11-20T15:00:00Z"/>
                <w:rFonts w:cs="Arial"/>
                <w:noProof/>
                <w:snapToGrid w:val="0"/>
                <w:color w:val="0000FF"/>
                <w:szCs w:val="18"/>
              </w:rPr>
            </w:pPr>
            <w:ins w:id="1770" w:author="MCC Changes" w:date="2017-11-20T15:00:00Z">
              <w:r>
                <w:rPr>
                  <w:rFonts w:cs="Arial"/>
                  <w:noProof/>
                  <w:snapToGrid w:val="0"/>
                  <w:color w:val="0000FF"/>
                  <w:szCs w:val="18"/>
                </w:rPr>
                <w:lastRenderedPageBreak/>
                <w:t>Organisation Name</w:t>
              </w:r>
            </w:ins>
          </w:p>
        </w:tc>
        <w:tc>
          <w:tcPr>
            <w:tcW w:w="2268" w:type="dxa"/>
            <w:vAlign w:val="center"/>
          </w:tcPr>
          <w:p w:rsidR="00337561" w:rsidRDefault="00337561" w:rsidP="008D72FE">
            <w:pPr>
              <w:pStyle w:val="TAH"/>
              <w:rPr>
                <w:ins w:id="1771" w:author="MCC Changes" w:date="2017-11-20T15:00:00Z"/>
                <w:rFonts w:cs="Arial"/>
                <w:noProof/>
                <w:snapToGrid w:val="0"/>
                <w:color w:val="0000FF"/>
                <w:szCs w:val="18"/>
              </w:rPr>
            </w:pPr>
            <w:ins w:id="1772" w:author="MCC Changes" w:date="2017-11-20T15:00:00Z">
              <w:r>
                <w:rPr>
                  <w:rFonts w:cs="Arial"/>
                  <w:noProof/>
                  <w:snapToGrid w:val="0"/>
                  <w:color w:val="0000FF"/>
                  <w:szCs w:val="18"/>
                </w:rPr>
                <w:t>Organisation Status</w:t>
              </w:r>
            </w:ins>
          </w:p>
        </w:tc>
        <w:tc>
          <w:tcPr>
            <w:tcW w:w="1092" w:type="dxa"/>
            <w:vAlign w:val="center"/>
          </w:tcPr>
          <w:p w:rsidR="00337561" w:rsidRDefault="00337561" w:rsidP="008D72FE">
            <w:pPr>
              <w:pStyle w:val="TAH"/>
              <w:rPr>
                <w:ins w:id="1773" w:author="MCC Changes" w:date="2017-11-20T15:00:00Z"/>
                <w:rFonts w:cs="Arial"/>
                <w:noProof/>
                <w:snapToGrid w:val="0"/>
                <w:color w:val="0000FF"/>
                <w:szCs w:val="18"/>
              </w:rPr>
            </w:pPr>
            <w:ins w:id="1774" w:author="MCC Changes" w:date="2017-11-20T15:00:00Z">
              <w:r>
                <w:rPr>
                  <w:rFonts w:cs="Arial"/>
                  <w:noProof/>
                  <w:snapToGrid w:val="0"/>
                  <w:color w:val="0000FF"/>
                  <w:szCs w:val="18"/>
                </w:rPr>
                <w:t>Country</w:t>
              </w:r>
            </w:ins>
          </w:p>
        </w:tc>
      </w:tr>
      <w:tr w:rsidR="00337561" w:rsidTr="008D72FE">
        <w:trPr>
          <w:cantSplit/>
          <w:ins w:id="1775" w:author="MCC Changes" w:date="2017-11-20T15:00:00Z"/>
        </w:trPr>
        <w:tc>
          <w:tcPr>
            <w:tcW w:w="6487" w:type="dxa"/>
          </w:tcPr>
          <w:p w:rsidR="00337561" w:rsidRPr="00337561" w:rsidRDefault="00337561" w:rsidP="008D72FE">
            <w:pPr>
              <w:pStyle w:val="TAL"/>
              <w:tabs>
                <w:tab w:val="clear" w:pos="284"/>
                <w:tab w:val="clear" w:pos="567"/>
              </w:tabs>
              <w:rPr>
                <w:ins w:id="1776" w:author="MCC Changes" w:date="2017-11-20T15:00:00Z"/>
                <w:noProof/>
                <w:szCs w:val="18"/>
              </w:rPr>
            </w:pPr>
            <w:ins w:id="1777" w:author="MCC Changes" w:date="2017-11-20T15:00:00Z">
              <w:r w:rsidRPr="00337561">
                <w:rPr>
                  <w:noProof/>
                  <w:szCs w:val="18"/>
                </w:rPr>
                <w:t>A.S.T.R.I.D. S.A.</w:t>
              </w:r>
            </w:ins>
          </w:p>
        </w:tc>
        <w:tc>
          <w:tcPr>
            <w:tcW w:w="2268" w:type="dxa"/>
          </w:tcPr>
          <w:p w:rsidR="00337561" w:rsidRPr="00337561" w:rsidRDefault="00337561" w:rsidP="008D72FE">
            <w:pPr>
              <w:pStyle w:val="TAL"/>
              <w:tabs>
                <w:tab w:val="clear" w:pos="284"/>
                <w:tab w:val="clear" w:pos="567"/>
              </w:tabs>
              <w:rPr>
                <w:ins w:id="1778" w:author="MCC Changes" w:date="2017-11-20T15:00:00Z"/>
                <w:noProof/>
                <w:szCs w:val="18"/>
              </w:rPr>
            </w:pPr>
            <w:ins w:id="177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780" w:author="MCC Changes" w:date="2017-11-20T15:00:00Z"/>
                <w:noProof/>
                <w:szCs w:val="18"/>
              </w:rPr>
            </w:pPr>
            <w:ins w:id="1781" w:author="MCC Changes" w:date="2017-11-20T15:00:00Z">
              <w:r w:rsidRPr="00337561">
                <w:rPr>
                  <w:noProof/>
                  <w:szCs w:val="18"/>
                </w:rPr>
                <w:t>BE</w:t>
              </w:r>
            </w:ins>
          </w:p>
        </w:tc>
      </w:tr>
      <w:tr w:rsidR="00337561" w:rsidTr="008D72FE">
        <w:trPr>
          <w:cantSplit/>
          <w:ins w:id="1782" w:author="MCC Changes" w:date="2017-11-20T15:00:00Z"/>
        </w:trPr>
        <w:tc>
          <w:tcPr>
            <w:tcW w:w="6487" w:type="dxa"/>
          </w:tcPr>
          <w:p w:rsidR="00337561" w:rsidRPr="00337561" w:rsidRDefault="00337561" w:rsidP="008D72FE">
            <w:pPr>
              <w:pStyle w:val="TAL"/>
              <w:tabs>
                <w:tab w:val="clear" w:pos="284"/>
                <w:tab w:val="clear" w:pos="567"/>
              </w:tabs>
              <w:rPr>
                <w:ins w:id="1783" w:author="MCC Changes" w:date="2017-11-20T15:00:00Z"/>
                <w:noProof/>
                <w:szCs w:val="18"/>
              </w:rPr>
            </w:pPr>
            <w:ins w:id="1784" w:author="MCC Changes" w:date="2017-11-20T15:00:00Z">
              <w:r w:rsidRPr="00337561">
                <w:rPr>
                  <w:noProof/>
                  <w:szCs w:val="18"/>
                </w:rPr>
                <w:t>Affirmed Networks Inc.</w:t>
              </w:r>
            </w:ins>
          </w:p>
        </w:tc>
        <w:tc>
          <w:tcPr>
            <w:tcW w:w="2268" w:type="dxa"/>
          </w:tcPr>
          <w:p w:rsidR="00337561" w:rsidRPr="00337561" w:rsidRDefault="00337561" w:rsidP="008D72FE">
            <w:pPr>
              <w:pStyle w:val="TAL"/>
              <w:tabs>
                <w:tab w:val="clear" w:pos="284"/>
                <w:tab w:val="clear" w:pos="567"/>
              </w:tabs>
              <w:rPr>
                <w:ins w:id="1785" w:author="MCC Changes" w:date="2017-11-20T15:00:00Z"/>
                <w:noProof/>
                <w:szCs w:val="18"/>
              </w:rPr>
            </w:pPr>
            <w:ins w:id="178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787" w:author="MCC Changes" w:date="2017-11-20T15:00:00Z"/>
                <w:noProof/>
                <w:szCs w:val="18"/>
              </w:rPr>
            </w:pPr>
            <w:ins w:id="1788" w:author="MCC Changes" w:date="2017-11-20T15:00:00Z">
              <w:r w:rsidRPr="00337561">
                <w:rPr>
                  <w:noProof/>
                  <w:szCs w:val="18"/>
                </w:rPr>
                <w:t>US</w:t>
              </w:r>
            </w:ins>
          </w:p>
        </w:tc>
      </w:tr>
      <w:tr w:rsidR="00337561" w:rsidTr="008D72FE">
        <w:trPr>
          <w:cantSplit/>
          <w:ins w:id="1789" w:author="MCC Changes" w:date="2017-11-20T15:00:00Z"/>
        </w:trPr>
        <w:tc>
          <w:tcPr>
            <w:tcW w:w="6487" w:type="dxa"/>
          </w:tcPr>
          <w:p w:rsidR="00337561" w:rsidRPr="00337561" w:rsidRDefault="00337561" w:rsidP="008D72FE">
            <w:pPr>
              <w:pStyle w:val="TAL"/>
              <w:tabs>
                <w:tab w:val="clear" w:pos="284"/>
                <w:tab w:val="clear" w:pos="567"/>
              </w:tabs>
              <w:rPr>
                <w:ins w:id="1790" w:author="MCC Changes" w:date="2017-11-20T15:00:00Z"/>
                <w:noProof/>
                <w:szCs w:val="18"/>
              </w:rPr>
            </w:pPr>
            <w:ins w:id="1791" w:author="MCC Changes" w:date="2017-11-20T15:00:00Z">
              <w:r w:rsidRPr="00337561">
                <w:rPr>
                  <w:noProof/>
                  <w:szCs w:val="18"/>
                </w:rPr>
                <w:t>Airbus DS SLC</w:t>
              </w:r>
            </w:ins>
          </w:p>
        </w:tc>
        <w:tc>
          <w:tcPr>
            <w:tcW w:w="2268" w:type="dxa"/>
          </w:tcPr>
          <w:p w:rsidR="00337561" w:rsidRPr="00337561" w:rsidRDefault="00337561" w:rsidP="008D72FE">
            <w:pPr>
              <w:pStyle w:val="TAL"/>
              <w:tabs>
                <w:tab w:val="clear" w:pos="284"/>
                <w:tab w:val="clear" w:pos="567"/>
              </w:tabs>
              <w:rPr>
                <w:ins w:id="1792" w:author="MCC Changes" w:date="2017-11-20T15:00:00Z"/>
                <w:noProof/>
                <w:szCs w:val="18"/>
              </w:rPr>
            </w:pPr>
            <w:ins w:id="179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794" w:author="MCC Changes" w:date="2017-11-20T15:00:00Z"/>
                <w:noProof/>
                <w:szCs w:val="18"/>
              </w:rPr>
            </w:pPr>
            <w:ins w:id="1795" w:author="MCC Changes" w:date="2017-11-20T15:00:00Z">
              <w:r w:rsidRPr="00337561">
                <w:rPr>
                  <w:noProof/>
                  <w:szCs w:val="18"/>
                </w:rPr>
                <w:t>FR</w:t>
              </w:r>
            </w:ins>
          </w:p>
        </w:tc>
      </w:tr>
      <w:tr w:rsidR="00337561" w:rsidTr="008D72FE">
        <w:trPr>
          <w:cantSplit/>
          <w:ins w:id="1796" w:author="MCC Changes" w:date="2017-11-20T15:00:00Z"/>
        </w:trPr>
        <w:tc>
          <w:tcPr>
            <w:tcW w:w="6487" w:type="dxa"/>
          </w:tcPr>
          <w:p w:rsidR="00337561" w:rsidRPr="00337561" w:rsidRDefault="00337561" w:rsidP="008D72FE">
            <w:pPr>
              <w:pStyle w:val="TAL"/>
              <w:tabs>
                <w:tab w:val="clear" w:pos="284"/>
                <w:tab w:val="clear" w:pos="567"/>
              </w:tabs>
              <w:rPr>
                <w:ins w:id="1797" w:author="MCC Changes" w:date="2017-11-20T15:00:00Z"/>
                <w:noProof/>
                <w:szCs w:val="18"/>
              </w:rPr>
            </w:pPr>
            <w:ins w:id="1798" w:author="MCC Changes" w:date="2017-11-20T15:00:00Z">
              <w:r w:rsidRPr="00337561">
                <w:rPr>
                  <w:noProof/>
                  <w:szCs w:val="18"/>
                </w:rPr>
                <w:t>AIR-LYNX</w:t>
              </w:r>
            </w:ins>
          </w:p>
        </w:tc>
        <w:tc>
          <w:tcPr>
            <w:tcW w:w="2268" w:type="dxa"/>
          </w:tcPr>
          <w:p w:rsidR="00337561" w:rsidRPr="00337561" w:rsidRDefault="00337561" w:rsidP="008D72FE">
            <w:pPr>
              <w:pStyle w:val="TAL"/>
              <w:tabs>
                <w:tab w:val="clear" w:pos="284"/>
                <w:tab w:val="clear" w:pos="567"/>
              </w:tabs>
              <w:rPr>
                <w:ins w:id="1799" w:author="MCC Changes" w:date="2017-11-20T15:00:00Z"/>
                <w:noProof/>
                <w:szCs w:val="18"/>
              </w:rPr>
            </w:pPr>
            <w:ins w:id="180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01" w:author="MCC Changes" w:date="2017-11-20T15:00:00Z"/>
                <w:noProof/>
                <w:szCs w:val="18"/>
              </w:rPr>
            </w:pPr>
            <w:ins w:id="1802" w:author="MCC Changes" w:date="2017-11-20T15:00:00Z">
              <w:r w:rsidRPr="00337561">
                <w:rPr>
                  <w:noProof/>
                  <w:szCs w:val="18"/>
                </w:rPr>
                <w:t>FR</w:t>
              </w:r>
            </w:ins>
          </w:p>
        </w:tc>
      </w:tr>
      <w:tr w:rsidR="00337561" w:rsidTr="008D72FE">
        <w:trPr>
          <w:cantSplit/>
          <w:ins w:id="1803" w:author="MCC Changes" w:date="2017-11-20T15:00:00Z"/>
        </w:trPr>
        <w:tc>
          <w:tcPr>
            <w:tcW w:w="6487" w:type="dxa"/>
          </w:tcPr>
          <w:p w:rsidR="00337561" w:rsidRPr="00337561" w:rsidRDefault="00337561" w:rsidP="008D72FE">
            <w:pPr>
              <w:pStyle w:val="TAL"/>
              <w:tabs>
                <w:tab w:val="clear" w:pos="284"/>
                <w:tab w:val="clear" w:pos="567"/>
              </w:tabs>
              <w:rPr>
                <w:ins w:id="1804" w:author="MCC Changes" w:date="2017-11-20T15:00:00Z"/>
                <w:noProof/>
                <w:szCs w:val="18"/>
              </w:rPr>
            </w:pPr>
            <w:ins w:id="1805" w:author="MCC Changes" w:date="2017-11-20T15:00:00Z">
              <w:r w:rsidRPr="00337561">
                <w:rPr>
                  <w:noProof/>
                  <w:szCs w:val="18"/>
                </w:rPr>
                <w:t>Apple France</w:t>
              </w:r>
            </w:ins>
          </w:p>
        </w:tc>
        <w:tc>
          <w:tcPr>
            <w:tcW w:w="2268" w:type="dxa"/>
          </w:tcPr>
          <w:p w:rsidR="00337561" w:rsidRPr="00337561" w:rsidRDefault="00337561" w:rsidP="008D72FE">
            <w:pPr>
              <w:pStyle w:val="TAL"/>
              <w:tabs>
                <w:tab w:val="clear" w:pos="284"/>
                <w:tab w:val="clear" w:pos="567"/>
              </w:tabs>
              <w:rPr>
                <w:ins w:id="1806" w:author="MCC Changes" w:date="2017-11-20T15:00:00Z"/>
                <w:noProof/>
                <w:szCs w:val="18"/>
              </w:rPr>
            </w:pPr>
            <w:ins w:id="180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08" w:author="MCC Changes" w:date="2017-11-20T15:00:00Z"/>
                <w:noProof/>
                <w:szCs w:val="18"/>
              </w:rPr>
            </w:pPr>
            <w:ins w:id="1809" w:author="MCC Changes" w:date="2017-11-20T15:00:00Z">
              <w:r w:rsidRPr="00337561">
                <w:rPr>
                  <w:noProof/>
                  <w:szCs w:val="18"/>
                </w:rPr>
                <w:t>FR</w:t>
              </w:r>
            </w:ins>
          </w:p>
        </w:tc>
      </w:tr>
      <w:tr w:rsidR="00337561" w:rsidTr="008D72FE">
        <w:trPr>
          <w:cantSplit/>
          <w:ins w:id="1810" w:author="MCC Changes" w:date="2017-11-20T15:00:00Z"/>
        </w:trPr>
        <w:tc>
          <w:tcPr>
            <w:tcW w:w="6487" w:type="dxa"/>
          </w:tcPr>
          <w:p w:rsidR="00337561" w:rsidRPr="00337561" w:rsidRDefault="00337561" w:rsidP="008D72FE">
            <w:pPr>
              <w:pStyle w:val="TAL"/>
              <w:tabs>
                <w:tab w:val="clear" w:pos="284"/>
                <w:tab w:val="clear" w:pos="567"/>
              </w:tabs>
              <w:rPr>
                <w:ins w:id="1811" w:author="MCC Changes" w:date="2017-11-20T15:00:00Z"/>
                <w:noProof/>
                <w:szCs w:val="18"/>
              </w:rPr>
            </w:pPr>
            <w:ins w:id="1812" w:author="MCC Changes" w:date="2017-11-20T15:00:00Z">
              <w:r w:rsidRPr="00337561">
                <w:rPr>
                  <w:noProof/>
                  <w:szCs w:val="18"/>
                </w:rPr>
                <w:t>Arcep</w:t>
              </w:r>
            </w:ins>
          </w:p>
        </w:tc>
        <w:tc>
          <w:tcPr>
            <w:tcW w:w="2268" w:type="dxa"/>
          </w:tcPr>
          <w:p w:rsidR="00337561" w:rsidRPr="00337561" w:rsidRDefault="00337561" w:rsidP="008D72FE">
            <w:pPr>
              <w:pStyle w:val="TAL"/>
              <w:tabs>
                <w:tab w:val="clear" w:pos="284"/>
                <w:tab w:val="clear" w:pos="567"/>
              </w:tabs>
              <w:rPr>
                <w:ins w:id="1813" w:author="MCC Changes" w:date="2017-11-20T15:00:00Z"/>
                <w:noProof/>
                <w:szCs w:val="18"/>
              </w:rPr>
            </w:pPr>
            <w:ins w:id="181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15" w:author="MCC Changes" w:date="2017-11-20T15:00:00Z"/>
                <w:noProof/>
                <w:szCs w:val="18"/>
              </w:rPr>
            </w:pPr>
            <w:ins w:id="1816" w:author="MCC Changes" w:date="2017-11-20T15:00:00Z">
              <w:r w:rsidRPr="00337561">
                <w:rPr>
                  <w:noProof/>
                  <w:szCs w:val="18"/>
                </w:rPr>
                <w:t>FR</w:t>
              </w:r>
            </w:ins>
          </w:p>
        </w:tc>
      </w:tr>
      <w:tr w:rsidR="00337561" w:rsidTr="008D72FE">
        <w:trPr>
          <w:cantSplit/>
          <w:ins w:id="1817" w:author="MCC Changes" w:date="2017-11-20T15:00:00Z"/>
        </w:trPr>
        <w:tc>
          <w:tcPr>
            <w:tcW w:w="6487" w:type="dxa"/>
          </w:tcPr>
          <w:p w:rsidR="00337561" w:rsidRPr="00337561" w:rsidRDefault="00337561" w:rsidP="008D72FE">
            <w:pPr>
              <w:pStyle w:val="TAL"/>
              <w:tabs>
                <w:tab w:val="clear" w:pos="284"/>
                <w:tab w:val="clear" w:pos="567"/>
              </w:tabs>
              <w:rPr>
                <w:ins w:id="1818" w:author="MCC Changes" w:date="2017-11-20T15:00:00Z"/>
                <w:noProof/>
                <w:szCs w:val="18"/>
              </w:rPr>
            </w:pPr>
            <w:ins w:id="1819" w:author="MCC Changes" w:date="2017-11-20T15:00:00Z">
              <w:r w:rsidRPr="00337561">
                <w:rPr>
                  <w:noProof/>
                  <w:szCs w:val="18"/>
                </w:rPr>
                <w:t>AT&amp;T</w:t>
              </w:r>
            </w:ins>
          </w:p>
        </w:tc>
        <w:tc>
          <w:tcPr>
            <w:tcW w:w="2268" w:type="dxa"/>
          </w:tcPr>
          <w:p w:rsidR="00337561" w:rsidRPr="00337561" w:rsidRDefault="00337561" w:rsidP="008D72FE">
            <w:pPr>
              <w:pStyle w:val="TAL"/>
              <w:tabs>
                <w:tab w:val="clear" w:pos="284"/>
                <w:tab w:val="clear" w:pos="567"/>
              </w:tabs>
              <w:rPr>
                <w:ins w:id="1820" w:author="MCC Changes" w:date="2017-11-20T15:00:00Z"/>
                <w:noProof/>
                <w:szCs w:val="18"/>
              </w:rPr>
            </w:pPr>
            <w:ins w:id="1821"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1822" w:author="MCC Changes" w:date="2017-11-20T15:00:00Z"/>
                <w:noProof/>
                <w:szCs w:val="18"/>
              </w:rPr>
            </w:pPr>
            <w:ins w:id="1823" w:author="MCC Changes" w:date="2017-11-20T15:00:00Z">
              <w:r w:rsidRPr="00337561">
                <w:rPr>
                  <w:noProof/>
                  <w:szCs w:val="18"/>
                </w:rPr>
                <w:t>US</w:t>
              </w:r>
            </w:ins>
          </w:p>
        </w:tc>
      </w:tr>
      <w:tr w:rsidR="00337561" w:rsidTr="008D72FE">
        <w:trPr>
          <w:cantSplit/>
          <w:ins w:id="1824" w:author="MCC Changes" w:date="2017-11-20T15:00:00Z"/>
        </w:trPr>
        <w:tc>
          <w:tcPr>
            <w:tcW w:w="6487" w:type="dxa"/>
          </w:tcPr>
          <w:p w:rsidR="00337561" w:rsidRPr="00337561" w:rsidRDefault="00337561" w:rsidP="008D72FE">
            <w:pPr>
              <w:pStyle w:val="TAL"/>
              <w:tabs>
                <w:tab w:val="clear" w:pos="284"/>
                <w:tab w:val="clear" w:pos="567"/>
              </w:tabs>
              <w:rPr>
                <w:ins w:id="1825" w:author="MCC Changes" w:date="2017-11-20T15:00:00Z"/>
                <w:noProof/>
                <w:szCs w:val="18"/>
              </w:rPr>
            </w:pPr>
            <w:ins w:id="1826" w:author="MCC Changes" w:date="2017-11-20T15:00:00Z">
              <w:r w:rsidRPr="00337561">
                <w:rPr>
                  <w:noProof/>
                  <w:szCs w:val="18"/>
                </w:rPr>
                <w:t>AT&amp;T GNS Belgium SPRL</w:t>
              </w:r>
            </w:ins>
          </w:p>
        </w:tc>
        <w:tc>
          <w:tcPr>
            <w:tcW w:w="2268" w:type="dxa"/>
          </w:tcPr>
          <w:p w:rsidR="00337561" w:rsidRPr="00337561" w:rsidRDefault="00337561" w:rsidP="008D72FE">
            <w:pPr>
              <w:pStyle w:val="TAL"/>
              <w:tabs>
                <w:tab w:val="clear" w:pos="284"/>
                <w:tab w:val="clear" w:pos="567"/>
              </w:tabs>
              <w:rPr>
                <w:ins w:id="1827" w:author="MCC Changes" w:date="2017-11-20T15:00:00Z"/>
                <w:noProof/>
                <w:szCs w:val="18"/>
              </w:rPr>
            </w:pPr>
            <w:ins w:id="182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29" w:author="MCC Changes" w:date="2017-11-20T15:00:00Z"/>
                <w:noProof/>
                <w:szCs w:val="18"/>
              </w:rPr>
            </w:pPr>
            <w:ins w:id="1830" w:author="MCC Changes" w:date="2017-11-20T15:00:00Z">
              <w:r w:rsidRPr="00337561">
                <w:rPr>
                  <w:noProof/>
                  <w:szCs w:val="18"/>
                </w:rPr>
                <w:t>BE</w:t>
              </w:r>
            </w:ins>
          </w:p>
        </w:tc>
      </w:tr>
      <w:tr w:rsidR="00337561" w:rsidTr="008D72FE">
        <w:trPr>
          <w:cantSplit/>
          <w:ins w:id="1831" w:author="MCC Changes" w:date="2017-11-20T15:00:00Z"/>
        </w:trPr>
        <w:tc>
          <w:tcPr>
            <w:tcW w:w="6487" w:type="dxa"/>
          </w:tcPr>
          <w:p w:rsidR="00337561" w:rsidRPr="00337561" w:rsidRDefault="00337561" w:rsidP="008D72FE">
            <w:pPr>
              <w:pStyle w:val="TAL"/>
              <w:tabs>
                <w:tab w:val="clear" w:pos="284"/>
                <w:tab w:val="clear" w:pos="567"/>
              </w:tabs>
              <w:rPr>
                <w:ins w:id="1832" w:author="MCC Changes" w:date="2017-11-20T15:00:00Z"/>
                <w:noProof/>
                <w:szCs w:val="18"/>
              </w:rPr>
            </w:pPr>
            <w:ins w:id="1833" w:author="MCC Changes" w:date="2017-11-20T15:00:00Z">
              <w:r w:rsidRPr="00337561">
                <w:rPr>
                  <w:noProof/>
                  <w:szCs w:val="18"/>
                </w:rPr>
                <w:t>ATR</w:t>
              </w:r>
            </w:ins>
          </w:p>
        </w:tc>
        <w:tc>
          <w:tcPr>
            <w:tcW w:w="2268" w:type="dxa"/>
          </w:tcPr>
          <w:p w:rsidR="00337561" w:rsidRPr="00337561" w:rsidRDefault="00337561" w:rsidP="008D72FE">
            <w:pPr>
              <w:pStyle w:val="TAL"/>
              <w:tabs>
                <w:tab w:val="clear" w:pos="284"/>
                <w:tab w:val="clear" w:pos="567"/>
              </w:tabs>
              <w:rPr>
                <w:ins w:id="1834" w:author="MCC Changes" w:date="2017-11-20T15:00:00Z"/>
                <w:noProof/>
                <w:szCs w:val="18"/>
              </w:rPr>
            </w:pPr>
            <w:ins w:id="1835"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1836" w:author="MCC Changes" w:date="2017-11-20T15:00:00Z"/>
                <w:noProof/>
                <w:szCs w:val="18"/>
              </w:rPr>
            </w:pPr>
            <w:ins w:id="1837" w:author="MCC Changes" w:date="2017-11-20T15:00:00Z">
              <w:r w:rsidRPr="00337561">
                <w:rPr>
                  <w:noProof/>
                  <w:szCs w:val="18"/>
                </w:rPr>
                <w:t>JP</w:t>
              </w:r>
            </w:ins>
          </w:p>
        </w:tc>
      </w:tr>
      <w:tr w:rsidR="00337561" w:rsidTr="008D72FE">
        <w:trPr>
          <w:cantSplit/>
          <w:ins w:id="1838" w:author="MCC Changes" w:date="2017-11-20T15:00:00Z"/>
        </w:trPr>
        <w:tc>
          <w:tcPr>
            <w:tcW w:w="6487" w:type="dxa"/>
          </w:tcPr>
          <w:p w:rsidR="00337561" w:rsidRPr="00337561" w:rsidRDefault="00337561" w:rsidP="008D72FE">
            <w:pPr>
              <w:pStyle w:val="TAL"/>
              <w:tabs>
                <w:tab w:val="clear" w:pos="284"/>
                <w:tab w:val="clear" w:pos="567"/>
              </w:tabs>
              <w:rPr>
                <w:ins w:id="1839" w:author="MCC Changes" w:date="2017-11-20T15:00:00Z"/>
                <w:noProof/>
                <w:szCs w:val="18"/>
              </w:rPr>
            </w:pPr>
            <w:ins w:id="1840" w:author="MCC Changes" w:date="2017-11-20T15:00:00Z">
              <w:r w:rsidRPr="00337561">
                <w:rPr>
                  <w:noProof/>
                  <w:szCs w:val="18"/>
                </w:rPr>
                <w:t>Avanti Communications Ltd</w:t>
              </w:r>
            </w:ins>
          </w:p>
        </w:tc>
        <w:tc>
          <w:tcPr>
            <w:tcW w:w="2268" w:type="dxa"/>
          </w:tcPr>
          <w:p w:rsidR="00337561" w:rsidRPr="00337561" w:rsidRDefault="00337561" w:rsidP="008D72FE">
            <w:pPr>
              <w:pStyle w:val="TAL"/>
              <w:tabs>
                <w:tab w:val="clear" w:pos="284"/>
                <w:tab w:val="clear" w:pos="567"/>
              </w:tabs>
              <w:rPr>
                <w:ins w:id="1841" w:author="MCC Changes" w:date="2017-11-20T15:00:00Z"/>
                <w:noProof/>
                <w:szCs w:val="18"/>
              </w:rPr>
            </w:pPr>
            <w:ins w:id="184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43" w:author="MCC Changes" w:date="2017-11-20T15:00:00Z"/>
                <w:noProof/>
                <w:szCs w:val="18"/>
              </w:rPr>
            </w:pPr>
            <w:ins w:id="1844" w:author="MCC Changes" w:date="2017-11-20T15:00:00Z">
              <w:r w:rsidRPr="00337561">
                <w:rPr>
                  <w:noProof/>
                  <w:szCs w:val="18"/>
                </w:rPr>
                <w:t>GB</w:t>
              </w:r>
            </w:ins>
          </w:p>
        </w:tc>
      </w:tr>
      <w:tr w:rsidR="00337561" w:rsidTr="008D72FE">
        <w:trPr>
          <w:cantSplit/>
          <w:ins w:id="1845" w:author="MCC Changes" w:date="2017-11-20T15:00:00Z"/>
        </w:trPr>
        <w:tc>
          <w:tcPr>
            <w:tcW w:w="6487" w:type="dxa"/>
          </w:tcPr>
          <w:p w:rsidR="00337561" w:rsidRPr="00337561" w:rsidRDefault="00337561" w:rsidP="008D72FE">
            <w:pPr>
              <w:pStyle w:val="TAL"/>
              <w:tabs>
                <w:tab w:val="clear" w:pos="284"/>
                <w:tab w:val="clear" w:pos="567"/>
              </w:tabs>
              <w:rPr>
                <w:ins w:id="1846" w:author="MCC Changes" w:date="2017-11-20T15:00:00Z"/>
                <w:noProof/>
                <w:szCs w:val="18"/>
              </w:rPr>
            </w:pPr>
            <w:ins w:id="1847" w:author="MCC Changes" w:date="2017-11-20T15:00:00Z">
              <w:r w:rsidRPr="00337561">
                <w:rPr>
                  <w:noProof/>
                  <w:szCs w:val="18"/>
                </w:rPr>
                <w:t>BlackBerry Japan Limited</w:t>
              </w:r>
            </w:ins>
          </w:p>
        </w:tc>
        <w:tc>
          <w:tcPr>
            <w:tcW w:w="2268" w:type="dxa"/>
          </w:tcPr>
          <w:p w:rsidR="00337561" w:rsidRPr="00337561" w:rsidRDefault="00337561" w:rsidP="008D72FE">
            <w:pPr>
              <w:pStyle w:val="TAL"/>
              <w:tabs>
                <w:tab w:val="clear" w:pos="284"/>
                <w:tab w:val="clear" w:pos="567"/>
              </w:tabs>
              <w:rPr>
                <w:ins w:id="1848" w:author="MCC Changes" w:date="2017-11-20T15:00:00Z"/>
                <w:noProof/>
                <w:szCs w:val="18"/>
              </w:rPr>
            </w:pPr>
            <w:ins w:id="1849"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1850" w:author="MCC Changes" w:date="2017-11-20T15:00:00Z"/>
                <w:noProof/>
                <w:szCs w:val="18"/>
              </w:rPr>
            </w:pPr>
            <w:ins w:id="1851" w:author="MCC Changes" w:date="2017-11-20T15:00:00Z">
              <w:r w:rsidRPr="00337561">
                <w:rPr>
                  <w:noProof/>
                  <w:szCs w:val="18"/>
                </w:rPr>
                <w:t>JP</w:t>
              </w:r>
            </w:ins>
          </w:p>
        </w:tc>
      </w:tr>
      <w:tr w:rsidR="00337561" w:rsidTr="008D72FE">
        <w:trPr>
          <w:cantSplit/>
          <w:ins w:id="1852" w:author="MCC Changes" w:date="2017-11-20T15:00:00Z"/>
        </w:trPr>
        <w:tc>
          <w:tcPr>
            <w:tcW w:w="6487" w:type="dxa"/>
          </w:tcPr>
          <w:p w:rsidR="00337561" w:rsidRPr="00337561" w:rsidRDefault="00337561" w:rsidP="008D72FE">
            <w:pPr>
              <w:pStyle w:val="TAL"/>
              <w:tabs>
                <w:tab w:val="clear" w:pos="284"/>
                <w:tab w:val="clear" w:pos="567"/>
              </w:tabs>
              <w:rPr>
                <w:ins w:id="1853" w:author="MCC Changes" w:date="2017-11-20T15:00:00Z"/>
                <w:noProof/>
                <w:szCs w:val="18"/>
              </w:rPr>
            </w:pPr>
            <w:ins w:id="1854" w:author="MCC Changes" w:date="2017-11-20T15:00:00Z">
              <w:r w:rsidRPr="00337561">
                <w:rPr>
                  <w:noProof/>
                  <w:szCs w:val="18"/>
                </w:rPr>
                <w:t>BlackBerry UK Limited</w:t>
              </w:r>
            </w:ins>
          </w:p>
        </w:tc>
        <w:tc>
          <w:tcPr>
            <w:tcW w:w="2268" w:type="dxa"/>
          </w:tcPr>
          <w:p w:rsidR="00337561" w:rsidRPr="00337561" w:rsidRDefault="00337561" w:rsidP="008D72FE">
            <w:pPr>
              <w:pStyle w:val="TAL"/>
              <w:tabs>
                <w:tab w:val="clear" w:pos="284"/>
                <w:tab w:val="clear" w:pos="567"/>
              </w:tabs>
              <w:rPr>
                <w:ins w:id="1855" w:author="MCC Changes" w:date="2017-11-20T15:00:00Z"/>
                <w:noProof/>
                <w:szCs w:val="18"/>
              </w:rPr>
            </w:pPr>
            <w:ins w:id="185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57" w:author="MCC Changes" w:date="2017-11-20T15:00:00Z"/>
                <w:noProof/>
                <w:szCs w:val="18"/>
              </w:rPr>
            </w:pPr>
            <w:ins w:id="1858" w:author="MCC Changes" w:date="2017-11-20T15:00:00Z">
              <w:r w:rsidRPr="00337561">
                <w:rPr>
                  <w:noProof/>
                  <w:szCs w:val="18"/>
                </w:rPr>
                <w:t>GB</w:t>
              </w:r>
            </w:ins>
          </w:p>
        </w:tc>
      </w:tr>
      <w:tr w:rsidR="00337561" w:rsidTr="008D72FE">
        <w:trPr>
          <w:cantSplit/>
          <w:ins w:id="1859" w:author="MCC Changes" w:date="2017-11-20T15:00:00Z"/>
        </w:trPr>
        <w:tc>
          <w:tcPr>
            <w:tcW w:w="6487" w:type="dxa"/>
          </w:tcPr>
          <w:p w:rsidR="00337561" w:rsidRPr="00337561" w:rsidRDefault="00337561" w:rsidP="008D72FE">
            <w:pPr>
              <w:pStyle w:val="TAL"/>
              <w:tabs>
                <w:tab w:val="clear" w:pos="284"/>
                <w:tab w:val="clear" w:pos="567"/>
              </w:tabs>
              <w:rPr>
                <w:ins w:id="1860" w:author="MCC Changes" w:date="2017-11-20T15:00:00Z"/>
                <w:noProof/>
                <w:szCs w:val="18"/>
              </w:rPr>
            </w:pPr>
            <w:ins w:id="1861" w:author="MCC Changes" w:date="2017-11-20T15:00:00Z">
              <w:r w:rsidRPr="00337561">
                <w:rPr>
                  <w:noProof/>
                  <w:szCs w:val="18"/>
                </w:rPr>
                <w:t>BMWi</w:t>
              </w:r>
            </w:ins>
          </w:p>
        </w:tc>
        <w:tc>
          <w:tcPr>
            <w:tcW w:w="2268" w:type="dxa"/>
          </w:tcPr>
          <w:p w:rsidR="00337561" w:rsidRPr="00337561" w:rsidRDefault="00337561" w:rsidP="008D72FE">
            <w:pPr>
              <w:pStyle w:val="TAL"/>
              <w:tabs>
                <w:tab w:val="clear" w:pos="284"/>
                <w:tab w:val="clear" w:pos="567"/>
              </w:tabs>
              <w:rPr>
                <w:ins w:id="1862" w:author="MCC Changes" w:date="2017-11-20T15:00:00Z"/>
                <w:noProof/>
                <w:szCs w:val="18"/>
              </w:rPr>
            </w:pPr>
            <w:ins w:id="186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64" w:author="MCC Changes" w:date="2017-11-20T15:00:00Z"/>
                <w:noProof/>
                <w:szCs w:val="18"/>
              </w:rPr>
            </w:pPr>
            <w:ins w:id="1865" w:author="MCC Changes" w:date="2017-11-20T15:00:00Z">
              <w:r w:rsidRPr="00337561">
                <w:rPr>
                  <w:noProof/>
                  <w:szCs w:val="18"/>
                </w:rPr>
                <w:t>DE</w:t>
              </w:r>
            </w:ins>
          </w:p>
        </w:tc>
      </w:tr>
      <w:tr w:rsidR="00337561" w:rsidTr="008D72FE">
        <w:trPr>
          <w:cantSplit/>
          <w:ins w:id="1866" w:author="MCC Changes" w:date="2017-11-20T15:00:00Z"/>
        </w:trPr>
        <w:tc>
          <w:tcPr>
            <w:tcW w:w="6487" w:type="dxa"/>
          </w:tcPr>
          <w:p w:rsidR="00337561" w:rsidRPr="00337561" w:rsidRDefault="00337561" w:rsidP="008D72FE">
            <w:pPr>
              <w:pStyle w:val="TAL"/>
              <w:tabs>
                <w:tab w:val="clear" w:pos="284"/>
                <w:tab w:val="clear" w:pos="567"/>
              </w:tabs>
              <w:rPr>
                <w:ins w:id="1867" w:author="MCC Changes" w:date="2017-11-20T15:00:00Z"/>
                <w:noProof/>
                <w:szCs w:val="18"/>
              </w:rPr>
            </w:pPr>
            <w:ins w:id="1868" w:author="MCC Changes" w:date="2017-11-20T15:00:00Z">
              <w:r w:rsidRPr="00337561">
                <w:rPr>
                  <w:noProof/>
                  <w:szCs w:val="18"/>
                </w:rPr>
                <w:t>BROADCOM CORPORATION</w:t>
              </w:r>
            </w:ins>
          </w:p>
        </w:tc>
        <w:tc>
          <w:tcPr>
            <w:tcW w:w="2268" w:type="dxa"/>
          </w:tcPr>
          <w:p w:rsidR="00337561" w:rsidRPr="00337561" w:rsidRDefault="00337561" w:rsidP="008D72FE">
            <w:pPr>
              <w:pStyle w:val="TAL"/>
              <w:tabs>
                <w:tab w:val="clear" w:pos="284"/>
                <w:tab w:val="clear" w:pos="567"/>
              </w:tabs>
              <w:rPr>
                <w:ins w:id="1869" w:author="MCC Changes" w:date="2017-11-20T15:00:00Z"/>
                <w:noProof/>
                <w:szCs w:val="18"/>
              </w:rPr>
            </w:pPr>
            <w:ins w:id="187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71" w:author="MCC Changes" w:date="2017-11-20T15:00:00Z"/>
                <w:noProof/>
                <w:szCs w:val="18"/>
              </w:rPr>
            </w:pPr>
            <w:ins w:id="1872" w:author="MCC Changes" w:date="2017-11-20T15:00:00Z">
              <w:r w:rsidRPr="00337561">
                <w:rPr>
                  <w:noProof/>
                  <w:szCs w:val="18"/>
                </w:rPr>
                <w:t>US</w:t>
              </w:r>
            </w:ins>
          </w:p>
        </w:tc>
      </w:tr>
      <w:tr w:rsidR="00337561" w:rsidTr="008D72FE">
        <w:trPr>
          <w:cantSplit/>
          <w:ins w:id="1873" w:author="MCC Changes" w:date="2017-11-20T15:00:00Z"/>
        </w:trPr>
        <w:tc>
          <w:tcPr>
            <w:tcW w:w="6487" w:type="dxa"/>
          </w:tcPr>
          <w:p w:rsidR="00337561" w:rsidRPr="00337561" w:rsidRDefault="00337561" w:rsidP="008D72FE">
            <w:pPr>
              <w:pStyle w:val="TAL"/>
              <w:tabs>
                <w:tab w:val="clear" w:pos="284"/>
                <w:tab w:val="clear" w:pos="567"/>
              </w:tabs>
              <w:rPr>
                <w:ins w:id="1874" w:author="MCC Changes" w:date="2017-11-20T15:00:00Z"/>
                <w:noProof/>
                <w:szCs w:val="18"/>
              </w:rPr>
            </w:pPr>
            <w:ins w:id="1875" w:author="MCC Changes" w:date="2017-11-20T15:00:00Z">
              <w:r w:rsidRPr="00337561">
                <w:rPr>
                  <w:noProof/>
                  <w:szCs w:val="18"/>
                </w:rPr>
                <w:t>Brocade Communications Systems</w:t>
              </w:r>
            </w:ins>
          </w:p>
        </w:tc>
        <w:tc>
          <w:tcPr>
            <w:tcW w:w="2268" w:type="dxa"/>
          </w:tcPr>
          <w:p w:rsidR="00337561" w:rsidRPr="00337561" w:rsidRDefault="00337561" w:rsidP="008D72FE">
            <w:pPr>
              <w:pStyle w:val="TAL"/>
              <w:tabs>
                <w:tab w:val="clear" w:pos="284"/>
                <w:tab w:val="clear" w:pos="567"/>
              </w:tabs>
              <w:rPr>
                <w:ins w:id="1876" w:author="MCC Changes" w:date="2017-11-20T15:00:00Z"/>
                <w:noProof/>
                <w:szCs w:val="18"/>
              </w:rPr>
            </w:pPr>
            <w:ins w:id="187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78" w:author="MCC Changes" w:date="2017-11-20T15:00:00Z"/>
                <w:noProof/>
                <w:szCs w:val="18"/>
              </w:rPr>
            </w:pPr>
            <w:ins w:id="1879" w:author="MCC Changes" w:date="2017-11-20T15:00:00Z">
              <w:r w:rsidRPr="00337561">
                <w:rPr>
                  <w:noProof/>
                  <w:szCs w:val="18"/>
                </w:rPr>
                <w:t>US</w:t>
              </w:r>
            </w:ins>
          </w:p>
        </w:tc>
      </w:tr>
      <w:tr w:rsidR="00337561" w:rsidTr="008D72FE">
        <w:trPr>
          <w:cantSplit/>
          <w:ins w:id="1880" w:author="MCC Changes" w:date="2017-11-20T15:00:00Z"/>
        </w:trPr>
        <w:tc>
          <w:tcPr>
            <w:tcW w:w="6487" w:type="dxa"/>
          </w:tcPr>
          <w:p w:rsidR="00337561" w:rsidRPr="00337561" w:rsidRDefault="00337561" w:rsidP="008D72FE">
            <w:pPr>
              <w:pStyle w:val="TAL"/>
              <w:tabs>
                <w:tab w:val="clear" w:pos="284"/>
                <w:tab w:val="clear" w:pos="567"/>
              </w:tabs>
              <w:rPr>
                <w:ins w:id="1881" w:author="MCC Changes" w:date="2017-11-20T15:00:00Z"/>
                <w:noProof/>
                <w:szCs w:val="18"/>
              </w:rPr>
            </w:pPr>
            <w:ins w:id="1882" w:author="MCC Changes" w:date="2017-11-20T15:00:00Z">
              <w:r w:rsidRPr="00337561">
                <w:rPr>
                  <w:noProof/>
                  <w:szCs w:val="18"/>
                </w:rPr>
                <w:t>BT plc</w:t>
              </w:r>
            </w:ins>
          </w:p>
        </w:tc>
        <w:tc>
          <w:tcPr>
            <w:tcW w:w="2268" w:type="dxa"/>
          </w:tcPr>
          <w:p w:rsidR="00337561" w:rsidRPr="00337561" w:rsidRDefault="00337561" w:rsidP="008D72FE">
            <w:pPr>
              <w:pStyle w:val="TAL"/>
              <w:tabs>
                <w:tab w:val="clear" w:pos="284"/>
                <w:tab w:val="clear" w:pos="567"/>
              </w:tabs>
              <w:rPr>
                <w:ins w:id="1883" w:author="MCC Changes" w:date="2017-11-20T15:00:00Z"/>
                <w:noProof/>
                <w:szCs w:val="18"/>
              </w:rPr>
            </w:pPr>
            <w:ins w:id="188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85" w:author="MCC Changes" w:date="2017-11-20T15:00:00Z"/>
                <w:noProof/>
                <w:szCs w:val="18"/>
              </w:rPr>
            </w:pPr>
            <w:ins w:id="1886" w:author="MCC Changes" w:date="2017-11-20T15:00:00Z">
              <w:r w:rsidRPr="00337561">
                <w:rPr>
                  <w:noProof/>
                  <w:szCs w:val="18"/>
                </w:rPr>
                <w:t>GB</w:t>
              </w:r>
            </w:ins>
          </w:p>
        </w:tc>
      </w:tr>
      <w:tr w:rsidR="00337561" w:rsidTr="008D72FE">
        <w:trPr>
          <w:cantSplit/>
          <w:ins w:id="1887" w:author="MCC Changes" w:date="2017-11-20T15:00:00Z"/>
        </w:trPr>
        <w:tc>
          <w:tcPr>
            <w:tcW w:w="6487" w:type="dxa"/>
          </w:tcPr>
          <w:p w:rsidR="00337561" w:rsidRPr="00337561" w:rsidRDefault="00337561" w:rsidP="008D72FE">
            <w:pPr>
              <w:pStyle w:val="TAL"/>
              <w:tabs>
                <w:tab w:val="clear" w:pos="284"/>
                <w:tab w:val="clear" w:pos="567"/>
              </w:tabs>
              <w:rPr>
                <w:ins w:id="1888" w:author="MCC Changes" w:date="2017-11-20T15:00:00Z"/>
                <w:noProof/>
                <w:szCs w:val="18"/>
              </w:rPr>
            </w:pPr>
            <w:ins w:id="1889" w:author="MCC Changes" w:date="2017-11-20T15:00:00Z">
              <w:r w:rsidRPr="00337561">
                <w:rPr>
                  <w:noProof/>
                  <w:szCs w:val="18"/>
                </w:rPr>
                <w:t>CableLabs</w:t>
              </w:r>
            </w:ins>
          </w:p>
        </w:tc>
        <w:tc>
          <w:tcPr>
            <w:tcW w:w="2268" w:type="dxa"/>
          </w:tcPr>
          <w:p w:rsidR="00337561" w:rsidRPr="00337561" w:rsidRDefault="00337561" w:rsidP="008D72FE">
            <w:pPr>
              <w:pStyle w:val="TAL"/>
              <w:tabs>
                <w:tab w:val="clear" w:pos="284"/>
                <w:tab w:val="clear" w:pos="567"/>
              </w:tabs>
              <w:rPr>
                <w:ins w:id="1890" w:author="MCC Changes" w:date="2017-11-20T15:00:00Z"/>
                <w:noProof/>
                <w:szCs w:val="18"/>
              </w:rPr>
            </w:pPr>
            <w:ins w:id="189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892" w:author="MCC Changes" w:date="2017-11-20T15:00:00Z"/>
                <w:noProof/>
                <w:szCs w:val="18"/>
              </w:rPr>
            </w:pPr>
            <w:ins w:id="1893" w:author="MCC Changes" w:date="2017-11-20T15:00:00Z">
              <w:r w:rsidRPr="00337561">
                <w:rPr>
                  <w:noProof/>
                  <w:szCs w:val="18"/>
                </w:rPr>
                <w:t>US</w:t>
              </w:r>
            </w:ins>
          </w:p>
        </w:tc>
      </w:tr>
      <w:tr w:rsidR="00337561" w:rsidTr="008D72FE">
        <w:trPr>
          <w:cantSplit/>
          <w:ins w:id="1894" w:author="MCC Changes" w:date="2017-11-20T15:00:00Z"/>
        </w:trPr>
        <w:tc>
          <w:tcPr>
            <w:tcW w:w="6487" w:type="dxa"/>
          </w:tcPr>
          <w:p w:rsidR="00337561" w:rsidRPr="00337561" w:rsidRDefault="00337561" w:rsidP="008D72FE">
            <w:pPr>
              <w:pStyle w:val="TAL"/>
              <w:tabs>
                <w:tab w:val="clear" w:pos="284"/>
                <w:tab w:val="clear" w:pos="567"/>
              </w:tabs>
              <w:rPr>
                <w:ins w:id="1895" w:author="MCC Changes" w:date="2017-11-20T15:00:00Z"/>
                <w:noProof/>
                <w:szCs w:val="18"/>
              </w:rPr>
            </w:pPr>
            <w:ins w:id="1896" w:author="MCC Changes" w:date="2017-11-20T15:00:00Z">
              <w:r w:rsidRPr="00337561">
                <w:rPr>
                  <w:noProof/>
                  <w:szCs w:val="18"/>
                </w:rPr>
                <w:t>CATR</w:t>
              </w:r>
            </w:ins>
          </w:p>
        </w:tc>
        <w:tc>
          <w:tcPr>
            <w:tcW w:w="2268" w:type="dxa"/>
          </w:tcPr>
          <w:p w:rsidR="00337561" w:rsidRPr="00337561" w:rsidRDefault="00337561" w:rsidP="008D72FE">
            <w:pPr>
              <w:pStyle w:val="TAL"/>
              <w:tabs>
                <w:tab w:val="clear" w:pos="284"/>
                <w:tab w:val="clear" w:pos="567"/>
              </w:tabs>
              <w:rPr>
                <w:ins w:id="1897" w:author="MCC Changes" w:date="2017-11-20T15:00:00Z"/>
                <w:noProof/>
                <w:szCs w:val="18"/>
              </w:rPr>
            </w:pPr>
            <w:ins w:id="1898"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899" w:author="MCC Changes" w:date="2017-11-20T15:00:00Z"/>
                <w:noProof/>
                <w:szCs w:val="18"/>
              </w:rPr>
            </w:pPr>
            <w:ins w:id="1900" w:author="MCC Changes" w:date="2017-11-20T15:00:00Z">
              <w:r w:rsidRPr="00337561">
                <w:rPr>
                  <w:noProof/>
                  <w:szCs w:val="18"/>
                </w:rPr>
                <w:t>CN</w:t>
              </w:r>
            </w:ins>
          </w:p>
        </w:tc>
      </w:tr>
      <w:tr w:rsidR="00337561" w:rsidTr="008D72FE">
        <w:trPr>
          <w:cantSplit/>
          <w:ins w:id="1901" w:author="MCC Changes" w:date="2017-11-20T15:00:00Z"/>
        </w:trPr>
        <w:tc>
          <w:tcPr>
            <w:tcW w:w="6487" w:type="dxa"/>
          </w:tcPr>
          <w:p w:rsidR="00337561" w:rsidRPr="00337561" w:rsidRDefault="00337561" w:rsidP="008D72FE">
            <w:pPr>
              <w:pStyle w:val="TAL"/>
              <w:tabs>
                <w:tab w:val="clear" w:pos="284"/>
                <w:tab w:val="clear" w:pos="567"/>
              </w:tabs>
              <w:rPr>
                <w:ins w:id="1902" w:author="MCC Changes" w:date="2017-11-20T15:00:00Z"/>
                <w:noProof/>
                <w:szCs w:val="18"/>
              </w:rPr>
            </w:pPr>
            <w:ins w:id="1903" w:author="MCC Changes" w:date="2017-11-20T15:00:00Z">
              <w:r w:rsidRPr="00337561">
                <w:rPr>
                  <w:noProof/>
                  <w:szCs w:val="18"/>
                </w:rPr>
                <w:t>CATT</w:t>
              </w:r>
            </w:ins>
          </w:p>
        </w:tc>
        <w:tc>
          <w:tcPr>
            <w:tcW w:w="2268" w:type="dxa"/>
          </w:tcPr>
          <w:p w:rsidR="00337561" w:rsidRPr="00337561" w:rsidRDefault="00337561" w:rsidP="008D72FE">
            <w:pPr>
              <w:pStyle w:val="TAL"/>
              <w:tabs>
                <w:tab w:val="clear" w:pos="284"/>
                <w:tab w:val="clear" w:pos="567"/>
              </w:tabs>
              <w:rPr>
                <w:ins w:id="1904" w:author="MCC Changes" w:date="2017-11-20T15:00:00Z"/>
                <w:noProof/>
                <w:szCs w:val="18"/>
              </w:rPr>
            </w:pPr>
            <w:ins w:id="1905"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06" w:author="MCC Changes" w:date="2017-11-20T15:00:00Z"/>
                <w:noProof/>
                <w:szCs w:val="18"/>
              </w:rPr>
            </w:pPr>
            <w:ins w:id="1907" w:author="MCC Changes" w:date="2017-11-20T15:00:00Z">
              <w:r w:rsidRPr="00337561">
                <w:rPr>
                  <w:noProof/>
                  <w:szCs w:val="18"/>
                </w:rPr>
                <w:t>CN</w:t>
              </w:r>
            </w:ins>
          </w:p>
        </w:tc>
      </w:tr>
      <w:tr w:rsidR="00337561" w:rsidTr="008D72FE">
        <w:trPr>
          <w:cantSplit/>
          <w:ins w:id="1908" w:author="MCC Changes" w:date="2017-11-20T15:00:00Z"/>
        </w:trPr>
        <w:tc>
          <w:tcPr>
            <w:tcW w:w="6487" w:type="dxa"/>
          </w:tcPr>
          <w:p w:rsidR="00337561" w:rsidRPr="00337561" w:rsidRDefault="00337561" w:rsidP="008D72FE">
            <w:pPr>
              <w:pStyle w:val="TAL"/>
              <w:tabs>
                <w:tab w:val="clear" w:pos="284"/>
                <w:tab w:val="clear" w:pos="567"/>
              </w:tabs>
              <w:rPr>
                <w:ins w:id="1909" w:author="MCC Changes" w:date="2017-11-20T15:00:00Z"/>
                <w:noProof/>
                <w:szCs w:val="18"/>
              </w:rPr>
            </w:pPr>
            <w:ins w:id="1910" w:author="MCC Changes" w:date="2017-11-20T15:00:00Z">
              <w:r w:rsidRPr="00337561">
                <w:rPr>
                  <w:noProof/>
                  <w:szCs w:val="18"/>
                </w:rPr>
                <w:t>CATT</w:t>
              </w:r>
            </w:ins>
          </w:p>
        </w:tc>
        <w:tc>
          <w:tcPr>
            <w:tcW w:w="2268" w:type="dxa"/>
          </w:tcPr>
          <w:p w:rsidR="00337561" w:rsidRPr="00337561" w:rsidRDefault="00337561" w:rsidP="008D72FE">
            <w:pPr>
              <w:pStyle w:val="TAL"/>
              <w:tabs>
                <w:tab w:val="clear" w:pos="284"/>
                <w:tab w:val="clear" w:pos="567"/>
              </w:tabs>
              <w:rPr>
                <w:ins w:id="1911" w:author="MCC Changes" w:date="2017-11-20T15:00:00Z"/>
                <w:noProof/>
                <w:szCs w:val="18"/>
              </w:rPr>
            </w:pPr>
            <w:ins w:id="191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913" w:author="MCC Changes" w:date="2017-11-20T15:00:00Z"/>
                <w:noProof/>
                <w:szCs w:val="18"/>
              </w:rPr>
            </w:pPr>
            <w:ins w:id="1914" w:author="MCC Changes" w:date="2017-11-20T15:00:00Z">
              <w:r w:rsidRPr="00337561">
                <w:rPr>
                  <w:noProof/>
                  <w:szCs w:val="18"/>
                </w:rPr>
                <w:t>CN</w:t>
              </w:r>
            </w:ins>
          </w:p>
        </w:tc>
      </w:tr>
      <w:tr w:rsidR="00337561" w:rsidTr="008D72FE">
        <w:trPr>
          <w:cantSplit/>
          <w:ins w:id="1915" w:author="MCC Changes" w:date="2017-11-20T15:00:00Z"/>
        </w:trPr>
        <w:tc>
          <w:tcPr>
            <w:tcW w:w="6487" w:type="dxa"/>
          </w:tcPr>
          <w:p w:rsidR="00337561" w:rsidRPr="00337561" w:rsidRDefault="00337561" w:rsidP="008D72FE">
            <w:pPr>
              <w:pStyle w:val="TAL"/>
              <w:tabs>
                <w:tab w:val="clear" w:pos="284"/>
                <w:tab w:val="clear" w:pos="567"/>
              </w:tabs>
              <w:rPr>
                <w:ins w:id="1916" w:author="MCC Changes" w:date="2017-11-20T15:00:00Z"/>
                <w:noProof/>
                <w:szCs w:val="18"/>
              </w:rPr>
            </w:pPr>
            <w:ins w:id="1917" w:author="MCC Changes" w:date="2017-11-20T15:00:00Z">
              <w:r w:rsidRPr="00337561">
                <w:rPr>
                  <w:noProof/>
                  <w:szCs w:val="18"/>
                </w:rPr>
                <w:t>Cellnex</w:t>
              </w:r>
            </w:ins>
          </w:p>
        </w:tc>
        <w:tc>
          <w:tcPr>
            <w:tcW w:w="2268" w:type="dxa"/>
          </w:tcPr>
          <w:p w:rsidR="00337561" w:rsidRPr="00337561" w:rsidRDefault="00337561" w:rsidP="008D72FE">
            <w:pPr>
              <w:pStyle w:val="TAL"/>
              <w:tabs>
                <w:tab w:val="clear" w:pos="284"/>
                <w:tab w:val="clear" w:pos="567"/>
              </w:tabs>
              <w:rPr>
                <w:ins w:id="1918" w:author="MCC Changes" w:date="2017-11-20T15:00:00Z"/>
                <w:noProof/>
                <w:szCs w:val="18"/>
              </w:rPr>
            </w:pPr>
            <w:ins w:id="191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920" w:author="MCC Changes" w:date="2017-11-20T15:00:00Z"/>
                <w:noProof/>
                <w:szCs w:val="18"/>
              </w:rPr>
            </w:pPr>
            <w:ins w:id="1921" w:author="MCC Changes" w:date="2017-11-20T15:00:00Z">
              <w:r w:rsidRPr="00337561">
                <w:rPr>
                  <w:noProof/>
                  <w:szCs w:val="18"/>
                </w:rPr>
                <w:t>ES</w:t>
              </w:r>
            </w:ins>
          </w:p>
        </w:tc>
      </w:tr>
      <w:tr w:rsidR="00337561" w:rsidTr="008D72FE">
        <w:trPr>
          <w:cantSplit/>
          <w:ins w:id="1922" w:author="MCC Changes" w:date="2017-11-20T15:00:00Z"/>
        </w:trPr>
        <w:tc>
          <w:tcPr>
            <w:tcW w:w="6487" w:type="dxa"/>
          </w:tcPr>
          <w:p w:rsidR="00337561" w:rsidRPr="00337561" w:rsidRDefault="00337561" w:rsidP="008D72FE">
            <w:pPr>
              <w:pStyle w:val="TAL"/>
              <w:tabs>
                <w:tab w:val="clear" w:pos="284"/>
                <w:tab w:val="clear" w:pos="567"/>
              </w:tabs>
              <w:rPr>
                <w:ins w:id="1923" w:author="MCC Changes" w:date="2017-11-20T15:00:00Z"/>
                <w:noProof/>
                <w:szCs w:val="18"/>
              </w:rPr>
            </w:pPr>
            <w:ins w:id="1924" w:author="MCC Changes" w:date="2017-11-20T15:00:00Z">
              <w:r w:rsidRPr="00337561">
                <w:rPr>
                  <w:noProof/>
                  <w:szCs w:val="18"/>
                </w:rPr>
                <w:t>CEWiT</w:t>
              </w:r>
            </w:ins>
          </w:p>
        </w:tc>
        <w:tc>
          <w:tcPr>
            <w:tcW w:w="2268" w:type="dxa"/>
          </w:tcPr>
          <w:p w:rsidR="00337561" w:rsidRPr="00337561" w:rsidRDefault="00337561" w:rsidP="008D72FE">
            <w:pPr>
              <w:pStyle w:val="TAL"/>
              <w:tabs>
                <w:tab w:val="clear" w:pos="284"/>
                <w:tab w:val="clear" w:pos="567"/>
              </w:tabs>
              <w:rPr>
                <w:ins w:id="1925" w:author="MCC Changes" w:date="2017-11-20T15:00:00Z"/>
                <w:noProof/>
                <w:szCs w:val="18"/>
              </w:rPr>
            </w:pPr>
            <w:ins w:id="1926"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1927" w:author="MCC Changes" w:date="2017-11-20T15:00:00Z"/>
                <w:noProof/>
                <w:szCs w:val="18"/>
              </w:rPr>
            </w:pPr>
            <w:ins w:id="1928" w:author="MCC Changes" w:date="2017-11-20T15:00:00Z">
              <w:r w:rsidRPr="00337561">
                <w:rPr>
                  <w:noProof/>
                  <w:szCs w:val="18"/>
                </w:rPr>
                <w:t>IN</w:t>
              </w:r>
            </w:ins>
          </w:p>
        </w:tc>
      </w:tr>
      <w:tr w:rsidR="00337561" w:rsidTr="008D72FE">
        <w:trPr>
          <w:cantSplit/>
          <w:ins w:id="1929" w:author="MCC Changes" w:date="2017-11-20T15:00:00Z"/>
        </w:trPr>
        <w:tc>
          <w:tcPr>
            <w:tcW w:w="6487" w:type="dxa"/>
          </w:tcPr>
          <w:p w:rsidR="00337561" w:rsidRPr="00337561" w:rsidRDefault="00337561" w:rsidP="008D72FE">
            <w:pPr>
              <w:pStyle w:val="TAL"/>
              <w:tabs>
                <w:tab w:val="clear" w:pos="284"/>
                <w:tab w:val="clear" w:pos="567"/>
              </w:tabs>
              <w:rPr>
                <w:ins w:id="1930" w:author="MCC Changes" w:date="2017-11-20T15:00:00Z"/>
                <w:noProof/>
                <w:szCs w:val="18"/>
              </w:rPr>
            </w:pPr>
            <w:ins w:id="1931" w:author="MCC Changes" w:date="2017-11-20T15:00:00Z">
              <w:r w:rsidRPr="00337561">
                <w:rPr>
                  <w:noProof/>
                  <w:szCs w:val="18"/>
                </w:rPr>
                <w:t>Charter Communications, Inc</w:t>
              </w:r>
            </w:ins>
          </w:p>
        </w:tc>
        <w:tc>
          <w:tcPr>
            <w:tcW w:w="2268" w:type="dxa"/>
          </w:tcPr>
          <w:p w:rsidR="00337561" w:rsidRPr="00337561" w:rsidRDefault="00337561" w:rsidP="008D72FE">
            <w:pPr>
              <w:pStyle w:val="TAL"/>
              <w:tabs>
                <w:tab w:val="clear" w:pos="284"/>
                <w:tab w:val="clear" w:pos="567"/>
              </w:tabs>
              <w:rPr>
                <w:ins w:id="1932" w:author="MCC Changes" w:date="2017-11-20T15:00:00Z"/>
                <w:noProof/>
                <w:szCs w:val="18"/>
              </w:rPr>
            </w:pPr>
            <w:ins w:id="1933"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1934" w:author="MCC Changes" w:date="2017-11-20T15:00:00Z"/>
                <w:noProof/>
                <w:szCs w:val="18"/>
              </w:rPr>
            </w:pPr>
            <w:ins w:id="1935" w:author="MCC Changes" w:date="2017-11-20T15:00:00Z">
              <w:r w:rsidRPr="00337561">
                <w:rPr>
                  <w:noProof/>
                  <w:szCs w:val="18"/>
                </w:rPr>
                <w:t>US</w:t>
              </w:r>
            </w:ins>
          </w:p>
        </w:tc>
      </w:tr>
      <w:tr w:rsidR="00337561" w:rsidTr="008D72FE">
        <w:trPr>
          <w:cantSplit/>
          <w:ins w:id="1936" w:author="MCC Changes" w:date="2017-11-20T15:00:00Z"/>
        </w:trPr>
        <w:tc>
          <w:tcPr>
            <w:tcW w:w="6487" w:type="dxa"/>
          </w:tcPr>
          <w:p w:rsidR="00337561" w:rsidRPr="00337561" w:rsidRDefault="00337561" w:rsidP="008D72FE">
            <w:pPr>
              <w:pStyle w:val="TAL"/>
              <w:tabs>
                <w:tab w:val="clear" w:pos="284"/>
                <w:tab w:val="clear" w:pos="567"/>
              </w:tabs>
              <w:rPr>
                <w:ins w:id="1937" w:author="MCC Changes" w:date="2017-11-20T15:00:00Z"/>
                <w:noProof/>
                <w:szCs w:val="18"/>
              </w:rPr>
            </w:pPr>
            <w:ins w:id="1938" w:author="MCC Changes" w:date="2017-11-20T15:00:00Z">
              <w:r w:rsidRPr="00337561">
                <w:rPr>
                  <w:noProof/>
                  <w:szCs w:val="18"/>
                </w:rPr>
                <w:t>China Mobile (Hangzhou) Inf.</w:t>
              </w:r>
            </w:ins>
          </w:p>
        </w:tc>
        <w:tc>
          <w:tcPr>
            <w:tcW w:w="2268" w:type="dxa"/>
          </w:tcPr>
          <w:p w:rsidR="00337561" w:rsidRPr="00337561" w:rsidRDefault="00337561" w:rsidP="008D72FE">
            <w:pPr>
              <w:pStyle w:val="TAL"/>
              <w:tabs>
                <w:tab w:val="clear" w:pos="284"/>
                <w:tab w:val="clear" w:pos="567"/>
              </w:tabs>
              <w:rPr>
                <w:ins w:id="1939" w:author="MCC Changes" w:date="2017-11-20T15:00:00Z"/>
                <w:noProof/>
                <w:szCs w:val="18"/>
              </w:rPr>
            </w:pPr>
            <w:ins w:id="1940"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41" w:author="MCC Changes" w:date="2017-11-20T15:00:00Z"/>
                <w:noProof/>
                <w:szCs w:val="18"/>
              </w:rPr>
            </w:pPr>
            <w:ins w:id="1942" w:author="MCC Changes" w:date="2017-11-20T15:00:00Z">
              <w:r w:rsidRPr="00337561">
                <w:rPr>
                  <w:noProof/>
                  <w:szCs w:val="18"/>
                </w:rPr>
                <w:t>CN</w:t>
              </w:r>
            </w:ins>
          </w:p>
        </w:tc>
      </w:tr>
      <w:tr w:rsidR="00337561" w:rsidTr="008D72FE">
        <w:trPr>
          <w:cantSplit/>
          <w:ins w:id="1943" w:author="MCC Changes" w:date="2017-11-20T15:00:00Z"/>
        </w:trPr>
        <w:tc>
          <w:tcPr>
            <w:tcW w:w="6487" w:type="dxa"/>
          </w:tcPr>
          <w:p w:rsidR="00337561" w:rsidRPr="00337561" w:rsidRDefault="00337561" w:rsidP="008D72FE">
            <w:pPr>
              <w:pStyle w:val="TAL"/>
              <w:tabs>
                <w:tab w:val="clear" w:pos="284"/>
                <w:tab w:val="clear" w:pos="567"/>
              </w:tabs>
              <w:rPr>
                <w:ins w:id="1944" w:author="MCC Changes" w:date="2017-11-20T15:00:00Z"/>
                <w:noProof/>
                <w:szCs w:val="18"/>
              </w:rPr>
            </w:pPr>
            <w:ins w:id="1945" w:author="MCC Changes" w:date="2017-11-20T15:00:00Z">
              <w:r w:rsidRPr="00337561">
                <w:rPr>
                  <w:noProof/>
                  <w:szCs w:val="18"/>
                </w:rPr>
                <w:t>China Mobile Com. Corporation</w:t>
              </w:r>
            </w:ins>
          </w:p>
        </w:tc>
        <w:tc>
          <w:tcPr>
            <w:tcW w:w="2268" w:type="dxa"/>
          </w:tcPr>
          <w:p w:rsidR="00337561" w:rsidRPr="00337561" w:rsidRDefault="00337561" w:rsidP="008D72FE">
            <w:pPr>
              <w:pStyle w:val="TAL"/>
              <w:tabs>
                <w:tab w:val="clear" w:pos="284"/>
                <w:tab w:val="clear" w:pos="567"/>
              </w:tabs>
              <w:rPr>
                <w:ins w:id="1946" w:author="MCC Changes" w:date="2017-11-20T15:00:00Z"/>
                <w:noProof/>
                <w:szCs w:val="18"/>
              </w:rPr>
            </w:pPr>
            <w:ins w:id="1947"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48" w:author="MCC Changes" w:date="2017-11-20T15:00:00Z"/>
                <w:noProof/>
                <w:szCs w:val="18"/>
              </w:rPr>
            </w:pPr>
            <w:ins w:id="1949" w:author="MCC Changes" w:date="2017-11-20T15:00:00Z">
              <w:r w:rsidRPr="00337561">
                <w:rPr>
                  <w:noProof/>
                  <w:szCs w:val="18"/>
                </w:rPr>
                <w:t>CN</w:t>
              </w:r>
            </w:ins>
          </w:p>
        </w:tc>
      </w:tr>
      <w:tr w:rsidR="00337561" w:rsidTr="008D72FE">
        <w:trPr>
          <w:cantSplit/>
          <w:ins w:id="1950" w:author="MCC Changes" w:date="2017-11-20T15:00:00Z"/>
        </w:trPr>
        <w:tc>
          <w:tcPr>
            <w:tcW w:w="6487" w:type="dxa"/>
          </w:tcPr>
          <w:p w:rsidR="00337561" w:rsidRPr="00337561" w:rsidRDefault="00337561" w:rsidP="008D72FE">
            <w:pPr>
              <w:pStyle w:val="TAL"/>
              <w:tabs>
                <w:tab w:val="clear" w:pos="284"/>
                <w:tab w:val="clear" w:pos="567"/>
              </w:tabs>
              <w:rPr>
                <w:ins w:id="1951" w:author="MCC Changes" w:date="2017-11-20T15:00:00Z"/>
                <w:noProof/>
                <w:szCs w:val="18"/>
              </w:rPr>
            </w:pPr>
            <w:ins w:id="1952" w:author="MCC Changes" w:date="2017-11-20T15:00:00Z">
              <w:r w:rsidRPr="00337561">
                <w:rPr>
                  <w:noProof/>
                  <w:szCs w:val="18"/>
                </w:rPr>
                <w:t>China Telecom Corporation Ltd.</w:t>
              </w:r>
            </w:ins>
          </w:p>
        </w:tc>
        <w:tc>
          <w:tcPr>
            <w:tcW w:w="2268" w:type="dxa"/>
          </w:tcPr>
          <w:p w:rsidR="00337561" w:rsidRPr="00337561" w:rsidRDefault="00337561" w:rsidP="008D72FE">
            <w:pPr>
              <w:pStyle w:val="TAL"/>
              <w:tabs>
                <w:tab w:val="clear" w:pos="284"/>
                <w:tab w:val="clear" w:pos="567"/>
              </w:tabs>
              <w:rPr>
                <w:ins w:id="1953" w:author="MCC Changes" w:date="2017-11-20T15:00:00Z"/>
                <w:noProof/>
                <w:szCs w:val="18"/>
              </w:rPr>
            </w:pPr>
            <w:ins w:id="1954"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55" w:author="MCC Changes" w:date="2017-11-20T15:00:00Z"/>
                <w:noProof/>
                <w:szCs w:val="18"/>
              </w:rPr>
            </w:pPr>
            <w:ins w:id="1956" w:author="MCC Changes" w:date="2017-11-20T15:00:00Z">
              <w:r w:rsidRPr="00337561">
                <w:rPr>
                  <w:noProof/>
                  <w:szCs w:val="18"/>
                </w:rPr>
                <w:t>CN</w:t>
              </w:r>
            </w:ins>
          </w:p>
        </w:tc>
      </w:tr>
      <w:tr w:rsidR="00337561" w:rsidTr="008D72FE">
        <w:trPr>
          <w:cantSplit/>
          <w:ins w:id="1957" w:author="MCC Changes" w:date="2017-11-20T15:00:00Z"/>
        </w:trPr>
        <w:tc>
          <w:tcPr>
            <w:tcW w:w="6487" w:type="dxa"/>
          </w:tcPr>
          <w:p w:rsidR="00337561" w:rsidRPr="00337561" w:rsidRDefault="00337561" w:rsidP="008D72FE">
            <w:pPr>
              <w:pStyle w:val="TAL"/>
              <w:tabs>
                <w:tab w:val="clear" w:pos="284"/>
                <w:tab w:val="clear" w:pos="567"/>
              </w:tabs>
              <w:rPr>
                <w:ins w:id="1958" w:author="MCC Changes" w:date="2017-11-20T15:00:00Z"/>
                <w:noProof/>
                <w:szCs w:val="18"/>
              </w:rPr>
            </w:pPr>
            <w:ins w:id="1959" w:author="MCC Changes" w:date="2017-11-20T15:00:00Z">
              <w:r w:rsidRPr="00337561">
                <w:rPr>
                  <w:noProof/>
                  <w:szCs w:val="18"/>
                </w:rPr>
                <w:t>China Unicom</w:t>
              </w:r>
            </w:ins>
          </w:p>
        </w:tc>
        <w:tc>
          <w:tcPr>
            <w:tcW w:w="2268" w:type="dxa"/>
          </w:tcPr>
          <w:p w:rsidR="00337561" w:rsidRPr="00337561" w:rsidRDefault="00337561" w:rsidP="008D72FE">
            <w:pPr>
              <w:pStyle w:val="TAL"/>
              <w:tabs>
                <w:tab w:val="clear" w:pos="284"/>
                <w:tab w:val="clear" w:pos="567"/>
              </w:tabs>
              <w:rPr>
                <w:ins w:id="1960" w:author="MCC Changes" w:date="2017-11-20T15:00:00Z"/>
                <w:noProof/>
                <w:szCs w:val="18"/>
              </w:rPr>
            </w:pPr>
            <w:ins w:id="1961"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62" w:author="MCC Changes" w:date="2017-11-20T15:00:00Z"/>
                <w:noProof/>
                <w:szCs w:val="18"/>
              </w:rPr>
            </w:pPr>
            <w:ins w:id="1963" w:author="MCC Changes" w:date="2017-11-20T15:00:00Z">
              <w:r w:rsidRPr="00337561">
                <w:rPr>
                  <w:noProof/>
                  <w:szCs w:val="18"/>
                </w:rPr>
                <w:t>CN</w:t>
              </w:r>
            </w:ins>
          </w:p>
        </w:tc>
      </w:tr>
      <w:tr w:rsidR="00337561" w:rsidTr="008D72FE">
        <w:trPr>
          <w:cantSplit/>
          <w:ins w:id="1964" w:author="MCC Changes" w:date="2017-11-20T15:00:00Z"/>
        </w:trPr>
        <w:tc>
          <w:tcPr>
            <w:tcW w:w="6487" w:type="dxa"/>
          </w:tcPr>
          <w:p w:rsidR="00337561" w:rsidRPr="00337561" w:rsidRDefault="00337561" w:rsidP="008D72FE">
            <w:pPr>
              <w:pStyle w:val="TAL"/>
              <w:tabs>
                <w:tab w:val="clear" w:pos="284"/>
                <w:tab w:val="clear" w:pos="567"/>
              </w:tabs>
              <w:rPr>
                <w:ins w:id="1965" w:author="MCC Changes" w:date="2017-11-20T15:00:00Z"/>
                <w:noProof/>
                <w:szCs w:val="18"/>
              </w:rPr>
            </w:pPr>
            <w:ins w:id="1966" w:author="MCC Changes" w:date="2017-11-20T15:00:00Z">
              <w:r w:rsidRPr="00337561">
                <w:rPr>
                  <w:noProof/>
                  <w:szCs w:val="18"/>
                </w:rPr>
                <w:t>CHTTL</w:t>
              </w:r>
            </w:ins>
          </w:p>
        </w:tc>
        <w:tc>
          <w:tcPr>
            <w:tcW w:w="2268" w:type="dxa"/>
          </w:tcPr>
          <w:p w:rsidR="00337561" w:rsidRPr="00337561" w:rsidRDefault="00337561" w:rsidP="008D72FE">
            <w:pPr>
              <w:pStyle w:val="TAL"/>
              <w:tabs>
                <w:tab w:val="clear" w:pos="284"/>
                <w:tab w:val="clear" w:pos="567"/>
              </w:tabs>
              <w:rPr>
                <w:ins w:id="1967" w:author="MCC Changes" w:date="2017-11-20T15:00:00Z"/>
                <w:noProof/>
                <w:szCs w:val="18"/>
              </w:rPr>
            </w:pPr>
            <w:ins w:id="196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969" w:author="MCC Changes" w:date="2017-11-20T15:00:00Z"/>
                <w:noProof/>
                <w:szCs w:val="18"/>
              </w:rPr>
            </w:pPr>
            <w:ins w:id="1970" w:author="MCC Changes" w:date="2017-11-20T15:00:00Z">
              <w:r w:rsidRPr="00337561">
                <w:rPr>
                  <w:noProof/>
                  <w:szCs w:val="18"/>
                </w:rPr>
                <w:t>TW</w:t>
              </w:r>
            </w:ins>
          </w:p>
        </w:tc>
      </w:tr>
      <w:tr w:rsidR="00337561" w:rsidTr="008D72FE">
        <w:trPr>
          <w:cantSplit/>
          <w:ins w:id="1971" w:author="MCC Changes" w:date="2017-11-20T15:00:00Z"/>
        </w:trPr>
        <w:tc>
          <w:tcPr>
            <w:tcW w:w="6487" w:type="dxa"/>
          </w:tcPr>
          <w:p w:rsidR="00337561" w:rsidRPr="00337561" w:rsidRDefault="00337561" w:rsidP="008D72FE">
            <w:pPr>
              <w:pStyle w:val="TAL"/>
              <w:tabs>
                <w:tab w:val="clear" w:pos="284"/>
                <w:tab w:val="clear" w:pos="567"/>
              </w:tabs>
              <w:rPr>
                <w:ins w:id="1972" w:author="MCC Changes" w:date="2017-11-20T15:00:00Z"/>
                <w:noProof/>
                <w:szCs w:val="18"/>
              </w:rPr>
            </w:pPr>
            <w:ins w:id="1973" w:author="MCC Changes" w:date="2017-11-20T15:00:00Z">
              <w:r w:rsidRPr="00337561">
                <w:rPr>
                  <w:noProof/>
                  <w:szCs w:val="18"/>
                </w:rPr>
                <w:t>Cisco Systems</w:t>
              </w:r>
            </w:ins>
          </w:p>
        </w:tc>
        <w:tc>
          <w:tcPr>
            <w:tcW w:w="2268" w:type="dxa"/>
          </w:tcPr>
          <w:p w:rsidR="00337561" w:rsidRPr="00337561" w:rsidRDefault="00337561" w:rsidP="008D72FE">
            <w:pPr>
              <w:pStyle w:val="TAL"/>
              <w:tabs>
                <w:tab w:val="clear" w:pos="284"/>
                <w:tab w:val="clear" w:pos="567"/>
              </w:tabs>
              <w:rPr>
                <w:ins w:id="1974" w:author="MCC Changes" w:date="2017-11-20T15:00:00Z"/>
                <w:noProof/>
                <w:szCs w:val="18"/>
              </w:rPr>
            </w:pPr>
            <w:ins w:id="1975"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1976" w:author="MCC Changes" w:date="2017-11-20T15:00:00Z"/>
                <w:noProof/>
                <w:szCs w:val="18"/>
              </w:rPr>
            </w:pPr>
            <w:ins w:id="1977" w:author="MCC Changes" w:date="2017-11-20T15:00:00Z">
              <w:r w:rsidRPr="00337561">
                <w:rPr>
                  <w:noProof/>
                  <w:szCs w:val="18"/>
                </w:rPr>
                <w:t>US</w:t>
              </w:r>
            </w:ins>
          </w:p>
        </w:tc>
      </w:tr>
      <w:tr w:rsidR="00337561" w:rsidTr="008D72FE">
        <w:trPr>
          <w:cantSplit/>
          <w:ins w:id="1978" w:author="MCC Changes" w:date="2017-11-20T15:00:00Z"/>
        </w:trPr>
        <w:tc>
          <w:tcPr>
            <w:tcW w:w="6487" w:type="dxa"/>
          </w:tcPr>
          <w:p w:rsidR="00337561" w:rsidRPr="00337561" w:rsidRDefault="00337561" w:rsidP="008D72FE">
            <w:pPr>
              <w:pStyle w:val="TAL"/>
              <w:tabs>
                <w:tab w:val="clear" w:pos="284"/>
                <w:tab w:val="clear" w:pos="567"/>
              </w:tabs>
              <w:rPr>
                <w:ins w:id="1979" w:author="MCC Changes" w:date="2017-11-20T15:00:00Z"/>
                <w:noProof/>
                <w:szCs w:val="18"/>
              </w:rPr>
            </w:pPr>
            <w:ins w:id="1980" w:author="MCC Changes" w:date="2017-11-20T15:00:00Z">
              <w:r w:rsidRPr="00337561">
                <w:rPr>
                  <w:noProof/>
                  <w:szCs w:val="18"/>
                </w:rPr>
                <w:t>Cisco Systems Belgium</w:t>
              </w:r>
            </w:ins>
          </w:p>
        </w:tc>
        <w:tc>
          <w:tcPr>
            <w:tcW w:w="2268" w:type="dxa"/>
          </w:tcPr>
          <w:p w:rsidR="00337561" w:rsidRPr="00337561" w:rsidRDefault="00337561" w:rsidP="008D72FE">
            <w:pPr>
              <w:pStyle w:val="TAL"/>
              <w:tabs>
                <w:tab w:val="clear" w:pos="284"/>
                <w:tab w:val="clear" w:pos="567"/>
              </w:tabs>
              <w:rPr>
                <w:ins w:id="1981" w:author="MCC Changes" w:date="2017-11-20T15:00:00Z"/>
                <w:noProof/>
                <w:szCs w:val="18"/>
              </w:rPr>
            </w:pPr>
            <w:ins w:id="198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1983" w:author="MCC Changes" w:date="2017-11-20T15:00:00Z"/>
                <w:noProof/>
                <w:szCs w:val="18"/>
              </w:rPr>
            </w:pPr>
            <w:ins w:id="1984" w:author="MCC Changes" w:date="2017-11-20T15:00:00Z">
              <w:r w:rsidRPr="00337561">
                <w:rPr>
                  <w:noProof/>
                  <w:szCs w:val="18"/>
                </w:rPr>
                <w:t>BE</w:t>
              </w:r>
            </w:ins>
          </w:p>
        </w:tc>
      </w:tr>
      <w:tr w:rsidR="00337561" w:rsidTr="008D72FE">
        <w:trPr>
          <w:cantSplit/>
          <w:ins w:id="1985" w:author="MCC Changes" w:date="2017-11-20T15:00:00Z"/>
        </w:trPr>
        <w:tc>
          <w:tcPr>
            <w:tcW w:w="6487" w:type="dxa"/>
          </w:tcPr>
          <w:p w:rsidR="00337561" w:rsidRPr="00337561" w:rsidRDefault="00337561" w:rsidP="008D72FE">
            <w:pPr>
              <w:pStyle w:val="TAL"/>
              <w:tabs>
                <w:tab w:val="clear" w:pos="284"/>
                <w:tab w:val="clear" w:pos="567"/>
              </w:tabs>
              <w:rPr>
                <w:ins w:id="1986" w:author="MCC Changes" w:date="2017-11-20T15:00:00Z"/>
                <w:noProof/>
                <w:szCs w:val="18"/>
              </w:rPr>
            </w:pPr>
            <w:ins w:id="1987" w:author="MCC Changes" w:date="2017-11-20T15:00:00Z">
              <w:r w:rsidRPr="00337561">
                <w:rPr>
                  <w:noProof/>
                  <w:szCs w:val="18"/>
                </w:rPr>
                <w:t>CITC</w:t>
              </w:r>
            </w:ins>
          </w:p>
        </w:tc>
        <w:tc>
          <w:tcPr>
            <w:tcW w:w="2268" w:type="dxa"/>
          </w:tcPr>
          <w:p w:rsidR="00337561" w:rsidRPr="00337561" w:rsidRDefault="00337561" w:rsidP="008D72FE">
            <w:pPr>
              <w:pStyle w:val="TAL"/>
              <w:tabs>
                <w:tab w:val="clear" w:pos="284"/>
                <w:tab w:val="clear" w:pos="567"/>
              </w:tabs>
              <w:rPr>
                <w:ins w:id="1988" w:author="MCC Changes" w:date="2017-11-20T15:00:00Z"/>
                <w:noProof/>
                <w:szCs w:val="18"/>
              </w:rPr>
            </w:pPr>
            <w:ins w:id="1989"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90" w:author="MCC Changes" w:date="2017-11-20T15:00:00Z"/>
                <w:noProof/>
                <w:szCs w:val="18"/>
              </w:rPr>
            </w:pPr>
            <w:ins w:id="1991" w:author="MCC Changes" w:date="2017-11-20T15:00:00Z">
              <w:r w:rsidRPr="00337561">
                <w:rPr>
                  <w:noProof/>
                  <w:szCs w:val="18"/>
                </w:rPr>
                <w:t>CN</w:t>
              </w:r>
            </w:ins>
          </w:p>
        </w:tc>
      </w:tr>
      <w:tr w:rsidR="00337561" w:rsidTr="008D72FE">
        <w:trPr>
          <w:cantSplit/>
          <w:ins w:id="1992" w:author="MCC Changes" w:date="2017-11-20T15:00:00Z"/>
        </w:trPr>
        <w:tc>
          <w:tcPr>
            <w:tcW w:w="6487" w:type="dxa"/>
          </w:tcPr>
          <w:p w:rsidR="00337561" w:rsidRPr="00337561" w:rsidRDefault="00337561" w:rsidP="008D72FE">
            <w:pPr>
              <w:pStyle w:val="TAL"/>
              <w:tabs>
                <w:tab w:val="clear" w:pos="284"/>
                <w:tab w:val="clear" w:pos="567"/>
              </w:tabs>
              <w:rPr>
                <w:ins w:id="1993" w:author="MCC Changes" w:date="2017-11-20T15:00:00Z"/>
                <w:noProof/>
                <w:szCs w:val="18"/>
              </w:rPr>
            </w:pPr>
            <w:ins w:id="1994" w:author="MCC Changes" w:date="2017-11-20T15:00:00Z">
              <w:r w:rsidRPr="00337561">
                <w:rPr>
                  <w:noProof/>
                  <w:szCs w:val="18"/>
                </w:rPr>
                <w:t>Datang Linktester Technology</w:t>
              </w:r>
            </w:ins>
          </w:p>
        </w:tc>
        <w:tc>
          <w:tcPr>
            <w:tcW w:w="2268" w:type="dxa"/>
          </w:tcPr>
          <w:p w:rsidR="00337561" w:rsidRPr="00337561" w:rsidRDefault="00337561" w:rsidP="008D72FE">
            <w:pPr>
              <w:pStyle w:val="TAL"/>
              <w:tabs>
                <w:tab w:val="clear" w:pos="284"/>
                <w:tab w:val="clear" w:pos="567"/>
              </w:tabs>
              <w:rPr>
                <w:ins w:id="1995" w:author="MCC Changes" w:date="2017-11-20T15:00:00Z"/>
                <w:noProof/>
                <w:szCs w:val="18"/>
              </w:rPr>
            </w:pPr>
            <w:ins w:id="1996"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1997" w:author="MCC Changes" w:date="2017-11-20T15:00:00Z"/>
                <w:noProof/>
                <w:szCs w:val="18"/>
              </w:rPr>
            </w:pPr>
            <w:ins w:id="1998" w:author="MCC Changes" w:date="2017-11-20T15:00:00Z">
              <w:r w:rsidRPr="00337561">
                <w:rPr>
                  <w:noProof/>
                  <w:szCs w:val="18"/>
                </w:rPr>
                <w:t>CN</w:t>
              </w:r>
            </w:ins>
          </w:p>
        </w:tc>
      </w:tr>
      <w:tr w:rsidR="00337561" w:rsidTr="008D72FE">
        <w:trPr>
          <w:cantSplit/>
          <w:ins w:id="1999" w:author="MCC Changes" w:date="2017-11-20T15:00:00Z"/>
        </w:trPr>
        <w:tc>
          <w:tcPr>
            <w:tcW w:w="6487" w:type="dxa"/>
          </w:tcPr>
          <w:p w:rsidR="00337561" w:rsidRPr="00337561" w:rsidRDefault="00337561" w:rsidP="008D72FE">
            <w:pPr>
              <w:pStyle w:val="TAL"/>
              <w:tabs>
                <w:tab w:val="clear" w:pos="284"/>
                <w:tab w:val="clear" w:pos="567"/>
              </w:tabs>
              <w:rPr>
                <w:ins w:id="2000" w:author="MCC Changes" w:date="2017-11-20T15:00:00Z"/>
                <w:noProof/>
                <w:szCs w:val="18"/>
              </w:rPr>
            </w:pPr>
            <w:ins w:id="2001" w:author="MCC Changes" w:date="2017-11-20T15:00:00Z">
              <w:r w:rsidRPr="00337561">
                <w:rPr>
                  <w:noProof/>
                  <w:szCs w:val="18"/>
                </w:rPr>
                <w:t>Datang Mobile Com. Equipment</w:t>
              </w:r>
            </w:ins>
          </w:p>
        </w:tc>
        <w:tc>
          <w:tcPr>
            <w:tcW w:w="2268" w:type="dxa"/>
          </w:tcPr>
          <w:p w:rsidR="00337561" w:rsidRPr="00337561" w:rsidRDefault="00337561" w:rsidP="008D72FE">
            <w:pPr>
              <w:pStyle w:val="TAL"/>
              <w:tabs>
                <w:tab w:val="clear" w:pos="284"/>
                <w:tab w:val="clear" w:pos="567"/>
              </w:tabs>
              <w:rPr>
                <w:ins w:id="2002" w:author="MCC Changes" w:date="2017-11-20T15:00:00Z"/>
                <w:noProof/>
                <w:szCs w:val="18"/>
              </w:rPr>
            </w:pPr>
            <w:ins w:id="2003"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004" w:author="MCC Changes" w:date="2017-11-20T15:00:00Z"/>
                <w:noProof/>
                <w:szCs w:val="18"/>
              </w:rPr>
            </w:pPr>
            <w:ins w:id="2005" w:author="MCC Changes" w:date="2017-11-20T15:00:00Z">
              <w:r w:rsidRPr="00337561">
                <w:rPr>
                  <w:noProof/>
                  <w:szCs w:val="18"/>
                </w:rPr>
                <w:t>CN</w:t>
              </w:r>
            </w:ins>
          </w:p>
        </w:tc>
      </w:tr>
      <w:tr w:rsidR="00337561" w:rsidTr="008D72FE">
        <w:trPr>
          <w:cantSplit/>
          <w:ins w:id="2006" w:author="MCC Changes" w:date="2017-11-20T15:00:00Z"/>
        </w:trPr>
        <w:tc>
          <w:tcPr>
            <w:tcW w:w="6487" w:type="dxa"/>
          </w:tcPr>
          <w:p w:rsidR="00337561" w:rsidRPr="00337561" w:rsidRDefault="00337561" w:rsidP="008D72FE">
            <w:pPr>
              <w:pStyle w:val="TAL"/>
              <w:tabs>
                <w:tab w:val="clear" w:pos="284"/>
                <w:tab w:val="clear" w:pos="567"/>
              </w:tabs>
              <w:rPr>
                <w:ins w:id="2007" w:author="MCC Changes" w:date="2017-11-20T15:00:00Z"/>
                <w:noProof/>
                <w:szCs w:val="18"/>
              </w:rPr>
            </w:pPr>
            <w:ins w:id="2008" w:author="MCC Changes" w:date="2017-11-20T15:00:00Z">
              <w:r w:rsidRPr="00337561">
                <w:rPr>
                  <w:noProof/>
                  <w:szCs w:val="18"/>
                </w:rPr>
                <w:t>DATANG SEMICONDUCTOR CO., LTD</w:t>
              </w:r>
            </w:ins>
          </w:p>
        </w:tc>
        <w:tc>
          <w:tcPr>
            <w:tcW w:w="2268" w:type="dxa"/>
          </w:tcPr>
          <w:p w:rsidR="00337561" w:rsidRPr="00337561" w:rsidRDefault="00337561" w:rsidP="008D72FE">
            <w:pPr>
              <w:pStyle w:val="TAL"/>
              <w:tabs>
                <w:tab w:val="clear" w:pos="284"/>
                <w:tab w:val="clear" w:pos="567"/>
              </w:tabs>
              <w:rPr>
                <w:ins w:id="2009" w:author="MCC Changes" w:date="2017-11-20T15:00:00Z"/>
                <w:noProof/>
                <w:szCs w:val="18"/>
              </w:rPr>
            </w:pPr>
            <w:ins w:id="2010"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011" w:author="MCC Changes" w:date="2017-11-20T15:00:00Z"/>
                <w:noProof/>
                <w:szCs w:val="18"/>
              </w:rPr>
            </w:pPr>
            <w:ins w:id="2012" w:author="MCC Changes" w:date="2017-11-20T15:00:00Z">
              <w:r w:rsidRPr="00337561">
                <w:rPr>
                  <w:noProof/>
                  <w:szCs w:val="18"/>
                </w:rPr>
                <w:t>CN</w:t>
              </w:r>
            </w:ins>
          </w:p>
        </w:tc>
      </w:tr>
      <w:tr w:rsidR="00337561" w:rsidTr="008D72FE">
        <w:trPr>
          <w:cantSplit/>
          <w:ins w:id="2013" w:author="MCC Changes" w:date="2017-11-20T15:00:00Z"/>
        </w:trPr>
        <w:tc>
          <w:tcPr>
            <w:tcW w:w="6487" w:type="dxa"/>
          </w:tcPr>
          <w:p w:rsidR="00337561" w:rsidRPr="00337561" w:rsidRDefault="00337561" w:rsidP="008D72FE">
            <w:pPr>
              <w:pStyle w:val="TAL"/>
              <w:tabs>
                <w:tab w:val="clear" w:pos="284"/>
                <w:tab w:val="clear" w:pos="567"/>
              </w:tabs>
              <w:rPr>
                <w:ins w:id="2014" w:author="MCC Changes" w:date="2017-11-20T15:00:00Z"/>
                <w:noProof/>
                <w:szCs w:val="18"/>
              </w:rPr>
            </w:pPr>
            <w:ins w:id="2015" w:author="MCC Changes" w:date="2017-11-20T15:00:00Z">
              <w:r w:rsidRPr="00337561">
                <w:rPr>
                  <w:noProof/>
                  <w:szCs w:val="18"/>
                </w:rPr>
                <w:t>DATANG TELECOM INTERNATIONAL</w:t>
              </w:r>
            </w:ins>
          </w:p>
        </w:tc>
        <w:tc>
          <w:tcPr>
            <w:tcW w:w="2268" w:type="dxa"/>
          </w:tcPr>
          <w:p w:rsidR="00337561" w:rsidRPr="00337561" w:rsidRDefault="00337561" w:rsidP="008D72FE">
            <w:pPr>
              <w:pStyle w:val="TAL"/>
              <w:tabs>
                <w:tab w:val="clear" w:pos="284"/>
                <w:tab w:val="clear" w:pos="567"/>
              </w:tabs>
              <w:rPr>
                <w:ins w:id="2016" w:author="MCC Changes" w:date="2017-11-20T15:00:00Z"/>
                <w:noProof/>
                <w:szCs w:val="18"/>
              </w:rPr>
            </w:pPr>
            <w:ins w:id="2017"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018" w:author="MCC Changes" w:date="2017-11-20T15:00:00Z"/>
                <w:noProof/>
                <w:szCs w:val="18"/>
              </w:rPr>
            </w:pPr>
            <w:ins w:id="2019" w:author="MCC Changes" w:date="2017-11-20T15:00:00Z">
              <w:r w:rsidRPr="00337561">
                <w:rPr>
                  <w:noProof/>
                  <w:szCs w:val="18"/>
                </w:rPr>
                <w:t>CN</w:t>
              </w:r>
            </w:ins>
          </w:p>
        </w:tc>
      </w:tr>
      <w:tr w:rsidR="00337561" w:rsidTr="008D72FE">
        <w:trPr>
          <w:cantSplit/>
          <w:ins w:id="2020" w:author="MCC Changes" w:date="2017-11-20T15:00:00Z"/>
        </w:trPr>
        <w:tc>
          <w:tcPr>
            <w:tcW w:w="6487" w:type="dxa"/>
          </w:tcPr>
          <w:p w:rsidR="00337561" w:rsidRPr="00337561" w:rsidRDefault="00337561" w:rsidP="008D72FE">
            <w:pPr>
              <w:pStyle w:val="TAL"/>
              <w:tabs>
                <w:tab w:val="clear" w:pos="284"/>
                <w:tab w:val="clear" w:pos="567"/>
              </w:tabs>
              <w:rPr>
                <w:ins w:id="2021" w:author="MCC Changes" w:date="2017-11-20T15:00:00Z"/>
                <w:noProof/>
                <w:szCs w:val="18"/>
              </w:rPr>
            </w:pPr>
            <w:ins w:id="2022" w:author="MCC Changes" w:date="2017-11-20T15:00:00Z">
              <w:r w:rsidRPr="00337561">
                <w:rPr>
                  <w:noProof/>
                  <w:szCs w:val="18"/>
                </w:rPr>
                <w:t>DENSO CORPORATION</w:t>
              </w:r>
            </w:ins>
          </w:p>
        </w:tc>
        <w:tc>
          <w:tcPr>
            <w:tcW w:w="2268" w:type="dxa"/>
          </w:tcPr>
          <w:p w:rsidR="00337561" w:rsidRPr="00337561" w:rsidRDefault="00337561" w:rsidP="008D72FE">
            <w:pPr>
              <w:pStyle w:val="TAL"/>
              <w:tabs>
                <w:tab w:val="clear" w:pos="284"/>
                <w:tab w:val="clear" w:pos="567"/>
              </w:tabs>
              <w:rPr>
                <w:ins w:id="2023" w:author="MCC Changes" w:date="2017-11-20T15:00:00Z"/>
                <w:noProof/>
                <w:szCs w:val="18"/>
              </w:rPr>
            </w:pPr>
            <w:ins w:id="2024"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025" w:author="MCC Changes" w:date="2017-11-20T15:00:00Z"/>
                <w:noProof/>
                <w:szCs w:val="18"/>
              </w:rPr>
            </w:pPr>
            <w:ins w:id="2026" w:author="MCC Changes" w:date="2017-11-20T15:00:00Z">
              <w:r w:rsidRPr="00337561">
                <w:rPr>
                  <w:noProof/>
                  <w:szCs w:val="18"/>
                </w:rPr>
                <w:t>JP</w:t>
              </w:r>
            </w:ins>
          </w:p>
        </w:tc>
      </w:tr>
      <w:tr w:rsidR="00337561" w:rsidTr="008D72FE">
        <w:trPr>
          <w:cantSplit/>
          <w:ins w:id="2027" w:author="MCC Changes" w:date="2017-11-20T15:00:00Z"/>
        </w:trPr>
        <w:tc>
          <w:tcPr>
            <w:tcW w:w="6487" w:type="dxa"/>
          </w:tcPr>
          <w:p w:rsidR="00337561" w:rsidRPr="00337561" w:rsidRDefault="00337561" w:rsidP="008D72FE">
            <w:pPr>
              <w:pStyle w:val="TAL"/>
              <w:tabs>
                <w:tab w:val="clear" w:pos="284"/>
                <w:tab w:val="clear" w:pos="567"/>
              </w:tabs>
              <w:rPr>
                <w:ins w:id="2028" w:author="MCC Changes" w:date="2017-11-20T15:00:00Z"/>
                <w:noProof/>
                <w:szCs w:val="18"/>
              </w:rPr>
            </w:pPr>
            <w:ins w:id="2029" w:author="MCC Changes" w:date="2017-11-20T15:00:00Z">
              <w:r w:rsidRPr="00337561">
                <w:rPr>
                  <w:noProof/>
                  <w:szCs w:val="18"/>
                </w:rPr>
                <w:t>Deutsche Telekom AG</w:t>
              </w:r>
            </w:ins>
          </w:p>
        </w:tc>
        <w:tc>
          <w:tcPr>
            <w:tcW w:w="2268" w:type="dxa"/>
          </w:tcPr>
          <w:p w:rsidR="00337561" w:rsidRPr="00337561" w:rsidRDefault="00337561" w:rsidP="008D72FE">
            <w:pPr>
              <w:pStyle w:val="TAL"/>
              <w:tabs>
                <w:tab w:val="clear" w:pos="284"/>
                <w:tab w:val="clear" w:pos="567"/>
              </w:tabs>
              <w:rPr>
                <w:ins w:id="2030" w:author="MCC Changes" w:date="2017-11-20T15:00:00Z"/>
                <w:noProof/>
                <w:szCs w:val="18"/>
              </w:rPr>
            </w:pPr>
            <w:ins w:id="203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32" w:author="MCC Changes" w:date="2017-11-20T15:00:00Z"/>
                <w:noProof/>
                <w:szCs w:val="18"/>
              </w:rPr>
            </w:pPr>
            <w:ins w:id="2033" w:author="MCC Changes" w:date="2017-11-20T15:00:00Z">
              <w:r w:rsidRPr="00337561">
                <w:rPr>
                  <w:noProof/>
                  <w:szCs w:val="18"/>
                </w:rPr>
                <w:t>DE</w:t>
              </w:r>
            </w:ins>
          </w:p>
        </w:tc>
      </w:tr>
      <w:tr w:rsidR="00337561" w:rsidTr="008D72FE">
        <w:trPr>
          <w:cantSplit/>
          <w:ins w:id="2034" w:author="MCC Changes" w:date="2017-11-20T15:00:00Z"/>
        </w:trPr>
        <w:tc>
          <w:tcPr>
            <w:tcW w:w="6487" w:type="dxa"/>
          </w:tcPr>
          <w:p w:rsidR="00337561" w:rsidRPr="00337561" w:rsidRDefault="00337561" w:rsidP="008D72FE">
            <w:pPr>
              <w:pStyle w:val="TAL"/>
              <w:tabs>
                <w:tab w:val="clear" w:pos="284"/>
                <w:tab w:val="clear" w:pos="567"/>
              </w:tabs>
              <w:rPr>
                <w:ins w:id="2035" w:author="MCC Changes" w:date="2017-11-20T15:00:00Z"/>
                <w:noProof/>
                <w:szCs w:val="18"/>
              </w:rPr>
            </w:pPr>
            <w:ins w:id="2036" w:author="MCC Changes" w:date="2017-11-20T15:00:00Z">
              <w:r w:rsidRPr="00337561">
                <w:rPr>
                  <w:noProof/>
                  <w:szCs w:val="18"/>
                </w:rPr>
                <w:t>Dish Network</w:t>
              </w:r>
            </w:ins>
          </w:p>
        </w:tc>
        <w:tc>
          <w:tcPr>
            <w:tcW w:w="2268" w:type="dxa"/>
          </w:tcPr>
          <w:p w:rsidR="00337561" w:rsidRPr="00337561" w:rsidRDefault="00337561" w:rsidP="008D72FE">
            <w:pPr>
              <w:pStyle w:val="TAL"/>
              <w:tabs>
                <w:tab w:val="clear" w:pos="284"/>
                <w:tab w:val="clear" w:pos="567"/>
              </w:tabs>
              <w:rPr>
                <w:ins w:id="2037" w:author="MCC Changes" w:date="2017-11-20T15:00:00Z"/>
                <w:noProof/>
                <w:szCs w:val="18"/>
              </w:rPr>
            </w:pPr>
            <w:ins w:id="2038"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039" w:author="MCC Changes" w:date="2017-11-20T15:00:00Z"/>
                <w:noProof/>
                <w:szCs w:val="18"/>
              </w:rPr>
            </w:pPr>
            <w:ins w:id="2040" w:author="MCC Changes" w:date="2017-11-20T15:00:00Z">
              <w:r w:rsidRPr="00337561">
                <w:rPr>
                  <w:noProof/>
                  <w:szCs w:val="18"/>
                </w:rPr>
                <w:t>US</w:t>
              </w:r>
            </w:ins>
          </w:p>
        </w:tc>
      </w:tr>
      <w:tr w:rsidR="00337561" w:rsidTr="008D72FE">
        <w:trPr>
          <w:cantSplit/>
          <w:ins w:id="2041" w:author="MCC Changes" w:date="2017-11-20T15:00:00Z"/>
        </w:trPr>
        <w:tc>
          <w:tcPr>
            <w:tcW w:w="6487" w:type="dxa"/>
          </w:tcPr>
          <w:p w:rsidR="00337561" w:rsidRPr="00337561" w:rsidRDefault="00337561" w:rsidP="008D72FE">
            <w:pPr>
              <w:pStyle w:val="TAL"/>
              <w:tabs>
                <w:tab w:val="clear" w:pos="284"/>
                <w:tab w:val="clear" w:pos="567"/>
              </w:tabs>
              <w:rPr>
                <w:ins w:id="2042" w:author="MCC Changes" w:date="2017-11-20T15:00:00Z"/>
                <w:noProof/>
                <w:szCs w:val="18"/>
              </w:rPr>
            </w:pPr>
            <w:ins w:id="2043" w:author="MCC Changes" w:date="2017-11-20T15:00:00Z">
              <w:r w:rsidRPr="00337561">
                <w:rPr>
                  <w:noProof/>
                  <w:szCs w:val="18"/>
                </w:rPr>
                <w:t>DOCOMO Communications Lab.</w:t>
              </w:r>
            </w:ins>
          </w:p>
        </w:tc>
        <w:tc>
          <w:tcPr>
            <w:tcW w:w="2268" w:type="dxa"/>
          </w:tcPr>
          <w:p w:rsidR="00337561" w:rsidRPr="00337561" w:rsidRDefault="00337561" w:rsidP="008D72FE">
            <w:pPr>
              <w:pStyle w:val="TAL"/>
              <w:tabs>
                <w:tab w:val="clear" w:pos="284"/>
                <w:tab w:val="clear" w:pos="567"/>
              </w:tabs>
              <w:rPr>
                <w:ins w:id="2044" w:author="MCC Changes" w:date="2017-11-20T15:00:00Z"/>
                <w:noProof/>
                <w:szCs w:val="18"/>
              </w:rPr>
            </w:pPr>
            <w:ins w:id="204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46" w:author="MCC Changes" w:date="2017-11-20T15:00:00Z"/>
                <w:noProof/>
                <w:szCs w:val="18"/>
              </w:rPr>
            </w:pPr>
            <w:ins w:id="2047" w:author="MCC Changes" w:date="2017-11-20T15:00:00Z">
              <w:r w:rsidRPr="00337561">
                <w:rPr>
                  <w:noProof/>
                  <w:szCs w:val="18"/>
                </w:rPr>
                <w:t>DE</w:t>
              </w:r>
            </w:ins>
          </w:p>
        </w:tc>
      </w:tr>
      <w:tr w:rsidR="00337561" w:rsidTr="008D72FE">
        <w:trPr>
          <w:cantSplit/>
          <w:ins w:id="2048" w:author="MCC Changes" w:date="2017-11-20T15:00:00Z"/>
        </w:trPr>
        <w:tc>
          <w:tcPr>
            <w:tcW w:w="6487" w:type="dxa"/>
          </w:tcPr>
          <w:p w:rsidR="00337561" w:rsidRPr="00337561" w:rsidRDefault="00337561" w:rsidP="008D72FE">
            <w:pPr>
              <w:pStyle w:val="TAL"/>
              <w:tabs>
                <w:tab w:val="clear" w:pos="284"/>
                <w:tab w:val="clear" w:pos="567"/>
              </w:tabs>
              <w:rPr>
                <w:ins w:id="2049" w:author="MCC Changes" w:date="2017-11-20T15:00:00Z"/>
                <w:noProof/>
                <w:szCs w:val="18"/>
              </w:rPr>
            </w:pPr>
            <w:ins w:id="2050" w:author="MCC Changes" w:date="2017-11-20T15:00:00Z">
              <w:r w:rsidRPr="00337561">
                <w:rPr>
                  <w:noProof/>
                  <w:szCs w:val="18"/>
                </w:rPr>
                <w:t>EBU</w:t>
              </w:r>
            </w:ins>
          </w:p>
        </w:tc>
        <w:tc>
          <w:tcPr>
            <w:tcW w:w="2268" w:type="dxa"/>
          </w:tcPr>
          <w:p w:rsidR="00337561" w:rsidRPr="00337561" w:rsidRDefault="00337561" w:rsidP="008D72FE">
            <w:pPr>
              <w:pStyle w:val="TAL"/>
              <w:tabs>
                <w:tab w:val="clear" w:pos="284"/>
                <w:tab w:val="clear" w:pos="567"/>
              </w:tabs>
              <w:rPr>
                <w:ins w:id="2051" w:author="MCC Changes" w:date="2017-11-20T15:00:00Z"/>
                <w:noProof/>
                <w:szCs w:val="18"/>
              </w:rPr>
            </w:pPr>
            <w:ins w:id="205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53" w:author="MCC Changes" w:date="2017-11-20T15:00:00Z"/>
                <w:noProof/>
                <w:szCs w:val="18"/>
              </w:rPr>
            </w:pPr>
            <w:ins w:id="2054" w:author="MCC Changes" w:date="2017-11-20T15:00:00Z">
              <w:r w:rsidRPr="00337561">
                <w:rPr>
                  <w:noProof/>
                  <w:szCs w:val="18"/>
                </w:rPr>
                <w:t>CH</w:t>
              </w:r>
            </w:ins>
          </w:p>
        </w:tc>
      </w:tr>
      <w:tr w:rsidR="00337561" w:rsidTr="008D72FE">
        <w:trPr>
          <w:cantSplit/>
          <w:ins w:id="2055" w:author="MCC Changes" w:date="2017-11-20T15:00:00Z"/>
        </w:trPr>
        <w:tc>
          <w:tcPr>
            <w:tcW w:w="6487" w:type="dxa"/>
          </w:tcPr>
          <w:p w:rsidR="00337561" w:rsidRPr="00337561" w:rsidRDefault="00337561" w:rsidP="008D72FE">
            <w:pPr>
              <w:pStyle w:val="TAL"/>
              <w:tabs>
                <w:tab w:val="clear" w:pos="284"/>
                <w:tab w:val="clear" w:pos="567"/>
              </w:tabs>
              <w:rPr>
                <w:ins w:id="2056" w:author="MCC Changes" w:date="2017-11-20T15:00:00Z"/>
                <w:noProof/>
                <w:szCs w:val="18"/>
              </w:rPr>
            </w:pPr>
            <w:ins w:id="2057" w:author="MCC Changes" w:date="2017-11-20T15:00:00Z">
              <w:r w:rsidRPr="00337561">
                <w:rPr>
                  <w:noProof/>
                  <w:szCs w:val="18"/>
                </w:rPr>
                <w:t>Ericsson France S.A.S</w:t>
              </w:r>
            </w:ins>
          </w:p>
        </w:tc>
        <w:tc>
          <w:tcPr>
            <w:tcW w:w="2268" w:type="dxa"/>
          </w:tcPr>
          <w:p w:rsidR="00337561" w:rsidRPr="00337561" w:rsidRDefault="00337561" w:rsidP="008D72FE">
            <w:pPr>
              <w:pStyle w:val="TAL"/>
              <w:tabs>
                <w:tab w:val="clear" w:pos="284"/>
                <w:tab w:val="clear" w:pos="567"/>
              </w:tabs>
              <w:rPr>
                <w:ins w:id="2058" w:author="MCC Changes" w:date="2017-11-20T15:00:00Z"/>
                <w:noProof/>
                <w:szCs w:val="18"/>
              </w:rPr>
            </w:pPr>
            <w:ins w:id="205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60" w:author="MCC Changes" w:date="2017-11-20T15:00:00Z"/>
                <w:noProof/>
                <w:szCs w:val="18"/>
              </w:rPr>
            </w:pPr>
            <w:ins w:id="2061" w:author="MCC Changes" w:date="2017-11-20T15:00:00Z">
              <w:r w:rsidRPr="00337561">
                <w:rPr>
                  <w:noProof/>
                  <w:szCs w:val="18"/>
                </w:rPr>
                <w:t>FR</w:t>
              </w:r>
            </w:ins>
          </w:p>
        </w:tc>
      </w:tr>
      <w:tr w:rsidR="00337561" w:rsidTr="008D72FE">
        <w:trPr>
          <w:cantSplit/>
          <w:ins w:id="2062" w:author="MCC Changes" w:date="2017-11-20T15:00:00Z"/>
        </w:trPr>
        <w:tc>
          <w:tcPr>
            <w:tcW w:w="6487" w:type="dxa"/>
          </w:tcPr>
          <w:p w:rsidR="00337561" w:rsidRPr="00337561" w:rsidRDefault="00337561" w:rsidP="008D72FE">
            <w:pPr>
              <w:pStyle w:val="TAL"/>
              <w:tabs>
                <w:tab w:val="clear" w:pos="284"/>
                <w:tab w:val="clear" w:pos="567"/>
              </w:tabs>
              <w:rPr>
                <w:ins w:id="2063" w:author="MCC Changes" w:date="2017-11-20T15:00:00Z"/>
                <w:noProof/>
                <w:szCs w:val="18"/>
              </w:rPr>
            </w:pPr>
            <w:ins w:id="2064" w:author="MCC Changes" w:date="2017-11-20T15:00:00Z">
              <w:r w:rsidRPr="00337561">
                <w:rPr>
                  <w:noProof/>
                  <w:szCs w:val="18"/>
                </w:rPr>
                <w:t>Ericsson GmbH, Eurolab</w:t>
              </w:r>
            </w:ins>
          </w:p>
        </w:tc>
        <w:tc>
          <w:tcPr>
            <w:tcW w:w="2268" w:type="dxa"/>
          </w:tcPr>
          <w:p w:rsidR="00337561" w:rsidRPr="00337561" w:rsidRDefault="00337561" w:rsidP="008D72FE">
            <w:pPr>
              <w:pStyle w:val="TAL"/>
              <w:tabs>
                <w:tab w:val="clear" w:pos="284"/>
                <w:tab w:val="clear" w:pos="567"/>
              </w:tabs>
              <w:rPr>
                <w:ins w:id="2065" w:author="MCC Changes" w:date="2017-11-20T15:00:00Z"/>
                <w:noProof/>
                <w:szCs w:val="18"/>
              </w:rPr>
            </w:pPr>
            <w:ins w:id="206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67" w:author="MCC Changes" w:date="2017-11-20T15:00:00Z"/>
                <w:noProof/>
                <w:szCs w:val="18"/>
              </w:rPr>
            </w:pPr>
            <w:ins w:id="2068" w:author="MCC Changes" w:date="2017-11-20T15:00:00Z">
              <w:r w:rsidRPr="00337561">
                <w:rPr>
                  <w:noProof/>
                  <w:szCs w:val="18"/>
                </w:rPr>
                <w:t>DE</w:t>
              </w:r>
            </w:ins>
          </w:p>
        </w:tc>
      </w:tr>
      <w:tr w:rsidR="00337561" w:rsidTr="008D72FE">
        <w:trPr>
          <w:cantSplit/>
          <w:ins w:id="2069" w:author="MCC Changes" w:date="2017-11-20T15:00:00Z"/>
        </w:trPr>
        <w:tc>
          <w:tcPr>
            <w:tcW w:w="6487" w:type="dxa"/>
          </w:tcPr>
          <w:p w:rsidR="00337561" w:rsidRPr="00337561" w:rsidRDefault="00337561" w:rsidP="008D72FE">
            <w:pPr>
              <w:pStyle w:val="TAL"/>
              <w:tabs>
                <w:tab w:val="clear" w:pos="284"/>
                <w:tab w:val="clear" w:pos="567"/>
              </w:tabs>
              <w:rPr>
                <w:ins w:id="2070" w:author="MCC Changes" w:date="2017-11-20T15:00:00Z"/>
                <w:noProof/>
                <w:szCs w:val="18"/>
              </w:rPr>
            </w:pPr>
            <w:ins w:id="2071" w:author="MCC Changes" w:date="2017-11-20T15:00:00Z">
              <w:r w:rsidRPr="00337561">
                <w:rPr>
                  <w:noProof/>
                  <w:szCs w:val="18"/>
                </w:rPr>
                <w:t>Ericsson Inc.</w:t>
              </w:r>
            </w:ins>
          </w:p>
        </w:tc>
        <w:tc>
          <w:tcPr>
            <w:tcW w:w="2268" w:type="dxa"/>
          </w:tcPr>
          <w:p w:rsidR="00337561" w:rsidRPr="00337561" w:rsidRDefault="00337561" w:rsidP="008D72FE">
            <w:pPr>
              <w:pStyle w:val="TAL"/>
              <w:tabs>
                <w:tab w:val="clear" w:pos="284"/>
                <w:tab w:val="clear" w:pos="567"/>
              </w:tabs>
              <w:rPr>
                <w:ins w:id="2072" w:author="MCC Changes" w:date="2017-11-20T15:00:00Z"/>
                <w:noProof/>
                <w:szCs w:val="18"/>
              </w:rPr>
            </w:pPr>
            <w:ins w:id="2073"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074" w:author="MCC Changes" w:date="2017-11-20T15:00:00Z"/>
                <w:noProof/>
                <w:szCs w:val="18"/>
              </w:rPr>
            </w:pPr>
            <w:ins w:id="2075" w:author="MCC Changes" w:date="2017-11-20T15:00:00Z">
              <w:r w:rsidRPr="00337561">
                <w:rPr>
                  <w:noProof/>
                  <w:szCs w:val="18"/>
                </w:rPr>
                <w:t>US</w:t>
              </w:r>
            </w:ins>
          </w:p>
        </w:tc>
      </w:tr>
      <w:tr w:rsidR="00337561" w:rsidTr="008D72FE">
        <w:trPr>
          <w:cantSplit/>
          <w:ins w:id="2076" w:author="MCC Changes" w:date="2017-11-20T15:00:00Z"/>
        </w:trPr>
        <w:tc>
          <w:tcPr>
            <w:tcW w:w="6487" w:type="dxa"/>
          </w:tcPr>
          <w:p w:rsidR="00337561" w:rsidRPr="00337561" w:rsidRDefault="00337561" w:rsidP="008D72FE">
            <w:pPr>
              <w:pStyle w:val="TAL"/>
              <w:tabs>
                <w:tab w:val="clear" w:pos="284"/>
                <w:tab w:val="clear" w:pos="567"/>
              </w:tabs>
              <w:rPr>
                <w:ins w:id="2077" w:author="MCC Changes" w:date="2017-11-20T15:00:00Z"/>
                <w:noProof/>
                <w:szCs w:val="18"/>
              </w:rPr>
            </w:pPr>
            <w:ins w:id="2078" w:author="MCC Changes" w:date="2017-11-20T15:00:00Z">
              <w:r w:rsidRPr="00337561">
                <w:rPr>
                  <w:noProof/>
                  <w:szCs w:val="18"/>
                </w:rPr>
                <w:t>Ericsson India Private Limited</w:t>
              </w:r>
            </w:ins>
          </w:p>
        </w:tc>
        <w:tc>
          <w:tcPr>
            <w:tcW w:w="2268" w:type="dxa"/>
          </w:tcPr>
          <w:p w:rsidR="00337561" w:rsidRPr="00337561" w:rsidRDefault="00337561" w:rsidP="008D72FE">
            <w:pPr>
              <w:pStyle w:val="TAL"/>
              <w:tabs>
                <w:tab w:val="clear" w:pos="284"/>
                <w:tab w:val="clear" w:pos="567"/>
              </w:tabs>
              <w:rPr>
                <w:ins w:id="2079" w:author="MCC Changes" w:date="2017-11-20T15:00:00Z"/>
                <w:noProof/>
                <w:szCs w:val="18"/>
              </w:rPr>
            </w:pPr>
            <w:ins w:id="2080"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2081" w:author="MCC Changes" w:date="2017-11-20T15:00:00Z"/>
                <w:noProof/>
                <w:szCs w:val="18"/>
              </w:rPr>
            </w:pPr>
            <w:ins w:id="2082" w:author="MCC Changes" w:date="2017-11-20T15:00:00Z">
              <w:r w:rsidRPr="00337561">
                <w:rPr>
                  <w:noProof/>
                  <w:szCs w:val="18"/>
                </w:rPr>
                <w:t>IN</w:t>
              </w:r>
            </w:ins>
          </w:p>
        </w:tc>
      </w:tr>
      <w:tr w:rsidR="00337561" w:rsidTr="008D72FE">
        <w:trPr>
          <w:cantSplit/>
          <w:ins w:id="2083" w:author="MCC Changes" w:date="2017-11-20T15:00:00Z"/>
        </w:trPr>
        <w:tc>
          <w:tcPr>
            <w:tcW w:w="6487" w:type="dxa"/>
          </w:tcPr>
          <w:p w:rsidR="00337561" w:rsidRPr="00337561" w:rsidRDefault="00337561" w:rsidP="008D72FE">
            <w:pPr>
              <w:pStyle w:val="TAL"/>
              <w:tabs>
                <w:tab w:val="clear" w:pos="284"/>
                <w:tab w:val="clear" w:pos="567"/>
              </w:tabs>
              <w:rPr>
                <w:ins w:id="2084" w:author="MCC Changes" w:date="2017-11-20T15:00:00Z"/>
                <w:noProof/>
                <w:szCs w:val="18"/>
              </w:rPr>
            </w:pPr>
            <w:ins w:id="2085" w:author="MCC Changes" w:date="2017-11-20T15:00:00Z">
              <w:r w:rsidRPr="00337561">
                <w:rPr>
                  <w:noProof/>
                  <w:szCs w:val="18"/>
                </w:rPr>
                <w:t>Ericsson Japan K.K.</w:t>
              </w:r>
            </w:ins>
          </w:p>
        </w:tc>
        <w:tc>
          <w:tcPr>
            <w:tcW w:w="2268" w:type="dxa"/>
          </w:tcPr>
          <w:p w:rsidR="00337561" w:rsidRPr="00337561" w:rsidRDefault="00337561" w:rsidP="008D72FE">
            <w:pPr>
              <w:pStyle w:val="TAL"/>
              <w:tabs>
                <w:tab w:val="clear" w:pos="284"/>
                <w:tab w:val="clear" w:pos="567"/>
              </w:tabs>
              <w:rPr>
                <w:ins w:id="2086" w:author="MCC Changes" w:date="2017-11-20T15:00:00Z"/>
                <w:noProof/>
                <w:szCs w:val="18"/>
              </w:rPr>
            </w:pPr>
            <w:ins w:id="2087"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088" w:author="MCC Changes" w:date="2017-11-20T15:00:00Z"/>
                <w:noProof/>
                <w:szCs w:val="18"/>
              </w:rPr>
            </w:pPr>
            <w:ins w:id="2089" w:author="MCC Changes" w:date="2017-11-20T15:00:00Z">
              <w:r w:rsidRPr="00337561">
                <w:rPr>
                  <w:noProof/>
                  <w:szCs w:val="18"/>
                </w:rPr>
                <w:t>JP</w:t>
              </w:r>
            </w:ins>
          </w:p>
        </w:tc>
      </w:tr>
      <w:tr w:rsidR="00337561" w:rsidTr="008D72FE">
        <w:trPr>
          <w:cantSplit/>
          <w:ins w:id="2090" w:author="MCC Changes" w:date="2017-11-20T15:00:00Z"/>
        </w:trPr>
        <w:tc>
          <w:tcPr>
            <w:tcW w:w="6487" w:type="dxa"/>
          </w:tcPr>
          <w:p w:rsidR="00337561" w:rsidRPr="00337561" w:rsidRDefault="00337561" w:rsidP="008D72FE">
            <w:pPr>
              <w:pStyle w:val="TAL"/>
              <w:tabs>
                <w:tab w:val="clear" w:pos="284"/>
                <w:tab w:val="clear" w:pos="567"/>
              </w:tabs>
              <w:rPr>
                <w:ins w:id="2091" w:author="MCC Changes" w:date="2017-11-20T15:00:00Z"/>
                <w:noProof/>
                <w:szCs w:val="18"/>
              </w:rPr>
            </w:pPr>
            <w:ins w:id="2092" w:author="MCC Changes" w:date="2017-11-20T15:00:00Z">
              <w:r w:rsidRPr="00337561">
                <w:rPr>
                  <w:noProof/>
                  <w:szCs w:val="18"/>
                </w:rPr>
                <w:t>Ericsson Limited</w:t>
              </w:r>
            </w:ins>
          </w:p>
        </w:tc>
        <w:tc>
          <w:tcPr>
            <w:tcW w:w="2268" w:type="dxa"/>
          </w:tcPr>
          <w:p w:rsidR="00337561" w:rsidRPr="00337561" w:rsidRDefault="00337561" w:rsidP="008D72FE">
            <w:pPr>
              <w:pStyle w:val="TAL"/>
              <w:tabs>
                <w:tab w:val="clear" w:pos="284"/>
                <w:tab w:val="clear" w:pos="567"/>
              </w:tabs>
              <w:rPr>
                <w:ins w:id="2093" w:author="MCC Changes" w:date="2017-11-20T15:00:00Z"/>
                <w:noProof/>
                <w:szCs w:val="18"/>
              </w:rPr>
            </w:pPr>
            <w:ins w:id="209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095" w:author="MCC Changes" w:date="2017-11-20T15:00:00Z"/>
                <w:noProof/>
                <w:szCs w:val="18"/>
              </w:rPr>
            </w:pPr>
            <w:ins w:id="2096" w:author="MCC Changes" w:date="2017-11-20T15:00:00Z">
              <w:r w:rsidRPr="00337561">
                <w:rPr>
                  <w:noProof/>
                  <w:szCs w:val="18"/>
                </w:rPr>
                <w:t>GB</w:t>
              </w:r>
            </w:ins>
          </w:p>
        </w:tc>
      </w:tr>
      <w:tr w:rsidR="00337561" w:rsidTr="008D72FE">
        <w:trPr>
          <w:cantSplit/>
          <w:ins w:id="2097" w:author="MCC Changes" w:date="2017-11-20T15:00:00Z"/>
        </w:trPr>
        <w:tc>
          <w:tcPr>
            <w:tcW w:w="6487" w:type="dxa"/>
          </w:tcPr>
          <w:p w:rsidR="00337561" w:rsidRPr="00337561" w:rsidRDefault="00337561" w:rsidP="008D72FE">
            <w:pPr>
              <w:pStyle w:val="TAL"/>
              <w:tabs>
                <w:tab w:val="clear" w:pos="284"/>
                <w:tab w:val="clear" w:pos="567"/>
              </w:tabs>
              <w:rPr>
                <w:ins w:id="2098" w:author="MCC Changes" w:date="2017-11-20T15:00:00Z"/>
                <w:noProof/>
                <w:szCs w:val="18"/>
              </w:rPr>
            </w:pPr>
            <w:ins w:id="2099" w:author="MCC Changes" w:date="2017-11-20T15:00:00Z">
              <w:r w:rsidRPr="00337561">
                <w:rPr>
                  <w:noProof/>
                  <w:szCs w:val="18"/>
                </w:rPr>
                <w:t>Ericsson LM</w:t>
              </w:r>
            </w:ins>
          </w:p>
        </w:tc>
        <w:tc>
          <w:tcPr>
            <w:tcW w:w="2268" w:type="dxa"/>
          </w:tcPr>
          <w:p w:rsidR="00337561" w:rsidRPr="00337561" w:rsidRDefault="00337561" w:rsidP="008D72FE">
            <w:pPr>
              <w:pStyle w:val="TAL"/>
              <w:tabs>
                <w:tab w:val="clear" w:pos="284"/>
                <w:tab w:val="clear" w:pos="567"/>
              </w:tabs>
              <w:rPr>
                <w:ins w:id="2100" w:author="MCC Changes" w:date="2017-11-20T15:00:00Z"/>
                <w:noProof/>
                <w:szCs w:val="18"/>
              </w:rPr>
            </w:pPr>
            <w:ins w:id="210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02" w:author="MCC Changes" w:date="2017-11-20T15:00:00Z"/>
                <w:noProof/>
                <w:szCs w:val="18"/>
              </w:rPr>
            </w:pPr>
            <w:ins w:id="2103" w:author="MCC Changes" w:date="2017-11-20T15:00:00Z">
              <w:r w:rsidRPr="00337561">
                <w:rPr>
                  <w:noProof/>
                  <w:szCs w:val="18"/>
                </w:rPr>
                <w:t>SE</w:t>
              </w:r>
            </w:ins>
          </w:p>
        </w:tc>
      </w:tr>
      <w:tr w:rsidR="00337561" w:rsidTr="008D72FE">
        <w:trPr>
          <w:cantSplit/>
          <w:ins w:id="2104" w:author="MCC Changes" w:date="2017-11-20T15:00:00Z"/>
        </w:trPr>
        <w:tc>
          <w:tcPr>
            <w:tcW w:w="6487" w:type="dxa"/>
          </w:tcPr>
          <w:p w:rsidR="00337561" w:rsidRPr="00337561" w:rsidRDefault="00337561" w:rsidP="008D72FE">
            <w:pPr>
              <w:pStyle w:val="TAL"/>
              <w:tabs>
                <w:tab w:val="clear" w:pos="284"/>
                <w:tab w:val="clear" w:pos="567"/>
              </w:tabs>
              <w:rPr>
                <w:ins w:id="2105" w:author="MCC Changes" w:date="2017-11-20T15:00:00Z"/>
                <w:noProof/>
                <w:szCs w:val="18"/>
              </w:rPr>
            </w:pPr>
            <w:ins w:id="2106" w:author="MCC Changes" w:date="2017-11-20T15:00:00Z">
              <w:r w:rsidRPr="00337561">
                <w:rPr>
                  <w:noProof/>
                  <w:szCs w:val="18"/>
                </w:rPr>
                <w:t>Ericsson-LG Co., LTD</w:t>
              </w:r>
            </w:ins>
          </w:p>
        </w:tc>
        <w:tc>
          <w:tcPr>
            <w:tcW w:w="2268" w:type="dxa"/>
          </w:tcPr>
          <w:p w:rsidR="00337561" w:rsidRPr="00337561" w:rsidRDefault="00337561" w:rsidP="008D72FE">
            <w:pPr>
              <w:pStyle w:val="TAL"/>
              <w:tabs>
                <w:tab w:val="clear" w:pos="284"/>
                <w:tab w:val="clear" w:pos="567"/>
              </w:tabs>
              <w:rPr>
                <w:ins w:id="2107" w:author="MCC Changes" w:date="2017-11-20T15:00:00Z"/>
                <w:noProof/>
                <w:szCs w:val="18"/>
              </w:rPr>
            </w:pPr>
            <w:ins w:id="2108"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109" w:author="MCC Changes" w:date="2017-11-20T15:00:00Z"/>
                <w:noProof/>
                <w:szCs w:val="18"/>
              </w:rPr>
            </w:pPr>
            <w:ins w:id="2110" w:author="MCC Changes" w:date="2017-11-20T15:00:00Z">
              <w:r w:rsidRPr="00337561">
                <w:rPr>
                  <w:noProof/>
                  <w:szCs w:val="18"/>
                </w:rPr>
                <w:t>KR</w:t>
              </w:r>
            </w:ins>
          </w:p>
        </w:tc>
      </w:tr>
      <w:tr w:rsidR="00337561" w:rsidTr="008D72FE">
        <w:trPr>
          <w:cantSplit/>
          <w:ins w:id="2111" w:author="MCC Changes" w:date="2017-11-20T15:00:00Z"/>
        </w:trPr>
        <w:tc>
          <w:tcPr>
            <w:tcW w:w="6487" w:type="dxa"/>
          </w:tcPr>
          <w:p w:rsidR="00337561" w:rsidRPr="00337561" w:rsidRDefault="00337561" w:rsidP="008D72FE">
            <w:pPr>
              <w:pStyle w:val="TAL"/>
              <w:tabs>
                <w:tab w:val="clear" w:pos="284"/>
                <w:tab w:val="clear" w:pos="567"/>
              </w:tabs>
              <w:rPr>
                <w:ins w:id="2112" w:author="MCC Changes" w:date="2017-11-20T15:00:00Z"/>
                <w:noProof/>
                <w:szCs w:val="18"/>
              </w:rPr>
            </w:pPr>
            <w:ins w:id="2113" w:author="MCC Changes" w:date="2017-11-20T15:00:00Z">
              <w:r w:rsidRPr="00337561">
                <w:rPr>
                  <w:noProof/>
                  <w:szCs w:val="18"/>
                </w:rPr>
                <w:t>ESA</w:t>
              </w:r>
            </w:ins>
          </w:p>
        </w:tc>
        <w:tc>
          <w:tcPr>
            <w:tcW w:w="2268" w:type="dxa"/>
          </w:tcPr>
          <w:p w:rsidR="00337561" w:rsidRPr="00337561" w:rsidRDefault="00337561" w:rsidP="008D72FE">
            <w:pPr>
              <w:pStyle w:val="TAL"/>
              <w:tabs>
                <w:tab w:val="clear" w:pos="284"/>
                <w:tab w:val="clear" w:pos="567"/>
              </w:tabs>
              <w:rPr>
                <w:ins w:id="2114" w:author="MCC Changes" w:date="2017-11-20T15:00:00Z"/>
                <w:noProof/>
                <w:szCs w:val="18"/>
              </w:rPr>
            </w:pPr>
            <w:ins w:id="211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16" w:author="MCC Changes" w:date="2017-11-20T15:00:00Z"/>
                <w:noProof/>
                <w:szCs w:val="18"/>
              </w:rPr>
            </w:pPr>
            <w:ins w:id="2117" w:author="MCC Changes" w:date="2017-11-20T15:00:00Z">
              <w:r w:rsidRPr="00337561">
                <w:rPr>
                  <w:noProof/>
                  <w:szCs w:val="18"/>
                </w:rPr>
                <w:t>NL</w:t>
              </w:r>
            </w:ins>
          </w:p>
        </w:tc>
      </w:tr>
      <w:tr w:rsidR="00337561" w:rsidTr="008D72FE">
        <w:trPr>
          <w:cantSplit/>
          <w:ins w:id="2118" w:author="MCC Changes" w:date="2017-11-20T15:00:00Z"/>
        </w:trPr>
        <w:tc>
          <w:tcPr>
            <w:tcW w:w="6487" w:type="dxa"/>
          </w:tcPr>
          <w:p w:rsidR="00337561" w:rsidRPr="00337561" w:rsidRDefault="00337561" w:rsidP="008D72FE">
            <w:pPr>
              <w:pStyle w:val="TAL"/>
              <w:tabs>
                <w:tab w:val="clear" w:pos="284"/>
                <w:tab w:val="clear" w:pos="567"/>
              </w:tabs>
              <w:rPr>
                <w:ins w:id="2119" w:author="MCC Changes" w:date="2017-11-20T15:00:00Z"/>
                <w:noProof/>
                <w:szCs w:val="18"/>
              </w:rPr>
            </w:pPr>
            <w:ins w:id="2120" w:author="MCC Changes" w:date="2017-11-20T15:00:00Z">
              <w:r w:rsidRPr="00337561">
                <w:rPr>
                  <w:noProof/>
                  <w:szCs w:val="18"/>
                </w:rPr>
                <w:t>ETRI</w:t>
              </w:r>
            </w:ins>
          </w:p>
        </w:tc>
        <w:tc>
          <w:tcPr>
            <w:tcW w:w="2268" w:type="dxa"/>
          </w:tcPr>
          <w:p w:rsidR="00337561" w:rsidRPr="00337561" w:rsidRDefault="00337561" w:rsidP="008D72FE">
            <w:pPr>
              <w:pStyle w:val="TAL"/>
              <w:tabs>
                <w:tab w:val="clear" w:pos="284"/>
                <w:tab w:val="clear" w:pos="567"/>
              </w:tabs>
              <w:rPr>
                <w:ins w:id="2121" w:author="MCC Changes" w:date="2017-11-20T15:00:00Z"/>
                <w:noProof/>
                <w:szCs w:val="18"/>
              </w:rPr>
            </w:pPr>
            <w:ins w:id="2122"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123" w:author="MCC Changes" w:date="2017-11-20T15:00:00Z"/>
                <w:noProof/>
                <w:szCs w:val="18"/>
              </w:rPr>
            </w:pPr>
            <w:ins w:id="2124" w:author="MCC Changes" w:date="2017-11-20T15:00:00Z">
              <w:r w:rsidRPr="00337561">
                <w:rPr>
                  <w:noProof/>
                  <w:szCs w:val="18"/>
                </w:rPr>
                <w:t>KR</w:t>
              </w:r>
            </w:ins>
          </w:p>
        </w:tc>
      </w:tr>
      <w:tr w:rsidR="00337561" w:rsidTr="008D72FE">
        <w:trPr>
          <w:cantSplit/>
          <w:ins w:id="2125" w:author="MCC Changes" w:date="2017-11-20T15:00:00Z"/>
        </w:trPr>
        <w:tc>
          <w:tcPr>
            <w:tcW w:w="6487" w:type="dxa"/>
          </w:tcPr>
          <w:p w:rsidR="00337561" w:rsidRPr="00337561" w:rsidRDefault="00337561" w:rsidP="008D72FE">
            <w:pPr>
              <w:pStyle w:val="TAL"/>
              <w:tabs>
                <w:tab w:val="clear" w:pos="284"/>
                <w:tab w:val="clear" w:pos="567"/>
              </w:tabs>
              <w:rPr>
                <w:ins w:id="2126" w:author="MCC Changes" w:date="2017-11-20T15:00:00Z"/>
                <w:noProof/>
                <w:szCs w:val="18"/>
              </w:rPr>
            </w:pPr>
            <w:ins w:id="2127" w:author="MCC Changes" w:date="2017-11-20T15:00:00Z">
              <w:r w:rsidRPr="00337561">
                <w:rPr>
                  <w:noProof/>
                  <w:szCs w:val="18"/>
                </w:rPr>
                <w:t>European Commission</w:t>
              </w:r>
            </w:ins>
          </w:p>
        </w:tc>
        <w:tc>
          <w:tcPr>
            <w:tcW w:w="2268" w:type="dxa"/>
          </w:tcPr>
          <w:p w:rsidR="00337561" w:rsidRPr="00337561" w:rsidRDefault="00337561" w:rsidP="008D72FE">
            <w:pPr>
              <w:pStyle w:val="TAL"/>
              <w:tabs>
                <w:tab w:val="clear" w:pos="284"/>
                <w:tab w:val="clear" w:pos="567"/>
              </w:tabs>
              <w:rPr>
                <w:ins w:id="2128" w:author="MCC Changes" w:date="2017-11-20T15:00:00Z"/>
                <w:noProof/>
                <w:szCs w:val="18"/>
              </w:rPr>
            </w:pPr>
            <w:ins w:id="212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30" w:author="MCC Changes" w:date="2017-11-20T15:00:00Z"/>
                <w:noProof/>
                <w:szCs w:val="18"/>
              </w:rPr>
            </w:pPr>
            <w:ins w:id="2131" w:author="MCC Changes" w:date="2017-11-20T15:00:00Z">
              <w:r w:rsidRPr="00337561">
                <w:rPr>
                  <w:noProof/>
                  <w:szCs w:val="18"/>
                </w:rPr>
                <w:t>BE</w:t>
              </w:r>
            </w:ins>
          </w:p>
        </w:tc>
      </w:tr>
      <w:tr w:rsidR="00337561" w:rsidTr="008D72FE">
        <w:trPr>
          <w:cantSplit/>
          <w:ins w:id="2132" w:author="MCC Changes" w:date="2017-11-20T15:00:00Z"/>
        </w:trPr>
        <w:tc>
          <w:tcPr>
            <w:tcW w:w="6487" w:type="dxa"/>
          </w:tcPr>
          <w:p w:rsidR="00337561" w:rsidRPr="00337561" w:rsidRDefault="00337561" w:rsidP="008D72FE">
            <w:pPr>
              <w:pStyle w:val="TAL"/>
              <w:tabs>
                <w:tab w:val="clear" w:pos="284"/>
                <w:tab w:val="clear" w:pos="567"/>
              </w:tabs>
              <w:rPr>
                <w:ins w:id="2133" w:author="MCC Changes" w:date="2017-11-20T15:00:00Z"/>
                <w:noProof/>
                <w:szCs w:val="18"/>
              </w:rPr>
            </w:pPr>
            <w:ins w:id="2134" w:author="MCC Changes" w:date="2017-11-20T15:00:00Z">
              <w:r w:rsidRPr="00337561">
                <w:rPr>
                  <w:noProof/>
                  <w:szCs w:val="18"/>
                </w:rPr>
                <w:t>FirstNet</w:t>
              </w:r>
            </w:ins>
          </w:p>
        </w:tc>
        <w:tc>
          <w:tcPr>
            <w:tcW w:w="2268" w:type="dxa"/>
          </w:tcPr>
          <w:p w:rsidR="00337561" w:rsidRPr="00337561" w:rsidRDefault="00337561" w:rsidP="008D72FE">
            <w:pPr>
              <w:pStyle w:val="TAL"/>
              <w:tabs>
                <w:tab w:val="clear" w:pos="284"/>
                <w:tab w:val="clear" w:pos="567"/>
              </w:tabs>
              <w:rPr>
                <w:ins w:id="2135" w:author="MCC Changes" w:date="2017-11-20T15:00:00Z"/>
                <w:noProof/>
                <w:szCs w:val="18"/>
              </w:rPr>
            </w:pPr>
            <w:ins w:id="2136"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137" w:author="MCC Changes" w:date="2017-11-20T15:00:00Z"/>
                <w:noProof/>
                <w:szCs w:val="18"/>
              </w:rPr>
            </w:pPr>
            <w:ins w:id="2138" w:author="MCC Changes" w:date="2017-11-20T15:00:00Z">
              <w:r w:rsidRPr="00337561">
                <w:rPr>
                  <w:noProof/>
                  <w:szCs w:val="18"/>
                </w:rPr>
                <w:t>US</w:t>
              </w:r>
            </w:ins>
          </w:p>
        </w:tc>
      </w:tr>
      <w:tr w:rsidR="00337561" w:rsidTr="008D72FE">
        <w:trPr>
          <w:cantSplit/>
          <w:ins w:id="2139" w:author="MCC Changes" w:date="2017-11-20T15:00:00Z"/>
        </w:trPr>
        <w:tc>
          <w:tcPr>
            <w:tcW w:w="6487" w:type="dxa"/>
          </w:tcPr>
          <w:p w:rsidR="00337561" w:rsidRPr="00337561" w:rsidRDefault="00337561" w:rsidP="008D72FE">
            <w:pPr>
              <w:pStyle w:val="TAL"/>
              <w:tabs>
                <w:tab w:val="clear" w:pos="284"/>
                <w:tab w:val="clear" w:pos="567"/>
              </w:tabs>
              <w:rPr>
                <w:ins w:id="2140" w:author="MCC Changes" w:date="2017-11-20T15:00:00Z"/>
                <w:noProof/>
                <w:szCs w:val="18"/>
              </w:rPr>
            </w:pPr>
            <w:ins w:id="2141" w:author="MCC Changes" w:date="2017-11-20T15:00:00Z">
              <w:r w:rsidRPr="00337561">
                <w:rPr>
                  <w:noProof/>
                  <w:szCs w:val="18"/>
                </w:rPr>
                <w:t>Fraunhofer IIS</w:t>
              </w:r>
            </w:ins>
          </w:p>
        </w:tc>
        <w:tc>
          <w:tcPr>
            <w:tcW w:w="2268" w:type="dxa"/>
          </w:tcPr>
          <w:p w:rsidR="00337561" w:rsidRPr="00337561" w:rsidRDefault="00337561" w:rsidP="008D72FE">
            <w:pPr>
              <w:pStyle w:val="TAL"/>
              <w:tabs>
                <w:tab w:val="clear" w:pos="284"/>
                <w:tab w:val="clear" w:pos="567"/>
              </w:tabs>
              <w:rPr>
                <w:ins w:id="2142" w:author="MCC Changes" w:date="2017-11-20T15:00:00Z"/>
                <w:noProof/>
                <w:szCs w:val="18"/>
              </w:rPr>
            </w:pPr>
            <w:ins w:id="214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44" w:author="MCC Changes" w:date="2017-11-20T15:00:00Z"/>
                <w:noProof/>
                <w:szCs w:val="18"/>
              </w:rPr>
            </w:pPr>
            <w:ins w:id="2145" w:author="MCC Changes" w:date="2017-11-20T15:00:00Z">
              <w:r w:rsidRPr="00337561">
                <w:rPr>
                  <w:noProof/>
                  <w:szCs w:val="18"/>
                </w:rPr>
                <w:t>DE</w:t>
              </w:r>
            </w:ins>
          </w:p>
        </w:tc>
      </w:tr>
      <w:tr w:rsidR="00337561" w:rsidTr="008D72FE">
        <w:trPr>
          <w:cantSplit/>
          <w:ins w:id="2146" w:author="MCC Changes" w:date="2017-11-20T15:00:00Z"/>
        </w:trPr>
        <w:tc>
          <w:tcPr>
            <w:tcW w:w="6487" w:type="dxa"/>
          </w:tcPr>
          <w:p w:rsidR="00337561" w:rsidRPr="00337561" w:rsidRDefault="00337561" w:rsidP="008D72FE">
            <w:pPr>
              <w:pStyle w:val="TAL"/>
              <w:tabs>
                <w:tab w:val="clear" w:pos="284"/>
                <w:tab w:val="clear" w:pos="567"/>
              </w:tabs>
              <w:rPr>
                <w:ins w:id="2147" w:author="MCC Changes" w:date="2017-11-20T15:00:00Z"/>
                <w:noProof/>
                <w:szCs w:val="18"/>
              </w:rPr>
            </w:pPr>
            <w:ins w:id="2148" w:author="MCC Changes" w:date="2017-11-20T15:00:00Z">
              <w:r w:rsidRPr="00337561">
                <w:rPr>
                  <w:noProof/>
                  <w:szCs w:val="18"/>
                </w:rPr>
                <w:t>FUJITSU Laboratories of Europe</w:t>
              </w:r>
            </w:ins>
          </w:p>
        </w:tc>
        <w:tc>
          <w:tcPr>
            <w:tcW w:w="2268" w:type="dxa"/>
          </w:tcPr>
          <w:p w:rsidR="00337561" w:rsidRPr="00337561" w:rsidRDefault="00337561" w:rsidP="008D72FE">
            <w:pPr>
              <w:pStyle w:val="TAL"/>
              <w:tabs>
                <w:tab w:val="clear" w:pos="284"/>
                <w:tab w:val="clear" w:pos="567"/>
              </w:tabs>
              <w:rPr>
                <w:ins w:id="2149" w:author="MCC Changes" w:date="2017-11-20T15:00:00Z"/>
                <w:noProof/>
                <w:szCs w:val="18"/>
              </w:rPr>
            </w:pPr>
            <w:ins w:id="215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51" w:author="MCC Changes" w:date="2017-11-20T15:00:00Z"/>
                <w:noProof/>
                <w:szCs w:val="18"/>
              </w:rPr>
            </w:pPr>
            <w:ins w:id="2152" w:author="MCC Changes" w:date="2017-11-20T15:00:00Z">
              <w:r w:rsidRPr="00337561">
                <w:rPr>
                  <w:noProof/>
                  <w:szCs w:val="18"/>
                </w:rPr>
                <w:t>GB</w:t>
              </w:r>
            </w:ins>
          </w:p>
        </w:tc>
      </w:tr>
      <w:tr w:rsidR="00337561" w:rsidTr="008D72FE">
        <w:trPr>
          <w:cantSplit/>
          <w:ins w:id="2153" w:author="MCC Changes" w:date="2017-11-20T15:00:00Z"/>
        </w:trPr>
        <w:tc>
          <w:tcPr>
            <w:tcW w:w="6487" w:type="dxa"/>
          </w:tcPr>
          <w:p w:rsidR="00337561" w:rsidRPr="00337561" w:rsidRDefault="00337561" w:rsidP="008D72FE">
            <w:pPr>
              <w:pStyle w:val="TAL"/>
              <w:tabs>
                <w:tab w:val="clear" w:pos="284"/>
                <w:tab w:val="clear" w:pos="567"/>
              </w:tabs>
              <w:rPr>
                <w:ins w:id="2154" w:author="MCC Changes" w:date="2017-11-20T15:00:00Z"/>
                <w:noProof/>
                <w:szCs w:val="18"/>
              </w:rPr>
            </w:pPr>
            <w:ins w:id="2155" w:author="MCC Changes" w:date="2017-11-20T15:00:00Z">
              <w:r w:rsidRPr="00337561">
                <w:rPr>
                  <w:noProof/>
                  <w:szCs w:val="18"/>
                </w:rPr>
                <w:t>Fujitsu Limited</w:t>
              </w:r>
            </w:ins>
          </w:p>
        </w:tc>
        <w:tc>
          <w:tcPr>
            <w:tcW w:w="2268" w:type="dxa"/>
          </w:tcPr>
          <w:p w:rsidR="00337561" w:rsidRPr="00337561" w:rsidRDefault="00337561" w:rsidP="008D72FE">
            <w:pPr>
              <w:pStyle w:val="TAL"/>
              <w:tabs>
                <w:tab w:val="clear" w:pos="284"/>
                <w:tab w:val="clear" w:pos="567"/>
              </w:tabs>
              <w:rPr>
                <w:ins w:id="2156" w:author="MCC Changes" w:date="2017-11-20T15:00:00Z"/>
                <w:noProof/>
                <w:szCs w:val="18"/>
              </w:rPr>
            </w:pPr>
            <w:ins w:id="2157"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158" w:author="MCC Changes" w:date="2017-11-20T15:00:00Z"/>
                <w:noProof/>
                <w:szCs w:val="18"/>
              </w:rPr>
            </w:pPr>
            <w:ins w:id="2159" w:author="MCC Changes" w:date="2017-11-20T15:00:00Z">
              <w:r w:rsidRPr="00337561">
                <w:rPr>
                  <w:noProof/>
                  <w:szCs w:val="18"/>
                </w:rPr>
                <w:t>JP</w:t>
              </w:r>
            </w:ins>
          </w:p>
        </w:tc>
      </w:tr>
      <w:tr w:rsidR="00337561" w:rsidTr="008D72FE">
        <w:trPr>
          <w:cantSplit/>
          <w:ins w:id="2160" w:author="MCC Changes" w:date="2017-11-20T15:00:00Z"/>
        </w:trPr>
        <w:tc>
          <w:tcPr>
            <w:tcW w:w="6487" w:type="dxa"/>
          </w:tcPr>
          <w:p w:rsidR="00337561" w:rsidRPr="00337561" w:rsidRDefault="00337561" w:rsidP="008D72FE">
            <w:pPr>
              <w:pStyle w:val="TAL"/>
              <w:tabs>
                <w:tab w:val="clear" w:pos="284"/>
                <w:tab w:val="clear" w:pos="567"/>
              </w:tabs>
              <w:rPr>
                <w:ins w:id="2161" w:author="MCC Changes" w:date="2017-11-20T15:00:00Z"/>
                <w:noProof/>
                <w:szCs w:val="18"/>
              </w:rPr>
            </w:pPr>
            <w:ins w:id="2162" w:author="MCC Changes" w:date="2017-11-20T15:00:00Z">
              <w:r w:rsidRPr="00337561">
                <w:rPr>
                  <w:noProof/>
                  <w:szCs w:val="18"/>
                </w:rPr>
                <w:t>Fujitsu Limited</w:t>
              </w:r>
            </w:ins>
          </w:p>
        </w:tc>
        <w:tc>
          <w:tcPr>
            <w:tcW w:w="2268" w:type="dxa"/>
          </w:tcPr>
          <w:p w:rsidR="00337561" w:rsidRPr="00337561" w:rsidRDefault="00337561" w:rsidP="008D72FE">
            <w:pPr>
              <w:pStyle w:val="TAL"/>
              <w:tabs>
                <w:tab w:val="clear" w:pos="284"/>
                <w:tab w:val="clear" w:pos="567"/>
              </w:tabs>
              <w:rPr>
                <w:ins w:id="2163" w:author="MCC Changes" w:date="2017-11-20T15:00:00Z"/>
                <w:noProof/>
                <w:szCs w:val="18"/>
              </w:rPr>
            </w:pPr>
            <w:ins w:id="2164" w:author="MCC Changes" w:date="2017-11-20T15:00:00Z">
              <w:r w:rsidRPr="00337561">
                <w:rPr>
                  <w:noProof/>
                  <w:szCs w:val="18"/>
                </w:rPr>
                <w:t>TTC</w:t>
              </w:r>
            </w:ins>
          </w:p>
        </w:tc>
        <w:tc>
          <w:tcPr>
            <w:tcW w:w="1092" w:type="dxa"/>
          </w:tcPr>
          <w:p w:rsidR="00337561" w:rsidRPr="00337561" w:rsidRDefault="00337561" w:rsidP="008D72FE">
            <w:pPr>
              <w:pStyle w:val="TAL"/>
              <w:tabs>
                <w:tab w:val="clear" w:pos="284"/>
                <w:tab w:val="clear" w:pos="567"/>
              </w:tabs>
              <w:rPr>
                <w:ins w:id="2165" w:author="MCC Changes" w:date="2017-11-20T15:00:00Z"/>
                <w:noProof/>
                <w:szCs w:val="18"/>
              </w:rPr>
            </w:pPr>
            <w:ins w:id="2166" w:author="MCC Changes" w:date="2017-11-20T15:00:00Z">
              <w:r w:rsidRPr="00337561">
                <w:rPr>
                  <w:noProof/>
                  <w:szCs w:val="18"/>
                </w:rPr>
                <w:t>JP</w:t>
              </w:r>
            </w:ins>
          </w:p>
        </w:tc>
      </w:tr>
      <w:tr w:rsidR="00337561" w:rsidTr="008D72FE">
        <w:trPr>
          <w:cantSplit/>
          <w:ins w:id="2167" w:author="MCC Changes" w:date="2017-11-20T15:00:00Z"/>
        </w:trPr>
        <w:tc>
          <w:tcPr>
            <w:tcW w:w="6487" w:type="dxa"/>
          </w:tcPr>
          <w:p w:rsidR="00337561" w:rsidRPr="00337561" w:rsidRDefault="00337561" w:rsidP="008D72FE">
            <w:pPr>
              <w:pStyle w:val="TAL"/>
              <w:tabs>
                <w:tab w:val="clear" w:pos="284"/>
                <w:tab w:val="clear" w:pos="567"/>
              </w:tabs>
              <w:rPr>
                <w:ins w:id="2168" w:author="MCC Changes" w:date="2017-11-20T15:00:00Z"/>
                <w:noProof/>
                <w:szCs w:val="18"/>
              </w:rPr>
            </w:pPr>
            <w:ins w:id="2169" w:author="MCC Changes" w:date="2017-11-20T15:00:00Z">
              <w:r w:rsidRPr="00337561">
                <w:rPr>
                  <w:noProof/>
                  <w:szCs w:val="18"/>
                </w:rPr>
                <w:t>Fujitsu Limited</w:t>
              </w:r>
            </w:ins>
          </w:p>
        </w:tc>
        <w:tc>
          <w:tcPr>
            <w:tcW w:w="2268" w:type="dxa"/>
          </w:tcPr>
          <w:p w:rsidR="00337561" w:rsidRPr="00337561" w:rsidRDefault="00337561" w:rsidP="008D72FE">
            <w:pPr>
              <w:pStyle w:val="TAL"/>
              <w:tabs>
                <w:tab w:val="clear" w:pos="284"/>
                <w:tab w:val="clear" w:pos="567"/>
              </w:tabs>
              <w:rPr>
                <w:ins w:id="2170" w:author="MCC Changes" w:date="2017-11-20T15:00:00Z"/>
                <w:noProof/>
                <w:szCs w:val="18"/>
              </w:rPr>
            </w:pPr>
            <w:ins w:id="217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172" w:author="MCC Changes" w:date="2017-11-20T15:00:00Z"/>
                <w:noProof/>
                <w:szCs w:val="18"/>
              </w:rPr>
            </w:pPr>
            <w:ins w:id="2173" w:author="MCC Changes" w:date="2017-11-20T15:00:00Z">
              <w:r w:rsidRPr="00337561">
                <w:rPr>
                  <w:noProof/>
                  <w:szCs w:val="18"/>
                </w:rPr>
                <w:t>JP</w:t>
              </w:r>
            </w:ins>
          </w:p>
        </w:tc>
      </w:tr>
      <w:tr w:rsidR="00337561" w:rsidTr="008D72FE">
        <w:trPr>
          <w:cantSplit/>
          <w:ins w:id="2174" w:author="MCC Changes" w:date="2017-11-20T15:00:00Z"/>
        </w:trPr>
        <w:tc>
          <w:tcPr>
            <w:tcW w:w="6487" w:type="dxa"/>
          </w:tcPr>
          <w:p w:rsidR="00337561" w:rsidRPr="00337561" w:rsidRDefault="00337561" w:rsidP="008D72FE">
            <w:pPr>
              <w:pStyle w:val="TAL"/>
              <w:tabs>
                <w:tab w:val="clear" w:pos="284"/>
                <w:tab w:val="clear" w:pos="567"/>
              </w:tabs>
              <w:rPr>
                <w:ins w:id="2175" w:author="MCC Changes" w:date="2017-11-20T15:00:00Z"/>
                <w:noProof/>
                <w:szCs w:val="18"/>
              </w:rPr>
            </w:pPr>
            <w:ins w:id="2176" w:author="MCC Changes" w:date="2017-11-20T15:00:00Z">
              <w:r w:rsidRPr="00337561">
                <w:rPr>
                  <w:noProof/>
                  <w:szCs w:val="18"/>
                </w:rPr>
                <w:t>GOHIGH DATA NETWORKS TECH.</w:t>
              </w:r>
            </w:ins>
          </w:p>
        </w:tc>
        <w:tc>
          <w:tcPr>
            <w:tcW w:w="2268" w:type="dxa"/>
          </w:tcPr>
          <w:p w:rsidR="00337561" w:rsidRPr="00337561" w:rsidRDefault="00337561" w:rsidP="008D72FE">
            <w:pPr>
              <w:pStyle w:val="TAL"/>
              <w:tabs>
                <w:tab w:val="clear" w:pos="284"/>
                <w:tab w:val="clear" w:pos="567"/>
              </w:tabs>
              <w:rPr>
                <w:ins w:id="2177" w:author="MCC Changes" w:date="2017-11-20T15:00:00Z"/>
                <w:noProof/>
                <w:szCs w:val="18"/>
              </w:rPr>
            </w:pPr>
            <w:ins w:id="2178"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179" w:author="MCC Changes" w:date="2017-11-20T15:00:00Z"/>
                <w:noProof/>
                <w:szCs w:val="18"/>
              </w:rPr>
            </w:pPr>
            <w:ins w:id="2180" w:author="MCC Changes" w:date="2017-11-20T15:00:00Z">
              <w:r w:rsidRPr="00337561">
                <w:rPr>
                  <w:noProof/>
                  <w:szCs w:val="18"/>
                </w:rPr>
                <w:t>CN</w:t>
              </w:r>
            </w:ins>
          </w:p>
        </w:tc>
      </w:tr>
      <w:tr w:rsidR="00337561" w:rsidTr="008D72FE">
        <w:trPr>
          <w:cantSplit/>
          <w:ins w:id="2181" w:author="MCC Changes" w:date="2017-11-20T15:00:00Z"/>
        </w:trPr>
        <w:tc>
          <w:tcPr>
            <w:tcW w:w="6487" w:type="dxa"/>
          </w:tcPr>
          <w:p w:rsidR="00337561" w:rsidRPr="00337561" w:rsidRDefault="00337561" w:rsidP="008D72FE">
            <w:pPr>
              <w:pStyle w:val="TAL"/>
              <w:tabs>
                <w:tab w:val="clear" w:pos="284"/>
                <w:tab w:val="clear" w:pos="567"/>
              </w:tabs>
              <w:rPr>
                <w:ins w:id="2182" w:author="MCC Changes" w:date="2017-11-20T15:00:00Z"/>
                <w:noProof/>
                <w:szCs w:val="18"/>
              </w:rPr>
            </w:pPr>
            <w:ins w:id="2183" w:author="MCC Changes" w:date="2017-11-20T15:00:00Z">
              <w:r w:rsidRPr="00337561">
                <w:rPr>
                  <w:noProof/>
                  <w:szCs w:val="18"/>
                </w:rPr>
                <w:t>Guangdong OPPO Mobile Telecom.</w:t>
              </w:r>
            </w:ins>
          </w:p>
        </w:tc>
        <w:tc>
          <w:tcPr>
            <w:tcW w:w="2268" w:type="dxa"/>
          </w:tcPr>
          <w:p w:rsidR="00337561" w:rsidRPr="00337561" w:rsidRDefault="00337561" w:rsidP="008D72FE">
            <w:pPr>
              <w:pStyle w:val="TAL"/>
              <w:tabs>
                <w:tab w:val="clear" w:pos="284"/>
                <w:tab w:val="clear" w:pos="567"/>
              </w:tabs>
              <w:rPr>
                <w:ins w:id="2184" w:author="MCC Changes" w:date="2017-11-20T15:00:00Z"/>
                <w:noProof/>
                <w:szCs w:val="18"/>
              </w:rPr>
            </w:pPr>
            <w:ins w:id="2185"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186" w:author="MCC Changes" w:date="2017-11-20T15:00:00Z"/>
                <w:noProof/>
                <w:szCs w:val="18"/>
              </w:rPr>
            </w:pPr>
            <w:ins w:id="2187" w:author="MCC Changes" w:date="2017-11-20T15:00:00Z">
              <w:r w:rsidRPr="00337561">
                <w:rPr>
                  <w:noProof/>
                  <w:szCs w:val="18"/>
                </w:rPr>
                <w:t>CN</w:t>
              </w:r>
            </w:ins>
          </w:p>
        </w:tc>
      </w:tr>
      <w:tr w:rsidR="00337561" w:rsidTr="008D72FE">
        <w:trPr>
          <w:cantSplit/>
          <w:ins w:id="2188" w:author="MCC Changes" w:date="2017-11-20T15:00:00Z"/>
        </w:trPr>
        <w:tc>
          <w:tcPr>
            <w:tcW w:w="6487" w:type="dxa"/>
          </w:tcPr>
          <w:p w:rsidR="00337561" w:rsidRPr="00337561" w:rsidRDefault="00337561" w:rsidP="008D72FE">
            <w:pPr>
              <w:pStyle w:val="TAL"/>
              <w:tabs>
                <w:tab w:val="clear" w:pos="284"/>
                <w:tab w:val="clear" w:pos="567"/>
              </w:tabs>
              <w:rPr>
                <w:ins w:id="2189" w:author="MCC Changes" w:date="2017-11-20T15:00:00Z"/>
                <w:noProof/>
                <w:szCs w:val="18"/>
              </w:rPr>
            </w:pPr>
            <w:ins w:id="2190" w:author="MCC Changes" w:date="2017-11-20T15:00:00Z">
              <w:r w:rsidRPr="00337561">
                <w:rPr>
                  <w:noProof/>
                  <w:szCs w:val="18"/>
                </w:rPr>
                <w:t>Hansung University</w:t>
              </w:r>
            </w:ins>
          </w:p>
        </w:tc>
        <w:tc>
          <w:tcPr>
            <w:tcW w:w="2268" w:type="dxa"/>
          </w:tcPr>
          <w:p w:rsidR="00337561" w:rsidRPr="00337561" w:rsidRDefault="00337561" w:rsidP="008D72FE">
            <w:pPr>
              <w:pStyle w:val="TAL"/>
              <w:tabs>
                <w:tab w:val="clear" w:pos="284"/>
                <w:tab w:val="clear" w:pos="567"/>
              </w:tabs>
              <w:rPr>
                <w:ins w:id="2191" w:author="MCC Changes" w:date="2017-11-20T15:00:00Z"/>
                <w:noProof/>
                <w:szCs w:val="18"/>
              </w:rPr>
            </w:pPr>
            <w:ins w:id="2192"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193" w:author="MCC Changes" w:date="2017-11-20T15:00:00Z"/>
                <w:noProof/>
                <w:szCs w:val="18"/>
              </w:rPr>
            </w:pPr>
            <w:ins w:id="2194" w:author="MCC Changes" w:date="2017-11-20T15:00:00Z">
              <w:r w:rsidRPr="00337561">
                <w:rPr>
                  <w:noProof/>
                  <w:szCs w:val="18"/>
                </w:rPr>
                <w:t>KR</w:t>
              </w:r>
            </w:ins>
          </w:p>
        </w:tc>
      </w:tr>
      <w:tr w:rsidR="00337561" w:rsidTr="008D72FE">
        <w:trPr>
          <w:cantSplit/>
          <w:ins w:id="2195" w:author="MCC Changes" w:date="2017-11-20T15:00:00Z"/>
        </w:trPr>
        <w:tc>
          <w:tcPr>
            <w:tcW w:w="6487" w:type="dxa"/>
          </w:tcPr>
          <w:p w:rsidR="00337561" w:rsidRPr="00337561" w:rsidRDefault="00337561" w:rsidP="008D72FE">
            <w:pPr>
              <w:pStyle w:val="TAL"/>
              <w:tabs>
                <w:tab w:val="clear" w:pos="284"/>
                <w:tab w:val="clear" w:pos="567"/>
              </w:tabs>
              <w:rPr>
                <w:ins w:id="2196" w:author="MCC Changes" w:date="2017-11-20T15:00:00Z"/>
                <w:noProof/>
                <w:szCs w:val="18"/>
              </w:rPr>
            </w:pPr>
            <w:ins w:id="2197" w:author="MCC Changes" w:date="2017-11-20T15:00:00Z">
              <w:r w:rsidRPr="00337561">
                <w:rPr>
                  <w:noProof/>
                  <w:szCs w:val="18"/>
                </w:rPr>
                <w:t>Harris Corporation</w:t>
              </w:r>
            </w:ins>
          </w:p>
        </w:tc>
        <w:tc>
          <w:tcPr>
            <w:tcW w:w="2268" w:type="dxa"/>
          </w:tcPr>
          <w:p w:rsidR="00337561" w:rsidRPr="00337561" w:rsidRDefault="00337561" w:rsidP="008D72FE">
            <w:pPr>
              <w:pStyle w:val="TAL"/>
              <w:tabs>
                <w:tab w:val="clear" w:pos="284"/>
                <w:tab w:val="clear" w:pos="567"/>
              </w:tabs>
              <w:rPr>
                <w:ins w:id="2198" w:author="MCC Changes" w:date="2017-11-20T15:00:00Z"/>
                <w:noProof/>
                <w:szCs w:val="18"/>
              </w:rPr>
            </w:pPr>
            <w:ins w:id="2199"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200" w:author="MCC Changes" w:date="2017-11-20T15:00:00Z"/>
                <w:noProof/>
                <w:szCs w:val="18"/>
              </w:rPr>
            </w:pPr>
            <w:ins w:id="2201" w:author="MCC Changes" w:date="2017-11-20T15:00:00Z">
              <w:r w:rsidRPr="00337561">
                <w:rPr>
                  <w:noProof/>
                  <w:szCs w:val="18"/>
                </w:rPr>
                <w:t>US</w:t>
              </w:r>
            </w:ins>
          </w:p>
        </w:tc>
      </w:tr>
      <w:tr w:rsidR="00337561" w:rsidTr="008D72FE">
        <w:trPr>
          <w:cantSplit/>
          <w:ins w:id="2202" w:author="MCC Changes" w:date="2017-11-20T15:00:00Z"/>
        </w:trPr>
        <w:tc>
          <w:tcPr>
            <w:tcW w:w="6487" w:type="dxa"/>
          </w:tcPr>
          <w:p w:rsidR="00337561" w:rsidRPr="00337561" w:rsidRDefault="00337561" w:rsidP="008D72FE">
            <w:pPr>
              <w:pStyle w:val="TAL"/>
              <w:tabs>
                <w:tab w:val="clear" w:pos="284"/>
                <w:tab w:val="clear" w:pos="567"/>
              </w:tabs>
              <w:rPr>
                <w:ins w:id="2203" w:author="MCC Changes" w:date="2017-11-20T15:00:00Z"/>
                <w:noProof/>
                <w:szCs w:val="18"/>
              </w:rPr>
            </w:pPr>
            <w:ins w:id="2204" w:author="MCC Changes" w:date="2017-11-20T15:00:00Z">
              <w:r w:rsidRPr="00337561">
                <w:rPr>
                  <w:noProof/>
                  <w:szCs w:val="18"/>
                </w:rPr>
                <w:t>HOME OFFICE</w:t>
              </w:r>
            </w:ins>
          </w:p>
        </w:tc>
        <w:tc>
          <w:tcPr>
            <w:tcW w:w="2268" w:type="dxa"/>
          </w:tcPr>
          <w:p w:rsidR="00337561" w:rsidRPr="00337561" w:rsidRDefault="00337561" w:rsidP="008D72FE">
            <w:pPr>
              <w:pStyle w:val="TAL"/>
              <w:tabs>
                <w:tab w:val="clear" w:pos="284"/>
                <w:tab w:val="clear" w:pos="567"/>
              </w:tabs>
              <w:rPr>
                <w:ins w:id="2205" w:author="MCC Changes" w:date="2017-11-20T15:00:00Z"/>
                <w:noProof/>
                <w:szCs w:val="18"/>
              </w:rPr>
            </w:pPr>
            <w:ins w:id="220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07" w:author="MCC Changes" w:date="2017-11-20T15:00:00Z"/>
                <w:noProof/>
                <w:szCs w:val="18"/>
              </w:rPr>
            </w:pPr>
            <w:ins w:id="2208" w:author="MCC Changes" w:date="2017-11-20T15:00:00Z">
              <w:r w:rsidRPr="00337561">
                <w:rPr>
                  <w:noProof/>
                  <w:szCs w:val="18"/>
                </w:rPr>
                <w:t>GB</w:t>
              </w:r>
            </w:ins>
          </w:p>
        </w:tc>
      </w:tr>
      <w:tr w:rsidR="00337561" w:rsidTr="008D72FE">
        <w:trPr>
          <w:cantSplit/>
          <w:ins w:id="2209" w:author="MCC Changes" w:date="2017-11-20T15:00:00Z"/>
        </w:trPr>
        <w:tc>
          <w:tcPr>
            <w:tcW w:w="6487" w:type="dxa"/>
          </w:tcPr>
          <w:p w:rsidR="00337561" w:rsidRPr="00337561" w:rsidRDefault="00337561" w:rsidP="008D72FE">
            <w:pPr>
              <w:pStyle w:val="TAL"/>
              <w:tabs>
                <w:tab w:val="clear" w:pos="284"/>
                <w:tab w:val="clear" w:pos="567"/>
              </w:tabs>
              <w:rPr>
                <w:ins w:id="2210" w:author="MCC Changes" w:date="2017-11-20T15:00:00Z"/>
                <w:noProof/>
                <w:szCs w:val="18"/>
              </w:rPr>
            </w:pPr>
            <w:ins w:id="2211" w:author="MCC Changes" w:date="2017-11-20T15:00:00Z">
              <w:r w:rsidRPr="00337561">
                <w:rPr>
                  <w:noProof/>
                  <w:szCs w:val="18"/>
                </w:rPr>
                <w:t>Huawei Device Co., Ltd</w:t>
              </w:r>
            </w:ins>
          </w:p>
        </w:tc>
        <w:tc>
          <w:tcPr>
            <w:tcW w:w="2268" w:type="dxa"/>
          </w:tcPr>
          <w:p w:rsidR="00337561" w:rsidRPr="00337561" w:rsidRDefault="00337561" w:rsidP="008D72FE">
            <w:pPr>
              <w:pStyle w:val="TAL"/>
              <w:tabs>
                <w:tab w:val="clear" w:pos="284"/>
                <w:tab w:val="clear" w:pos="567"/>
              </w:tabs>
              <w:rPr>
                <w:ins w:id="2212" w:author="MCC Changes" w:date="2017-11-20T15:00:00Z"/>
                <w:noProof/>
                <w:szCs w:val="18"/>
              </w:rPr>
            </w:pPr>
            <w:ins w:id="2213"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214" w:author="MCC Changes" w:date="2017-11-20T15:00:00Z"/>
                <w:noProof/>
                <w:szCs w:val="18"/>
              </w:rPr>
            </w:pPr>
            <w:ins w:id="2215" w:author="MCC Changes" w:date="2017-11-20T15:00:00Z">
              <w:r w:rsidRPr="00337561">
                <w:rPr>
                  <w:noProof/>
                  <w:szCs w:val="18"/>
                </w:rPr>
                <w:t>CN</w:t>
              </w:r>
            </w:ins>
          </w:p>
        </w:tc>
      </w:tr>
      <w:tr w:rsidR="00337561" w:rsidTr="008D72FE">
        <w:trPr>
          <w:cantSplit/>
          <w:ins w:id="2216" w:author="MCC Changes" w:date="2017-11-20T15:00:00Z"/>
        </w:trPr>
        <w:tc>
          <w:tcPr>
            <w:tcW w:w="6487" w:type="dxa"/>
          </w:tcPr>
          <w:p w:rsidR="00337561" w:rsidRPr="00337561" w:rsidRDefault="00337561" w:rsidP="008D72FE">
            <w:pPr>
              <w:pStyle w:val="TAL"/>
              <w:tabs>
                <w:tab w:val="clear" w:pos="284"/>
                <w:tab w:val="clear" w:pos="567"/>
              </w:tabs>
              <w:rPr>
                <w:ins w:id="2217" w:author="MCC Changes" w:date="2017-11-20T15:00:00Z"/>
                <w:noProof/>
                <w:szCs w:val="18"/>
              </w:rPr>
            </w:pPr>
            <w:ins w:id="2218" w:author="MCC Changes" w:date="2017-11-20T15:00:00Z">
              <w:r w:rsidRPr="00337561">
                <w:rPr>
                  <w:noProof/>
                  <w:szCs w:val="18"/>
                </w:rPr>
                <w:t>HUAWEI TECH. GmbH</w:t>
              </w:r>
            </w:ins>
          </w:p>
        </w:tc>
        <w:tc>
          <w:tcPr>
            <w:tcW w:w="2268" w:type="dxa"/>
          </w:tcPr>
          <w:p w:rsidR="00337561" w:rsidRPr="00337561" w:rsidRDefault="00337561" w:rsidP="008D72FE">
            <w:pPr>
              <w:pStyle w:val="TAL"/>
              <w:tabs>
                <w:tab w:val="clear" w:pos="284"/>
                <w:tab w:val="clear" w:pos="567"/>
              </w:tabs>
              <w:rPr>
                <w:ins w:id="2219" w:author="MCC Changes" w:date="2017-11-20T15:00:00Z"/>
                <w:noProof/>
                <w:szCs w:val="18"/>
              </w:rPr>
            </w:pPr>
            <w:ins w:id="222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21" w:author="MCC Changes" w:date="2017-11-20T15:00:00Z"/>
                <w:noProof/>
                <w:szCs w:val="18"/>
              </w:rPr>
            </w:pPr>
            <w:ins w:id="2222" w:author="MCC Changes" w:date="2017-11-20T15:00:00Z">
              <w:r w:rsidRPr="00337561">
                <w:rPr>
                  <w:noProof/>
                  <w:szCs w:val="18"/>
                </w:rPr>
                <w:t>DE</w:t>
              </w:r>
            </w:ins>
          </w:p>
        </w:tc>
      </w:tr>
      <w:tr w:rsidR="00337561" w:rsidTr="008D72FE">
        <w:trPr>
          <w:cantSplit/>
          <w:ins w:id="2223" w:author="MCC Changes" w:date="2017-11-20T15:00:00Z"/>
        </w:trPr>
        <w:tc>
          <w:tcPr>
            <w:tcW w:w="6487" w:type="dxa"/>
          </w:tcPr>
          <w:p w:rsidR="00337561" w:rsidRPr="00337561" w:rsidRDefault="00337561" w:rsidP="008D72FE">
            <w:pPr>
              <w:pStyle w:val="TAL"/>
              <w:tabs>
                <w:tab w:val="clear" w:pos="284"/>
                <w:tab w:val="clear" w:pos="567"/>
              </w:tabs>
              <w:rPr>
                <w:ins w:id="2224" w:author="MCC Changes" w:date="2017-11-20T15:00:00Z"/>
                <w:noProof/>
                <w:szCs w:val="18"/>
              </w:rPr>
            </w:pPr>
            <w:ins w:id="2225" w:author="MCC Changes" w:date="2017-11-20T15:00:00Z">
              <w:r w:rsidRPr="00337561">
                <w:rPr>
                  <w:noProof/>
                  <w:szCs w:val="18"/>
                </w:rPr>
                <w:t>Huawei Tech.(UK) Co., Ltd</w:t>
              </w:r>
            </w:ins>
          </w:p>
        </w:tc>
        <w:tc>
          <w:tcPr>
            <w:tcW w:w="2268" w:type="dxa"/>
          </w:tcPr>
          <w:p w:rsidR="00337561" w:rsidRPr="00337561" w:rsidRDefault="00337561" w:rsidP="008D72FE">
            <w:pPr>
              <w:pStyle w:val="TAL"/>
              <w:tabs>
                <w:tab w:val="clear" w:pos="284"/>
                <w:tab w:val="clear" w:pos="567"/>
              </w:tabs>
              <w:rPr>
                <w:ins w:id="2226" w:author="MCC Changes" w:date="2017-11-20T15:00:00Z"/>
                <w:noProof/>
                <w:szCs w:val="18"/>
              </w:rPr>
            </w:pPr>
            <w:ins w:id="222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28" w:author="MCC Changes" w:date="2017-11-20T15:00:00Z"/>
                <w:noProof/>
                <w:szCs w:val="18"/>
              </w:rPr>
            </w:pPr>
            <w:ins w:id="2229" w:author="MCC Changes" w:date="2017-11-20T15:00:00Z">
              <w:r w:rsidRPr="00337561">
                <w:rPr>
                  <w:noProof/>
                  <w:szCs w:val="18"/>
                </w:rPr>
                <w:t>GB</w:t>
              </w:r>
            </w:ins>
          </w:p>
        </w:tc>
      </w:tr>
      <w:tr w:rsidR="00337561" w:rsidTr="008D72FE">
        <w:trPr>
          <w:cantSplit/>
          <w:ins w:id="2230" w:author="MCC Changes" w:date="2017-11-20T15:00:00Z"/>
        </w:trPr>
        <w:tc>
          <w:tcPr>
            <w:tcW w:w="6487" w:type="dxa"/>
          </w:tcPr>
          <w:p w:rsidR="00337561" w:rsidRPr="00337561" w:rsidRDefault="00337561" w:rsidP="008D72FE">
            <w:pPr>
              <w:pStyle w:val="TAL"/>
              <w:tabs>
                <w:tab w:val="clear" w:pos="284"/>
                <w:tab w:val="clear" w:pos="567"/>
              </w:tabs>
              <w:rPr>
                <w:ins w:id="2231" w:author="MCC Changes" w:date="2017-11-20T15:00:00Z"/>
                <w:noProof/>
                <w:szCs w:val="18"/>
              </w:rPr>
            </w:pPr>
            <w:ins w:id="2232" w:author="MCC Changes" w:date="2017-11-20T15:00:00Z">
              <w:r w:rsidRPr="00337561">
                <w:rPr>
                  <w:noProof/>
                  <w:szCs w:val="18"/>
                </w:rPr>
                <w:t>HUAWEI TECHNOLOGIES Co. Ltd.</w:t>
              </w:r>
            </w:ins>
          </w:p>
        </w:tc>
        <w:tc>
          <w:tcPr>
            <w:tcW w:w="2268" w:type="dxa"/>
          </w:tcPr>
          <w:p w:rsidR="00337561" w:rsidRPr="00337561" w:rsidRDefault="00337561" w:rsidP="008D72FE">
            <w:pPr>
              <w:pStyle w:val="TAL"/>
              <w:tabs>
                <w:tab w:val="clear" w:pos="284"/>
                <w:tab w:val="clear" w:pos="567"/>
              </w:tabs>
              <w:rPr>
                <w:ins w:id="2233" w:author="MCC Changes" w:date="2017-11-20T15:00:00Z"/>
                <w:noProof/>
                <w:szCs w:val="18"/>
              </w:rPr>
            </w:pPr>
            <w:ins w:id="223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35" w:author="MCC Changes" w:date="2017-11-20T15:00:00Z"/>
                <w:noProof/>
                <w:szCs w:val="18"/>
              </w:rPr>
            </w:pPr>
            <w:ins w:id="2236" w:author="MCC Changes" w:date="2017-11-20T15:00:00Z">
              <w:r w:rsidRPr="00337561">
                <w:rPr>
                  <w:noProof/>
                  <w:szCs w:val="18"/>
                </w:rPr>
                <w:t>CN</w:t>
              </w:r>
            </w:ins>
          </w:p>
        </w:tc>
      </w:tr>
      <w:tr w:rsidR="00337561" w:rsidTr="008D72FE">
        <w:trPr>
          <w:cantSplit/>
          <w:ins w:id="2237" w:author="MCC Changes" w:date="2017-11-20T15:00:00Z"/>
        </w:trPr>
        <w:tc>
          <w:tcPr>
            <w:tcW w:w="6487" w:type="dxa"/>
          </w:tcPr>
          <w:p w:rsidR="00337561" w:rsidRPr="00337561" w:rsidRDefault="00337561" w:rsidP="008D72FE">
            <w:pPr>
              <w:pStyle w:val="TAL"/>
              <w:tabs>
                <w:tab w:val="clear" w:pos="284"/>
                <w:tab w:val="clear" w:pos="567"/>
              </w:tabs>
              <w:rPr>
                <w:ins w:id="2238" w:author="MCC Changes" w:date="2017-11-20T15:00:00Z"/>
                <w:noProof/>
                <w:szCs w:val="18"/>
              </w:rPr>
            </w:pPr>
            <w:ins w:id="2239" w:author="MCC Changes" w:date="2017-11-20T15:00:00Z">
              <w:r w:rsidRPr="00337561">
                <w:rPr>
                  <w:noProof/>
                  <w:szCs w:val="18"/>
                </w:rPr>
                <w:lastRenderedPageBreak/>
                <w:t>HuaWei Technologies Co., Ltd</w:t>
              </w:r>
            </w:ins>
          </w:p>
        </w:tc>
        <w:tc>
          <w:tcPr>
            <w:tcW w:w="2268" w:type="dxa"/>
          </w:tcPr>
          <w:p w:rsidR="00337561" w:rsidRPr="00337561" w:rsidRDefault="00337561" w:rsidP="008D72FE">
            <w:pPr>
              <w:pStyle w:val="TAL"/>
              <w:tabs>
                <w:tab w:val="clear" w:pos="284"/>
                <w:tab w:val="clear" w:pos="567"/>
              </w:tabs>
              <w:rPr>
                <w:ins w:id="2240" w:author="MCC Changes" w:date="2017-11-20T15:00:00Z"/>
                <w:noProof/>
                <w:szCs w:val="18"/>
              </w:rPr>
            </w:pPr>
            <w:ins w:id="2241"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242" w:author="MCC Changes" w:date="2017-11-20T15:00:00Z"/>
                <w:noProof/>
                <w:szCs w:val="18"/>
              </w:rPr>
            </w:pPr>
            <w:ins w:id="2243" w:author="MCC Changes" w:date="2017-11-20T15:00:00Z">
              <w:r w:rsidRPr="00337561">
                <w:rPr>
                  <w:noProof/>
                  <w:szCs w:val="18"/>
                </w:rPr>
                <w:t>CN</w:t>
              </w:r>
            </w:ins>
          </w:p>
        </w:tc>
      </w:tr>
      <w:tr w:rsidR="00337561" w:rsidTr="008D72FE">
        <w:trPr>
          <w:cantSplit/>
          <w:ins w:id="2244" w:author="MCC Changes" w:date="2017-11-20T15:00:00Z"/>
        </w:trPr>
        <w:tc>
          <w:tcPr>
            <w:tcW w:w="6487" w:type="dxa"/>
          </w:tcPr>
          <w:p w:rsidR="00337561" w:rsidRPr="00337561" w:rsidRDefault="00337561" w:rsidP="008D72FE">
            <w:pPr>
              <w:pStyle w:val="TAL"/>
              <w:tabs>
                <w:tab w:val="clear" w:pos="284"/>
                <w:tab w:val="clear" w:pos="567"/>
              </w:tabs>
              <w:rPr>
                <w:ins w:id="2245" w:author="MCC Changes" w:date="2017-11-20T15:00:00Z"/>
                <w:noProof/>
                <w:szCs w:val="18"/>
              </w:rPr>
            </w:pPr>
            <w:ins w:id="2246" w:author="MCC Changes" w:date="2017-11-20T15:00:00Z">
              <w:r w:rsidRPr="00337561">
                <w:rPr>
                  <w:noProof/>
                  <w:szCs w:val="18"/>
                </w:rPr>
                <w:t>Huawei Technologies France</w:t>
              </w:r>
            </w:ins>
          </w:p>
        </w:tc>
        <w:tc>
          <w:tcPr>
            <w:tcW w:w="2268" w:type="dxa"/>
          </w:tcPr>
          <w:p w:rsidR="00337561" w:rsidRPr="00337561" w:rsidRDefault="00337561" w:rsidP="008D72FE">
            <w:pPr>
              <w:pStyle w:val="TAL"/>
              <w:tabs>
                <w:tab w:val="clear" w:pos="284"/>
                <w:tab w:val="clear" w:pos="567"/>
              </w:tabs>
              <w:rPr>
                <w:ins w:id="2247" w:author="MCC Changes" w:date="2017-11-20T15:00:00Z"/>
                <w:noProof/>
                <w:szCs w:val="18"/>
              </w:rPr>
            </w:pPr>
            <w:ins w:id="224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49" w:author="MCC Changes" w:date="2017-11-20T15:00:00Z"/>
                <w:noProof/>
                <w:szCs w:val="18"/>
              </w:rPr>
            </w:pPr>
            <w:ins w:id="2250" w:author="MCC Changes" w:date="2017-11-20T15:00:00Z">
              <w:r w:rsidRPr="00337561">
                <w:rPr>
                  <w:noProof/>
                  <w:szCs w:val="18"/>
                </w:rPr>
                <w:t>FR</w:t>
              </w:r>
            </w:ins>
          </w:p>
        </w:tc>
      </w:tr>
      <w:tr w:rsidR="00337561" w:rsidTr="008D72FE">
        <w:trPr>
          <w:cantSplit/>
          <w:ins w:id="2251" w:author="MCC Changes" w:date="2017-11-20T15:00:00Z"/>
        </w:trPr>
        <w:tc>
          <w:tcPr>
            <w:tcW w:w="6487" w:type="dxa"/>
          </w:tcPr>
          <w:p w:rsidR="00337561" w:rsidRPr="00337561" w:rsidRDefault="00337561" w:rsidP="008D72FE">
            <w:pPr>
              <w:pStyle w:val="TAL"/>
              <w:tabs>
                <w:tab w:val="clear" w:pos="284"/>
                <w:tab w:val="clear" w:pos="567"/>
              </w:tabs>
              <w:rPr>
                <w:ins w:id="2252" w:author="MCC Changes" w:date="2017-11-20T15:00:00Z"/>
                <w:noProof/>
                <w:szCs w:val="18"/>
              </w:rPr>
            </w:pPr>
            <w:ins w:id="2253" w:author="MCC Changes" w:date="2017-11-20T15:00:00Z">
              <w:r w:rsidRPr="00337561">
                <w:rPr>
                  <w:noProof/>
                  <w:szCs w:val="18"/>
                </w:rPr>
                <w:t>HUAWEI Technologies Japan K.K.</w:t>
              </w:r>
            </w:ins>
          </w:p>
        </w:tc>
        <w:tc>
          <w:tcPr>
            <w:tcW w:w="2268" w:type="dxa"/>
          </w:tcPr>
          <w:p w:rsidR="00337561" w:rsidRPr="00337561" w:rsidRDefault="00337561" w:rsidP="008D72FE">
            <w:pPr>
              <w:pStyle w:val="TAL"/>
              <w:tabs>
                <w:tab w:val="clear" w:pos="284"/>
                <w:tab w:val="clear" w:pos="567"/>
              </w:tabs>
              <w:rPr>
                <w:ins w:id="2254" w:author="MCC Changes" w:date="2017-11-20T15:00:00Z"/>
                <w:noProof/>
                <w:szCs w:val="18"/>
              </w:rPr>
            </w:pPr>
            <w:ins w:id="2255"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256" w:author="MCC Changes" w:date="2017-11-20T15:00:00Z"/>
                <w:noProof/>
                <w:szCs w:val="18"/>
              </w:rPr>
            </w:pPr>
            <w:ins w:id="2257" w:author="MCC Changes" w:date="2017-11-20T15:00:00Z">
              <w:r w:rsidRPr="00337561">
                <w:rPr>
                  <w:noProof/>
                  <w:szCs w:val="18"/>
                </w:rPr>
                <w:t>JP</w:t>
              </w:r>
            </w:ins>
          </w:p>
        </w:tc>
      </w:tr>
      <w:tr w:rsidR="00337561" w:rsidTr="008D72FE">
        <w:trPr>
          <w:cantSplit/>
          <w:ins w:id="2258" w:author="MCC Changes" w:date="2017-11-20T15:00:00Z"/>
        </w:trPr>
        <w:tc>
          <w:tcPr>
            <w:tcW w:w="6487" w:type="dxa"/>
          </w:tcPr>
          <w:p w:rsidR="00337561" w:rsidRPr="00337561" w:rsidRDefault="00337561" w:rsidP="008D72FE">
            <w:pPr>
              <w:pStyle w:val="TAL"/>
              <w:tabs>
                <w:tab w:val="clear" w:pos="284"/>
                <w:tab w:val="clear" w:pos="567"/>
              </w:tabs>
              <w:rPr>
                <w:ins w:id="2259" w:author="MCC Changes" w:date="2017-11-20T15:00:00Z"/>
                <w:noProof/>
                <w:szCs w:val="18"/>
              </w:rPr>
            </w:pPr>
            <w:ins w:id="2260" w:author="MCC Changes" w:date="2017-11-20T15:00:00Z">
              <w:r w:rsidRPr="00337561">
                <w:rPr>
                  <w:noProof/>
                  <w:szCs w:val="18"/>
                </w:rPr>
                <w:t>Huawei Technologies Sweden AB</w:t>
              </w:r>
            </w:ins>
          </w:p>
        </w:tc>
        <w:tc>
          <w:tcPr>
            <w:tcW w:w="2268" w:type="dxa"/>
          </w:tcPr>
          <w:p w:rsidR="00337561" w:rsidRPr="00337561" w:rsidRDefault="00337561" w:rsidP="008D72FE">
            <w:pPr>
              <w:pStyle w:val="TAL"/>
              <w:tabs>
                <w:tab w:val="clear" w:pos="284"/>
                <w:tab w:val="clear" w:pos="567"/>
              </w:tabs>
              <w:rPr>
                <w:ins w:id="2261" w:author="MCC Changes" w:date="2017-11-20T15:00:00Z"/>
                <w:noProof/>
                <w:szCs w:val="18"/>
              </w:rPr>
            </w:pPr>
            <w:ins w:id="226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63" w:author="MCC Changes" w:date="2017-11-20T15:00:00Z"/>
                <w:noProof/>
                <w:szCs w:val="18"/>
              </w:rPr>
            </w:pPr>
            <w:ins w:id="2264" w:author="MCC Changes" w:date="2017-11-20T15:00:00Z">
              <w:r w:rsidRPr="00337561">
                <w:rPr>
                  <w:noProof/>
                  <w:szCs w:val="18"/>
                </w:rPr>
                <w:t>SE</w:t>
              </w:r>
            </w:ins>
          </w:p>
        </w:tc>
      </w:tr>
      <w:tr w:rsidR="00337561" w:rsidTr="008D72FE">
        <w:trPr>
          <w:cantSplit/>
          <w:ins w:id="2265" w:author="MCC Changes" w:date="2017-11-20T15:00:00Z"/>
        </w:trPr>
        <w:tc>
          <w:tcPr>
            <w:tcW w:w="6487" w:type="dxa"/>
          </w:tcPr>
          <w:p w:rsidR="00337561" w:rsidRPr="00337561" w:rsidRDefault="00337561" w:rsidP="008D72FE">
            <w:pPr>
              <w:pStyle w:val="TAL"/>
              <w:tabs>
                <w:tab w:val="clear" w:pos="284"/>
                <w:tab w:val="clear" w:pos="567"/>
              </w:tabs>
              <w:rPr>
                <w:ins w:id="2266" w:author="MCC Changes" w:date="2017-11-20T15:00:00Z"/>
                <w:noProof/>
                <w:szCs w:val="18"/>
              </w:rPr>
            </w:pPr>
            <w:ins w:id="2267" w:author="MCC Changes" w:date="2017-11-20T15:00:00Z">
              <w:r w:rsidRPr="00337561">
                <w:rPr>
                  <w:noProof/>
                  <w:szCs w:val="18"/>
                </w:rPr>
                <w:t>Huawei Telecommunication India</w:t>
              </w:r>
            </w:ins>
          </w:p>
        </w:tc>
        <w:tc>
          <w:tcPr>
            <w:tcW w:w="2268" w:type="dxa"/>
          </w:tcPr>
          <w:p w:rsidR="00337561" w:rsidRPr="00337561" w:rsidRDefault="00337561" w:rsidP="008D72FE">
            <w:pPr>
              <w:pStyle w:val="TAL"/>
              <w:tabs>
                <w:tab w:val="clear" w:pos="284"/>
                <w:tab w:val="clear" w:pos="567"/>
              </w:tabs>
              <w:rPr>
                <w:ins w:id="2268" w:author="MCC Changes" w:date="2017-11-20T15:00:00Z"/>
                <w:noProof/>
                <w:szCs w:val="18"/>
              </w:rPr>
            </w:pPr>
            <w:ins w:id="2269"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2270" w:author="MCC Changes" w:date="2017-11-20T15:00:00Z"/>
                <w:noProof/>
                <w:szCs w:val="18"/>
              </w:rPr>
            </w:pPr>
            <w:ins w:id="2271" w:author="MCC Changes" w:date="2017-11-20T15:00:00Z">
              <w:r w:rsidRPr="00337561">
                <w:rPr>
                  <w:noProof/>
                  <w:szCs w:val="18"/>
                </w:rPr>
                <w:t>IN</w:t>
              </w:r>
            </w:ins>
          </w:p>
        </w:tc>
      </w:tr>
      <w:tr w:rsidR="00337561" w:rsidTr="008D72FE">
        <w:trPr>
          <w:cantSplit/>
          <w:ins w:id="2272" w:author="MCC Changes" w:date="2017-11-20T15:00:00Z"/>
        </w:trPr>
        <w:tc>
          <w:tcPr>
            <w:tcW w:w="6487" w:type="dxa"/>
          </w:tcPr>
          <w:p w:rsidR="00337561" w:rsidRPr="00337561" w:rsidRDefault="00337561" w:rsidP="008D72FE">
            <w:pPr>
              <w:pStyle w:val="TAL"/>
              <w:tabs>
                <w:tab w:val="clear" w:pos="284"/>
                <w:tab w:val="clear" w:pos="567"/>
              </w:tabs>
              <w:rPr>
                <w:ins w:id="2273" w:author="MCC Changes" w:date="2017-11-20T15:00:00Z"/>
                <w:noProof/>
                <w:szCs w:val="18"/>
              </w:rPr>
            </w:pPr>
            <w:ins w:id="2274" w:author="MCC Changes" w:date="2017-11-20T15:00:00Z">
              <w:r w:rsidRPr="00337561">
                <w:rPr>
                  <w:noProof/>
                  <w:szCs w:val="18"/>
                </w:rPr>
                <w:t>III</w:t>
              </w:r>
            </w:ins>
          </w:p>
        </w:tc>
        <w:tc>
          <w:tcPr>
            <w:tcW w:w="2268" w:type="dxa"/>
          </w:tcPr>
          <w:p w:rsidR="00337561" w:rsidRPr="00337561" w:rsidRDefault="00337561" w:rsidP="008D72FE">
            <w:pPr>
              <w:pStyle w:val="TAL"/>
              <w:tabs>
                <w:tab w:val="clear" w:pos="284"/>
                <w:tab w:val="clear" w:pos="567"/>
              </w:tabs>
              <w:rPr>
                <w:ins w:id="2275" w:author="MCC Changes" w:date="2017-11-20T15:00:00Z"/>
                <w:noProof/>
                <w:szCs w:val="18"/>
              </w:rPr>
            </w:pPr>
            <w:ins w:id="227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77" w:author="MCC Changes" w:date="2017-11-20T15:00:00Z"/>
                <w:noProof/>
                <w:szCs w:val="18"/>
              </w:rPr>
            </w:pPr>
            <w:ins w:id="2278" w:author="MCC Changes" w:date="2017-11-20T15:00:00Z">
              <w:r w:rsidRPr="00337561">
                <w:rPr>
                  <w:noProof/>
                  <w:szCs w:val="18"/>
                </w:rPr>
                <w:t>TW</w:t>
              </w:r>
            </w:ins>
          </w:p>
        </w:tc>
      </w:tr>
      <w:tr w:rsidR="00337561" w:rsidTr="008D72FE">
        <w:trPr>
          <w:cantSplit/>
          <w:ins w:id="2279" w:author="MCC Changes" w:date="2017-11-20T15:00:00Z"/>
        </w:trPr>
        <w:tc>
          <w:tcPr>
            <w:tcW w:w="6487" w:type="dxa"/>
          </w:tcPr>
          <w:p w:rsidR="00337561" w:rsidRPr="00337561" w:rsidRDefault="00337561" w:rsidP="008D72FE">
            <w:pPr>
              <w:pStyle w:val="TAL"/>
              <w:tabs>
                <w:tab w:val="clear" w:pos="284"/>
                <w:tab w:val="clear" w:pos="567"/>
              </w:tabs>
              <w:rPr>
                <w:ins w:id="2280" w:author="MCC Changes" w:date="2017-11-20T15:00:00Z"/>
                <w:noProof/>
                <w:szCs w:val="18"/>
              </w:rPr>
            </w:pPr>
            <w:ins w:id="2281" w:author="MCC Changes" w:date="2017-11-20T15:00:00Z">
              <w:r w:rsidRPr="00337561">
                <w:rPr>
                  <w:noProof/>
                  <w:szCs w:val="18"/>
                </w:rPr>
                <w:t>Intel Corporation (UK) Ltd</w:t>
              </w:r>
            </w:ins>
          </w:p>
        </w:tc>
        <w:tc>
          <w:tcPr>
            <w:tcW w:w="2268" w:type="dxa"/>
          </w:tcPr>
          <w:p w:rsidR="00337561" w:rsidRPr="00337561" w:rsidRDefault="00337561" w:rsidP="008D72FE">
            <w:pPr>
              <w:pStyle w:val="TAL"/>
              <w:tabs>
                <w:tab w:val="clear" w:pos="284"/>
                <w:tab w:val="clear" w:pos="567"/>
              </w:tabs>
              <w:rPr>
                <w:ins w:id="2282" w:author="MCC Changes" w:date="2017-11-20T15:00:00Z"/>
                <w:noProof/>
                <w:szCs w:val="18"/>
              </w:rPr>
            </w:pPr>
            <w:ins w:id="228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84" w:author="MCC Changes" w:date="2017-11-20T15:00:00Z"/>
                <w:noProof/>
                <w:szCs w:val="18"/>
              </w:rPr>
            </w:pPr>
            <w:ins w:id="2285" w:author="MCC Changes" w:date="2017-11-20T15:00:00Z">
              <w:r w:rsidRPr="00337561">
                <w:rPr>
                  <w:noProof/>
                  <w:szCs w:val="18"/>
                </w:rPr>
                <w:t>GB</w:t>
              </w:r>
            </w:ins>
          </w:p>
        </w:tc>
      </w:tr>
      <w:tr w:rsidR="00337561" w:rsidTr="008D72FE">
        <w:trPr>
          <w:cantSplit/>
          <w:ins w:id="2286" w:author="MCC Changes" w:date="2017-11-20T15:00:00Z"/>
        </w:trPr>
        <w:tc>
          <w:tcPr>
            <w:tcW w:w="6487" w:type="dxa"/>
          </w:tcPr>
          <w:p w:rsidR="00337561" w:rsidRPr="00337561" w:rsidRDefault="00337561" w:rsidP="008D72FE">
            <w:pPr>
              <w:pStyle w:val="TAL"/>
              <w:tabs>
                <w:tab w:val="clear" w:pos="284"/>
                <w:tab w:val="clear" w:pos="567"/>
              </w:tabs>
              <w:rPr>
                <w:ins w:id="2287" w:author="MCC Changes" w:date="2017-11-20T15:00:00Z"/>
                <w:noProof/>
                <w:szCs w:val="18"/>
              </w:rPr>
            </w:pPr>
            <w:ins w:id="2288" w:author="MCC Changes" w:date="2017-11-20T15:00:00Z">
              <w:r w:rsidRPr="00337561">
                <w:rPr>
                  <w:noProof/>
                  <w:szCs w:val="18"/>
                </w:rPr>
                <w:t>Intel Deutschland GmbH</w:t>
              </w:r>
            </w:ins>
          </w:p>
        </w:tc>
        <w:tc>
          <w:tcPr>
            <w:tcW w:w="2268" w:type="dxa"/>
          </w:tcPr>
          <w:p w:rsidR="00337561" w:rsidRPr="00337561" w:rsidRDefault="00337561" w:rsidP="008D72FE">
            <w:pPr>
              <w:pStyle w:val="TAL"/>
              <w:tabs>
                <w:tab w:val="clear" w:pos="284"/>
                <w:tab w:val="clear" w:pos="567"/>
              </w:tabs>
              <w:rPr>
                <w:ins w:id="2289" w:author="MCC Changes" w:date="2017-11-20T15:00:00Z"/>
                <w:noProof/>
                <w:szCs w:val="18"/>
              </w:rPr>
            </w:pPr>
            <w:ins w:id="229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91" w:author="MCC Changes" w:date="2017-11-20T15:00:00Z"/>
                <w:noProof/>
                <w:szCs w:val="18"/>
              </w:rPr>
            </w:pPr>
            <w:ins w:id="2292" w:author="MCC Changes" w:date="2017-11-20T15:00:00Z">
              <w:r w:rsidRPr="00337561">
                <w:rPr>
                  <w:noProof/>
                  <w:szCs w:val="18"/>
                </w:rPr>
                <w:t>DE</w:t>
              </w:r>
            </w:ins>
          </w:p>
        </w:tc>
      </w:tr>
      <w:tr w:rsidR="00337561" w:rsidTr="008D72FE">
        <w:trPr>
          <w:cantSplit/>
          <w:ins w:id="2293" w:author="MCC Changes" w:date="2017-11-20T15:00:00Z"/>
        </w:trPr>
        <w:tc>
          <w:tcPr>
            <w:tcW w:w="6487" w:type="dxa"/>
          </w:tcPr>
          <w:p w:rsidR="00337561" w:rsidRPr="00337561" w:rsidRDefault="00337561" w:rsidP="008D72FE">
            <w:pPr>
              <w:pStyle w:val="TAL"/>
              <w:tabs>
                <w:tab w:val="clear" w:pos="284"/>
                <w:tab w:val="clear" w:pos="567"/>
              </w:tabs>
              <w:rPr>
                <w:ins w:id="2294" w:author="MCC Changes" w:date="2017-11-20T15:00:00Z"/>
                <w:noProof/>
                <w:szCs w:val="18"/>
              </w:rPr>
            </w:pPr>
            <w:ins w:id="2295" w:author="MCC Changes" w:date="2017-11-20T15:00:00Z">
              <w:r w:rsidRPr="00337561">
                <w:rPr>
                  <w:noProof/>
                  <w:szCs w:val="18"/>
                </w:rPr>
                <w:t>Intel Finland Oy</w:t>
              </w:r>
            </w:ins>
          </w:p>
        </w:tc>
        <w:tc>
          <w:tcPr>
            <w:tcW w:w="2268" w:type="dxa"/>
          </w:tcPr>
          <w:p w:rsidR="00337561" w:rsidRPr="00337561" w:rsidRDefault="00337561" w:rsidP="008D72FE">
            <w:pPr>
              <w:pStyle w:val="TAL"/>
              <w:tabs>
                <w:tab w:val="clear" w:pos="284"/>
                <w:tab w:val="clear" w:pos="567"/>
              </w:tabs>
              <w:rPr>
                <w:ins w:id="2296" w:author="MCC Changes" w:date="2017-11-20T15:00:00Z"/>
                <w:noProof/>
                <w:szCs w:val="18"/>
              </w:rPr>
            </w:pPr>
            <w:ins w:id="229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298" w:author="MCC Changes" w:date="2017-11-20T15:00:00Z"/>
                <w:noProof/>
                <w:szCs w:val="18"/>
              </w:rPr>
            </w:pPr>
            <w:ins w:id="2299" w:author="MCC Changes" w:date="2017-11-20T15:00:00Z">
              <w:r w:rsidRPr="00337561">
                <w:rPr>
                  <w:noProof/>
                  <w:szCs w:val="18"/>
                </w:rPr>
                <w:t>FI</w:t>
              </w:r>
            </w:ins>
          </w:p>
        </w:tc>
      </w:tr>
      <w:tr w:rsidR="00337561" w:rsidTr="008D72FE">
        <w:trPr>
          <w:cantSplit/>
          <w:ins w:id="2300" w:author="MCC Changes" w:date="2017-11-20T15:00:00Z"/>
        </w:trPr>
        <w:tc>
          <w:tcPr>
            <w:tcW w:w="6487" w:type="dxa"/>
          </w:tcPr>
          <w:p w:rsidR="00337561" w:rsidRPr="00337561" w:rsidRDefault="00337561" w:rsidP="008D72FE">
            <w:pPr>
              <w:pStyle w:val="TAL"/>
              <w:tabs>
                <w:tab w:val="clear" w:pos="284"/>
                <w:tab w:val="clear" w:pos="567"/>
              </w:tabs>
              <w:rPr>
                <w:ins w:id="2301" w:author="MCC Changes" w:date="2017-11-20T15:00:00Z"/>
                <w:noProof/>
                <w:szCs w:val="18"/>
              </w:rPr>
            </w:pPr>
            <w:ins w:id="2302" w:author="MCC Changes" w:date="2017-11-20T15:00:00Z">
              <w:r w:rsidRPr="00337561">
                <w:rPr>
                  <w:noProof/>
                  <w:szCs w:val="18"/>
                </w:rPr>
                <w:t>Intel K.K.</w:t>
              </w:r>
            </w:ins>
          </w:p>
        </w:tc>
        <w:tc>
          <w:tcPr>
            <w:tcW w:w="2268" w:type="dxa"/>
          </w:tcPr>
          <w:p w:rsidR="00337561" w:rsidRPr="00337561" w:rsidRDefault="00337561" w:rsidP="008D72FE">
            <w:pPr>
              <w:pStyle w:val="TAL"/>
              <w:tabs>
                <w:tab w:val="clear" w:pos="284"/>
                <w:tab w:val="clear" w:pos="567"/>
              </w:tabs>
              <w:rPr>
                <w:ins w:id="2303" w:author="MCC Changes" w:date="2017-11-20T15:00:00Z"/>
                <w:noProof/>
                <w:szCs w:val="18"/>
              </w:rPr>
            </w:pPr>
            <w:ins w:id="2304"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305" w:author="MCC Changes" w:date="2017-11-20T15:00:00Z"/>
                <w:noProof/>
                <w:szCs w:val="18"/>
              </w:rPr>
            </w:pPr>
            <w:ins w:id="2306" w:author="MCC Changes" w:date="2017-11-20T15:00:00Z">
              <w:r w:rsidRPr="00337561">
                <w:rPr>
                  <w:noProof/>
                  <w:szCs w:val="18"/>
                </w:rPr>
                <w:t>JP</w:t>
              </w:r>
            </w:ins>
          </w:p>
        </w:tc>
      </w:tr>
      <w:tr w:rsidR="00337561" w:rsidTr="008D72FE">
        <w:trPr>
          <w:cantSplit/>
          <w:ins w:id="2307" w:author="MCC Changes" w:date="2017-11-20T15:00:00Z"/>
        </w:trPr>
        <w:tc>
          <w:tcPr>
            <w:tcW w:w="6487" w:type="dxa"/>
          </w:tcPr>
          <w:p w:rsidR="00337561" w:rsidRPr="00337561" w:rsidRDefault="00337561" w:rsidP="008D72FE">
            <w:pPr>
              <w:pStyle w:val="TAL"/>
              <w:tabs>
                <w:tab w:val="clear" w:pos="284"/>
                <w:tab w:val="clear" w:pos="567"/>
              </w:tabs>
              <w:rPr>
                <w:ins w:id="2308" w:author="MCC Changes" w:date="2017-11-20T15:00:00Z"/>
                <w:noProof/>
                <w:szCs w:val="18"/>
              </w:rPr>
            </w:pPr>
            <w:ins w:id="2309" w:author="MCC Changes" w:date="2017-11-20T15:00:00Z">
              <w:r w:rsidRPr="00337561">
                <w:rPr>
                  <w:noProof/>
                  <w:szCs w:val="18"/>
                </w:rPr>
                <w:t>Intel Korea, Ltd.</w:t>
              </w:r>
            </w:ins>
          </w:p>
        </w:tc>
        <w:tc>
          <w:tcPr>
            <w:tcW w:w="2268" w:type="dxa"/>
          </w:tcPr>
          <w:p w:rsidR="00337561" w:rsidRPr="00337561" w:rsidRDefault="00337561" w:rsidP="008D72FE">
            <w:pPr>
              <w:pStyle w:val="TAL"/>
              <w:tabs>
                <w:tab w:val="clear" w:pos="284"/>
                <w:tab w:val="clear" w:pos="567"/>
              </w:tabs>
              <w:rPr>
                <w:ins w:id="2310" w:author="MCC Changes" w:date="2017-11-20T15:00:00Z"/>
                <w:noProof/>
                <w:szCs w:val="18"/>
              </w:rPr>
            </w:pPr>
            <w:ins w:id="2311"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312" w:author="MCC Changes" w:date="2017-11-20T15:00:00Z"/>
                <w:noProof/>
                <w:szCs w:val="18"/>
              </w:rPr>
            </w:pPr>
            <w:ins w:id="2313" w:author="MCC Changes" w:date="2017-11-20T15:00:00Z">
              <w:r w:rsidRPr="00337561">
                <w:rPr>
                  <w:noProof/>
                  <w:szCs w:val="18"/>
                </w:rPr>
                <w:t>KR</w:t>
              </w:r>
            </w:ins>
          </w:p>
        </w:tc>
      </w:tr>
      <w:tr w:rsidR="00337561" w:rsidTr="008D72FE">
        <w:trPr>
          <w:cantSplit/>
          <w:ins w:id="2314" w:author="MCC Changes" w:date="2017-11-20T15:00:00Z"/>
        </w:trPr>
        <w:tc>
          <w:tcPr>
            <w:tcW w:w="6487" w:type="dxa"/>
          </w:tcPr>
          <w:p w:rsidR="00337561" w:rsidRPr="00337561" w:rsidRDefault="00337561" w:rsidP="008D72FE">
            <w:pPr>
              <w:pStyle w:val="TAL"/>
              <w:tabs>
                <w:tab w:val="clear" w:pos="284"/>
                <w:tab w:val="clear" w:pos="567"/>
              </w:tabs>
              <w:rPr>
                <w:ins w:id="2315" w:author="MCC Changes" w:date="2017-11-20T15:00:00Z"/>
                <w:noProof/>
                <w:szCs w:val="18"/>
              </w:rPr>
            </w:pPr>
            <w:ins w:id="2316" w:author="MCC Changes" w:date="2017-11-20T15:00:00Z">
              <w:r w:rsidRPr="00337561">
                <w:rPr>
                  <w:noProof/>
                  <w:szCs w:val="18"/>
                </w:rPr>
                <w:t>Intel Mobile Denmark</w:t>
              </w:r>
            </w:ins>
          </w:p>
        </w:tc>
        <w:tc>
          <w:tcPr>
            <w:tcW w:w="2268" w:type="dxa"/>
          </w:tcPr>
          <w:p w:rsidR="00337561" w:rsidRPr="00337561" w:rsidRDefault="00337561" w:rsidP="008D72FE">
            <w:pPr>
              <w:pStyle w:val="TAL"/>
              <w:tabs>
                <w:tab w:val="clear" w:pos="284"/>
                <w:tab w:val="clear" w:pos="567"/>
              </w:tabs>
              <w:rPr>
                <w:ins w:id="2317" w:author="MCC Changes" w:date="2017-11-20T15:00:00Z"/>
                <w:noProof/>
                <w:szCs w:val="18"/>
              </w:rPr>
            </w:pPr>
            <w:ins w:id="231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19" w:author="MCC Changes" w:date="2017-11-20T15:00:00Z"/>
                <w:noProof/>
                <w:szCs w:val="18"/>
              </w:rPr>
            </w:pPr>
            <w:ins w:id="2320" w:author="MCC Changes" w:date="2017-11-20T15:00:00Z">
              <w:r w:rsidRPr="00337561">
                <w:rPr>
                  <w:noProof/>
                  <w:szCs w:val="18"/>
                </w:rPr>
                <w:t>DK</w:t>
              </w:r>
            </w:ins>
          </w:p>
        </w:tc>
      </w:tr>
      <w:tr w:rsidR="00337561" w:rsidTr="008D72FE">
        <w:trPr>
          <w:cantSplit/>
          <w:ins w:id="2321" w:author="MCC Changes" w:date="2017-11-20T15:00:00Z"/>
        </w:trPr>
        <w:tc>
          <w:tcPr>
            <w:tcW w:w="6487" w:type="dxa"/>
          </w:tcPr>
          <w:p w:rsidR="00337561" w:rsidRPr="00337561" w:rsidRDefault="00337561" w:rsidP="008D72FE">
            <w:pPr>
              <w:pStyle w:val="TAL"/>
              <w:tabs>
                <w:tab w:val="clear" w:pos="284"/>
                <w:tab w:val="clear" w:pos="567"/>
              </w:tabs>
              <w:rPr>
                <w:ins w:id="2322" w:author="MCC Changes" w:date="2017-11-20T15:00:00Z"/>
                <w:noProof/>
                <w:szCs w:val="18"/>
              </w:rPr>
            </w:pPr>
            <w:ins w:id="2323" w:author="MCC Changes" w:date="2017-11-20T15:00:00Z">
              <w:r w:rsidRPr="00337561">
                <w:rPr>
                  <w:noProof/>
                  <w:szCs w:val="18"/>
                </w:rPr>
                <w:t>Intel Mobile France</w:t>
              </w:r>
            </w:ins>
          </w:p>
        </w:tc>
        <w:tc>
          <w:tcPr>
            <w:tcW w:w="2268" w:type="dxa"/>
          </w:tcPr>
          <w:p w:rsidR="00337561" w:rsidRPr="00337561" w:rsidRDefault="00337561" w:rsidP="008D72FE">
            <w:pPr>
              <w:pStyle w:val="TAL"/>
              <w:tabs>
                <w:tab w:val="clear" w:pos="284"/>
                <w:tab w:val="clear" w:pos="567"/>
              </w:tabs>
              <w:rPr>
                <w:ins w:id="2324" w:author="MCC Changes" w:date="2017-11-20T15:00:00Z"/>
                <w:noProof/>
                <w:szCs w:val="18"/>
              </w:rPr>
            </w:pPr>
            <w:ins w:id="232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26" w:author="MCC Changes" w:date="2017-11-20T15:00:00Z"/>
                <w:noProof/>
                <w:szCs w:val="18"/>
              </w:rPr>
            </w:pPr>
            <w:ins w:id="2327" w:author="MCC Changes" w:date="2017-11-20T15:00:00Z">
              <w:r w:rsidRPr="00337561">
                <w:rPr>
                  <w:noProof/>
                  <w:szCs w:val="18"/>
                </w:rPr>
                <w:t>FR</w:t>
              </w:r>
            </w:ins>
          </w:p>
        </w:tc>
      </w:tr>
      <w:tr w:rsidR="00337561" w:rsidTr="008D72FE">
        <w:trPr>
          <w:cantSplit/>
          <w:ins w:id="2328" w:author="MCC Changes" w:date="2017-11-20T15:00:00Z"/>
        </w:trPr>
        <w:tc>
          <w:tcPr>
            <w:tcW w:w="6487" w:type="dxa"/>
          </w:tcPr>
          <w:p w:rsidR="00337561" w:rsidRPr="00337561" w:rsidRDefault="00337561" w:rsidP="008D72FE">
            <w:pPr>
              <w:pStyle w:val="TAL"/>
              <w:tabs>
                <w:tab w:val="clear" w:pos="284"/>
                <w:tab w:val="clear" w:pos="567"/>
              </w:tabs>
              <w:rPr>
                <w:ins w:id="2329" w:author="MCC Changes" w:date="2017-11-20T15:00:00Z"/>
                <w:noProof/>
                <w:szCs w:val="18"/>
              </w:rPr>
            </w:pPr>
            <w:ins w:id="2330" w:author="MCC Changes" w:date="2017-11-20T15:00:00Z">
              <w:r w:rsidRPr="00337561">
                <w:rPr>
                  <w:noProof/>
                  <w:szCs w:val="18"/>
                </w:rPr>
                <w:t>Interdigital Asia LLC</w:t>
              </w:r>
            </w:ins>
          </w:p>
        </w:tc>
        <w:tc>
          <w:tcPr>
            <w:tcW w:w="2268" w:type="dxa"/>
          </w:tcPr>
          <w:p w:rsidR="00337561" w:rsidRPr="00337561" w:rsidRDefault="00337561" w:rsidP="008D72FE">
            <w:pPr>
              <w:pStyle w:val="TAL"/>
              <w:tabs>
                <w:tab w:val="clear" w:pos="284"/>
                <w:tab w:val="clear" w:pos="567"/>
              </w:tabs>
              <w:rPr>
                <w:ins w:id="2331" w:author="MCC Changes" w:date="2017-11-20T15:00:00Z"/>
                <w:noProof/>
                <w:szCs w:val="18"/>
              </w:rPr>
            </w:pPr>
            <w:ins w:id="2332"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333" w:author="MCC Changes" w:date="2017-11-20T15:00:00Z"/>
                <w:noProof/>
                <w:szCs w:val="18"/>
              </w:rPr>
            </w:pPr>
            <w:ins w:id="2334" w:author="MCC Changes" w:date="2017-11-20T15:00:00Z">
              <w:r w:rsidRPr="00337561">
                <w:rPr>
                  <w:noProof/>
                  <w:szCs w:val="18"/>
                </w:rPr>
                <w:t>KR</w:t>
              </w:r>
            </w:ins>
          </w:p>
        </w:tc>
      </w:tr>
      <w:tr w:rsidR="00337561" w:rsidTr="008D72FE">
        <w:trPr>
          <w:cantSplit/>
          <w:ins w:id="2335" w:author="MCC Changes" w:date="2017-11-20T15:00:00Z"/>
        </w:trPr>
        <w:tc>
          <w:tcPr>
            <w:tcW w:w="6487" w:type="dxa"/>
          </w:tcPr>
          <w:p w:rsidR="00337561" w:rsidRPr="00337561" w:rsidRDefault="00337561" w:rsidP="008D72FE">
            <w:pPr>
              <w:pStyle w:val="TAL"/>
              <w:tabs>
                <w:tab w:val="clear" w:pos="284"/>
                <w:tab w:val="clear" w:pos="567"/>
              </w:tabs>
              <w:rPr>
                <w:ins w:id="2336" w:author="MCC Changes" w:date="2017-11-20T15:00:00Z"/>
                <w:noProof/>
                <w:szCs w:val="18"/>
              </w:rPr>
            </w:pPr>
            <w:ins w:id="2337" w:author="MCC Changes" w:date="2017-11-20T15:00:00Z">
              <w:r w:rsidRPr="00337561">
                <w:rPr>
                  <w:noProof/>
                  <w:szCs w:val="18"/>
                </w:rPr>
                <w:t>InterDigital Communications</w:t>
              </w:r>
            </w:ins>
          </w:p>
        </w:tc>
        <w:tc>
          <w:tcPr>
            <w:tcW w:w="2268" w:type="dxa"/>
          </w:tcPr>
          <w:p w:rsidR="00337561" w:rsidRPr="00337561" w:rsidRDefault="00337561" w:rsidP="008D72FE">
            <w:pPr>
              <w:pStyle w:val="TAL"/>
              <w:tabs>
                <w:tab w:val="clear" w:pos="284"/>
                <w:tab w:val="clear" w:pos="567"/>
              </w:tabs>
              <w:rPr>
                <w:ins w:id="2338" w:author="MCC Changes" w:date="2017-11-20T15:00:00Z"/>
                <w:noProof/>
                <w:szCs w:val="18"/>
              </w:rPr>
            </w:pPr>
            <w:ins w:id="2339"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340" w:author="MCC Changes" w:date="2017-11-20T15:00:00Z"/>
                <w:noProof/>
                <w:szCs w:val="18"/>
              </w:rPr>
            </w:pPr>
            <w:ins w:id="2341" w:author="MCC Changes" w:date="2017-11-20T15:00:00Z">
              <w:r w:rsidRPr="00337561">
                <w:rPr>
                  <w:noProof/>
                  <w:szCs w:val="18"/>
                </w:rPr>
                <w:t>US</w:t>
              </w:r>
            </w:ins>
          </w:p>
        </w:tc>
      </w:tr>
      <w:tr w:rsidR="00337561" w:rsidTr="008D72FE">
        <w:trPr>
          <w:cantSplit/>
          <w:ins w:id="2342" w:author="MCC Changes" w:date="2017-11-20T15:00:00Z"/>
        </w:trPr>
        <w:tc>
          <w:tcPr>
            <w:tcW w:w="6487" w:type="dxa"/>
          </w:tcPr>
          <w:p w:rsidR="00337561" w:rsidRPr="00337561" w:rsidRDefault="00337561" w:rsidP="008D72FE">
            <w:pPr>
              <w:pStyle w:val="TAL"/>
              <w:tabs>
                <w:tab w:val="clear" w:pos="284"/>
                <w:tab w:val="clear" w:pos="567"/>
              </w:tabs>
              <w:rPr>
                <w:ins w:id="2343" w:author="MCC Changes" w:date="2017-11-20T15:00:00Z"/>
                <w:noProof/>
                <w:szCs w:val="18"/>
              </w:rPr>
            </w:pPr>
            <w:ins w:id="2344" w:author="MCC Changes" w:date="2017-11-20T15:00:00Z">
              <w:r w:rsidRPr="00337561">
                <w:rPr>
                  <w:noProof/>
                  <w:szCs w:val="18"/>
                </w:rPr>
                <w:t>InterDigital, Inc.</w:t>
              </w:r>
            </w:ins>
          </w:p>
        </w:tc>
        <w:tc>
          <w:tcPr>
            <w:tcW w:w="2268" w:type="dxa"/>
          </w:tcPr>
          <w:p w:rsidR="00337561" w:rsidRPr="00337561" w:rsidRDefault="00337561" w:rsidP="008D72FE">
            <w:pPr>
              <w:pStyle w:val="TAL"/>
              <w:tabs>
                <w:tab w:val="clear" w:pos="284"/>
                <w:tab w:val="clear" w:pos="567"/>
              </w:tabs>
              <w:rPr>
                <w:ins w:id="2345" w:author="MCC Changes" w:date="2017-11-20T15:00:00Z"/>
                <w:noProof/>
                <w:szCs w:val="18"/>
              </w:rPr>
            </w:pPr>
            <w:ins w:id="234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47" w:author="MCC Changes" w:date="2017-11-20T15:00:00Z"/>
                <w:noProof/>
                <w:szCs w:val="18"/>
              </w:rPr>
            </w:pPr>
            <w:ins w:id="2348" w:author="MCC Changes" w:date="2017-11-20T15:00:00Z">
              <w:r w:rsidRPr="00337561">
                <w:rPr>
                  <w:noProof/>
                  <w:szCs w:val="18"/>
                </w:rPr>
                <w:t>US</w:t>
              </w:r>
            </w:ins>
          </w:p>
        </w:tc>
      </w:tr>
      <w:tr w:rsidR="00337561" w:rsidTr="008D72FE">
        <w:trPr>
          <w:cantSplit/>
          <w:ins w:id="2349" w:author="MCC Changes" w:date="2017-11-20T15:00:00Z"/>
        </w:trPr>
        <w:tc>
          <w:tcPr>
            <w:tcW w:w="6487" w:type="dxa"/>
          </w:tcPr>
          <w:p w:rsidR="00337561" w:rsidRPr="00337561" w:rsidRDefault="00337561" w:rsidP="008D72FE">
            <w:pPr>
              <w:pStyle w:val="TAL"/>
              <w:tabs>
                <w:tab w:val="clear" w:pos="284"/>
                <w:tab w:val="clear" w:pos="567"/>
              </w:tabs>
              <w:rPr>
                <w:ins w:id="2350" w:author="MCC Changes" w:date="2017-11-20T15:00:00Z"/>
                <w:noProof/>
                <w:szCs w:val="18"/>
              </w:rPr>
            </w:pPr>
            <w:ins w:id="2351" w:author="MCC Changes" w:date="2017-11-20T15:00:00Z">
              <w:r w:rsidRPr="00337561">
                <w:rPr>
                  <w:noProof/>
                  <w:szCs w:val="18"/>
                </w:rPr>
                <w:t>IPCom GmbH &amp; Co.KG</w:t>
              </w:r>
            </w:ins>
          </w:p>
        </w:tc>
        <w:tc>
          <w:tcPr>
            <w:tcW w:w="2268" w:type="dxa"/>
          </w:tcPr>
          <w:p w:rsidR="00337561" w:rsidRPr="00337561" w:rsidRDefault="00337561" w:rsidP="008D72FE">
            <w:pPr>
              <w:pStyle w:val="TAL"/>
              <w:tabs>
                <w:tab w:val="clear" w:pos="284"/>
                <w:tab w:val="clear" w:pos="567"/>
              </w:tabs>
              <w:rPr>
                <w:ins w:id="2352" w:author="MCC Changes" w:date="2017-11-20T15:00:00Z"/>
                <w:noProof/>
                <w:szCs w:val="18"/>
              </w:rPr>
            </w:pPr>
            <w:ins w:id="235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54" w:author="MCC Changes" w:date="2017-11-20T15:00:00Z"/>
                <w:noProof/>
                <w:szCs w:val="18"/>
              </w:rPr>
            </w:pPr>
            <w:ins w:id="2355" w:author="MCC Changes" w:date="2017-11-20T15:00:00Z">
              <w:r w:rsidRPr="00337561">
                <w:rPr>
                  <w:noProof/>
                  <w:szCs w:val="18"/>
                </w:rPr>
                <w:t>DE</w:t>
              </w:r>
            </w:ins>
          </w:p>
        </w:tc>
      </w:tr>
      <w:tr w:rsidR="00337561" w:rsidTr="008D72FE">
        <w:trPr>
          <w:cantSplit/>
          <w:ins w:id="2356" w:author="MCC Changes" w:date="2017-11-20T15:00:00Z"/>
        </w:trPr>
        <w:tc>
          <w:tcPr>
            <w:tcW w:w="6487" w:type="dxa"/>
          </w:tcPr>
          <w:p w:rsidR="00337561" w:rsidRPr="00337561" w:rsidRDefault="00337561" w:rsidP="008D72FE">
            <w:pPr>
              <w:pStyle w:val="TAL"/>
              <w:tabs>
                <w:tab w:val="clear" w:pos="284"/>
                <w:tab w:val="clear" w:pos="567"/>
              </w:tabs>
              <w:rPr>
                <w:ins w:id="2357" w:author="MCC Changes" w:date="2017-11-20T15:00:00Z"/>
                <w:noProof/>
                <w:szCs w:val="18"/>
              </w:rPr>
            </w:pPr>
            <w:ins w:id="2358" w:author="MCC Changes" w:date="2017-11-20T15:00:00Z">
              <w:r w:rsidRPr="00337561">
                <w:rPr>
                  <w:noProof/>
                  <w:szCs w:val="18"/>
                </w:rPr>
                <w:t>ITRI</w:t>
              </w:r>
            </w:ins>
          </w:p>
        </w:tc>
        <w:tc>
          <w:tcPr>
            <w:tcW w:w="2268" w:type="dxa"/>
          </w:tcPr>
          <w:p w:rsidR="00337561" w:rsidRPr="00337561" w:rsidRDefault="00337561" w:rsidP="008D72FE">
            <w:pPr>
              <w:pStyle w:val="TAL"/>
              <w:tabs>
                <w:tab w:val="clear" w:pos="284"/>
                <w:tab w:val="clear" w:pos="567"/>
              </w:tabs>
              <w:rPr>
                <w:ins w:id="2359" w:author="MCC Changes" w:date="2017-11-20T15:00:00Z"/>
                <w:noProof/>
                <w:szCs w:val="18"/>
              </w:rPr>
            </w:pPr>
            <w:ins w:id="236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61" w:author="MCC Changes" w:date="2017-11-20T15:00:00Z"/>
                <w:noProof/>
                <w:szCs w:val="18"/>
              </w:rPr>
            </w:pPr>
            <w:ins w:id="2362" w:author="MCC Changes" w:date="2017-11-20T15:00:00Z">
              <w:r w:rsidRPr="00337561">
                <w:rPr>
                  <w:noProof/>
                  <w:szCs w:val="18"/>
                </w:rPr>
                <w:t>TW</w:t>
              </w:r>
            </w:ins>
          </w:p>
        </w:tc>
      </w:tr>
      <w:tr w:rsidR="00337561" w:rsidTr="008D72FE">
        <w:trPr>
          <w:cantSplit/>
          <w:ins w:id="2363" w:author="MCC Changes" w:date="2017-11-20T15:00:00Z"/>
        </w:trPr>
        <w:tc>
          <w:tcPr>
            <w:tcW w:w="6487" w:type="dxa"/>
          </w:tcPr>
          <w:p w:rsidR="00337561" w:rsidRPr="00337561" w:rsidRDefault="00337561" w:rsidP="008D72FE">
            <w:pPr>
              <w:pStyle w:val="TAL"/>
              <w:tabs>
                <w:tab w:val="clear" w:pos="284"/>
                <w:tab w:val="clear" w:pos="567"/>
              </w:tabs>
              <w:rPr>
                <w:ins w:id="2364" w:author="MCC Changes" w:date="2017-11-20T15:00:00Z"/>
                <w:noProof/>
                <w:szCs w:val="18"/>
              </w:rPr>
            </w:pPr>
            <w:ins w:id="2365" w:author="MCC Changes" w:date="2017-11-20T15:00:00Z">
              <w:r w:rsidRPr="00337561">
                <w:rPr>
                  <w:noProof/>
                  <w:szCs w:val="18"/>
                </w:rPr>
                <w:t>Johns Hopkins University APL</w:t>
              </w:r>
            </w:ins>
          </w:p>
        </w:tc>
        <w:tc>
          <w:tcPr>
            <w:tcW w:w="2268" w:type="dxa"/>
          </w:tcPr>
          <w:p w:rsidR="00337561" w:rsidRPr="00337561" w:rsidRDefault="00337561" w:rsidP="008D72FE">
            <w:pPr>
              <w:pStyle w:val="TAL"/>
              <w:tabs>
                <w:tab w:val="clear" w:pos="284"/>
                <w:tab w:val="clear" w:pos="567"/>
              </w:tabs>
              <w:rPr>
                <w:ins w:id="2366" w:author="MCC Changes" w:date="2017-11-20T15:00:00Z"/>
                <w:noProof/>
                <w:szCs w:val="18"/>
              </w:rPr>
            </w:pPr>
            <w:ins w:id="2367"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368" w:author="MCC Changes" w:date="2017-11-20T15:00:00Z"/>
                <w:noProof/>
                <w:szCs w:val="18"/>
              </w:rPr>
            </w:pPr>
            <w:ins w:id="2369" w:author="MCC Changes" w:date="2017-11-20T15:00:00Z">
              <w:r w:rsidRPr="00337561">
                <w:rPr>
                  <w:noProof/>
                  <w:szCs w:val="18"/>
                </w:rPr>
                <w:t>US</w:t>
              </w:r>
            </w:ins>
          </w:p>
        </w:tc>
      </w:tr>
      <w:tr w:rsidR="00337561" w:rsidTr="008D72FE">
        <w:trPr>
          <w:cantSplit/>
          <w:ins w:id="2370" w:author="MCC Changes" w:date="2017-11-20T15:00:00Z"/>
        </w:trPr>
        <w:tc>
          <w:tcPr>
            <w:tcW w:w="6487" w:type="dxa"/>
          </w:tcPr>
          <w:p w:rsidR="00337561" w:rsidRPr="00337561" w:rsidRDefault="00337561" w:rsidP="008D72FE">
            <w:pPr>
              <w:pStyle w:val="TAL"/>
              <w:tabs>
                <w:tab w:val="clear" w:pos="284"/>
                <w:tab w:val="clear" w:pos="567"/>
              </w:tabs>
              <w:rPr>
                <w:ins w:id="2371" w:author="MCC Changes" w:date="2017-11-20T15:00:00Z"/>
                <w:noProof/>
                <w:szCs w:val="18"/>
              </w:rPr>
            </w:pPr>
            <w:ins w:id="2372" w:author="MCC Changes" w:date="2017-11-20T15:00:00Z">
              <w:r w:rsidRPr="00337561">
                <w:rPr>
                  <w:noProof/>
                  <w:szCs w:val="18"/>
                </w:rPr>
                <w:t>KDDI Corporation</w:t>
              </w:r>
            </w:ins>
          </w:p>
        </w:tc>
        <w:tc>
          <w:tcPr>
            <w:tcW w:w="2268" w:type="dxa"/>
          </w:tcPr>
          <w:p w:rsidR="00337561" w:rsidRPr="00337561" w:rsidRDefault="00337561" w:rsidP="008D72FE">
            <w:pPr>
              <w:pStyle w:val="TAL"/>
              <w:tabs>
                <w:tab w:val="clear" w:pos="284"/>
                <w:tab w:val="clear" w:pos="567"/>
              </w:tabs>
              <w:rPr>
                <w:ins w:id="2373" w:author="MCC Changes" w:date="2017-11-20T15:00:00Z"/>
                <w:noProof/>
                <w:szCs w:val="18"/>
              </w:rPr>
            </w:pPr>
            <w:ins w:id="2374"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375" w:author="MCC Changes" w:date="2017-11-20T15:00:00Z"/>
                <w:noProof/>
                <w:szCs w:val="18"/>
              </w:rPr>
            </w:pPr>
            <w:ins w:id="2376" w:author="MCC Changes" w:date="2017-11-20T15:00:00Z">
              <w:r w:rsidRPr="00337561">
                <w:rPr>
                  <w:noProof/>
                  <w:szCs w:val="18"/>
                </w:rPr>
                <w:t>JP</w:t>
              </w:r>
            </w:ins>
          </w:p>
        </w:tc>
      </w:tr>
      <w:tr w:rsidR="00337561" w:rsidTr="008D72FE">
        <w:trPr>
          <w:cantSplit/>
          <w:ins w:id="2377" w:author="MCC Changes" w:date="2017-11-20T15:00:00Z"/>
        </w:trPr>
        <w:tc>
          <w:tcPr>
            <w:tcW w:w="6487" w:type="dxa"/>
          </w:tcPr>
          <w:p w:rsidR="00337561" w:rsidRPr="00337561" w:rsidRDefault="00337561" w:rsidP="008D72FE">
            <w:pPr>
              <w:pStyle w:val="TAL"/>
              <w:tabs>
                <w:tab w:val="clear" w:pos="284"/>
                <w:tab w:val="clear" w:pos="567"/>
              </w:tabs>
              <w:rPr>
                <w:ins w:id="2378" w:author="MCC Changes" w:date="2017-11-20T15:00:00Z"/>
                <w:noProof/>
                <w:szCs w:val="18"/>
              </w:rPr>
            </w:pPr>
            <w:ins w:id="2379" w:author="MCC Changes" w:date="2017-11-20T15:00:00Z">
              <w:r w:rsidRPr="00337561">
                <w:rPr>
                  <w:noProof/>
                  <w:szCs w:val="18"/>
                </w:rPr>
                <w:t>KDDI Corporation</w:t>
              </w:r>
            </w:ins>
          </w:p>
        </w:tc>
        <w:tc>
          <w:tcPr>
            <w:tcW w:w="2268" w:type="dxa"/>
          </w:tcPr>
          <w:p w:rsidR="00337561" w:rsidRPr="00337561" w:rsidRDefault="00337561" w:rsidP="008D72FE">
            <w:pPr>
              <w:pStyle w:val="TAL"/>
              <w:tabs>
                <w:tab w:val="clear" w:pos="284"/>
                <w:tab w:val="clear" w:pos="567"/>
              </w:tabs>
              <w:rPr>
                <w:ins w:id="2380" w:author="MCC Changes" w:date="2017-11-20T15:00:00Z"/>
                <w:noProof/>
                <w:szCs w:val="18"/>
              </w:rPr>
            </w:pPr>
            <w:ins w:id="2381" w:author="MCC Changes" w:date="2017-11-20T15:00:00Z">
              <w:r w:rsidRPr="00337561">
                <w:rPr>
                  <w:noProof/>
                  <w:szCs w:val="18"/>
                </w:rPr>
                <w:t>TTC</w:t>
              </w:r>
            </w:ins>
          </w:p>
        </w:tc>
        <w:tc>
          <w:tcPr>
            <w:tcW w:w="1092" w:type="dxa"/>
          </w:tcPr>
          <w:p w:rsidR="00337561" w:rsidRPr="00337561" w:rsidRDefault="00337561" w:rsidP="008D72FE">
            <w:pPr>
              <w:pStyle w:val="TAL"/>
              <w:tabs>
                <w:tab w:val="clear" w:pos="284"/>
                <w:tab w:val="clear" w:pos="567"/>
              </w:tabs>
              <w:rPr>
                <w:ins w:id="2382" w:author="MCC Changes" w:date="2017-11-20T15:00:00Z"/>
                <w:noProof/>
                <w:szCs w:val="18"/>
              </w:rPr>
            </w:pPr>
            <w:ins w:id="2383" w:author="MCC Changes" w:date="2017-11-20T15:00:00Z">
              <w:r w:rsidRPr="00337561">
                <w:rPr>
                  <w:noProof/>
                  <w:szCs w:val="18"/>
                </w:rPr>
                <w:t>JP</w:t>
              </w:r>
            </w:ins>
          </w:p>
        </w:tc>
      </w:tr>
      <w:tr w:rsidR="00337561" w:rsidTr="008D72FE">
        <w:trPr>
          <w:cantSplit/>
          <w:ins w:id="2384" w:author="MCC Changes" w:date="2017-11-20T15:00:00Z"/>
        </w:trPr>
        <w:tc>
          <w:tcPr>
            <w:tcW w:w="6487" w:type="dxa"/>
          </w:tcPr>
          <w:p w:rsidR="00337561" w:rsidRPr="00337561" w:rsidRDefault="00337561" w:rsidP="008D72FE">
            <w:pPr>
              <w:pStyle w:val="TAL"/>
              <w:tabs>
                <w:tab w:val="clear" w:pos="284"/>
                <w:tab w:val="clear" w:pos="567"/>
              </w:tabs>
              <w:rPr>
                <w:ins w:id="2385" w:author="MCC Changes" w:date="2017-11-20T15:00:00Z"/>
                <w:noProof/>
                <w:szCs w:val="18"/>
              </w:rPr>
            </w:pPr>
            <w:ins w:id="2386" w:author="MCC Changes" w:date="2017-11-20T15:00:00Z">
              <w:r w:rsidRPr="00337561">
                <w:rPr>
                  <w:noProof/>
                  <w:szCs w:val="18"/>
                </w:rPr>
                <w:t>KPN N.V.</w:t>
              </w:r>
            </w:ins>
          </w:p>
        </w:tc>
        <w:tc>
          <w:tcPr>
            <w:tcW w:w="2268" w:type="dxa"/>
          </w:tcPr>
          <w:p w:rsidR="00337561" w:rsidRPr="00337561" w:rsidRDefault="00337561" w:rsidP="008D72FE">
            <w:pPr>
              <w:pStyle w:val="TAL"/>
              <w:tabs>
                <w:tab w:val="clear" w:pos="284"/>
                <w:tab w:val="clear" w:pos="567"/>
              </w:tabs>
              <w:rPr>
                <w:ins w:id="2387" w:author="MCC Changes" w:date="2017-11-20T15:00:00Z"/>
                <w:noProof/>
                <w:szCs w:val="18"/>
              </w:rPr>
            </w:pPr>
            <w:ins w:id="238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389" w:author="MCC Changes" w:date="2017-11-20T15:00:00Z"/>
                <w:noProof/>
                <w:szCs w:val="18"/>
              </w:rPr>
            </w:pPr>
            <w:ins w:id="2390" w:author="MCC Changes" w:date="2017-11-20T15:00:00Z">
              <w:r w:rsidRPr="00337561">
                <w:rPr>
                  <w:noProof/>
                  <w:szCs w:val="18"/>
                </w:rPr>
                <w:t>NL</w:t>
              </w:r>
            </w:ins>
          </w:p>
        </w:tc>
      </w:tr>
      <w:tr w:rsidR="00337561" w:rsidTr="008D72FE">
        <w:trPr>
          <w:cantSplit/>
          <w:ins w:id="2391" w:author="MCC Changes" w:date="2017-11-20T15:00:00Z"/>
        </w:trPr>
        <w:tc>
          <w:tcPr>
            <w:tcW w:w="6487" w:type="dxa"/>
          </w:tcPr>
          <w:p w:rsidR="00337561" w:rsidRPr="00337561" w:rsidRDefault="00337561" w:rsidP="008D72FE">
            <w:pPr>
              <w:pStyle w:val="TAL"/>
              <w:tabs>
                <w:tab w:val="clear" w:pos="284"/>
                <w:tab w:val="clear" w:pos="567"/>
              </w:tabs>
              <w:rPr>
                <w:ins w:id="2392" w:author="MCC Changes" w:date="2017-11-20T15:00:00Z"/>
                <w:noProof/>
                <w:szCs w:val="18"/>
              </w:rPr>
            </w:pPr>
            <w:ins w:id="2393" w:author="MCC Changes" w:date="2017-11-20T15:00:00Z">
              <w:r w:rsidRPr="00337561">
                <w:rPr>
                  <w:noProof/>
                  <w:szCs w:val="18"/>
                </w:rPr>
                <w:t>KT Corp.</w:t>
              </w:r>
            </w:ins>
          </w:p>
        </w:tc>
        <w:tc>
          <w:tcPr>
            <w:tcW w:w="2268" w:type="dxa"/>
          </w:tcPr>
          <w:p w:rsidR="00337561" w:rsidRPr="00337561" w:rsidRDefault="00337561" w:rsidP="008D72FE">
            <w:pPr>
              <w:pStyle w:val="TAL"/>
              <w:tabs>
                <w:tab w:val="clear" w:pos="284"/>
                <w:tab w:val="clear" w:pos="567"/>
              </w:tabs>
              <w:rPr>
                <w:ins w:id="2394" w:author="MCC Changes" w:date="2017-11-20T15:00:00Z"/>
                <w:noProof/>
                <w:szCs w:val="18"/>
              </w:rPr>
            </w:pPr>
            <w:ins w:id="2395"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396" w:author="MCC Changes" w:date="2017-11-20T15:00:00Z"/>
                <w:noProof/>
                <w:szCs w:val="18"/>
              </w:rPr>
            </w:pPr>
            <w:ins w:id="2397" w:author="MCC Changes" w:date="2017-11-20T15:00:00Z">
              <w:r w:rsidRPr="00337561">
                <w:rPr>
                  <w:noProof/>
                  <w:szCs w:val="18"/>
                </w:rPr>
                <w:t>KR</w:t>
              </w:r>
            </w:ins>
          </w:p>
        </w:tc>
      </w:tr>
      <w:tr w:rsidR="00337561" w:rsidTr="008D72FE">
        <w:trPr>
          <w:cantSplit/>
          <w:ins w:id="2398" w:author="MCC Changes" w:date="2017-11-20T15:00:00Z"/>
        </w:trPr>
        <w:tc>
          <w:tcPr>
            <w:tcW w:w="6487" w:type="dxa"/>
          </w:tcPr>
          <w:p w:rsidR="00337561" w:rsidRPr="00337561" w:rsidRDefault="00337561" w:rsidP="008D72FE">
            <w:pPr>
              <w:pStyle w:val="TAL"/>
              <w:tabs>
                <w:tab w:val="clear" w:pos="284"/>
                <w:tab w:val="clear" w:pos="567"/>
              </w:tabs>
              <w:rPr>
                <w:ins w:id="2399" w:author="MCC Changes" w:date="2017-11-20T15:00:00Z"/>
                <w:noProof/>
                <w:szCs w:val="18"/>
              </w:rPr>
            </w:pPr>
            <w:ins w:id="2400" w:author="MCC Changes" w:date="2017-11-20T15:00:00Z">
              <w:r w:rsidRPr="00337561">
                <w:rPr>
                  <w:noProof/>
                  <w:szCs w:val="18"/>
                </w:rPr>
                <w:t>Kyocera Corporation</w:t>
              </w:r>
            </w:ins>
          </w:p>
        </w:tc>
        <w:tc>
          <w:tcPr>
            <w:tcW w:w="2268" w:type="dxa"/>
          </w:tcPr>
          <w:p w:rsidR="00337561" w:rsidRPr="00337561" w:rsidRDefault="00337561" w:rsidP="008D72FE">
            <w:pPr>
              <w:pStyle w:val="TAL"/>
              <w:tabs>
                <w:tab w:val="clear" w:pos="284"/>
                <w:tab w:val="clear" w:pos="567"/>
              </w:tabs>
              <w:rPr>
                <w:ins w:id="2401" w:author="MCC Changes" w:date="2017-11-20T15:00:00Z"/>
                <w:noProof/>
                <w:szCs w:val="18"/>
              </w:rPr>
            </w:pPr>
            <w:ins w:id="2402"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403" w:author="MCC Changes" w:date="2017-11-20T15:00:00Z"/>
                <w:noProof/>
                <w:szCs w:val="18"/>
              </w:rPr>
            </w:pPr>
            <w:ins w:id="2404" w:author="MCC Changes" w:date="2017-11-20T15:00:00Z">
              <w:r w:rsidRPr="00337561">
                <w:rPr>
                  <w:noProof/>
                  <w:szCs w:val="18"/>
                </w:rPr>
                <w:t>JP</w:t>
              </w:r>
            </w:ins>
          </w:p>
        </w:tc>
      </w:tr>
      <w:tr w:rsidR="00337561" w:rsidTr="008D72FE">
        <w:trPr>
          <w:cantSplit/>
          <w:ins w:id="2405" w:author="MCC Changes" w:date="2017-11-20T15:00:00Z"/>
        </w:trPr>
        <w:tc>
          <w:tcPr>
            <w:tcW w:w="6487" w:type="dxa"/>
          </w:tcPr>
          <w:p w:rsidR="00337561" w:rsidRPr="00337561" w:rsidRDefault="00337561" w:rsidP="008D72FE">
            <w:pPr>
              <w:pStyle w:val="TAL"/>
              <w:tabs>
                <w:tab w:val="clear" w:pos="284"/>
                <w:tab w:val="clear" w:pos="567"/>
              </w:tabs>
              <w:rPr>
                <w:ins w:id="2406" w:author="MCC Changes" w:date="2017-11-20T15:00:00Z"/>
                <w:noProof/>
                <w:szCs w:val="18"/>
              </w:rPr>
            </w:pPr>
            <w:ins w:id="2407" w:author="MCC Changes" w:date="2017-11-20T15:00:00Z">
              <w:r w:rsidRPr="00337561">
                <w:rPr>
                  <w:noProof/>
                  <w:szCs w:val="18"/>
                </w:rPr>
                <w:t>LG Electronics Deutschland</w:t>
              </w:r>
            </w:ins>
          </w:p>
        </w:tc>
        <w:tc>
          <w:tcPr>
            <w:tcW w:w="2268" w:type="dxa"/>
          </w:tcPr>
          <w:p w:rsidR="00337561" w:rsidRPr="00337561" w:rsidRDefault="00337561" w:rsidP="008D72FE">
            <w:pPr>
              <w:pStyle w:val="TAL"/>
              <w:tabs>
                <w:tab w:val="clear" w:pos="284"/>
                <w:tab w:val="clear" w:pos="567"/>
              </w:tabs>
              <w:rPr>
                <w:ins w:id="2408" w:author="MCC Changes" w:date="2017-11-20T15:00:00Z"/>
                <w:noProof/>
                <w:szCs w:val="18"/>
              </w:rPr>
            </w:pPr>
            <w:ins w:id="240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10" w:author="MCC Changes" w:date="2017-11-20T15:00:00Z"/>
                <w:noProof/>
                <w:szCs w:val="18"/>
              </w:rPr>
            </w:pPr>
            <w:ins w:id="2411" w:author="MCC Changes" w:date="2017-11-20T15:00:00Z">
              <w:r w:rsidRPr="00337561">
                <w:rPr>
                  <w:noProof/>
                  <w:szCs w:val="18"/>
                </w:rPr>
                <w:t>DE</w:t>
              </w:r>
            </w:ins>
          </w:p>
        </w:tc>
      </w:tr>
      <w:tr w:rsidR="00337561" w:rsidTr="008D72FE">
        <w:trPr>
          <w:cantSplit/>
          <w:ins w:id="2412" w:author="MCC Changes" w:date="2017-11-20T15:00:00Z"/>
        </w:trPr>
        <w:tc>
          <w:tcPr>
            <w:tcW w:w="6487" w:type="dxa"/>
          </w:tcPr>
          <w:p w:rsidR="00337561" w:rsidRPr="00337561" w:rsidRDefault="00337561" w:rsidP="008D72FE">
            <w:pPr>
              <w:pStyle w:val="TAL"/>
              <w:tabs>
                <w:tab w:val="clear" w:pos="284"/>
                <w:tab w:val="clear" w:pos="567"/>
              </w:tabs>
              <w:rPr>
                <w:ins w:id="2413" w:author="MCC Changes" w:date="2017-11-20T15:00:00Z"/>
                <w:noProof/>
                <w:szCs w:val="18"/>
              </w:rPr>
            </w:pPr>
            <w:ins w:id="2414" w:author="MCC Changes" w:date="2017-11-20T15:00:00Z">
              <w:r w:rsidRPr="00337561">
                <w:rPr>
                  <w:noProof/>
                  <w:szCs w:val="18"/>
                </w:rPr>
                <w:t>LG Electronics Finland</w:t>
              </w:r>
            </w:ins>
          </w:p>
        </w:tc>
        <w:tc>
          <w:tcPr>
            <w:tcW w:w="2268" w:type="dxa"/>
          </w:tcPr>
          <w:p w:rsidR="00337561" w:rsidRPr="00337561" w:rsidRDefault="00337561" w:rsidP="008D72FE">
            <w:pPr>
              <w:pStyle w:val="TAL"/>
              <w:tabs>
                <w:tab w:val="clear" w:pos="284"/>
                <w:tab w:val="clear" w:pos="567"/>
              </w:tabs>
              <w:rPr>
                <w:ins w:id="2415" w:author="MCC Changes" w:date="2017-11-20T15:00:00Z"/>
                <w:noProof/>
                <w:szCs w:val="18"/>
              </w:rPr>
            </w:pPr>
            <w:ins w:id="241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17" w:author="MCC Changes" w:date="2017-11-20T15:00:00Z"/>
                <w:noProof/>
                <w:szCs w:val="18"/>
              </w:rPr>
            </w:pPr>
            <w:ins w:id="2418" w:author="MCC Changes" w:date="2017-11-20T15:00:00Z">
              <w:r w:rsidRPr="00337561">
                <w:rPr>
                  <w:noProof/>
                  <w:szCs w:val="18"/>
                </w:rPr>
                <w:t>FI</w:t>
              </w:r>
            </w:ins>
          </w:p>
        </w:tc>
      </w:tr>
      <w:tr w:rsidR="00337561" w:rsidTr="008D72FE">
        <w:trPr>
          <w:cantSplit/>
          <w:ins w:id="2419" w:author="MCC Changes" w:date="2017-11-20T15:00:00Z"/>
        </w:trPr>
        <w:tc>
          <w:tcPr>
            <w:tcW w:w="6487" w:type="dxa"/>
          </w:tcPr>
          <w:p w:rsidR="00337561" w:rsidRPr="00337561" w:rsidRDefault="00337561" w:rsidP="008D72FE">
            <w:pPr>
              <w:pStyle w:val="TAL"/>
              <w:tabs>
                <w:tab w:val="clear" w:pos="284"/>
                <w:tab w:val="clear" w:pos="567"/>
              </w:tabs>
              <w:rPr>
                <w:ins w:id="2420" w:author="MCC Changes" w:date="2017-11-20T15:00:00Z"/>
                <w:noProof/>
                <w:szCs w:val="18"/>
              </w:rPr>
            </w:pPr>
            <w:ins w:id="2421" w:author="MCC Changes" w:date="2017-11-20T15:00:00Z">
              <w:r w:rsidRPr="00337561">
                <w:rPr>
                  <w:noProof/>
                  <w:szCs w:val="18"/>
                </w:rPr>
                <w:t>LG Electronics France</w:t>
              </w:r>
            </w:ins>
          </w:p>
        </w:tc>
        <w:tc>
          <w:tcPr>
            <w:tcW w:w="2268" w:type="dxa"/>
          </w:tcPr>
          <w:p w:rsidR="00337561" w:rsidRPr="00337561" w:rsidRDefault="00337561" w:rsidP="008D72FE">
            <w:pPr>
              <w:pStyle w:val="TAL"/>
              <w:tabs>
                <w:tab w:val="clear" w:pos="284"/>
                <w:tab w:val="clear" w:pos="567"/>
              </w:tabs>
              <w:rPr>
                <w:ins w:id="2422" w:author="MCC Changes" w:date="2017-11-20T15:00:00Z"/>
                <w:noProof/>
                <w:szCs w:val="18"/>
              </w:rPr>
            </w:pPr>
            <w:ins w:id="242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24" w:author="MCC Changes" w:date="2017-11-20T15:00:00Z"/>
                <w:noProof/>
                <w:szCs w:val="18"/>
              </w:rPr>
            </w:pPr>
            <w:ins w:id="2425" w:author="MCC Changes" w:date="2017-11-20T15:00:00Z">
              <w:r w:rsidRPr="00337561">
                <w:rPr>
                  <w:noProof/>
                  <w:szCs w:val="18"/>
                </w:rPr>
                <w:t>FR</w:t>
              </w:r>
            </w:ins>
          </w:p>
        </w:tc>
      </w:tr>
      <w:tr w:rsidR="00337561" w:rsidTr="008D72FE">
        <w:trPr>
          <w:cantSplit/>
          <w:ins w:id="2426" w:author="MCC Changes" w:date="2017-11-20T15:00:00Z"/>
        </w:trPr>
        <w:tc>
          <w:tcPr>
            <w:tcW w:w="6487" w:type="dxa"/>
          </w:tcPr>
          <w:p w:rsidR="00337561" w:rsidRPr="00337561" w:rsidRDefault="00337561" w:rsidP="008D72FE">
            <w:pPr>
              <w:pStyle w:val="TAL"/>
              <w:tabs>
                <w:tab w:val="clear" w:pos="284"/>
                <w:tab w:val="clear" w:pos="567"/>
              </w:tabs>
              <w:rPr>
                <w:ins w:id="2427" w:author="MCC Changes" w:date="2017-11-20T15:00:00Z"/>
                <w:noProof/>
                <w:szCs w:val="18"/>
              </w:rPr>
            </w:pPr>
            <w:ins w:id="2428" w:author="MCC Changes" w:date="2017-11-20T15:00:00Z">
              <w:r w:rsidRPr="00337561">
                <w:rPr>
                  <w:noProof/>
                  <w:szCs w:val="18"/>
                </w:rPr>
                <w:t>LG Electronics Inc.</w:t>
              </w:r>
            </w:ins>
          </w:p>
        </w:tc>
        <w:tc>
          <w:tcPr>
            <w:tcW w:w="2268" w:type="dxa"/>
          </w:tcPr>
          <w:p w:rsidR="00337561" w:rsidRPr="00337561" w:rsidRDefault="00337561" w:rsidP="008D72FE">
            <w:pPr>
              <w:pStyle w:val="TAL"/>
              <w:tabs>
                <w:tab w:val="clear" w:pos="284"/>
                <w:tab w:val="clear" w:pos="567"/>
              </w:tabs>
              <w:rPr>
                <w:ins w:id="2429" w:author="MCC Changes" w:date="2017-11-20T15:00:00Z"/>
                <w:noProof/>
                <w:szCs w:val="18"/>
              </w:rPr>
            </w:pPr>
            <w:ins w:id="2430"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431" w:author="MCC Changes" w:date="2017-11-20T15:00:00Z"/>
                <w:noProof/>
                <w:szCs w:val="18"/>
              </w:rPr>
            </w:pPr>
            <w:ins w:id="2432" w:author="MCC Changes" w:date="2017-11-20T15:00:00Z">
              <w:r w:rsidRPr="00337561">
                <w:rPr>
                  <w:noProof/>
                  <w:szCs w:val="18"/>
                </w:rPr>
                <w:t>KR</w:t>
              </w:r>
            </w:ins>
          </w:p>
        </w:tc>
      </w:tr>
      <w:tr w:rsidR="00337561" w:rsidTr="008D72FE">
        <w:trPr>
          <w:cantSplit/>
          <w:ins w:id="2433" w:author="MCC Changes" w:date="2017-11-20T15:00:00Z"/>
        </w:trPr>
        <w:tc>
          <w:tcPr>
            <w:tcW w:w="6487" w:type="dxa"/>
          </w:tcPr>
          <w:p w:rsidR="00337561" w:rsidRPr="00337561" w:rsidRDefault="00337561" w:rsidP="008D72FE">
            <w:pPr>
              <w:pStyle w:val="TAL"/>
              <w:tabs>
                <w:tab w:val="clear" w:pos="284"/>
                <w:tab w:val="clear" w:pos="567"/>
              </w:tabs>
              <w:rPr>
                <w:ins w:id="2434" w:author="MCC Changes" w:date="2017-11-20T15:00:00Z"/>
                <w:noProof/>
                <w:szCs w:val="18"/>
              </w:rPr>
            </w:pPr>
            <w:ins w:id="2435" w:author="MCC Changes" w:date="2017-11-20T15:00:00Z">
              <w:r w:rsidRPr="00337561">
                <w:rPr>
                  <w:noProof/>
                  <w:szCs w:val="18"/>
                </w:rPr>
                <w:t>LG Electronics Mobile Research</w:t>
              </w:r>
            </w:ins>
          </w:p>
        </w:tc>
        <w:tc>
          <w:tcPr>
            <w:tcW w:w="2268" w:type="dxa"/>
          </w:tcPr>
          <w:p w:rsidR="00337561" w:rsidRPr="00337561" w:rsidRDefault="00337561" w:rsidP="008D72FE">
            <w:pPr>
              <w:pStyle w:val="TAL"/>
              <w:tabs>
                <w:tab w:val="clear" w:pos="284"/>
                <w:tab w:val="clear" w:pos="567"/>
              </w:tabs>
              <w:rPr>
                <w:ins w:id="2436" w:author="MCC Changes" w:date="2017-11-20T15:00:00Z"/>
                <w:noProof/>
                <w:szCs w:val="18"/>
              </w:rPr>
            </w:pPr>
            <w:ins w:id="2437"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438" w:author="MCC Changes" w:date="2017-11-20T15:00:00Z"/>
                <w:noProof/>
                <w:szCs w:val="18"/>
              </w:rPr>
            </w:pPr>
            <w:ins w:id="2439" w:author="MCC Changes" w:date="2017-11-20T15:00:00Z">
              <w:r w:rsidRPr="00337561">
                <w:rPr>
                  <w:noProof/>
                  <w:szCs w:val="18"/>
                </w:rPr>
                <w:t>US</w:t>
              </w:r>
            </w:ins>
          </w:p>
        </w:tc>
      </w:tr>
      <w:tr w:rsidR="00337561" w:rsidTr="008D72FE">
        <w:trPr>
          <w:cantSplit/>
          <w:ins w:id="2440" w:author="MCC Changes" w:date="2017-11-20T15:00:00Z"/>
        </w:trPr>
        <w:tc>
          <w:tcPr>
            <w:tcW w:w="6487" w:type="dxa"/>
          </w:tcPr>
          <w:p w:rsidR="00337561" w:rsidRPr="00337561" w:rsidRDefault="00337561" w:rsidP="008D72FE">
            <w:pPr>
              <w:pStyle w:val="TAL"/>
              <w:tabs>
                <w:tab w:val="clear" w:pos="284"/>
                <w:tab w:val="clear" w:pos="567"/>
              </w:tabs>
              <w:rPr>
                <w:ins w:id="2441" w:author="MCC Changes" w:date="2017-11-20T15:00:00Z"/>
                <w:noProof/>
                <w:szCs w:val="18"/>
              </w:rPr>
            </w:pPr>
            <w:ins w:id="2442" w:author="MCC Changes" w:date="2017-11-20T15:00:00Z">
              <w:r w:rsidRPr="00337561">
                <w:rPr>
                  <w:noProof/>
                  <w:szCs w:val="18"/>
                </w:rPr>
                <w:t>LG Electronics Polska</w:t>
              </w:r>
            </w:ins>
          </w:p>
        </w:tc>
        <w:tc>
          <w:tcPr>
            <w:tcW w:w="2268" w:type="dxa"/>
          </w:tcPr>
          <w:p w:rsidR="00337561" w:rsidRPr="00337561" w:rsidRDefault="00337561" w:rsidP="008D72FE">
            <w:pPr>
              <w:pStyle w:val="TAL"/>
              <w:tabs>
                <w:tab w:val="clear" w:pos="284"/>
                <w:tab w:val="clear" w:pos="567"/>
              </w:tabs>
              <w:rPr>
                <w:ins w:id="2443" w:author="MCC Changes" w:date="2017-11-20T15:00:00Z"/>
                <w:noProof/>
                <w:szCs w:val="18"/>
              </w:rPr>
            </w:pPr>
            <w:ins w:id="244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45" w:author="MCC Changes" w:date="2017-11-20T15:00:00Z"/>
                <w:noProof/>
                <w:szCs w:val="18"/>
              </w:rPr>
            </w:pPr>
            <w:ins w:id="2446" w:author="MCC Changes" w:date="2017-11-20T15:00:00Z">
              <w:r w:rsidRPr="00337561">
                <w:rPr>
                  <w:noProof/>
                  <w:szCs w:val="18"/>
                </w:rPr>
                <w:t>PL</w:t>
              </w:r>
            </w:ins>
          </w:p>
        </w:tc>
      </w:tr>
      <w:tr w:rsidR="00337561" w:rsidTr="008D72FE">
        <w:trPr>
          <w:cantSplit/>
          <w:ins w:id="2447" w:author="MCC Changes" w:date="2017-11-20T15:00:00Z"/>
        </w:trPr>
        <w:tc>
          <w:tcPr>
            <w:tcW w:w="6487" w:type="dxa"/>
          </w:tcPr>
          <w:p w:rsidR="00337561" w:rsidRPr="00337561" w:rsidRDefault="00337561" w:rsidP="008D72FE">
            <w:pPr>
              <w:pStyle w:val="TAL"/>
              <w:tabs>
                <w:tab w:val="clear" w:pos="284"/>
                <w:tab w:val="clear" w:pos="567"/>
              </w:tabs>
              <w:rPr>
                <w:ins w:id="2448" w:author="MCC Changes" w:date="2017-11-20T15:00:00Z"/>
                <w:noProof/>
                <w:szCs w:val="18"/>
              </w:rPr>
            </w:pPr>
            <w:ins w:id="2449" w:author="MCC Changes" w:date="2017-11-20T15:00:00Z">
              <w:r w:rsidRPr="00337561">
                <w:rPr>
                  <w:noProof/>
                  <w:szCs w:val="18"/>
                </w:rPr>
                <w:t>LG Electronics UK</w:t>
              </w:r>
            </w:ins>
          </w:p>
        </w:tc>
        <w:tc>
          <w:tcPr>
            <w:tcW w:w="2268" w:type="dxa"/>
          </w:tcPr>
          <w:p w:rsidR="00337561" w:rsidRPr="00337561" w:rsidRDefault="00337561" w:rsidP="008D72FE">
            <w:pPr>
              <w:pStyle w:val="TAL"/>
              <w:tabs>
                <w:tab w:val="clear" w:pos="284"/>
                <w:tab w:val="clear" w:pos="567"/>
              </w:tabs>
              <w:rPr>
                <w:ins w:id="2450" w:author="MCC Changes" w:date="2017-11-20T15:00:00Z"/>
                <w:noProof/>
                <w:szCs w:val="18"/>
              </w:rPr>
            </w:pPr>
            <w:ins w:id="245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52" w:author="MCC Changes" w:date="2017-11-20T15:00:00Z"/>
                <w:noProof/>
                <w:szCs w:val="18"/>
              </w:rPr>
            </w:pPr>
            <w:ins w:id="2453" w:author="MCC Changes" w:date="2017-11-20T15:00:00Z">
              <w:r w:rsidRPr="00337561">
                <w:rPr>
                  <w:noProof/>
                  <w:szCs w:val="18"/>
                </w:rPr>
                <w:t>GB</w:t>
              </w:r>
            </w:ins>
          </w:p>
        </w:tc>
      </w:tr>
      <w:tr w:rsidR="00337561" w:rsidTr="008D72FE">
        <w:trPr>
          <w:cantSplit/>
          <w:ins w:id="2454" w:author="MCC Changes" w:date="2017-11-20T15:00:00Z"/>
        </w:trPr>
        <w:tc>
          <w:tcPr>
            <w:tcW w:w="6487" w:type="dxa"/>
          </w:tcPr>
          <w:p w:rsidR="00337561" w:rsidRPr="00337561" w:rsidRDefault="00337561" w:rsidP="008D72FE">
            <w:pPr>
              <w:pStyle w:val="TAL"/>
              <w:tabs>
                <w:tab w:val="clear" w:pos="284"/>
                <w:tab w:val="clear" w:pos="567"/>
              </w:tabs>
              <w:rPr>
                <w:ins w:id="2455" w:author="MCC Changes" w:date="2017-11-20T15:00:00Z"/>
                <w:noProof/>
                <w:szCs w:val="18"/>
              </w:rPr>
            </w:pPr>
            <w:ins w:id="2456" w:author="MCC Changes" w:date="2017-11-20T15:00:00Z">
              <w:r w:rsidRPr="00337561">
                <w:rPr>
                  <w:noProof/>
                  <w:szCs w:val="18"/>
                </w:rPr>
                <w:t>LG Uplus</w:t>
              </w:r>
            </w:ins>
          </w:p>
        </w:tc>
        <w:tc>
          <w:tcPr>
            <w:tcW w:w="2268" w:type="dxa"/>
          </w:tcPr>
          <w:p w:rsidR="00337561" w:rsidRPr="00337561" w:rsidRDefault="00337561" w:rsidP="008D72FE">
            <w:pPr>
              <w:pStyle w:val="TAL"/>
              <w:tabs>
                <w:tab w:val="clear" w:pos="284"/>
                <w:tab w:val="clear" w:pos="567"/>
              </w:tabs>
              <w:rPr>
                <w:ins w:id="2457" w:author="MCC Changes" w:date="2017-11-20T15:00:00Z"/>
                <w:noProof/>
                <w:szCs w:val="18"/>
              </w:rPr>
            </w:pPr>
            <w:ins w:id="2458"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459" w:author="MCC Changes" w:date="2017-11-20T15:00:00Z"/>
                <w:noProof/>
                <w:szCs w:val="18"/>
              </w:rPr>
            </w:pPr>
            <w:ins w:id="2460" w:author="MCC Changes" w:date="2017-11-20T15:00:00Z">
              <w:r w:rsidRPr="00337561">
                <w:rPr>
                  <w:noProof/>
                  <w:szCs w:val="18"/>
                </w:rPr>
                <w:t>KR</w:t>
              </w:r>
            </w:ins>
          </w:p>
        </w:tc>
      </w:tr>
      <w:tr w:rsidR="00337561" w:rsidTr="008D72FE">
        <w:trPr>
          <w:cantSplit/>
          <w:ins w:id="2461" w:author="MCC Changes" w:date="2017-11-20T15:00:00Z"/>
        </w:trPr>
        <w:tc>
          <w:tcPr>
            <w:tcW w:w="6487" w:type="dxa"/>
          </w:tcPr>
          <w:p w:rsidR="00337561" w:rsidRPr="00337561" w:rsidRDefault="00337561" w:rsidP="008D72FE">
            <w:pPr>
              <w:pStyle w:val="TAL"/>
              <w:tabs>
                <w:tab w:val="clear" w:pos="284"/>
                <w:tab w:val="clear" w:pos="567"/>
              </w:tabs>
              <w:rPr>
                <w:ins w:id="2462" w:author="MCC Changes" w:date="2017-11-20T15:00:00Z"/>
                <w:noProof/>
                <w:szCs w:val="18"/>
              </w:rPr>
            </w:pPr>
            <w:ins w:id="2463" w:author="MCC Changes" w:date="2017-11-20T15:00:00Z">
              <w:r w:rsidRPr="00337561">
                <w:rPr>
                  <w:noProof/>
                  <w:szCs w:val="18"/>
                </w:rPr>
                <w:t>Mavenir</w:t>
              </w:r>
            </w:ins>
          </w:p>
        </w:tc>
        <w:tc>
          <w:tcPr>
            <w:tcW w:w="2268" w:type="dxa"/>
          </w:tcPr>
          <w:p w:rsidR="00337561" w:rsidRPr="00337561" w:rsidRDefault="00337561" w:rsidP="008D72FE">
            <w:pPr>
              <w:pStyle w:val="TAL"/>
              <w:tabs>
                <w:tab w:val="clear" w:pos="284"/>
                <w:tab w:val="clear" w:pos="567"/>
              </w:tabs>
              <w:rPr>
                <w:ins w:id="2464" w:author="MCC Changes" w:date="2017-11-20T15:00:00Z"/>
                <w:noProof/>
                <w:szCs w:val="18"/>
              </w:rPr>
            </w:pPr>
            <w:ins w:id="2465"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466" w:author="MCC Changes" w:date="2017-11-20T15:00:00Z"/>
                <w:noProof/>
                <w:szCs w:val="18"/>
              </w:rPr>
            </w:pPr>
            <w:ins w:id="2467" w:author="MCC Changes" w:date="2017-11-20T15:00:00Z">
              <w:r w:rsidRPr="00337561">
                <w:rPr>
                  <w:noProof/>
                  <w:szCs w:val="18"/>
                </w:rPr>
                <w:t>US</w:t>
              </w:r>
            </w:ins>
          </w:p>
        </w:tc>
      </w:tr>
      <w:tr w:rsidR="00337561" w:rsidTr="008D72FE">
        <w:trPr>
          <w:cantSplit/>
          <w:ins w:id="2468" w:author="MCC Changes" w:date="2017-11-20T15:00:00Z"/>
        </w:trPr>
        <w:tc>
          <w:tcPr>
            <w:tcW w:w="6487" w:type="dxa"/>
          </w:tcPr>
          <w:p w:rsidR="00337561" w:rsidRPr="00337561" w:rsidRDefault="00337561" w:rsidP="008D72FE">
            <w:pPr>
              <w:pStyle w:val="TAL"/>
              <w:tabs>
                <w:tab w:val="clear" w:pos="284"/>
                <w:tab w:val="clear" w:pos="567"/>
              </w:tabs>
              <w:rPr>
                <w:ins w:id="2469" w:author="MCC Changes" w:date="2017-11-20T15:00:00Z"/>
                <w:noProof/>
                <w:szCs w:val="18"/>
              </w:rPr>
            </w:pPr>
            <w:ins w:id="2470" w:author="MCC Changes" w:date="2017-11-20T15:00:00Z">
              <w:r w:rsidRPr="00337561">
                <w:rPr>
                  <w:noProof/>
                  <w:szCs w:val="18"/>
                </w:rPr>
                <w:t>MediaTek (Shenzhen) Inc.</w:t>
              </w:r>
            </w:ins>
          </w:p>
        </w:tc>
        <w:tc>
          <w:tcPr>
            <w:tcW w:w="2268" w:type="dxa"/>
          </w:tcPr>
          <w:p w:rsidR="00337561" w:rsidRPr="00337561" w:rsidRDefault="00337561" w:rsidP="008D72FE">
            <w:pPr>
              <w:pStyle w:val="TAL"/>
              <w:tabs>
                <w:tab w:val="clear" w:pos="284"/>
                <w:tab w:val="clear" w:pos="567"/>
              </w:tabs>
              <w:rPr>
                <w:ins w:id="2471" w:author="MCC Changes" w:date="2017-11-20T15:00:00Z"/>
                <w:noProof/>
                <w:szCs w:val="18"/>
              </w:rPr>
            </w:pPr>
            <w:ins w:id="2472"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473" w:author="MCC Changes" w:date="2017-11-20T15:00:00Z"/>
                <w:noProof/>
                <w:szCs w:val="18"/>
              </w:rPr>
            </w:pPr>
            <w:ins w:id="2474" w:author="MCC Changes" w:date="2017-11-20T15:00:00Z">
              <w:r w:rsidRPr="00337561">
                <w:rPr>
                  <w:noProof/>
                  <w:szCs w:val="18"/>
                </w:rPr>
                <w:t>CN</w:t>
              </w:r>
            </w:ins>
          </w:p>
        </w:tc>
      </w:tr>
      <w:tr w:rsidR="00337561" w:rsidTr="008D72FE">
        <w:trPr>
          <w:cantSplit/>
          <w:ins w:id="2475" w:author="MCC Changes" w:date="2017-11-20T15:00:00Z"/>
        </w:trPr>
        <w:tc>
          <w:tcPr>
            <w:tcW w:w="6487" w:type="dxa"/>
          </w:tcPr>
          <w:p w:rsidR="00337561" w:rsidRPr="00337561" w:rsidRDefault="00337561" w:rsidP="008D72FE">
            <w:pPr>
              <w:pStyle w:val="TAL"/>
              <w:tabs>
                <w:tab w:val="clear" w:pos="284"/>
                <w:tab w:val="clear" w:pos="567"/>
              </w:tabs>
              <w:rPr>
                <w:ins w:id="2476" w:author="MCC Changes" w:date="2017-11-20T15:00:00Z"/>
                <w:noProof/>
                <w:szCs w:val="18"/>
              </w:rPr>
            </w:pPr>
            <w:ins w:id="2477" w:author="MCC Changes" w:date="2017-11-20T15:00:00Z">
              <w:r w:rsidRPr="00337561">
                <w:rPr>
                  <w:noProof/>
                  <w:szCs w:val="18"/>
                </w:rPr>
                <w:t>MediaTek Beijing Inc.</w:t>
              </w:r>
            </w:ins>
          </w:p>
        </w:tc>
        <w:tc>
          <w:tcPr>
            <w:tcW w:w="2268" w:type="dxa"/>
          </w:tcPr>
          <w:p w:rsidR="00337561" w:rsidRPr="00337561" w:rsidRDefault="00337561" w:rsidP="008D72FE">
            <w:pPr>
              <w:pStyle w:val="TAL"/>
              <w:tabs>
                <w:tab w:val="clear" w:pos="284"/>
                <w:tab w:val="clear" w:pos="567"/>
              </w:tabs>
              <w:rPr>
                <w:ins w:id="2478" w:author="MCC Changes" w:date="2017-11-20T15:00:00Z"/>
                <w:noProof/>
                <w:szCs w:val="18"/>
              </w:rPr>
            </w:pPr>
            <w:ins w:id="2479"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480" w:author="MCC Changes" w:date="2017-11-20T15:00:00Z"/>
                <w:noProof/>
                <w:szCs w:val="18"/>
              </w:rPr>
            </w:pPr>
            <w:ins w:id="2481" w:author="MCC Changes" w:date="2017-11-20T15:00:00Z">
              <w:r w:rsidRPr="00337561">
                <w:rPr>
                  <w:noProof/>
                  <w:szCs w:val="18"/>
                </w:rPr>
                <w:t>CN</w:t>
              </w:r>
            </w:ins>
          </w:p>
        </w:tc>
      </w:tr>
      <w:tr w:rsidR="00337561" w:rsidTr="008D72FE">
        <w:trPr>
          <w:cantSplit/>
          <w:ins w:id="2482" w:author="MCC Changes" w:date="2017-11-20T15:00:00Z"/>
        </w:trPr>
        <w:tc>
          <w:tcPr>
            <w:tcW w:w="6487" w:type="dxa"/>
          </w:tcPr>
          <w:p w:rsidR="00337561" w:rsidRPr="00337561" w:rsidRDefault="00337561" w:rsidP="008D72FE">
            <w:pPr>
              <w:pStyle w:val="TAL"/>
              <w:tabs>
                <w:tab w:val="clear" w:pos="284"/>
                <w:tab w:val="clear" w:pos="567"/>
              </w:tabs>
              <w:rPr>
                <w:ins w:id="2483" w:author="MCC Changes" w:date="2017-11-20T15:00:00Z"/>
                <w:noProof/>
                <w:szCs w:val="18"/>
              </w:rPr>
            </w:pPr>
            <w:ins w:id="2484" w:author="MCC Changes" w:date="2017-11-20T15:00:00Z">
              <w:r w:rsidRPr="00337561">
                <w:rPr>
                  <w:noProof/>
                  <w:szCs w:val="18"/>
                </w:rPr>
                <w:t>MediaTek Inc.</w:t>
              </w:r>
            </w:ins>
          </w:p>
        </w:tc>
        <w:tc>
          <w:tcPr>
            <w:tcW w:w="2268" w:type="dxa"/>
          </w:tcPr>
          <w:p w:rsidR="00337561" w:rsidRPr="00337561" w:rsidRDefault="00337561" w:rsidP="008D72FE">
            <w:pPr>
              <w:pStyle w:val="TAL"/>
              <w:tabs>
                <w:tab w:val="clear" w:pos="284"/>
                <w:tab w:val="clear" w:pos="567"/>
              </w:tabs>
              <w:rPr>
                <w:ins w:id="2485" w:author="MCC Changes" w:date="2017-11-20T15:00:00Z"/>
                <w:noProof/>
                <w:szCs w:val="18"/>
              </w:rPr>
            </w:pPr>
            <w:ins w:id="248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487" w:author="MCC Changes" w:date="2017-11-20T15:00:00Z"/>
                <w:noProof/>
                <w:szCs w:val="18"/>
              </w:rPr>
            </w:pPr>
            <w:ins w:id="2488" w:author="MCC Changes" w:date="2017-11-20T15:00:00Z">
              <w:r w:rsidRPr="00337561">
                <w:rPr>
                  <w:noProof/>
                  <w:szCs w:val="18"/>
                </w:rPr>
                <w:t>TW</w:t>
              </w:r>
            </w:ins>
          </w:p>
        </w:tc>
      </w:tr>
      <w:tr w:rsidR="00337561" w:rsidTr="008D72FE">
        <w:trPr>
          <w:cantSplit/>
          <w:ins w:id="2489" w:author="MCC Changes" w:date="2017-11-20T15:00:00Z"/>
        </w:trPr>
        <w:tc>
          <w:tcPr>
            <w:tcW w:w="6487" w:type="dxa"/>
          </w:tcPr>
          <w:p w:rsidR="00337561" w:rsidRPr="00337561" w:rsidRDefault="00337561" w:rsidP="008D72FE">
            <w:pPr>
              <w:pStyle w:val="TAL"/>
              <w:tabs>
                <w:tab w:val="clear" w:pos="284"/>
                <w:tab w:val="clear" w:pos="567"/>
              </w:tabs>
              <w:rPr>
                <w:ins w:id="2490" w:author="MCC Changes" w:date="2017-11-20T15:00:00Z"/>
                <w:noProof/>
                <w:szCs w:val="18"/>
              </w:rPr>
            </w:pPr>
            <w:ins w:id="2491" w:author="MCC Changes" w:date="2017-11-20T15:00:00Z">
              <w:r w:rsidRPr="00337561">
                <w:rPr>
                  <w:noProof/>
                  <w:szCs w:val="18"/>
                </w:rPr>
                <w:t>Mitsubishi Electric Co.</w:t>
              </w:r>
            </w:ins>
          </w:p>
        </w:tc>
        <w:tc>
          <w:tcPr>
            <w:tcW w:w="2268" w:type="dxa"/>
          </w:tcPr>
          <w:p w:rsidR="00337561" w:rsidRPr="00337561" w:rsidRDefault="00337561" w:rsidP="008D72FE">
            <w:pPr>
              <w:pStyle w:val="TAL"/>
              <w:tabs>
                <w:tab w:val="clear" w:pos="284"/>
                <w:tab w:val="clear" w:pos="567"/>
              </w:tabs>
              <w:rPr>
                <w:ins w:id="2492" w:author="MCC Changes" w:date="2017-11-20T15:00:00Z"/>
                <w:noProof/>
                <w:szCs w:val="18"/>
              </w:rPr>
            </w:pPr>
            <w:ins w:id="2493"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494" w:author="MCC Changes" w:date="2017-11-20T15:00:00Z"/>
                <w:noProof/>
                <w:szCs w:val="18"/>
              </w:rPr>
            </w:pPr>
            <w:ins w:id="2495" w:author="MCC Changes" w:date="2017-11-20T15:00:00Z">
              <w:r w:rsidRPr="00337561">
                <w:rPr>
                  <w:noProof/>
                  <w:szCs w:val="18"/>
                </w:rPr>
                <w:t>JP</w:t>
              </w:r>
            </w:ins>
          </w:p>
        </w:tc>
      </w:tr>
      <w:tr w:rsidR="00337561" w:rsidTr="008D72FE">
        <w:trPr>
          <w:cantSplit/>
          <w:ins w:id="2496" w:author="MCC Changes" w:date="2017-11-20T15:00:00Z"/>
        </w:trPr>
        <w:tc>
          <w:tcPr>
            <w:tcW w:w="6487" w:type="dxa"/>
          </w:tcPr>
          <w:p w:rsidR="00337561" w:rsidRPr="00337561" w:rsidRDefault="00337561" w:rsidP="008D72FE">
            <w:pPr>
              <w:pStyle w:val="TAL"/>
              <w:tabs>
                <w:tab w:val="clear" w:pos="284"/>
                <w:tab w:val="clear" w:pos="567"/>
              </w:tabs>
              <w:rPr>
                <w:ins w:id="2497" w:author="MCC Changes" w:date="2017-11-20T15:00:00Z"/>
                <w:noProof/>
                <w:szCs w:val="18"/>
              </w:rPr>
            </w:pPr>
            <w:ins w:id="2498" w:author="MCC Changes" w:date="2017-11-20T15:00:00Z">
              <w:r w:rsidRPr="00337561">
                <w:rPr>
                  <w:noProof/>
                  <w:szCs w:val="18"/>
                </w:rPr>
                <w:t>Morpho Cards GmbH</w:t>
              </w:r>
            </w:ins>
          </w:p>
        </w:tc>
        <w:tc>
          <w:tcPr>
            <w:tcW w:w="2268" w:type="dxa"/>
          </w:tcPr>
          <w:p w:rsidR="00337561" w:rsidRPr="00337561" w:rsidRDefault="00337561" w:rsidP="008D72FE">
            <w:pPr>
              <w:pStyle w:val="TAL"/>
              <w:tabs>
                <w:tab w:val="clear" w:pos="284"/>
                <w:tab w:val="clear" w:pos="567"/>
              </w:tabs>
              <w:rPr>
                <w:ins w:id="2499" w:author="MCC Changes" w:date="2017-11-20T15:00:00Z"/>
                <w:noProof/>
                <w:szCs w:val="18"/>
              </w:rPr>
            </w:pPr>
            <w:ins w:id="250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01" w:author="MCC Changes" w:date="2017-11-20T15:00:00Z"/>
                <w:noProof/>
                <w:szCs w:val="18"/>
              </w:rPr>
            </w:pPr>
            <w:ins w:id="2502" w:author="MCC Changes" w:date="2017-11-20T15:00:00Z">
              <w:r w:rsidRPr="00337561">
                <w:rPr>
                  <w:noProof/>
                  <w:szCs w:val="18"/>
                </w:rPr>
                <w:t>DE</w:t>
              </w:r>
            </w:ins>
          </w:p>
        </w:tc>
      </w:tr>
      <w:tr w:rsidR="00337561" w:rsidTr="008D72FE">
        <w:trPr>
          <w:cantSplit/>
          <w:ins w:id="2503" w:author="MCC Changes" w:date="2017-11-20T15:00:00Z"/>
        </w:trPr>
        <w:tc>
          <w:tcPr>
            <w:tcW w:w="6487" w:type="dxa"/>
          </w:tcPr>
          <w:p w:rsidR="00337561" w:rsidRPr="00337561" w:rsidRDefault="00337561" w:rsidP="008D72FE">
            <w:pPr>
              <w:pStyle w:val="TAL"/>
              <w:tabs>
                <w:tab w:val="clear" w:pos="284"/>
                <w:tab w:val="clear" w:pos="567"/>
              </w:tabs>
              <w:rPr>
                <w:ins w:id="2504" w:author="MCC Changes" w:date="2017-11-20T15:00:00Z"/>
                <w:noProof/>
                <w:szCs w:val="18"/>
              </w:rPr>
            </w:pPr>
            <w:ins w:id="2505" w:author="MCC Changes" w:date="2017-11-20T15:00:00Z">
              <w:r w:rsidRPr="00337561">
                <w:rPr>
                  <w:noProof/>
                  <w:szCs w:val="18"/>
                </w:rPr>
                <w:t>Motorola Mobility España SA</w:t>
              </w:r>
            </w:ins>
          </w:p>
        </w:tc>
        <w:tc>
          <w:tcPr>
            <w:tcW w:w="2268" w:type="dxa"/>
          </w:tcPr>
          <w:p w:rsidR="00337561" w:rsidRPr="00337561" w:rsidRDefault="00337561" w:rsidP="008D72FE">
            <w:pPr>
              <w:pStyle w:val="TAL"/>
              <w:tabs>
                <w:tab w:val="clear" w:pos="284"/>
                <w:tab w:val="clear" w:pos="567"/>
              </w:tabs>
              <w:rPr>
                <w:ins w:id="2506" w:author="MCC Changes" w:date="2017-11-20T15:00:00Z"/>
                <w:noProof/>
                <w:szCs w:val="18"/>
              </w:rPr>
            </w:pPr>
            <w:ins w:id="250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08" w:author="MCC Changes" w:date="2017-11-20T15:00:00Z"/>
                <w:noProof/>
                <w:szCs w:val="18"/>
              </w:rPr>
            </w:pPr>
            <w:ins w:id="2509" w:author="MCC Changes" w:date="2017-11-20T15:00:00Z">
              <w:r w:rsidRPr="00337561">
                <w:rPr>
                  <w:noProof/>
                  <w:szCs w:val="18"/>
                </w:rPr>
                <w:t>ES</w:t>
              </w:r>
            </w:ins>
          </w:p>
        </w:tc>
      </w:tr>
      <w:tr w:rsidR="00337561" w:rsidTr="008D72FE">
        <w:trPr>
          <w:cantSplit/>
          <w:ins w:id="2510" w:author="MCC Changes" w:date="2017-11-20T15:00:00Z"/>
        </w:trPr>
        <w:tc>
          <w:tcPr>
            <w:tcW w:w="6487" w:type="dxa"/>
          </w:tcPr>
          <w:p w:rsidR="00337561" w:rsidRPr="00337561" w:rsidRDefault="00337561" w:rsidP="008D72FE">
            <w:pPr>
              <w:pStyle w:val="TAL"/>
              <w:tabs>
                <w:tab w:val="clear" w:pos="284"/>
                <w:tab w:val="clear" w:pos="567"/>
              </w:tabs>
              <w:rPr>
                <w:ins w:id="2511" w:author="MCC Changes" w:date="2017-11-20T15:00:00Z"/>
                <w:noProof/>
                <w:szCs w:val="18"/>
              </w:rPr>
            </w:pPr>
            <w:ins w:id="2512" w:author="MCC Changes" w:date="2017-11-20T15:00:00Z">
              <w:r w:rsidRPr="00337561">
                <w:rPr>
                  <w:noProof/>
                  <w:szCs w:val="18"/>
                </w:rPr>
                <w:t>Motorola Mobility Germany GmbH</w:t>
              </w:r>
            </w:ins>
          </w:p>
        </w:tc>
        <w:tc>
          <w:tcPr>
            <w:tcW w:w="2268" w:type="dxa"/>
          </w:tcPr>
          <w:p w:rsidR="00337561" w:rsidRPr="00337561" w:rsidRDefault="00337561" w:rsidP="008D72FE">
            <w:pPr>
              <w:pStyle w:val="TAL"/>
              <w:tabs>
                <w:tab w:val="clear" w:pos="284"/>
                <w:tab w:val="clear" w:pos="567"/>
              </w:tabs>
              <w:rPr>
                <w:ins w:id="2513" w:author="MCC Changes" w:date="2017-11-20T15:00:00Z"/>
                <w:noProof/>
                <w:szCs w:val="18"/>
              </w:rPr>
            </w:pPr>
            <w:ins w:id="251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15" w:author="MCC Changes" w:date="2017-11-20T15:00:00Z"/>
                <w:noProof/>
                <w:szCs w:val="18"/>
              </w:rPr>
            </w:pPr>
            <w:ins w:id="2516" w:author="MCC Changes" w:date="2017-11-20T15:00:00Z">
              <w:r w:rsidRPr="00337561">
                <w:rPr>
                  <w:noProof/>
                  <w:szCs w:val="18"/>
                </w:rPr>
                <w:t>DE</w:t>
              </w:r>
            </w:ins>
          </w:p>
        </w:tc>
      </w:tr>
      <w:tr w:rsidR="00337561" w:rsidTr="008D72FE">
        <w:trPr>
          <w:cantSplit/>
          <w:ins w:id="2517" w:author="MCC Changes" w:date="2017-11-20T15:00:00Z"/>
        </w:trPr>
        <w:tc>
          <w:tcPr>
            <w:tcW w:w="6487" w:type="dxa"/>
          </w:tcPr>
          <w:p w:rsidR="00337561" w:rsidRPr="00337561" w:rsidRDefault="00337561" w:rsidP="008D72FE">
            <w:pPr>
              <w:pStyle w:val="TAL"/>
              <w:tabs>
                <w:tab w:val="clear" w:pos="284"/>
                <w:tab w:val="clear" w:pos="567"/>
              </w:tabs>
              <w:rPr>
                <w:ins w:id="2518" w:author="MCC Changes" w:date="2017-11-20T15:00:00Z"/>
                <w:noProof/>
                <w:szCs w:val="18"/>
              </w:rPr>
            </w:pPr>
            <w:ins w:id="2519" w:author="MCC Changes" w:date="2017-11-20T15:00:00Z">
              <w:r w:rsidRPr="00337561">
                <w:rPr>
                  <w:noProof/>
                  <w:szCs w:val="18"/>
                </w:rPr>
                <w:t>Motorola Solutions Danmark A/S</w:t>
              </w:r>
            </w:ins>
          </w:p>
        </w:tc>
        <w:tc>
          <w:tcPr>
            <w:tcW w:w="2268" w:type="dxa"/>
          </w:tcPr>
          <w:p w:rsidR="00337561" w:rsidRPr="00337561" w:rsidRDefault="00337561" w:rsidP="008D72FE">
            <w:pPr>
              <w:pStyle w:val="TAL"/>
              <w:tabs>
                <w:tab w:val="clear" w:pos="284"/>
                <w:tab w:val="clear" w:pos="567"/>
              </w:tabs>
              <w:rPr>
                <w:ins w:id="2520" w:author="MCC Changes" w:date="2017-11-20T15:00:00Z"/>
                <w:noProof/>
                <w:szCs w:val="18"/>
              </w:rPr>
            </w:pPr>
            <w:ins w:id="252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22" w:author="MCC Changes" w:date="2017-11-20T15:00:00Z"/>
                <w:noProof/>
                <w:szCs w:val="18"/>
              </w:rPr>
            </w:pPr>
            <w:ins w:id="2523" w:author="MCC Changes" w:date="2017-11-20T15:00:00Z">
              <w:r w:rsidRPr="00337561">
                <w:rPr>
                  <w:noProof/>
                  <w:szCs w:val="18"/>
                </w:rPr>
                <w:t>DK</w:t>
              </w:r>
            </w:ins>
          </w:p>
        </w:tc>
      </w:tr>
      <w:tr w:rsidR="00337561" w:rsidTr="008D72FE">
        <w:trPr>
          <w:cantSplit/>
          <w:ins w:id="2524" w:author="MCC Changes" w:date="2017-11-20T15:00:00Z"/>
        </w:trPr>
        <w:tc>
          <w:tcPr>
            <w:tcW w:w="6487" w:type="dxa"/>
          </w:tcPr>
          <w:p w:rsidR="00337561" w:rsidRPr="00337561" w:rsidRDefault="00337561" w:rsidP="008D72FE">
            <w:pPr>
              <w:pStyle w:val="TAL"/>
              <w:tabs>
                <w:tab w:val="clear" w:pos="284"/>
                <w:tab w:val="clear" w:pos="567"/>
              </w:tabs>
              <w:rPr>
                <w:ins w:id="2525" w:author="MCC Changes" w:date="2017-11-20T15:00:00Z"/>
                <w:noProof/>
                <w:szCs w:val="18"/>
              </w:rPr>
            </w:pPr>
            <w:ins w:id="2526" w:author="MCC Changes" w:date="2017-11-20T15:00:00Z">
              <w:r w:rsidRPr="00337561">
                <w:rPr>
                  <w:noProof/>
                  <w:szCs w:val="18"/>
                </w:rPr>
                <w:t>Motorola Solutions Germany</w:t>
              </w:r>
            </w:ins>
          </w:p>
        </w:tc>
        <w:tc>
          <w:tcPr>
            <w:tcW w:w="2268" w:type="dxa"/>
          </w:tcPr>
          <w:p w:rsidR="00337561" w:rsidRPr="00337561" w:rsidRDefault="00337561" w:rsidP="008D72FE">
            <w:pPr>
              <w:pStyle w:val="TAL"/>
              <w:tabs>
                <w:tab w:val="clear" w:pos="284"/>
                <w:tab w:val="clear" w:pos="567"/>
              </w:tabs>
              <w:rPr>
                <w:ins w:id="2527" w:author="MCC Changes" w:date="2017-11-20T15:00:00Z"/>
                <w:noProof/>
                <w:szCs w:val="18"/>
              </w:rPr>
            </w:pPr>
            <w:ins w:id="252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29" w:author="MCC Changes" w:date="2017-11-20T15:00:00Z"/>
                <w:noProof/>
                <w:szCs w:val="18"/>
              </w:rPr>
            </w:pPr>
            <w:ins w:id="2530" w:author="MCC Changes" w:date="2017-11-20T15:00:00Z">
              <w:r w:rsidRPr="00337561">
                <w:rPr>
                  <w:noProof/>
                  <w:szCs w:val="18"/>
                </w:rPr>
                <w:t>DE</w:t>
              </w:r>
            </w:ins>
          </w:p>
        </w:tc>
      </w:tr>
      <w:tr w:rsidR="00337561" w:rsidTr="008D72FE">
        <w:trPr>
          <w:cantSplit/>
          <w:ins w:id="2531" w:author="MCC Changes" w:date="2017-11-20T15:00:00Z"/>
        </w:trPr>
        <w:tc>
          <w:tcPr>
            <w:tcW w:w="6487" w:type="dxa"/>
          </w:tcPr>
          <w:p w:rsidR="00337561" w:rsidRPr="00337561" w:rsidRDefault="00337561" w:rsidP="008D72FE">
            <w:pPr>
              <w:pStyle w:val="TAL"/>
              <w:tabs>
                <w:tab w:val="clear" w:pos="284"/>
                <w:tab w:val="clear" w:pos="567"/>
              </w:tabs>
              <w:rPr>
                <w:ins w:id="2532" w:author="MCC Changes" w:date="2017-11-20T15:00:00Z"/>
                <w:noProof/>
                <w:szCs w:val="18"/>
              </w:rPr>
            </w:pPr>
            <w:ins w:id="2533" w:author="MCC Changes" w:date="2017-11-20T15:00:00Z">
              <w:r w:rsidRPr="00337561">
                <w:rPr>
                  <w:noProof/>
                  <w:szCs w:val="18"/>
                </w:rPr>
                <w:t>Motorola Solutions UK Ltd.</w:t>
              </w:r>
            </w:ins>
          </w:p>
        </w:tc>
        <w:tc>
          <w:tcPr>
            <w:tcW w:w="2268" w:type="dxa"/>
          </w:tcPr>
          <w:p w:rsidR="00337561" w:rsidRPr="00337561" w:rsidRDefault="00337561" w:rsidP="008D72FE">
            <w:pPr>
              <w:pStyle w:val="TAL"/>
              <w:tabs>
                <w:tab w:val="clear" w:pos="284"/>
                <w:tab w:val="clear" w:pos="567"/>
              </w:tabs>
              <w:rPr>
                <w:ins w:id="2534" w:author="MCC Changes" w:date="2017-11-20T15:00:00Z"/>
                <w:noProof/>
                <w:szCs w:val="18"/>
              </w:rPr>
            </w:pPr>
            <w:ins w:id="253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36" w:author="MCC Changes" w:date="2017-11-20T15:00:00Z"/>
                <w:noProof/>
                <w:szCs w:val="18"/>
              </w:rPr>
            </w:pPr>
            <w:ins w:id="2537" w:author="MCC Changes" w:date="2017-11-20T15:00:00Z">
              <w:r w:rsidRPr="00337561">
                <w:rPr>
                  <w:noProof/>
                  <w:szCs w:val="18"/>
                </w:rPr>
                <w:t>GB</w:t>
              </w:r>
            </w:ins>
          </w:p>
        </w:tc>
      </w:tr>
      <w:tr w:rsidR="00337561" w:rsidTr="008D72FE">
        <w:trPr>
          <w:cantSplit/>
          <w:ins w:id="2538" w:author="MCC Changes" w:date="2017-11-20T15:00:00Z"/>
        </w:trPr>
        <w:tc>
          <w:tcPr>
            <w:tcW w:w="6487" w:type="dxa"/>
          </w:tcPr>
          <w:p w:rsidR="00337561" w:rsidRPr="00337561" w:rsidRDefault="00337561" w:rsidP="008D72FE">
            <w:pPr>
              <w:pStyle w:val="TAL"/>
              <w:tabs>
                <w:tab w:val="clear" w:pos="284"/>
                <w:tab w:val="clear" w:pos="567"/>
              </w:tabs>
              <w:rPr>
                <w:ins w:id="2539" w:author="MCC Changes" w:date="2017-11-20T15:00:00Z"/>
                <w:noProof/>
                <w:szCs w:val="18"/>
              </w:rPr>
            </w:pPr>
            <w:ins w:id="2540" w:author="MCC Changes" w:date="2017-11-20T15:00:00Z">
              <w:r w:rsidRPr="00337561">
                <w:rPr>
                  <w:noProof/>
                  <w:szCs w:val="18"/>
                </w:rPr>
                <w:t>Nanjing Ericsson Panda Com Ltd</w:t>
              </w:r>
            </w:ins>
          </w:p>
        </w:tc>
        <w:tc>
          <w:tcPr>
            <w:tcW w:w="2268" w:type="dxa"/>
          </w:tcPr>
          <w:p w:rsidR="00337561" w:rsidRPr="00337561" w:rsidRDefault="00337561" w:rsidP="008D72FE">
            <w:pPr>
              <w:pStyle w:val="TAL"/>
              <w:tabs>
                <w:tab w:val="clear" w:pos="284"/>
                <w:tab w:val="clear" w:pos="567"/>
              </w:tabs>
              <w:rPr>
                <w:ins w:id="2541" w:author="MCC Changes" w:date="2017-11-20T15:00:00Z"/>
                <w:noProof/>
                <w:szCs w:val="18"/>
              </w:rPr>
            </w:pPr>
            <w:ins w:id="2542"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543" w:author="MCC Changes" w:date="2017-11-20T15:00:00Z"/>
                <w:noProof/>
                <w:szCs w:val="18"/>
              </w:rPr>
            </w:pPr>
            <w:ins w:id="2544" w:author="MCC Changes" w:date="2017-11-20T15:00:00Z">
              <w:r w:rsidRPr="00337561">
                <w:rPr>
                  <w:noProof/>
                  <w:szCs w:val="18"/>
                </w:rPr>
                <w:t>CN</w:t>
              </w:r>
            </w:ins>
          </w:p>
        </w:tc>
      </w:tr>
      <w:tr w:rsidR="00337561" w:rsidTr="008D72FE">
        <w:trPr>
          <w:cantSplit/>
          <w:ins w:id="2545" w:author="MCC Changes" w:date="2017-11-20T15:00:00Z"/>
        </w:trPr>
        <w:tc>
          <w:tcPr>
            <w:tcW w:w="6487" w:type="dxa"/>
          </w:tcPr>
          <w:p w:rsidR="00337561" w:rsidRPr="00337561" w:rsidRDefault="00337561" w:rsidP="008D72FE">
            <w:pPr>
              <w:pStyle w:val="TAL"/>
              <w:tabs>
                <w:tab w:val="clear" w:pos="284"/>
                <w:tab w:val="clear" w:pos="567"/>
              </w:tabs>
              <w:rPr>
                <w:ins w:id="2546" w:author="MCC Changes" w:date="2017-11-20T15:00:00Z"/>
                <w:noProof/>
                <w:szCs w:val="18"/>
              </w:rPr>
            </w:pPr>
            <w:ins w:id="2547" w:author="MCC Changes" w:date="2017-11-20T15:00:00Z">
              <w:r w:rsidRPr="00337561">
                <w:rPr>
                  <w:noProof/>
                  <w:szCs w:val="18"/>
                </w:rPr>
                <w:t>NCSC</w:t>
              </w:r>
            </w:ins>
          </w:p>
        </w:tc>
        <w:tc>
          <w:tcPr>
            <w:tcW w:w="2268" w:type="dxa"/>
          </w:tcPr>
          <w:p w:rsidR="00337561" w:rsidRPr="00337561" w:rsidRDefault="00337561" w:rsidP="008D72FE">
            <w:pPr>
              <w:pStyle w:val="TAL"/>
              <w:tabs>
                <w:tab w:val="clear" w:pos="284"/>
                <w:tab w:val="clear" w:pos="567"/>
              </w:tabs>
              <w:rPr>
                <w:ins w:id="2548" w:author="MCC Changes" w:date="2017-11-20T15:00:00Z"/>
                <w:noProof/>
                <w:szCs w:val="18"/>
              </w:rPr>
            </w:pPr>
            <w:ins w:id="254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50" w:author="MCC Changes" w:date="2017-11-20T15:00:00Z"/>
                <w:noProof/>
                <w:szCs w:val="18"/>
              </w:rPr>
            </w:pPr>
            <w:ins w:id="2551" w:author="MCC Changes" w:date="2017-11-20T15:00:00Z">
              <w:r w:rsidRPr="00337561">
                <w:rPr>
                  <w:noProof/>
                  <w:szCs w:val="18"/>
                </w:rPr>
                <w:t>GB</w:t>
              </w:r>
            </w:ins>
          </w:p>
        </w:tc>
      </w:tr>
      <w:tr w:rsidR="00337561" w:rsidTr="008D72FE">
        <w:trPr>
          <w:cantSplit/>
          <w:ins w:id="2552" w:author="MCC Changes" w:date="2017-11-20T15:00:00Z"/>
        </w:trPr>
        <w:tc>
          <w:tcPr>
            <w:tcW w:w="6487" w:type="dxa"/>
          </w:tcPr>
          <w:p w:rsidR="00337561" w:rsidRPr="00337561" w:rsidRDefault="00337561" w:rsidP="008D72FE">
            <w:pPr>
              <w:pStyle w:val="TAL"/>
              <w:tabs>
                <w:tab w:val="clear" w:pos="284"/>
                <w:tab w:val="clear" w:pos="567"/>
              </w:tabs>
              <w:rPr>
                <w:ins w:id="2553" w:author="MCC Changes" w:date="2017-11-20T15:00:00Z"/>
                <w:noProof/>
                <w:szCs w:val="18"/>
              </w:rPr>
            </w:pPr>
            <w:ins w:id="2554" w:author="MCC Changes" w:date="2017-11-20T15:00:00Z">
              <w:r w:rsidRPr="00337561">
                <w:rPr>
                  <w:noProof/>
                  <w:szCs w:val="18"/>
                </w:rPr>
                <w:t>NEC Corporation</w:t>
              </w:r>
            </w:ins>
          </w:p>
        </w:tc>
        <w:tc>
          <w:tcPr>
            <w:tcW w:w="2268" w:type="dxa"/>
          </w:tcPr>
          <w:p w:rsidR="00337561" w:rsidRPr="00337561" w:rsidRDefault="00337561" w:rsidP="008D72FE">
            <w:pPr>
              <w:pStyle w:val="TAL"/>
              <w:tabs>
                <w:tab w:val="clear" w:pos="284"/>
                <w:tab w:val="clear" w:pos="567"/>
              </w:tabs>
              <w:rPr>
                <w:ins w:id="2555" w:author="MCC Changes" w:date="2017-11-20T15:00:00Z"/>
                <w:noProof/>
                <w:szCs w:val="18"/>
              </w:rPr>
            </w:pPr>
            <w:ins w:id="2556" w:author="MCC Changes" w:date="2017-11-20T15:00:00Z">
              <w:r w:rsidRPr="00337561">
                <w:rPr>
                  <w:noProof/>
                  <w:szCs w:val="18"/>
                </w:rPr>
                <w:t>TTC</w:t>
              </w:r>
            </w:ins>
          </w:p>
        </w:tc>
        <w:tc>
          <w:tcPr>
            <w:tcW w:w="1092" w:type="dxa"/>
          </w:tcPr>
          <w:p w:rsidR="00337561" w:rsidRPr="00337561" w:rsidRDefault="00337561" w:rsidP="008D72FE">
            <w:pPr>
              <w:pStyle w:val="TAL"/>
              <w:tabs>
                <w:tab w:val="clear" w:pos="284"/>
                <w:tab w:val="clear" w:pos="567"/>
              </w:tabs>
              <w:rPr>
                <w:ins w:id="2557" w:author="MCC Changes" w:date="2017-11-20T15:00:00Z"/>
                <w:noProof/>
                <w:szCs w:val="18"/>
              </w:rPr>
            </w:pPr>
            <w:ins w:id="2558" w:author="MCC Changes" w:date="2017-11-20T15:00:00Z">
              <w:r w:rsidRPr="00337561">
                <w:rPr>
                  <w:noProof/>
                  <w:szCs w:val="18"/>
                </w:rPr>
                <w:t>JP</w:t>
              </w:r>
            </w:ins>
          </w:p>
        </w:tc>
      </w:tr>
      <w:tr w:rsidR="00337561" w:rsidTr="008D72FE">
        <w:trPr>
          <w:cantSplit/>
          <w:ins w:id="2559" w:author="MCC Changes" w:date="2017-11-20T15:00:00Z"/>
        </w:trPr>
        <w:tc>
          <w:tcPr>
            <w:tcW w:w="6487" w:type="dxa"/>
          </w:tcPr>
          <w:p w:rsidR="00337561" w:rsidRPr="00337561" w:rsidRDefault="00337561" w:rsidP="008D72FE">
            <w:pPr>
              <w:pStyle w:val="TAL"/>
              <w:tabs>
                <w:tab w:val="clear" w:pos="284"/>
                <w:tab w:val="clear" w:pos="567"/>
              </w:tabs>
              <w:rPr>
                <w:ins w:id="2560" w:author="MCC Changes" w:date="2017-11-20T15:00:00Z"/>
                <w:noProof/>
                <w:szCs w:val="18"/>
              </w:rPr>
            </w:pPr>
            <w:ins w:id="2561" w:author="MCC Changes" w:date="2017-11-20T15:00:00Z">
              <w:r w:rsidRPr="00337561">
                <w:rPr>
                  <w:noProof/>
                  <w:szCs w:val="18"/>
                </w:rPr>
                <w:t>NEC Corporation</w:t>
              </w:r>
            </w:ins>
          </w:p>
        </w:tc>
        <w:tc>
          <w:tcPr>
            <w:tcW w:w="2268" w:type="dxa"/>
          </w:tcPr>
          <w:p w:rsidR="00337561" w:rsidRPr="00337561" w:rsidRDefault="00337561" w:rsidP="008D72FE">
            <w:pPr>
              <w:pStyle w:val="TAL"/>
              <w:tabs>
                <w:tab w:val="clear" w:pos="284"/>
                <w:tab w:val="clear" w:pos="567"/>
              </w:tabs>
              <w:rPr>
                <w:ins w:id="2562" w:author="MCC Changes" w:date="2017-11-20T15:00:00Z"/>
                <w:noProof/>
                <w:szCs w:val="18"/>
              </w:rPr>
            </w:pPr>
            <w:ins w:id="256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64" w:author="MCC Changes" w:date="2017-11-20T15:00:00Z"/>
                <w:noProof/>
                <w:szCs w:val="18"/>
              </w:rPr>
            </w:pPr>
            <w:ins w:id="2565" w:author="MCC Changes" w:date="2017-11-20T15:00:00Z">
              <w:r w:rsidRPr="00337561">
                <w:rPr>
                  <w:noProof/>
                  <w:szCs w:val="18"/>
                </w:rPr>
                <w:t>JP</w:t>
              </w:r>
            </w:ins>
          </w:p>
        </w:tc>
      </w:tr>
      <w:tr w:rsidR="00337561" w:rsidTr="008D72FE">
        <w:trPr>
          <w:cantSplit/>
          <w:ins w:id="2566" w:author="MCC Changes" w:date="2017-11-20T15:00:00Z"/>
        </w:trPr>
        <w:tc>
          <w:tcPr>
            <w:tcW w:w="6487" w:type="dxa"/>
          </w:tcPr>
          <w:p w:rsidR="00337561" w:rsidRPr="00337561" w:rsidRDefault="00337561" w:rsidP="008D72FE">
            <w:pPr>
              <w:pStyle w:val="TAL"/>
              <w:tabs>
                <w:tab w:val="clear" w:pos="284"/>
                <w:tab w:val="clear" w:pos="567"/>
              </w:tabs>
              <w:rPr>
                <w:ins w:id="2567" w:author="MCC Changes" w:date="2017-11-20T15:00:00Z"/>
                <w:noProof/>
                <w:szCs w:val="18"/>
              </w:rPr>
            </w:pPr>
            <w:ins w:id="2568" w:author="MCC Changes" w:date="2017-11-20T15:00:00Z">
              <w:r w:rsidRPr="00337561">
                <w:rPr>
                  <w:noProof/>
                  <w:szCs w:val="18"/>
                </w:rPr>
                <w:t>NEC Corporation</w:t>
              </w:r>
            </w:ins>
          </w:p>
        </w:tc>
        <w:tc>
          <w:tcPr>
            <w:tcW w:w="2268" w:type="dxa"/>
          </w:tcPr>
          <w:p w:rsidR="00337561" w:rsidRPr="00337561" w:rsidRDefault="00337561" w:rsidP="008D72FE">
            <w:pPr>
              <w:pStyle w:val="TAL"/>
              <w:tabs>
                <w:tab w:val="clear" w:pos="284"/>
                <w:tab w:val="clear" w:pos="567"/>
              </w:tabs>
              <w:rPr>
                <w:ins w:id="2569" w:author="MCC Changes" w:date="2017-11-20T15:00:00Z"/>
                <w:noProof/>
                <w:szCs w:val="18"/>
              </w:rPr>
            </w:pPr>
            <w:ins w:id="2570"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571" w:author="MCC Changes" w:date="2017-11-20T15:00:00Z"/>
                <w:noProof/>
                <w:szCs w:val="18"/>
              </w:rPr>
            </w:pPr>
            <w:ins w:id="2572" w:author="MCC Changes" w:date="2017-11-20T15:00:00Z">
              <w:r w:rsidRPr="00337561">
                <w:rPr>
                  <w:noProof/>
                  <w:szCs w:val="18"/>
                </w:rPr>
                <w:t>JP</w:t>
              </w:r>
            </w:ins>
          </w:p>
        </w:tc>
      </w:tr>
      <w:tr w:rsidR="00337561" w:rsidTr="008D72FE">
        <w:trPr>
          <w:cantSplit/>
          <w:ins w:id="2573" w:author="MCC Changes" w:date="2017-11-20T15:00:00Z"/>
        </w:trPr>
        <w:tc>
          <w:tcPr>
            <w:tcW w:w="6487" w:type="dxa"/>
          </w:tcPr>
          <w:p w:rsidR="00337561" w:rsidRPr="00337561" w:rsidRDefault="00337561" w:rsidP="008D72FE">
            <w:pPr>
              <w:pStyle w:val="TAL"/>
              <w:tabs>
                <w:tab w:val="clear" w:pos="284"/>
                <w:tab w:val="clear" w:pos="567"/>
              </w:tabs>
              <w:rPr>
                <w:ins w:id="2574" w:author="MCC Changes" w:date="2017-11-20T15:00:00Z"/>
                <w:noProof/>
                <w:szCs w:val="18"/>
              </w:rPr>
            </w:pPr>
            <w:ins w:id="2575" w:author="MCC Changes" w:date="2017-11-20T15:00:00Z">
              <w:r w:rsidRPr="00337561">
                <w:rPr>
                  <w:noProof/>
                  <w:szCs w:val="18"/>
                </w:rPr>
                <w:t>NEC EUROPE LTD</w:t>
              </w:r>
            </w:ins>
          </w:p>
        </w:tc>
        <w:tc>
          <w:tcPr>
            <w:tcW w:w="2268" w:type="dxa"/>
          </w:tcPr>
          <w:p w:rsidR="00337561" w:rsidRPr="00337561" w:rsidRDefault="00337561" w:rsidP="008D72FE">
            <w:pPr>
              <w:pStyle w:val="TAL"/>
              <w:tabs>
                <w:tab w:val="clear" w:pos="284"/>
                <w:tab w:val="clear" w:pos="567"/>
              </w:tabs>
              <w:rPr>
                <w:ins w:id="2576" w:author="MCC Changes" w:date="2017-11-20T15:00:00Z"/>
                <w:noProof/>
                <w:szCs w:val="18"/>
              </w:rPr>
            </w:pPr>
            <w:ins w:id="257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78" w:author="MCC Changes" w:date="2017-11-20T15:00:00Z"/>
                <w:noProof/>
                <w:szCs w:val="18"/>
              </w:rPr>
            </w:pPr>
            <w:ins w:id="2579" w:author="MCC Changes" w:date="2017-11-20T15:00:00Z">
              <w:r w:rsidRPr="00337561">
                <w:rPr>
                  <w:noProof/>
                  <w:szCs w:val="18"/>
                </w:rPr>
                <w:t>GB</w:t>
              </w:r>
            </w:ins>
          </w:p>
        </w:tc>
      </w:tr>
      <w:tr w:rsidR="00337561" w:rsidTr="008D72FE">
        <w:trPr>
          <w:cantSplit/>
          <w:ins w:id="2580" w:author="MCC Changes" w:date="2017-11-20T15:00:00Z"/>
        </w:trPr>
        <w:tc>
          <w:tcPr>
            <w:tcW w:w="6487" w:type="dxa"/>
          </w:tcPr>
          <w:p w:rsidR="00337561" w:rsidRPr="00337561" w:rsidRDefault="00337561" w:rsidP="008D72FE">
            <w:pPr>
              <w:pStyle w:val="TAL"/>
              <w:tabs>
                <w:tab w:val="clear" w:pos="284"/>
                <w:tab w:val="clear" w:pos="567"/>
              </w:tabs>
              <w:rPr>
                <w:ins w:id="2581" w:author="MCC Changes" w:date="2017-11-20T15:00:00Z"/>
                <w:noProof/>
                <w:szCs w:val="18"/>
              </w:rPr>
            </w:pPr>
            <w:ins w:id="2582" w:author="MCC Changes" w:date="2017-11-20T15:00:00Z">
              <w:r w:rsidRPr="00337561">
                <w:rPr>
                  <w:noProof/>
                  <w:szCs w:val="18"/>
                </w:rPr>
                <w:t>NEC Telecom MODUS Ltd.</w:t>
              </w:r>
            </w:ins>
          </w:p>
        </w:tc>
        <w:tc>
          <w:tcPr>
            <w:tcW w:w="2268" w:type="dxa"/>
          </w:tcPr>
          <w:p w:rsidR="00337561" w:rsidRPr="00337561" w:rsidRDefault="00337561" w:rsidP="008D72FE">
            <w:pPr>
              <w:pStyle w:val="TAL"/>
              <w:tabs>
                <w:tab w:val="clear" w:pos="284"/>
                <w:tab w:val="clear" w:pos="567"/>
              </w:tabs>
              <w:rPr>
                <w:ins w:id="2583" w:author="MCC Changes" w:date="2017-11-20T15:00:00Z"/>
                <w:noProof/>
                <w:szCs w:val="18"/>
              </w:rPr>
            </w:pPr>
            <w:ins w:id="258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85" w:author="MCC Changes" w:date="2017-11-20T15:00:00Z"/>
                <w:noProof/>
                <w:szCs w:val="18"/>
              </w:rPr>
            </w:pPr>
            <w:ins w:id="2586" w:author="MCC Changes" w:date="2017-11-20T15:00:00Z">
              <w:r w:rsidRPr="00337561">
                <w:rPr>
                  <w:noProof/>
                  <w:szCs w:val="18"/>
                </w:rPr>
                <w:t>GB</w:t>
              </w:r>
            </w:ins>
          </w:p>
        </w:tc>
      </w:tr>
      <w:tr w:rsidR="00337561" w:rsidTr="008D72FE">
        <w:trPr>
          <w:cantSplit/>
          <w:ins w:id="2587" w:author="MCC Changes" w:date="2017-11-20T15:00:00Z"/>
        </w:trPr>
        <w:tc>
          <w:tcPr>
            <w:tcW w:w="6487" w:type="dxa"/>
          </w:tcPr>
          <w:p w:rsidR="00337561" w:rsidRPr="00337561" w:rsidRDefault="00337561" w:rsidP="008D72FE">
            <w:pPr>
              <w:pStyle w:val="TAL"/>
              <w:tabs>
                <w:tab w:val="clear" w:pos="284"/>
                <w:tab w:val="clear" w:pos="567"/>
              </w:tabs>
              <w:rPr>
                <w:ins w:id="2588" w:author="MCC Changes" w:date="2017-11-20T15:00:00Z"/>
                <w:noProof/>
                <w:szCs w:val="18"/>
              </w:rPr>
            </w:pPr>
            <w:ins w:id="2589" w:author="MCC Changes" w:date="2017-11-20T15:00:00Z">
              <w:r w:rsidRPr="00337561">
                <w:rPr>
                  <w:noProof/>
                  <w:szCs w:val="18"/>
                </w:rPr>
                <w:t>Netas</w:t>
              </w:r>
            </w:ins>
          </w:p>
        </w:tc>
        <w:tc>
          <w:tcPr>
            <w:tcW w:w="2268" w:type="dxa"/>
          </w:tcPr>
          <w:p w:rsidR="00337561" w:rsidRPr="00337561" w:rsidRDefault="00337561" w:rsidP="008D72FE">
            <w:pPr>
              <w:pStyle w:val="TAL"/>
              <w:tabs>
                <w:tab w:val="clear" w:pos="284"/>
                <w:tab w:val="clear" w:pos="567"/>
              </w:tabs>
              <w:rPr>
                <w:ins w:id="2590" w:author="MCC Changes" w:date="2017-11-20T15:00:00Z"/>
                <w:noProof/>
                <w:szCs w:val="18"/>
              </w:rPr>
            </w:pPr>
            <w:ins w:id="259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592" w:author="MCC Changes" w:date="2017-11-20T15:00:00Z"/>
                <w:noProof/>
                <w:szCs w:val="18"/>
              </w:rPr>
            </w:pPr>
            <w:ins w:id="2593" w:author="MCC Changes" w:date="2017-11-20T15:00:00Z">
              <w:r w:rsidRPr="00337561">
                <w:rPr>
                  <w:noProof/>
                  <w:szCs w:val="18"/>
                </w:rPr>
                <w:t>TR</w:t>
              </w:r>
            </w:ins>
          </w:p>
        </w:tc>
      </w:tr>
      <w:tr w:rsidR="00337561" w:rsidTr="008D72FE">
        <w:trPr>
          <w:cantSplit/>
          <w:ins w:id="2594" w:author="MCC Changes" w:date="2017-11-20T15:00:00Z"/>
        </w:trPr>
        <w:tc>
          <w:tcPr>
            <w:tcW w:w="6487" w:type="dxa"/>
          </w:tcPr>
          <w:p w:rsidR="00337561" w:rsidRPr="00337561" w:rsidRDefault="00337561" w:rsidP="008D72FE">
            <w:pPr>
              <w:pStyle w:val="TAL"/>
              <w:tabs>
                <w:tab w:val="clear" w:pos="284"/>
                <w:tab w:val="clear" w:pos="567"/>
              </w:tabs>
              <w:rPr>
                <w:ins w:id="2595" w:author="MCC Changes" w:date="2017-11-20T15:00:00Z"/>
                <w:noProof/>
                <w:szCs w:val="18"/>
              </w:rPr>
            </w:pPr>
            <w:ins w:id="2596" w:author="MCC Changes" w:date="2017-11-20T15:00:00Z">
              <w:r w:rsidRPr="00337561">
                <w:rPr>
                  <w:noProof/>
                  <w:szCs w:val="18"/>
                </w:rPr>
                <w:t>NextNav</w:t>
              </w:r>
            </w:ins>
          </w:p>
        </w:tc>
        <w:tc>
          <w:tcPr>
            <w:tcW w:w="2268" w:type="dxa"/>
          </w:tcPr>
          <w:p w:rsidR="00337561" w:rsidRPr="00337561" w:rsidRDefault="00337561" w:rsidP="008D72FE">
            <w:pPr>
              <w:pStyle w:val="TAL"/>
              <w:tabs>
                <w:tab w:val="clear" w:pos="284"/>
                <w:tab w:val="clear" w:pos="567"/>
              </w:tabs>
              <w:rPr>
                <w:ins w:id="2597" w:author="MCC Changes" w:date="2017-11-20T15:00:00Z"/>
                <w:noProof/>
                <w:szCs w:val="18"/>
              </w:rPr>
            </w:pPr>
            <w:ins w:id="2598"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599" w:author="MCC Changes" w:date="2017-11-20T15:00:00Z"/>
                <w:noProof/>
                <w:szCs w:val="18"/>
              </w:rPr>
            </w:pPr>
            <w:ins w:id="2600" w:author="MCC Changes" w:date="2017-11-20T15:00:00Z">
              <w:r w:rsidRPr="00337561">
                <w:rPr>
                  <w:noProof/>
                  <w:szCs w:val="18"/>
                </w:rPr>
                <w:t>US</w:t>
              </w:r>
            </w:ins>
          </w:p>
        </w:tc>
      </w:tr>
      <w:tr w:rsidR="00337561" w:rsidTr="008D72FE">
        <w:trPr>
          <w:cantSplit/>
          <w:ins w:id="2601" w:author="MCC Changes" w:date="2017-11-20T15:00:00Z"/>
        </w:trPr>
        <w:tc>
          <w:tcPr>
            <w:tcW w:w="6487" w:type="dxa"/>
          </w:tcPr>
          <w:p w:rsidR="00337561" w:rsidRPr="00337561" w:rsidRDefault="00337561" w:rsidP="008D72FE">
            <w:pPr>
              <w:pStyle w:val="TAL"/>
              <w:tabs>
                <w:tab w:val="clear" w:pos="284"/>
                <w:tab w:val="clear" w:pos="567"/>
              </w:tabs>
              <w:rPr>
                <w:ins w:id="2602" w:author="MCC Changes" w:date="2017-11-20T15:00:00Z"/>
                <w:noProof/>
                <w:szCs w:val="18"/>
              </w:rPr>
            </w:pPr>
            <w:ins w:id="2603" w:author="MCC Changes" w:date="2017-11-20T15:00:00Z">
              <w:r w:rsidRPr="00337561">
                <w:rPr>
                  <w:noProof/>
                  <w:szCs w:val="18"/>
                </w:rPr>
                <w:t>NICT</w:t>
              </w:r>
            </w:ins>
          </w:p>
        </w:tc>
        <w:tc>
          <w:tcPr>
            <w:tcW w:w="2268" w:type="dxa"/>
          </w:tcPr>
          <w:p w:rsidR="00337561" w:rsidRPr="00337561" w:rsidRDefault="00337561" w:rsidP="008D72FE">
            <w:pPr>
              <w:pStyle w:val="TAL"/>
              <w:tabs>
                <w:tab w:val="clear" w:pos="284"/>
                <w:tab w:val="clear" w:pos="567"/>
              </w:tabs>
              <w:rPr>
                <w:ins w:id="2604" w:author="MCC Changes" w:date="2017-11-20T15:00:00Z"/>
                <w:noProof/>
                <w:szCs w:val="18"/>
              </w:rPr>
            </w:pPr>
            <w:ins w:id="2605"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606" w:author="MCC Changes" w:date="2017-11-20T15:00:00Z"/>
                <w:noProof/>
                <w:szCs w:val="18"/>
              </w:rPr>
            </w:pPr>
            <w:ins w:id="2607" w:author="MCC Changes" w:date="2017-11-20T15:00:00Z">
              <w:r w:rsidRPr="00337561">
                <w:rPr>
                  <w:noProof/>
                  <w:szCs w:val="18"/>
                </w:rPr>
                <w:t>JP</w:t>
              </w:r>
            </w:ins>
          </w:p>
        </w:tc>
      </w:tr>
      <w:tr w:rsidR="00337561" w:rsidTr="008D72FE">
        <w:trPr>
          <w:cantSplit/>
          <w:ins w:id="2608" w:author="MCC Changes" w:date="2017-11-20T15:00:00Z"/>
        </w:trPr>
        <w:tc>
          <w:tcPr>
            <w:tcW w:w="6487" w:type="dxa"/>
          </w:tcPr>
          <w:p w:rsidR="00337561" w:rsidRPr="00337561" w:rsidRDefault="00337561" w:rsidP="008D72FE">
            <w:pPr>
              <w:pStyle w:val="TAL"/>
              <w:tabs>
                <w:tab w:val="clear" w:pos="284"/>
                <w:tab w:val="clear" w:pos="567"/>
              </w:tabs>
              <w:rPr>
                <w:ins w:id="2609" w:author="MCC Changes" w:date="2017-11-20T15:00:00Z"/>
                <w:noProof/>
                <w:szCs w:val="18"/>
              </w:rPr>
            </w:pPr>
            <w:ins w:id="2610" w:author="MCC Changes" w:date="2017-11-20T15:00:00Z">
              <w:r w:rsidRPr="00337561">
                <w:rPr>
                  <w:noProof/>
                  <w:szCs w:val="18"/>
                </w:rPr>
                <w:t>Nkom</w:t>
              </w:r>
            </w:ins>
          </w:p>
        </w:tc>
        <w:tc>
          <w:tcPr>
            <w:tcW w:w="2268" w:type="dxa"/>
          </w:tcPr>
          <w:p w:rsidR="00337561" w:rsidRPr="00337561" w:rsidRDefault="00337561" w:rsidP="008D72FE">
            <w:pPr>
              <w:pStyle w:val="TAL"/>
              <w:tabs>
                <w:tab w:val="clear" w:pos="284"/>
                <w:tab w:val="clear" w:pos="567"/>
              </w:tabs>
              <w:rPr>
                <w:ins w:id="2611" w:author="MCC Changes" w:date="2017-11-20T15:00:00Z"/>
                <w:noProof/>
                <w:szCs w:val="18"/>
              </w:rPr>
            </w:pPr>
            <w:ins w:id="261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13" w:author="MCC Changes" w:date="2017-11-20T15:00:00Z"/>
                <w:noProof/>
                <w:szCs w:val="18"/>
              </w:rPr>
            </w:pPr>
            <w:ins w:id="2614" w:author="MCC Changes" w:date="2017-11-20T15:00:00Z">
              <w:r w:rsidRPr="00337561">
                <w:rPr>
                  <w:noProof/>
                  <w:szCs w:val="18"/>
                </w:rPr>
                <w:t>NO</w:t>
              </w:r>
            </w:ins>
          </w:p>
        </w:tc>
      </w:tr>
      <w:tr w:rsidR="00337561" w:rsidTr="008D72FE">
        <w:trPr>
          <w:cantSplit/>
          <w:ins w:id="2615" w:author="MCC Changes" w:date="2017-11-20T15:00:00Z"/>
        </w:trPr>
        <w:tc>
          <w:tcPr>
            <w:tcW w:w="6487" w:type="dxa"/>
          </w:tcPr>
          <w:p w:rsidR="00337561" w:rsidRPr="00337561" w:rsidRDefault="00337561" w:rsidP="008D72FE">
            <w:pPr>
              <w:pStyle w:val="TAL"/>
              <w:tabs>
                <w:tab w:val="clear" w:pos="284"/>
                <w:tab w:val="clear" w:pos="567"/>
              </w:tabs>
              <w:rPr>
                <w:ins w:id="2616" w:author="MCC Changes" w:date="2017-11-20T15:00:00Z"/>
                <w:noProof/>
                <w:szCs w:val="18"/>
              </w:rPr>
            </w:pPr>
            <w:ins w:id="2617" w:author="MCC Changes" w:date="2017-11-20T15:00:00Z">
              <w:r w:rsidRPr="00337561">
                <w:rPr>
                  <w:noProof/>
                  <w:szCs w:val="18"/>
                </w:rPr>
                <w:t>Nokia</w:t>
              </w:r>
            </w:ins>
          </w:p>
        </w:tc>
        <w:tc>
          <w:tcPr>
            <w:tcW w:w="2268" w:type="dxa"/>
          </w:tcPr>
          <w:p w:rsidR="00337561" w:rsidRPr="00337561" w:rsidRDefault="00337561" w:rsidP="008D72FE">
            <w:pPr>
              <w:pStyle w:val="TAL"/>
              <w:tabs>
                <w:tab w:val="clear" w:pos="284"/>
                <w:tab w:val="clear" w:pos="567"/>
              </w:tabs>
              <w:rPr>
                <w:ins w:id="2618" w:author="MCC Changes" w:date="2017-11-20T15:00:00Z"/>
                <w:noProof/>
                <w:szCs w:val="18"/>
              </w:rPr>
            </w:pPr>
            <w:ins w:id="2619"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620" w:author="MCC Changes" w:date="2017-11-20T15:00:00Z"/>
                <w:noProof/>
                <w:szCs w:val="18"/>
              </w:rPr>
            </w:pPr>
            <w:ins w:id="2621" w:author="MCC Changes" w:date="2017-11-20T15:00:00Z">
              <w:r w:rsidRPr="00337561">
                <w:rPr>
                  <w:noProof/>
                  <w:szCs w:val="18"/>
                </w:rPr>
                <w:t>US</w:t>
              </w:r>
            </w:ins>
          </w:p>
        </w:tc>
      </w:tr>
      <w:tr w:rsidR="00337561" w:rsidTr="008D72FE">
        <w:trPr>
          <w:cantSplit/>
          <w:ins w:id="2622" w:author="MCC Changes" w:date="2017-11-20T15:00:00Z"/>
        </w:trPr>
        <w:tc>
          <w:tcPr>
            <w:tcW w:w="6487" w:type="dxa"/>
          </w:tcPr>
          <w:p w:rsidR="00337561" w:rsidRPr="00337561" w:rsidRDefault="00337561" w:rsidP="008D72FE">
            <w:pPr>
              <w:pStyle w:val="TAL"/>
              <w:tabs>
                <w:tab w:val="clear" w:pos="284"/>
                <w:tab w:val="clear" w:pos="567"/>
              </w:tabs>
              <w:rPr>
                <w:ins w:id="2623" w:author="MCC Changes" w:date="2017-11-20T15:00:00Z"/>
                <w:noProof/>
                <w:szCs w:val="18"/>
              </w:rPr>
            </w:pPr>
            <w:ins w:id="2624" w:author="MCC Changes" w:date="2017-11-20T15:00:00Z">
              <w:r w:rsidRPr="00337561">
                <w:rPr>
                  <w:noProof/>
                  <w:szCs w:val="18"/>
                </w:rPr>
                <w:t>Nokia Belgium</w:t>
              </w:r>
            </w:ins>
          </w:p>
        </w:tc>
        <w:tc>
          <w:tcPr>
            <w:tcW w:w="2268" w:type="dxa"/>
          </w:tcPr>
          <w:p w:rsidR="00337561" w:rsidRPr="00337561" w:rsidRDefault="00337561" w:rsidP="008D72FE">
            <w:pPr>
              <w:pStyle w:val="TAL"/>
              <w:tabs>
                <w:tab w:val="clear" w:pos="284"/>
                <w:tab w:val="clear" w:pos="567"/>
              </w:tabs>
              <w:rPr>
                <w:ins w:id="2625" w:author="MCC Changes" w:date="2017-11-20T15:00:00Z"/>
                <w:noProof/>
                <w:szCs w:val="18"/>
              </w:rPr>
            </w:pPr>
            <w:ins w:id="262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27" w:author="MCC Changes" w:date="2017-11-20T15:00:00Z"/>
                <w:noProof/>
                <w:szCs w:val="18"/>
              </w:rPr>
            </w:pPr>
            <w:ins w:id="2628" w:author="MCC Changes" w:date="2017-11-20T15:00:00Z">
              <w:r w:rsidRPr="00337561">
                <w:rPr>
                  <w:noProof/>
                  <w:szCs w:val="18"/>
                </w:rPr>
                <w:t>BE</w:t>
              </w:r>
            </w:ins>
          </w:p>
        </w:tc>
      </w:tr>
      <w:tr w:rsidR="00337561" w:rsidTr="008D72FE">
        <w:trPr>
          <w:cantSplit/>
          <w:ins w:id="2629" w:author="MCC Changes" w:date="2017-11-20T15:00:00Z"/>
        </w:trPr>
        <w:tc>
          <w:tcPr>
            <w:tcW w:w="6487" w:type="dxa"/>
          </w:tcPr>
          <w:p w:rsidR="00337561" w:rsidRPr="00337561" w:rsidRDefault="00337561" w:rsidP="008D72FE">
            <w:pPr>
              <w:pStyle w:val="TAL"/>
              <w:tabs>
                <w:tab w:val="clear" w:pos="284"/>
                <w:tab w:val="clear" w:pos="567"/>
              </w:tabs>
              <w:rPr>
                <w:ins w:id="2630" w:author="MCC Changes" w:date="2017-11-20T15:00:00Z"/>
                <w:noProof/>
                <w:szCs w:val="18"/>
              </w:rPr>
            </w:pPr>
            <w:ins w:id="2631" w:author="MCC Changes" w:date="2017-11-20T15:00:00Z">
              <w:r w:rsidRPr="00337561">
                <w:rPr>
                  <w:noProof/>
                  <w:szCs w:val="18"/>
                </w:rPr>
                <w:t>Nokia Corporation</w:t>
              </w:r>
            </w:ins>
          </w:p>
        </w:tc>
        <w:tc>
          <w:tcPr>
            <w:tcW w:w="2268" w:type="dxa"/>
          </w:tcPr>
          <w:p w:rsidR="00337561" w:rsidRPr="00337561" w:rsidRDefault="00337561" w:rsidP="008D72FE">
            <w:pPr>
              <w:pStyle w:val="TAL"/>
              <w:tabs>
                <w:tab w:val="clear" w:pos="284"/>
                <w:tab w:val="clear" w:pos="567"/>
              </w:tabs>
              <w:rPr>
                <w:ins w:id="2632" w:author="MCC Changes" w:date="2017-11-20T15:00:00Z"/>
                <w:noProof/>
                <w:szCs w:val="18"/>
              </w:rPr>
            </w:pPr>
            <w:ins w:id="263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34" w:author="MCC Changes" w:date="2017-11-20T15:00:00Z"/>
                <w:noProof/>
                <w:szCs w:val="18"/>
              </w:rPr>
            </w:pPr>
            <w:ins w:id="2635" w:author="MCC Changes" w:date="2017-11-20T15:00:00Z">
              <w:r w:rsidRPr="00337561">
                <w:rPr>
                  <w:noProof/>
                  <w:szCs w:val="18"/>
                </w:rPr>
                <w:t>FI</w:t>
              </w:r>
            </w:ins>
          </w:p>
        </w:tc>
      </w:tr>
      <w:tr w:rsidR="00337561" w:rsidTr="008D72FE">
        <w:trPr>
          <w:cantSplit/>
          <w:ins w:id="2636" w:author="MCC Changes" w:date="2017-11-20T15:00:00Z"/>
        </w:trPr>
        <w:tc>
          <w:tcPr>
            <w:tcW w:w="6487" w:type="dxa"/>
          </w:tcPr>
          <w:p w:rsidR="00337561" w:rsidRPr="00337561" w:rsidRDefault="00337561" w:rsidP="008D72FE">
            <w:pPr>
              <w:pStyle w:val="TAL"/>
              <w:tabs>
                <w:tab w:val="clear" w:pos="284"/>
                <w:tab w:val="clear" w:pos="567"/>
              </w:tabs>
              <w:rPr>
                <w:ins w:id="2637" w:author="MCC Changes" w:date="2017-11-20T15:00:00Z"/>
                <w:noProof/>
                <w:szCs w:val="18"/>
              </w:rPr>
            </w:pPr>
            <w:ins w:id="2638" w:author="MCC Changes" w:date="2017-11-20T15:00:00Z">
              <w:r w:rsidRPr="00337561">
                <w:rPr>
                  <w:noProof/>
                  <w:szCs w:val="18"/>
                </w:rPr>
                <w:t>Nokia France</w:t>
              </w:r>
            </w:ins>
          </w:p>
        </w:tc>
        <w:tc>
          <w:tcPr>
            <w:tcW w:w="2268" w:type="dxa"/>
          </w:tcPr>
          <w:p w:rsidR="00337561" w:rsidRPr="00337561" w:rsidRDefault="00337561" w:rsidP="008D72FE">
            <w:pPr>
              <w:pStyle w:val="TAL"/>
              <w:tabs>
                <w:tab w:val="clear" w:pos="284"/>
                <w:tab w:val="clear" w:pos="567"/>
              </w:tabs>
              <w:rPr>
                <w:ins w:id="2639" w:author="MCC Changes" w:date="2017-11-20T15:00:00Z"/>
                <w:noProof/>
                <w:szCs w:val="18"/>
              </w:rPr>
            </w:pPr>
            <w:ins w:id="264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41" w:author="MCC Changes" w:date="2017-11-20T15:00:00Z"/>
                <w:noProof/>
                <w:szCs w:val="18"/>
              </w:rPr>
            </w:pPr>
            <w:ins w:id="2642" w:author="MCC Changes" w:date="2017-11-20T15:00:00Z">
              <w:r w:rsidRPr="00337561">
                <w:rPr>
                  <w:noProof/>
                  <w:szCs w:val="18"/>
                </w:rPr>
                <w:t>FR</w:t>
              </w:r>
            </w:ins>
          </w:p>
        </w:tc>
      </w:tr>
      <w:tr w:rsidR="00337561" w:rsidTr="008D72FE">
        <w:trPr>
          <w:cantSplit/>
          <w:ins w:id="2643" w:author="MCC Changes" w:date="2017-11-20T15:00:00Z"/>
        </w:trPr>
        <w:tc>
          <w:tcPr>
            <w:tcW w:w="6487" w:type="dxa"/>
          </w:tcPr>
          <w:p w:rsidR="00337561" w:rsidRPr="00337561" w:rsidRDefault="00337561" w:rsidP="008D72FE">
            <w:pPr>
              <w:pStyle w:val="TAL"/>
              <w:tabs>
                <w:tab w:val="clear" w:pos="284"/>
                <w:tab w:val="clear" w:pos="567"/>
              </w:tabs>
              <w:rPr>
                <w:ins w:id="2644" w:author="MCC Changes" w:date="2017-11-20T15:00:00Z"/>
                <w:noProof/>
                <w:szCs w:val="18"/>
              </w:rPr>
            </w:pPr>
            <w:ins w:id="2645" w:author="MCC Changes" w:date="2017-11-20T15:00:00Z">
              <w:r w:rsidRPr="00337561">
                <w:rPr>
                  <w:noProof/>
                  <w:szCs w:val="18"/>
                </w:rPr>
                <w:t>Nokia Germany</w:t>
              </w:r>
            </w:ins>
          </w:p>
        </w:tc>
        <w:tc>
          <w:tcPr>
            <w:tcW w:w="2268" w:type="dxa"/>
          </w:tcPr>
          <w:p w:rsidR="00337561" w:rsidRPr="00337561" w:rsidRDefault="00337561" w:rsidP="008D72FE">
            <w:pPr>
              <w:pStyle w:val="TAL"/>
              <w:tabs>
                <w:tab w:val="clear" w:pos="284"/>
                <w:tab w:val="clear" w:pos="567"/>
              </w:tabs>
              <w:rPr>
                <w:ins w:id="2646" w:author="MCC Changes" w:date="2017-11-20T15:00:00Z"/>
                <w:noProof/>
                <w:szCs w:val="18"/>
              </w:rPr>
            </w:pPr>
            <w:ins w:id="264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48" w:author="MCC Changes" w:date="2017-11-20T15:00:00Z"/>
                <w:noProof/>
                <w:szCs w:val="18"/>
              </w:rPr>
            </w:pPr>
            <w:ins w:id="2649" w:author="MCC Changes" w:date="2017-11-20T15:00:00Z">
              <w:r w:rsidRPr="00337561">
                <w:rPr>
                  <w:noProof/>
                  <w:szCs w:val="18"/>
                </w:rPr>
                <w:t>DE</w:t>
              </w:r>
            </w:ins>
          </w:p>
        </w:tc>
      </w:tr>
      <w:tr w:rsidR="00337561" w:rsidTr="008D72FE">
        <w:trPr>
          <w:cantSplit/>
          <w:ins w:id="2650" w:author="MCC Changes" w:date="2017-11-20T15:00:00Z"/>
        </w:trPr>
        <w:tc>
          <w:tcPr>
            <w:tcW w:w="6487" w:type="dxa"/>
          </w:tcPr>
          <w:p w:rsidR="00337561" w:rsidRPr="00337561" w:rsidRDefault="00337561" w:rsidP="008D72FE">
            <w:pPr>
              <w:pStyle w:val="TAL"/>
              <w:tabs>
                <w:tab w:val="clear" w:pos="284"/>
                <w:tab w:val="clear" w:pos="567"/>
              </w:tabs>
              <w:rPr>
                <w:ins w:id="2651" w:author="MCC Changes" w:date="2017-11-20T15:00:00Z"/>
                <w:noProof/>
                <w:szCs w:val="18"/>
              </w:rPr>
            </w:pPr>
            <w:ins w:id="2652" w:author="MCC Changes" w:date="2017-11-20T15:00:00Z">
              <w:r w:rsidRPr="00337561">
                <w:rPr>
                  <w:noProof/>
                  <w:szCs w:val="18"/>
                </w:rPr>
                <w:t>Nokia Japan</w:t>
              </w:r>
            </w:ins>
          </w:p>
        </w:tc>
        <w:tc>
          <w:tcPr>
            <w:tcW w:w="2268" w:type="dxa"/>
          </w:tcPr>
          <w:p w:rsidR="00337561" w:rsidRPr="00337561" w:rsidRDefault="00337561" w:rsidP="008D72FE">
            <w:pPr>
              <w:pStyle w:val="TAL"/>
              <w:tabs>
                <w:tab w:val="clear" w:pos="284"/>
                <w:tab w:val="clear" w:pos="567"/>
              </w:tabs>
              <w:rPr>
                <w:ins w:id="2653" w:author="MCC Changes" w:date="2017-11-20T15:00:00Z"/>
                <w:noProof/>
                <w:szCs w:val="18"/>
              </w:rPr>
            </w:pPr>
            <w:ins w:id="2654"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655" w:author="MCC Changes" w:date="2017-11-20T15:00:00Z"/>
                <w:noProof/>
                <w:szCs w:val="18"/>
              </w:rPr>
            </w:pPr>
            <w:ins w:id="2656" w:author="MCC Changes" w:date="2017-11-20T15:00:00Z">
              <w:r w:rsidRPr="00337561">
                <w:rPr>
                  <w:noProof/>
                  <w:szCs w:val="18"/>
                </w:rPr>
                <w:t>JP</w:t>
              </w:r>
            </w:ins>
          </w:p>
        </w:tc>
      </w:tr>
      <w:tr w:rsidR="00337561" w:rsidTr="008D72FE">
        <w:trPr>
          <w:cantSplit/>
          <w:ins w:id="2657" w:author="MCC Changes" w:date="2017-11-20T15:00:00Z"/>
        </w:trPr>
        <w:tc>
          <w:tcPr>
            <w:tcW w:w="6487" w:type="dxa"/>
          </w:tcPr>
          <w:p w:rsidR="00337561" w:rsidRPr="00337561" w:rsidRDefault="00337561" w:rsidP="008D72FE">
            <w:pPr>
              <w:pStyle w:val="TAL"/>
              <w:tabs>
                <w:tab w:val="clear" w:pos="284"/>
                <w:tab w:val="clear" w:pos="567"/>
              </w:tabs>
              <w:rPr>
                <w:ins w:id="2658" w:author="MCC Changes" w:date="2017-11-20T15:00:00Z"/>
                <w:noProof/>
                <w:szCs w:val="18"/>
              </w:rPr>
            </w:pPr>
            <w:ins w:id="2659" w:author="MCC Changes" w:date="2017-11-20T15:00:00Z">
              <w:r w:rsidRPr="00337561">
                <w:rPr>
                  <w:noProof/>
                  <w:szCs w:val="18"/>
                </w:rPr>
                <w:t>Nokia Korea</w:t>
              </w:r>
            </w:ins>
          </w:p>
        </w:tc>
        <w:tc>
          <w:tcPr>
            <w:tcW w:w="2268" w:type="dxa"/>
          </w:tcPr>
          <w:p w:rsidR="00337561" w:rsidRPr="00337561" w:rsidRDefault="00337561" w:rsidP="008D72FE">
            <w:pPr>
              <w:pStyle w:val="TAL"/>
              <w:tabs>
                <w:tab w:val="clear" w:pos="284"/>
                <w:tab w:val="clear" w:pos="567"/>
              </w:tabs>
              <w:rPr>
                <w:ins w:id="2660" w:author="MCC Changes" w:date="2017-11-20T15:00:00Z"/>
                <w:noProof/>
                <w:szCs w:val="18"/>
              </w:rPr>
            </w:pPr>
            <w:ins w:id="2661"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662" w:author="MCC Changes" w:date="2017-11-20T15:00:00Z"/>
                <w:noProof/>
                <w:szCs w:val="18"/>
              </w:rPr>
            </w:pPr>
            <w:ins w:id="2663" w:author="MCC Changes" w:date="2017-11-20T15:00:00Z">
              <w:r w:rsidRPr="00337561">
                <w:rPr>
                  <w:noProof/>
                  <w:szCs w:val="18"/>
                </w:rPr>
                <w:t>KR</w:t>
              </w:r>
            </w:ins>
          </w:p>
        </w:tc>
      </w:tr>
      <w:tr w:rsidR="00337561" w:rsidTr="008D72FE">
        <w:trPr>
          <w:cantSplit/>
          <w:ins w:id="2664" w:author="MCC Changes" w:date="2017-11-20T15:00:00Z"/>
        </w:trPr>
        <w:tc>
          <w:tcPr>
            <w:tcW w:w="6487" w:type="dxa"/>
          </w:tcPr>
          <w:p w:rsidR="00337561" w:rsidRPr="00337561" w:rsidRDefault="00337561" w:rsidP="008D72FE">
            <w:pPr>
              <w:pStyle w:val="TAL"/>
              <w:tabs>
                <w:tab w:val="clear" w:pos="284"/>
                <w:tab w:val="clear" w:pos="567"/>
              </w:tabs>
              <w:rPr>
                <w:ins w:id="2665" w:author="MCC Changes" w:date="2017-11-20T15:00:00Z"/>
                <w:noProof/>
                <w:szCs w:val="18"/>
              </w:rPr>
            </w:pPr>
            <w:ins w:id="2666" w:author="MCC Changes" w:date="2017-11-20T15:00:00Z">
              <w:r w:rsidRPr="00337561">
                <w:rPr>
                  <w:noProof/>
                  <w:szCs w:val="18"/>
                </w:rPr>
                <w:t>Nokia Shanghai Bell</w:t>
              </w:r>
            </w:ins>
          </w:p>
        </w:tc>
        <w:tc>
          <w:tcPr>
            <w:tcW w:w="2268" w:type="dxa"/>
          </w:tcPr>
          <w:p w:rsidR="00337561" w:rsidRPr="00337561" w:rsidRDefault="00337561" w:rsidP="008D72FE">
            <w:pPr>
              <w:pStyle w:val="TAL"/>
              <w:tabs>
                <w:tab w:val="clear" w:pos="284"/>
                <w:tab w:val="clear" w:pos="567"/>
              </w:tabs>
              <w:rPr>
                <w:ins w:id="2667" w:author="MCC Changes" w:date="2017-11-20T15:00:00Z"/>
                <w:noProof/>
                <w:szCs w:val="18"/>
              </w:rPr>
            </w:pPr>
            <w:ins w:id="2668"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669" w:author="MCC Changes" w:date="2017-11-20T15:00:00Z"/>
                <w:noProof/>
                <w:szCs w:val="18"/>
              </w:rPr>
            </w:pPr>
            <w:ins w:id="2670" w:author="MCC Changes" w:date="2017-11-20T15:00:00Z">
              <w:r w:rsidRPr="00337561">
                <w:rPr>
                  <w:noProof/>
                  <w:szCs w:val="18"/>
                </w:rPr>
                <w:t>CN</w:t>
              </w:r>
            </w:ins>
          </w:p>
        </w:tc>
      </w:tr>
      <w:tr w:rsidR="00337561" w:rsidTr="008D72FE">
        <w:trPr>
          <w:cantSplit/>
          <w:ins w:id="2671" w:author="MCC Changes" w:date="2017-11-20T15:00:00Z"/>
        </w:trPr>
        <w:tc>
          <w:tcPr>
            <w:tcW w:w="6487" w:type="dxa"/>
          </w:tcPr>
          <w:p w:rsidR="00337561" w:rsidRPr="00337561" w:rsidRDefault="00337561" w:rsidP="008D72FE">
            <w:pPr>
              <w:pStyle w:val="TAL"/>
              <w:tabs>
                <w:tab w:val="clear" w:pos="284"/>
                <w:tab w:val="clear" w:pos="567"/>
              </w:tabs>
              <w:rPr>
                <w:ins w:id="2672" w:author="MCC Changes" w:date="2017-11-20T15:00:00Z"/>
                <w:noProof/>
                <w:szCs w:val="18"/>
              </w:rPr>
            </w:pPr>
            <w:ins w:id="2673" w:author="MCC Changes" w:date="2017-11-20T15:00:00Z">
              <w:r w:rsidRPr="00337561">
                <w:rPr>
                  <w:noProof/>
                  <w:szCs w:val="18"/>
                </w:rPr>
                <w:t>Nokia Solutions &amp; Networks (I)</w:t>
              </w:r>
            </w:ins>
          </w:p>
        </w:tc>
        <w:tc>
          <w:tcPr>
            <w:tcW w:w="2268" w:type="dxa"/>
          </w:tcPr>
          <w:p w:rsidR="00337561" w:rsidRPr="00337561" w:rsidRDefault="00337561" w:rsidP="008D72FE">
            <w:pPr>
              <w:pStyle w:val="TAL"/>
              <w:tabs>
                <w:tab w:val="clear" w:pos="284"/>
                <w:tab w:val="clear" w:pos="567"/>
              </w:tabs>
              <w:rPr>
                <w:ins w:id="2674" w:author="MCC Changes" w:date="2017-11-20T15:00:00Z"/>
                <w:noProof/>
                <w:szCs w:val="18"/>
              </w:rPr>
            </w:pPr>
            <w:ins w:id="2675"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2676" w:author="MCC Changes" w:date="2017-11-20T15:00:00Z"/>
                <w:noProof/>
                <w:szCs w:val="18"/>
              </w:rPr>
            </w:pPr>
            <w:ins w:id="2677" w:author="MCC Changes" w:date="2017-11-20T15:00:00Z">
              <w:r w:rsidRPr="00337561">
                <w:rPr>
                  <w:noProof/>
                  <w:szCs w:val="18"/>
                </w:rPr>
                <w:t>IN</w:t>
              </w:r>
            </w:ins>
          </w:p>
        </w:tc>
      </w:tr>
      <w:tr w:rsidR="00337561" w:rsidTr="008D72FE">
        <w:trPr>
          <w:cantSplit/>
          <w:ins w:id="2678" w:author="MCC Changes" w:date="2017-11-20T15:00:00Z"/>
        </w:trPr>
        <w:tc>
          <w:tcPr>
            <w:tcW w:w="6487" w:type="dxa"/>
          </w:tcPr>
          <w:p w:rsidR="00337561" w:rsidRPr="00337561" w:rsidRDefault="00337561" w:rsidP="008D72FE">
            <w:pPr>
              <w:pStyle w:val="TAL"/>
              <w:tabs>
                <w:tab w:val="clear" w:pos="284"/>
                <w:tab w:val="clear" w:pos="567"/>
              </w:tabs>
              <w:rPr>
                <w:ins w:id="2679" w:author="MCC Changes" w:date="2017-11-20T15:00:00Z"/>
                <w:noProof/>
                <w:szCs w:val="18"/>
              </w:rPr>
            </w:pPr>
            <w:ins w:id="2680" w:author="MCC Changes" w:date="2017-11-20T15:00:00Z">
              <w:r w:rsidRPr="00337561">
                <w:rPr>
                  <w:noProof/>
                  <w:szCs w:val="18"/>
                </w:rPr>
                <w:t>Nokia UK</w:t>
              </w:r>
            </w:ins>
          </w:p>
        </w:tc>
        <w:tc>
          <w:tcPr>
            <w:tcW w:w="2268" w:type="dxa"/>
          </w:tcPr>
          <w:p w:rsidR="00337561" w:rsidRPr="00337561" w:rsidRDefault="00337561" w:rsidP="008D72FE">
            <w:pPr>
              <w:pStyle w:val="TAL"/>
              <w:tabs>
                <w:tab w:val="clear" w:pos="284"/>
                <w:tab w:val="clear" w:pos="567"/>
              </w:tabs>
              <w:rPr>
                <w:ins w:id="2681" w:author="MCC Changes" w:date="2017-11-20T15:00:00Z"/>
                <w:noProof/>
                <w:szCs w:val="18"/>
              </w:rPr>
            </w:pPr>
            <w:ins w:id="268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683" w:author="MCC Changes" w:date="2017-11-20T15:00:00Z"/>
                <w:noProof/>
                <w:szCs w:val="18"/>
              </w:rPr>
            </w:pPr>
            <w:ins w:id="2684" w:author="MCC Changes" w:date="2017-11-20T15:00:00Z">
              <w:r w:rsidRPr="00337561">
                <w:rPr>
                  <w:noProof/>
                  <w:szCs w:val="18"/>
                </w:rPr>
                <w:t>GB</w:t>
              </w:r>
            </w:ins>
          </w:p>
        </w:tc>
      </w:tr>
      <w:tr w:rsidR="00337561" w:rsidTr="008D72FE">
        <w:trPr>
          <w:cantSplit/>
          <w:ins w:id="2685" w:author="MCC Changes" w:date="2017-11-20T15:00:00Z"/>
        </w:trPr>
        <w:tc>
          <w:tcPr>
            <w:tcW w:w="6487" w:type="dxa"/>
          </w:tcPr>
          <w:p w:rsidR="00337561" w:rsidRPr="00337561" w:rsidRDefault="00337561" w:rsidP="008D72FE">
            <w:pPr>
              <w:pStyle w:val="TAL"/>
              <w:tabs>
                <w:tab w:val="clear" w:pos="284"/>
                <w:tab w:val="clear" w:pos="567"/>
              </w:tabs>
              <w:rPr>
                <w:ins w:id="2686" w:author="MCC Changes" w:date="2017-11-20T15:00:00Z"/>
                <w:noProof/>
                <w:szCs w:val="18"/>
              </w:rPr>
            </w:pPr>
            <w:ins w:id="2687" w:author="MCC Changes" w:date="2017-11-20T15:00:00Z">
              <w:r w:rsidRPr="00337561">
                <w:rPr>
                  <w:noProof/>
                  <w:szCs w:val="18"/>
                </w:rPr>
                <w:t>NTT</w:t>
              </w:r>
            </w:ins>
          </w:p>
        </w:tc>
        <w:tc>
          <w:tcPr>
            <w:tcW w:w="2268" w:type="dxa"/>
          </w:tcPr>
          <w:p w:rsidR="00337561" w:rsidRPr="00337561" w:rsidRDefault="00337561" w:rsidP="008D72FE">
            <w:pPr>
              <w:pStyle w:val="TAL"/>
              <w:tabs>
                <w:tab w:val="clear" w:pos="284"/>
                <w:tab w:val="clear" w:pos="567"/>
              </w:tabs>
              <w:rPr>
                <w:ins w:id="2688" w:author="MCC Changes" w:date="2017-11-20T15:00:00Z"/>
                <w:noProof/>
                <w:szCs w:val="18"/>
              </w:rPr>
            </w:pPr>
            <w:ins w:id="2689" w:author="MCC Changes" w:date="2017-11-20T15:00:00Z">
              <w:r w:rsidRPr="00337561">
                <w:rPr>
                  <w:noProof/>
                  <w:szCs w:val="18"/>
                </w:rPr>
                <w:t>TTC</w:t>
              </w:r>
            </w:ins>
          </w:p>
        </w:tc>
        <w:tc>
          <w:tcPr>
            <w:tcW w:w="1092" w:type="dxa"/>
          </w:tcPr>
          <w:p w:rsidR="00337561" w:rsidRPr="00337561" w:rsidRDefault="00337561" w:rsidP="008D72FE">
            <w:pPr>
              <w:pStyle w:val="TAL"/>
              <w:tabs>
                <w:tab w:val="clear" w:pos="284"/>
                <w:tab w:val="clear" w:pos="567"/>
              </w:tabs>
              <w:rPr>
                <w:ins w:id="2690" w:author="MCC Changes" w:date="2017-11-20T15:00:00Z"/>
                <w:noProof/>
                <w:szCs w:val="18"/>
              </w:rPr>
            </w:pPr>
            <w:ins w:id="2691" w:author="MCC Changes" w:date="2017-11-20T15:00:00Z">
              <w:r w:rsidRPr="00337561">
                <w:rPr>
                  <w:noProof/>
                  <w:szCs w:val="18"/>
                </w:rPr>
                <w:t>JP</w:t>
              </w:r>
            </w:ins>
          </w:p>
        </w:tc>
      </w:tr>
      <w:tr w:rsidR="00337561" w:rsidTr="008D72FE">
        <w:trPr>
          <w:cantSplit/>
          <w:ins w:id="2692" w:author="MCC Changes" w:date="2017-11-20T15:00:00Z"/>
        </w:trPr>
        <w:tc>
          <w:tcPr>
            <w:tcW w:w="6487" w:type="dxa"/>
          </w:tcPr>
          <w:p w:rsidR="00337561" w:rsidRPr="00337561" w:rsidRDefault="00337561" w:rsidP="008D72FE">
            <w:pPr>
              <w:pStyle w:val="TAL"/>
              <w:tabs>
                <w:tab w:val="clear" w:pos="284"/>
                <w:tab w:val="clear" w:pos="567"/>
              </w:tabs>
              <w:rPr>
                <w:ins w:id="2693" w:author="MCC Changes" w:date="2017-11-20T15:00:00Z"/>
                <w:noProof/>
                <w:szCs w:val="18"/>
              </w:rPr>
            </w:pPr>
            <w:ins w:id="2694" w:author="MCC Changes" w:date="2017-11-20T15:00:00Z">
              <w:r w:rsidRPr="00337561">
                <w:rPr>
                  <w:noProof/>
                  <w:szCs w:val="18"/>
                </w:rPr>
                <w:t>NTT DOCOMO INC.</w:t>
              </w:r>
            </w:ins>
          </w:p>
        </w:tc>
        <w:tc>
          <w:tcPr>
            <w:tcW w:w="2268" w:type="dxa"/>
          </w:tcPr>
          <w:p w:rsidR="00337561" w:rsidRPr="00337561" w:rsidRDefault="00337561" w:rsidP="008D72FE">
            <w:pPr>
              <w:pStyle w:val="TAL"/>
              <w:tabs>
                <w:tab w:val="clear" w:pos="284"/>
                <w:tab w:val="clear" w:pos="567"/>
              </w:tabs>
              <w:rPr>
                <w:ins w:id="2695" w:author="MCC Changes" w:date="2017-11-20T15:00:00Z"/>
                <w:noProof/>
                <w:szCs w:val="18"/>
              </w:rPr>
            </w:pPr>
            <w:ins w:id="2696" w:author="MCC Changes" w:date="2017-11-20T15:00:00Z">
              <w:r w:rsidRPr="00337561">
                <w:rPr>
                  <w:noProof/>
                  <w:szCs w:val="18"/>
                </w:rPr>
                <w:t>TTC</w:t>
              </w:r>
            </w:ins>
          </w:p>
        </w:tc>
        <w:tc>
          <w:tcPr>
            <w:tcW w:w="1092" w:type="dxa"/>
          </w:tcPr>
          <w:p w:rsidR="00337561" w:rsidRPr="00337561" w:rsidRDefault="00337561" w:rsidP="008D72FE">
            <w:pPr>
              <w:pStyle w:val="TAL"/>
              <w:tabs>
                <w:tab w:val="clear" w:pos="284"/>
                <w:tab w:val="clear" w:pos="567"/>
              </w:tabs>
              <w:rPr>
                <w:ins w:id="2697" w:author="MCC Changes" w:date="2017-11-20T15:00:00Z"/>
                <w:noProof/>
                <w:szCs w:val="18"/>
              </w:rPr>
            </w:pPr>
            <w:ins w:id="2698" w:author="MCC Changes" w:date="2017-11-20T15:00:00Z">
              <w:r w:rsidRPr="00337561">
                <w:rPr>
                  <w:noProof/>
                  <w:szCs w:val="18"/>
                </w:rPr>
                <w:t>JP</w:t>
              </w:r>
            </w:ins>
          </w:p>
        </w:tc>
      </w:tr>
      <w:tr w:rsidR="00337561" w:rsidTr="008D72FE">
        <w:trPr>
          <w:cantSplit/>
          <w:ins w:id="2699" w:author="MCC Changes" w:date="2017-11-20T15:00:00Z"/>
        </w:trPr>
        <w:tc>
          <w:tcPr>
            <w:tcW w:w="6487" w:type="dxa"/>
          </w:tcPr>
          <w:p w:rsidR="00337561" w:rsidRPr="00337561" w:rsidRDefault="00337561" w:rsidP="008D72FE">
            <w:pPr>
              <w:pStyle w:val="TAL"/>
              <w:tabs>
                <w:tab w:val="clear" w:pos="284"/>
                <w:tab w:val="clear" w:pos="567"/>
              </w:tabs>
              <w:rPr>
                <w:ins w:id="2700" w:author="MCC Changes" w:date="2017-11-20T15:00:00Z"/>
                <w:noProof/>
                <w:szCs w:val="18"/>
              </w:rPr>
            </w:pPr>
            <w:ins w:id="2701" w:author="MCC Changes" w:date="2017-11-20T15:00:00Z">
              <w:r w:rsidRPr="00337561">
                <w:rPr>
                  <w:noProof/>
                  <w:szCs w:val="18"/>
                </w:rPr>
                <w:lastRenderedPageBreak/>
                <w:t>NTT DOCOMO INC.</w:t>
              </w:r>
            </w:ins>
          </w:p>
        </w:tc>
        <w:tc>
          <w:tcPr>
            <w:tcW w:w="2268" w:type="dxa"/>
          </w:tcPr>
          <w:p w:rsidR="00337561" w:rsidRPr="00337561" w:rsidRDefault="00337561" w:rsidP="008D72FE">
            <w:pPr>
              <w:pStyle w:val="TAL"/>
              <w:tabs>
                <w:tab w:val="clear" w:pos="284"/>
                <w:tab w:val="clear" w:pos="567"/>
              </w:tabs>
              <w:rPr>
                <w:ins w:id="2702" w:author="MCC Changes" w:date="2017-11-20T15:00:00Z"/>
                <w:noProof/>
                <w:szCs w:val="18"/>
              </w:rPr>
            </w:pPr>
            <w:ins w:id="2703"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704" w:author="MCC Changes" w:date="2017-11-20T15:00:00Z"/>
                <w:noProof/>
                <w:szCs w:val="18"/>
              </w:rPr>
            </w:pPr>
            <w:ins w:id="2705" w:author="MCC Changes" w:date="2017-11-20T15:00:00Z">
              <w:r w:rsidRPr="00337561">
                <w:rPr>
                  <w:noProof/>
                  <w:szCs w:val="18"/>
                </w:rPr>
                <w:t>JP</w:t>
              </w:r>
            </w:ins>
          </w:p>
        </w:tc>
      </w:tr>
      <w:tr w:rsidR="00337561" w:rsidTr="008D72FE">
        <w:trPr>
          <w:cantSplit/>
          <w:ins w:id="2706" w:author="MCC Changes" w:date="2017-11-20T15:00:00Z"/>
        </w:trPr>
        <w:tc>
          <w:tcPr>
            <w:tcW w:w="6487" w:type="dxa"/>
          </w:tcPr>
          <w:p w:rsidR="00337561" w:rsidRPr="00337561" w:rsidRDefault="00337561" w:rsidP="008D72FE">
            <w:pPr>
              <w:pStyle w:val="TAL"/>
              <w:tabs>
                <w:tab w:val="clear" w:pos="284"/>
                <w:tab w:val="clear" w:pos="567"/>
              </w:tabs>
              <w:rPr>
                <w:ins w:id="2707" w:author="MCC Changes" w:date="2017-11-20T15:00:00Z"/>
                <w:noProof/>
                <w:szCs w:val="18"/>
              </w:rPr>
            </w:pPr>
            <w:ins w:id="2708" w:author="MCC Changes" w:date="2017-11-20T15:00:00Z">
              <w:r w:rsidRPr="00337561">
                <w:rPr>
                  <w:noProof/>
                  <w:szCs w:val="18"/>
                </w:rPr>
                <w:t>Nubia Technology Co.,Ltd</w:t>
              </w:r>
            </w:ins>
          </w:p>
        </w:tc>
        <w:tc>
          <w:tcPr>
            <w:tcW w:w="2268" w:type="dxa"/>
          </w:tcPr>
          <w:p w:rsidR="00337561" w:rsidRPr="00337561" w:rsidRDefault="00337561" w:rsidP="008D72FE">
            <w:pPr>
              <w:pStyle w:val="TAL"/>
              <w:tabs>
                <w:tab w:val="clear" w:pos="284"/>
                <w:tab w:val="clear" w:pos="567"/>
              </w:tabs>
              <w:rPr>
                <w:ins w:id="2709" w:author="MCC Changes" w:date="2017-11-20T15:00:00Z"/>
                <w:noProof/>
                <w:szCs w:val="18"/>
              </w:rPr>
            </w:pPr>
            <w:ins w:id="2710"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2711" w:author="MCC Changes" w:date="2017-11-20T15:00:00Z"/>
                <w:noProof/>
                <w:szCs w:val="18"/>
              </w:rPr>
            </w:pPr>
            <w:ins w:id="2712" w:author="MCC Changes" w:date="2017-11-20T15:00:00Z">
              <w:r w:rsidRPr="00337561">
                <w:rPr>
                  <w:noProof/>
                  <w:szCs w:val="18"/>
                </w:rPr>
                <w:t>CN</w:t>
              </w:r>
            </w:ins>
          </w:p>
        </w:tc>
      </w:tr>
      <w:tr w:rsidR="00337561" w:rsidTr="008D72FE">
        <w:trPr>
          <w:cantSplit/>
          <w:ins w:id="2713" w:author="MCC Changes" w:date="2017-11-20T15:00:00Z"/>
        </w:trPr>
        <w:tc>
          <w:tcPr>
            <w:tcW w:w="6487" w:type="dxa"/>
          </w:tcPr>
          <w:p w:rsidR="00337561" w:rsidRPr="00337561" w:rsidRDefault="00337561" w:rsidP="008D72FE">
            <w:pPr>
              <w:pStyle w:val="TAL"/>
              <w:tabs>
                <w:tab w:val="clear" w:pos="284"/>
                <w:tab w:val="clear" w:pos="567"/>
              </w:tabs>
              <w:rPr>
                <w:ins w:id="2714" w:author="MCC Changes" w:date="2017-11-20T15:00:00Z"/>
                <w:noProof/>
                <w:szCs w:val="18"/>
              </w:rPr>
            </w:pPr>
            <w:ins w:id="2715" w:author="MCC Changes" w:date="2017-11-20T15:00:00Z">
              <w:r w:rsidRPr="00337561">
                <w:rPr>
                  <w:noProof/>
                  <w:szCs w:val="18"/>
                </w:rPr>
                <w:t>Office of Emergency Com.</w:t>
              </w:r>
            </w:ins>
          </w:p>
        </w:tc>
        <w:tc>
          <w:tcPr>
            <w:tcW w:w="2268" w:type="dxa"/>
          </w:tcPr>
          <w:p w:rsidR="00337561" w:rsidRPr="00337561" w:rsidRDefault="00337561" w:rsidP="008D72FE">
            <w:pPr>
              <w:pStyle w:val="TAL"/>
              <w:tabs>
                <w:tab w:val="clear" w:pos="284"/>
                <w:tab w:val="clear" w:pos="567"/>
              </w:tabs>
              <w:rPr>
                <w:ins w:id="2716" w:author="MCC Changes" w:date="2017-11-20T15:00:00Z"/>
                <w:noProof/>
                <w:szCs w:val="18"/>
              </w:rPr>
            </w:pPr>
            <w:ins w:id="2717"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718" w:author="MCC Changes" w:date="2017-11-20T15:00:00Z"/>
                <w:noProof/>
                <w:szCs w:val="18"/>
              </w:rPr>
            </w:pPr>
            <w:ins w:id="2719" w:author="MCC Changes" w:date="2017-11-20T15:00:00Z">
              <w:r w:rsidRPr="00337561">
                <w:rPr>
                  <w:noProof/>
                  <w:szCs w:val="18"/>
                </w:rPr>
                <w:t>US</w:t>
              </w:r>
            </w:ins>
          </w:p>
        </w:tc>
      </w:tr>
      <w:tr w:rsidR="00337561" w:rsidTr="008D72FE">
        <w:trPr>
          <w:cantSplit/>
          <w:ins w:id="2720" w:author="MCC Changes" w:date="2017-11-20T15:00:00Z"/>
        </w:trPr>
        <w:tc>
          <w:tcPr>
            <w:tcW w:w="6487" w:type="dxa"/>
          </w:tcPr>
          <w:p w:rsidR="00337561" w:rsidRPr="00337561" w:rsidRDefault="00337561" w:rsidP="008D72FE">
            <w:pPr>
              <w:pStyle w:val="TAL"/>
              <w:tabs>
                <w:tab w:val="clear" w:pos="284"/>
                <w:tab w:val="clear" w:pos="567"/>
              </w:tabs>
              <w:rPr>
                <w:ins w:id="2721" w:author="MCC Changes" w:date="2017-11-20T15:00:00Z"/>
                <w:noProof/>
                <w:szCs w:val="18"/>
              </w:rPr>
            </w:pPr>
            <w:ins w:id="2722" w:author="MCC Changes" w:date="2017-11-20T15:00:00Z">
              <w:r w:rsidRPr="00337561">
                <w:rPr>
                  <w:noProof/>
                  <w:szCs w:val="18"/>
                </w:rPr>
                <w:t>OnStar Europe</w:t>
              </w:r>
            </w:ins>
          </w:p>
        </w:tc>
        <w:tc>
          <w:tcPr>
            <w:tcW w:w="2268" w:type="dxa"/>
          </w:tcPr>
          <w:p w:rsidR="00337561" w:rsidRPr="00337561" w:rsidRDefault="00337561" w:rsidP="008D72FE">
            <w:pPr>
              <w:pStyle w:val="TAL"/>
              <w:tabs>
                <w:tab w:val="clear" w:pos="284"/>
                <w:tab w:val="clear" w:pos="567"/>
              </w:tabs>
              <w:rPr>
                <w:ins w:id="2723" w:author="MCC Changes" w:date="2017-11-20T15:00:00Z"/>
                <w:noProof/>
                <w:szCs w:val="18"/>
              </w:rPr>
            </w:pPr>
            <w:ins w:id="272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25" w:author="MCC Changes" w:date="2017-11-20T15:00:00Z"/>
                <w:noProof/>
                <w:szCs w:val="18"/>
              </w:rPr>
            </w:pPr>
            <w:ins w:id="2726" w:author="MCC Changes" w:date="2017-11-20T15:00:00Z">
              <w:r w:rsidRPr="00337561">
                <w:rPr>
                  <w:noProof/>
                  <w:szCs w:val="18"/>
                </w:rPr>
                <w:t>GB</w:t>
              </w:r>
            </w:ins>
          </w:p>
        </w:tc>
      </w:tr>
      <w:tr w:rsidR="00337561" w:rsidTr="008D72FE">
        <w:trPr>
          <w:cantSplit/>
          <w:ins w:id="2727" w:author="MCC Changes" w:date="2017-11-20T15:00:00Z"/>
        </w:trPr>
        <w:tc>
          <w:tcPr>
            <w:tcW w:w="6487" w:type="dxa"/>
          </w:tcPr>
          <w:p w:rsidR="00337561" w:rsidRPr="00337561" w:rsidRDefault="00337561" w:rsidP="008D72FE">
            <w:pPr>
              <w:pStyle w:val="TAL"/>
              <w:tabs>
                <w:tab w:val="clear" w:pos="284"/>
                <w:tab w:val="clear" w:pos="567"/>
              </w:tabs>
              <w:rPr>
                <w:ins w:id="2728" w:author="MCC Changes" w:date="2017-11-20T15:00:00Z"/>
                <w:noProof/>
                <w:szCs w:val="18"/>
              </w:rPr>
            </w:pPr>
            <w:ins w:id="2729" w:author="MCC Changes" w:date="2017-11-20T15:00:00Z">
              <w:r w:rsidRPr="00337561">
                <w:rPr>
                  <w:noProof/>
                  <w:szCs w:val="18"/>
                </w:rPr>
                <w:t>ORANGE</w:t>
              </w:r>
            </w:ins>
          </w:p>
        </w:tc>
        <w:tc>
          <w:tcPr>
            <w:tcW w:w="2268" w:type="dxa"/>
          </w:tcPr>
          <w:p w:rsidR="00337561" w:rsidRPr="00337561" w:rsidRDefault="00337561" w:rsidP="008D72FE">
            <w:pPr>
              <w:pStyle w:val="TAL"/>
              <w:tabs>
                <w:tab w:val="clear" w:pos="284"/>
                <w:tab w:val="clear" w:pos="567"/>
              </w:tabs>
              <w:rPr>
                <w:ins w:id="2730" w:author="MCC Changes" w:date="2017-11-20T15:00:00Z"/>
                <w:noProof/>
                <w:szCs w:val="18"/>
              </w:rPr>
            </w:pPr>
            <w:ins w:id="273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32" w:author="MCC Changes" w:date="2017-11-20T15:00:00Z"/>
                <w:noProof/>
                <w:szCs w:val="18"/>
              </w:rPr>
            </w:pPr>
            <w:ins w:id="2733" w:author="MCC Changes" w:date="2017-11-20T15:00:00Z">
              <w:r w:rsidRPr="00337561">
                <w:rPr>
                  <w:noProof/>
                  <w:szCs w:val="18"/>
                </w:rPr>
                <w:t>FR</w:t>
              </w:r>
            </w:ins>
          </w:p>
        </w:tc>
      </w:tr>
      <w:tr w:rsidR="00337561" w:rsidTr="008D72FE">
        <w:trPr>
          <w:cantSplit/>
          <w:ins w:id="2734" w:author="MCC Changes" w:date="2017-11-20T15:00:00Z"/>
        </w:trPr>
        <w:tc>
          <w:tcPr>
            <w:tcW w:w="6487" w:type="dxa"/>
          </w:tcPr>
          <w:p w:rsidR="00337561" w:rsidRPr="00337561" w:rsidRDefault="00337561" w:rsidP="008D72FE">
            <w:pPr>
              <w:pStyle w:val="TAL"/>
              <w:tabs>
                <w:tab w:val="clear" w:pos="284"/>
                <w:tab w:val="clear" w:pos="567"/>
              </w:tabs>
              <w:rPr>
                <w:ins w:id="2735" w:author="MCC Changes" w:date="2017-11-20T15:00:00Z"/>
                <w:noProof/>
                <w:szCs w:val="18"/>
              </w:rPr>
            </w:pPr>
            <w:ins w:id="2736" w:author="MCC Changes" w:date="2017-11-20T15:00:00Z">
              <w:r w:rsidRPr="00337561">
                <w:rPr>
                  <w:noProof/>
                  <w:szCs w:val="18"/>
                </w:rPr>
                <w:t>Orange Romania</w:t>
              </w:r>
            </w:ins>
          </w:p>
        </w:tc>
        <w:tc>
          <w:tcPr>
            <w:tcW w:w="2268" w:type="dxa"/>
          </w:tcPr>
          <w:p w:rsidR="00337561" w:rsidRPr="00337561" w:rsidRDefault="00337561" w:rsidP="008D72FE">
            <w:pPr>
              <w:pStyle w:val="TAL"/>
              <w:tabs>
                <w:tab w:val="clear" w:pos="284"/>
                <w:tab w:val="clear" w:pos="567"/>
              </w:tabs>
              <w:rPr>
                <w:ins w:id="2737" w:author="MCC Changes" w:date="2017-11-20T15:00:00Z"/>
                <w:noProof/>
                <w:szCs w:val="18"/>
              </w:rPr>
            </w:pPr>
            <w:ins w:id="273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39" w:author="MCC Changes" w:date="2017-11-20T15:00:00Z"/>
                <w:noProof/>
                <w:szCs w:val="18"/>
              </w:rPr>
            </w:pPr>
            <w:ins w:id="2740" w:author="MCC Changes" w:date="2017-11-20T15:00:00Z">
              <w:r w:rsidRPr="00337561">
                <w:rPr>
                  <w:noProof/>
                  <w:szCs w:val="18"/>
                </w:rPr>
                <w:t>RO</w:t>
              </w:r>
            </w:ins>
          </w:p>
        </w:tc>
      </w:tr>
      <w:tr w:rsidR="00337561" w:rsidTr="008D72FE">
        <w:trPr>
          <w:cantSplit/>
          <w:ins w:id="2741" w:author="MCC Changes" w:date="2017-11-20T15:00:00Z"/>
        </w:trPr>
        <w:tc>
          <w:tcPr>
            <w:tcW w:w="6487" w:type="dxa"/>
          </w:tcPr>
          <w:p w:rsidR="00337561" w:rsidRPr="00337561" w:rsidRDefault="00337561" w:rsidP="008D72FE">
            <w:pPr>
              <w:pStyle w:val="TAL"/>
              <w:tabs>
                <w:tab w:val="clear" w:pos="284"/>
                <w:tab w:val="clear" w:pos="567"/>
              </w:tabs>
              <w:rPr>
                <w:ins w:id="2742" w:author="MCC Changes" w:date="2017-11-20T15:00:00Z"/>
                <w:noProof/>
                <w:szCs w:val="18"/>
              </w:rPr>
            </w:pPr>
            <w:ins w:id="2743" w:author="MCC Changes" w:date="2017-11-20T15:00:00Z">
              <w:r w:rsidRPr="00337561">
                <w:rPr>
                  <w:noProof/>
                  <w:szCs w:val="18"/>
                </w:rPr>
                <w:t>Orange Spain</w:t>
              </w:r>
            </w:ins>
          </w:p>
        </w:tc>
        <w:tc>
          <w:tcPr>
            <w:tcW w:w="2268" w:type="dxa"/>
          </w:tcPr>
          <w:p w:rsidR="00337561" w:rsidRPr="00337561" w:rsidRDefault="00337561" w:rsidP="008D72FE">
            <w:pPr>
              <w:pStyle w:val="TAL"/>
              <w:tabs>
                <w:tab w:val="clear" w:pos="284"/>
                <w:tab w:val="clear" w:pos="567"/>
              </w:tabs>
              <w:rPr>
                <w:ins w:id="2744" w:author="MCC Changes" w:date="2017-11-20T15:00:00Z"/>
                <w:noProof/>
                <w:szCs w:val="18"/>
              </w:rPr>
            </w:pPr>
            <w:ins w:id="274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46" w:author="MCC Changes" w:date="2017-11-20T15:00:00Z"/>
                <w:noProof/>
                <w:szCs w:val="18"/>
              </w:rPr>
            </w:pPr>
            <w:ins w:id="2747" w:author="MCC Changes" w:date="2017-11-20T15:00:00Z">
              <w:r w:rsidRPr="00337561">
                <w:rPr>
                  <w:noProof/>
                  <w:szCs w:val="18"/>
                </w:rPr>
                <w:t>ES</w:t>
              </w:r>
            </w:ins>
          </w:p>
        </w:tc>
      </w:tr>
      <w:tr w:rsidR="00337561" w:rsidTr="008D72FE">
        <w:trPr>
          <w:cantSplit/>
          <w:ins w:id="2748" w:author="MCC Changes" w:date="2017-11-20T15:00:00Z"/>
        </w:trPr>
        <w:tc>
          <w:tcPr>
            <w:tcW w:w="6487" w:type="dxa"/>
          </w:tcPr>
          <w:p w:rsidR="00337561" w:rsidRPr="00337561" w:rsidRDefault="00337561" w:rsidP="008D72FE">
            <w:pPr>
              <w:pStyle w:val="TAL"/>
              <w:tabs>
                <w:tab w:val="clear" w:pos="284"/>
                <w:tab w:val="clear" w:pos="567"/>
              </w:tabs>
              <w:rPr>
                <w:ins w:id="2749" w:author="MCC Changes" w:date="2017-11-20T15:00:00Z"/>
                <w:noProof/>
                <w:szCs w:val="18"/>
              </w:rPr>
            </w:pPr>
            <w:ins w:id="2750" w:author="MCC Changes" w:date="2017-11-20T15:00:00Z">
              <w:r w:rsidRPr="00337561">
                <w:rPr>
                  <w:noProof/>
                  <w:szCs w:val="18"/>
                </w:rPr>
                <w:t>Orange UK</w:t>
              </w:r>
            </w:ins>
          </w:p>
        </w:tc>
        <w:tc>
          <w:tcPr>
            <w:tcW w:w="2268" w:type="dxa"/>
          </w:tcPr>
          <w:p w:rsidR="00337561" w:rsidRPr="00337561" w:rsidRDefault="00337561" w:rsidP="008D72FE">
            <w:pPr>
              <w:pStyle w:val="TAL"/>
              <w:tabs>
                <w:tab w:val="clear" w:pos="284"/>
                <w:tab w:val="clear" w:pos="567"/>
              </w:tabs>
              <w:rPr>
                <w:ins w:id="2751" w:author="MCC Changes" w:date="2017-11-20T15:00:00Z"/>
                <w:noProof/>
                <w:szCs w:val="18"/>
              </w:rPr>
            </w:pPr>
            <w:ins w:id="275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53" w:author="MCC Changes" w:date="2017-11-20T15:00:00Z"/>
                <w:noProof/>
                <w:szCs w:val="18"/>
              </w:rPr>
            </w:pPr>
            <w:ins w:id="2754" w:author="MCC Changes" w:date="2017-11-20T15:00:00Z">
              <w:r w:rsidRPr="00337561">
                <w:rPr>
                  <w:noProof/>
                  <w:szCs w:val="18"/>
                </w:rPr>
                <w:t>GB</w:t>
              </w:r>
            </w:ins>
          </w:p>
        </w:tc>
      </w:tr>
      <w:tr w:rsidR="00337561" w:rsidTr="008D72FE">
        <w:trPr>
          <w:cantSplit/>
          <w:ins w:id="2755" w:author="MCC Changes" w:date="2017-11-20T15:00:00Z"/>
        </w:trPr>
        <w:tc>
          <w:tcPr>
            <w:tcW w:w="6487" w:type="dxa"/>
          </w:tcPr>
          <w:p w:rsidR="00337561" w:rsidRPr="00337561" w:rsidRDefault="00337561" w:rsidP="008D72FE">
            <w:pPr>
              <w:pStyle w:val="TAL"/>
              <w:tabs>
                <w:tab w:val="clear" w:pos="284"/>
                <w:tab w:val="clear" w:pos="567"/>
              </w:tabs>
              <w:rPr>
                <w:ins w:id="2756" w:author="MCC Changes" w:date="2017-11-20T15:00:00Z"/>
                <w:noProof/>
                <w:szCs w:val="18"/>
              </w:rPr>
            </w:pPr>
            <w:ins w:id="2757" w:author="MCC Changes" w:date="2017-11-20T15:00:00Z">
              <w:r w:rsidRPr="00337561">
                <w:rPr>
                  <w:noProof/>
                  <w:szCs w:val="18"/>
                </w:rPr>
                <w:t>OTD</w:t>
              </w:r>
            </w:ins>
          </w:p>
        </w:tc>
        <w:tc>
          <w:tcPr>
            <w:tcW w:w="2268" w:type="dxa"/>
          </w:tcPr>
          <w:p w:rsidR="00337561" w:rsidRPr="00337561" w:rsidRDefault="00337561" w:rsidP="008D72FE">
            <w:pPr>
              <w:pStyle w:val="TAL"/>
              <w:tabs>
                <w:tab w:val="clear" w:pos="284"/>
                <w:tab w:val="clear" w:pos="567"/>
              </w:tabs>
              <w:rPr>
                <w:ins w:id="2758" w:author="MCC Changes" w:date="2017-11-20T15:00:00Z"/>
                <w:noProof/>
                <w:szCs w:val="18"/>
              </w:rPr>
            </w:pPr>
            <w:ins w:id="275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60" w:author="MCC Changes" w:date="2017-11-20T15:00:00Z"/>
                <w:noProof/>
                <w:szCs w:val="18"/>
              </w:rPr>
            </w:pPr>
            <w:ins w:id="2761" w:author="MCC Changes" w:date="2017-11-20T15:00:00Z">
              <w:r w:rsidRPr="00337561">
                <w:rPr>
                  <w:noProof/>
                  <w:szCs w:val="18"/>
                </w:rPr>
                <w:t>US</w:t>
              </w:r>
            </w:ins>
          </w:p>
        </w:tc>
      </w:tr>
      <w:tr w:rsidR="00337561" w:rsidTr="008D72FE">
        <w:trPr>
          <w:cantSplit/>
          <w:ins w:id="2762" w:author="MCC Changes" w:date="2017-11-20T15:00:00Z"/>
        </w:trPr>
        <w:tc>
          <w:tcPr>
            <w:tcW w:w="6487" w:type="dxa"/>
          </w:tcPr>
          <w:p w:rsidR="00337561" w:rsidRPr="00337561" w:rsidRDefault="00337561" w:rsidP="008D72FE">
            <w:pPr>
              <w:pStyle w:val="TAL"/>
              <w:tabs>
                <w:tab w:val="clear" w:pos="284"/>
                <w:tab w:val="clear" w:pos="567"/>
              </w:tabs>
              <w:rPr>
                <w:ins w:id="2763" w:author="MCC Changes" w:date="2017-11-20T15:00:00Z"/>
                <w:noProof/>
                <w:szCs w:val="18"/>
              </w:rPr>
            </w:pPr>
            <w:ins w:id="2764" w:author="MCC Changes" w:date="2017-11-20T15:00:00Z">
              <w:r w:rsidRPr="00337561">
                <w:rPr>
                  <w:noProof/>
                  <w:szCs w:val="18"/>
                </w:rPr>
                <w:t>Panasonic Corporation</w:t>
              </w:r>
            </w:ins>
          </w:p>
        </w:tc>
        <w:tc>
          <w:tcPr>
            <w:tcW w:w="2268" w:type="dxa"/>
          </w:tcPr>
          <w:p w:rsidR="00337561" w:rsidRPr="00337561" w:rsidRDefault="00337561" w:rsidP="008D72FE">
            <w:pPr>
              <w:pStyle w:val="TAL"/>
              <w:tabs>
                <w:tab w:val="clear" w:pos="284"/>
                <w:tab w:val="clear" w:pos="567"/>
              </w:tabs>
              <w:rPr>
                <w:ins w:id="2765" w:author="MCC Changes" w:date="2017-11-20T15:00:00Z"/>
                <w:noProof/>
                <w:szCs w:val="18"/>
              </w:rPr>
            </w:pPr>
            <w:ins w:id="2766"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767" w:author="MCC Changes" w:date="2017-11-20T15:00:00Z"/>
                <w:noProof/>
                <w:szCs w:val="18"/>
              </w:rPr>
            </w:pPr>
            <w:ins w:id="2768" w:author="MCC Changes" w:date="2017-11-20T15:00:00Z">
              <w:r w:rsidRPr="00337561">
                <w:rPr>
                  <w:noProof/>
                  <w:szCs w:val="18"/>
                </w:rPr>
                <w:t>JP</w:t>
              </w:r>
            </w:ins>
          </w:p>
        </w:tc>
      </w:tr>
      <w:tr w:rsidR="00337561" w:rsidTr="008D72FE">
        <w:trPr>
          <w:cantSplit/>
          <w:ins w:id="2769" w:author="MCC Changes" w:date="2017-11-20T15:00:00Z"/>
        </w:trPr>
        <w:tc>
          <w:tcPr>
            <w:tcW w:w="6487" w:type="dxa"/>
          </w:tcPr>
          <w:p w:rsidR="00337561" w:rsidRPr="00337561" w:rsidRDefault="00337561" w:rsidP="008D72FE">
            <w:pPr>
              <w:pStyle w:val="TAL"/>
              <w:tabs>
                <w:tab w:val="clear" w:pos="284"/>
                <w:tab w:val="clear" w:pos="567"/>
              </w:tabs>
              <w:rPr>
                <w:ins w:id="2770" w:author="MCC Changes" w:date="2017-11-20T15:00:00Z"/>
                <w:noProof/>
                <w:szCs w:val="18"/>
              </w:rPr>
            </w:pPr>
            <w:ins w:id="2771" w:author="MCC Changes" w:date="2017-11-20T15:00:00Z">
              <w:r w:rsidRPr="00337561">
                <w:rPr>
                  <w:noProof/>
                  <w:szCs w:val="18"/>
                </w:rPr>
                <w:t>Philips International B.V.</w:t>
              </w:r>
            </w:ins>
          </w:p>
        </w:tc>
        <w:tc>
          <w:tcPr>
            <w:tcW w:w="2268" w:type="dxa"/>
          </w:tcPr>
          <w:p w:rsidR="00337561" w:rsidRPr="00337561" w:rsidRDefault="00337561" w:rsidP="008D72FE">
            <w:pPr>
              <w:pStyle w:val="TAL"/>
              <w:tabs>
                <w:tab w:val="clear" w:pos="284"/>
                <w:tab w:val="clear" w:pos="567"/>
              </w:tabs>
              <w:rPr>
                <w:ins w:id="2772" w:author="MCC Changes" w:date="2017-11-20T15:00:00Z"/>
                <w:noProof/>
                <w:szCs w:val="18"/>
              </w:rPr>
            </w:pPr>
            <w:ins w:id="277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74" w:author="MCC Changes" w:date="2017-11-20T15:00:00Z"/>
                <w:noProof/>
                <w:szCs w:val="18"/>
              </w:rPr>
            </w:pPr>
            <w:ins w:id="2775" w:author="MCC Changes" w:date="2017-11-20T15:00:00Z">
              <w:r w:rsidRPr="00337561">
                <w:rPr>
                  <w:noProof/>
                  <w:szCs w:val="18"/>
                </w:rPr>
                <w:t>NL</w:t>
              </w:r>
            </w:ins>
          </w:p>
        </w:tc>
      </w:tr>
      <w:tr w:rsidR="00337561" w:rsidTr="008D72FE">
        <w:trPr>
          <w:cantSplit/>
          <w:ins w:id="2776" w:author="MCC Changes" w:date="2017-11-20T15:00:00Z"/>
        </w:trPr>
        <w:tc>
          <w:tcPr>
            <w:tcW w:w="6487" w:type="dxa"/>
          </w:tcPr>
          <w:p w:rsidR="00337561" w:rsidRPr="00337561" w:rsidRDefault="00337561" w:rsidP="008D72FE">
            <w:pPr>
              <w:pStyle w:val="TAL"/>
              <w:tabs>
                <w:tab w:val="clear" w:pos="284"/>
                <w:tab w:val="clear" w:pos="567"/>
              </w:tabs>
              <w:rPr>
                <w:ins w:id="2777" w:author="MCC Changes" w:date="2017-11-20T15:00:00Z"/>
                <w:noProof/>
                <w:szCs w:val="18"/>
              </w:rPr>
            </w:pPr>
            <w:ins w:id="2778" w:author="MCC Changes" w:date="2017-11-20T15:00:00Z">
              <w:r w:rsidRPr="00337561">
                <w:rPr>
                  <w:noProof/>
                  <w:szCs w:val="18"/>
                </w:rPr>
                <w:t>Public Safety Canada</w:t>
              </w:r>
            </w:ins>
          </w:p>
        </w:tc>
        <w:tc>
          <w:tcPr>
            <w:tcW w:w="2268" w:type="dxa"/>
          </w:tcPr>
          <w:p w:rsidR="00337561" w:rsidRPr="00337561" w:rsidRDefault="00337561" w:rsidP="008D72FE">
            <w:pPr>
              <w:pStyle w:val="TAL"/>
              <w:tabs>
                <w:tab w:val="clear" w:pos="284"/>
                <w:tab w:val="clear" w:pos="567"/>
              </w:tabs>
              <w:rPr>
                <w:ins w:id="2779" w:author="MCC Changes" w:date="2017-11-20T15:00:00Z"/>
                <w:noProof/>
                <w:szCs w:val="18"/>
              </w:rPr>
            </w:pPr>
            <w:ins w:id="278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81" w:author="MCC Changes" w:date="2017-11-20T15:00:00Z"/>
                <w:noProof/>
                <w:szCs w:val="18"/>
              </w:rPr>
            </w:pPr>
            <w:ins w:id="2782" w:author="MCC Changes" w:date="2017-11-20T15:00:00Z">
              <w:r w:rsidRPr="00337561">
                <w:rPr>
                  <w:noProof/>
                  <w:szCs w:val="18"/>
                </w:rPr>
                <w:t>CA</w:t>
              </w:r>
            </w:ins>
          </w:p>
        </w:tc>
      </w:tr>
      <w:tr w:rsidR="00337561" w:rsidTr="008D72FE">
        <w:trPr>
          <w:cantSplit/>
          <w:ins w:id="2783" w:author="MCC Changes" w:date="2017-11-20T15:00:00Z"/>
        </w:trPr>
        <w:tc>
          <w:tcPr>
            <w:tcW w:w="6487" w:type="dxa"/>
          </w:tcPr>
          <w:p w:rsidR="00337561" w:rsidRPr="00337561" w:rsidRDefault="00337561" w:rsidP="008D72FE">
            <w:pPr>
              <w:pStyle w:val="TAL"/>
              <w:tabs>
                <w:tab w:val="clear" w:pos="284"/>
                <w:tab w:val="clear" w:pos="567"/>
              </w:tabs>
              <w:rPr>
                <w:ins w:id="2784" w:author="MCC Changes" w:date="2017-11-20T15:00:00Z"/>
                <w:noProof/>
                <w:szCs w:val="18"/>
              </w:rPr>
            </w:pPr>
            <w:ins w:id="2785" w:author="MCC Changes" w:date="2017-11-20T15:00:00Z">
              <w:r w:rsidRPr="00337561">
                <w:rPr>
                  <w:noProof/>
                  <w:szCs w:val="18"/>
                </w:rPr>
                <w:t>QUALCOMM CDMA Technologies</w:t>
              </w:r>
            </w:ins>
          </w:p>
        </w:tc>
        <w:tc>
          <w:tcPr>
            <w:tcW w:w="2268" w:type="dxa"/>
          </w:tcPr>
          <w:p w:rsidR="00337561" w:rsidRPr="00337561" w:rsidRDefault="00337561" w:rsidP="008D72FE">
            <w:pPr>
              <w:pStyle w:val="TAL"/>
              <w:tabs>
                <w:tab w:val="clear" w:pos="284"/>
                <w:tab w:val="clear" w:pos="567"/>
              </w:tabs>
              <w:rPr>
                <w:ins w:id="2786" w:author="MCC Changes" w:date="2017-11-20T15:00:00Z"/>
                <w:noProof/>
                <w:szCs w:val="18"/>
              </w:rPr>
            </w:pPr>
            <w:ins w:id="278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88" w:author="MCC Changes" w:date="2017-11-20T15:00:00Z"/>
                <w:noProof/>
                <w:szCs w:val="18"/>
              </w:rPr>
            </w:pPr>
            <w:ins w:id="2789" w:author="MCC Changes" w:date="2017-11-20T15:00:00Z">
              <w:r w:rsidRPr="00337561">
                <w:rPr>
                  <w:noProof/>
                  <w:szCs w:val="18"/>
                </w:rPr>
                <w:t>DE</w:t>
              </w:r>
            </w:ins>
          </w:p>
        </w:tc>
      </w:tr>
      <w:tr w:rsidR="00337561" w:rsidTr="008D72FE">
        <w:trPr>
          <w:cantSplit/>
          <w:ins w:id="2790" w:author="MCC Changes" w:date="2017-11-20T15:00:00Z"/>
        </w:trPr>
        <w:tc>
          <w:tcPr>
            <w:tcW w:w="6487" w:type="dxa"/>
          </w:tcPr>
          <w:p w:rsidR="00337561" w:rsidRPr="00337561" w:rsidRDefault="00337561" w:rsidP="008D72FE">
            <w:pPr>
              <w:pStyle w:val="TAL"/>
              <w:tabs>
                <w:tab w:val="clear" w:pos="284"/>
                <w:tab w:val="clear" w:pos="567"/>
              </w:tabs>
              <w:rPr>
                <w:ins w:id="2791" w:author="MCC Changes" w:date="2017-11-20T15:00:00Z"/>
                <w:noProof/>
                <w:szCs w:val="18"/>
              </w:rPr>
            </w:pPr>
            <w:ins w:id="2792" w:author="MCC Changes" w:date="2017-11-20T15:00:00Z">
              <w:r w:rsidRPr="00337561">
                <w:rPr>
                  <w:noProof/>
                  <w:szCs w:val="18"/>
                </w:rPr>
                <w:t>Qualcomm Europe Inc. (Spain)</w:t>
              </w:r>
            </w:ins>
          </w:p>
        </w:tc>
        <w:tc>
          <w:tcPr>
            <w:tcW w:w="2268" w:type="dxa"/>
          </w:tcPr>
          <w:p w:rsidR="00337561" w:rsidRPr="00337561" w:rsidRDefault="00337561" w:rsidP="008D72FE">
            <w:pPr>
              <w:pStyle w:val="TAL"/>
              <w:tabs>
                <w:tab w:val="clear" w:pos="284"/>
                <w:tab w:val="clear" w:pos="567"/>
              </w:tabs>
              <w:rPr>
                <w:ins w:id="2793" w:author="MCC Changes" w:date="2017-11-20T15:00:00Z"/>
                <w:noProof/>
                <w:szCs w:val="18"/>
              </w:rPr>
            </w:pPr>
            <w:ins w:id="279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795" w:author="MCC Changes" w:date="2017-11-20T15:00:00Z"/>
                <w:noProof/>
                <w:szCs w:val="18"/>
              </w:rPr>
            </w:pPr>
            <w:ins w:id="2796" w:author="MCC Changes" w:date="2017-11-20T15:00:00Z">
              <w:r w:rsidRPr="00337561">
                <w:rPr>
                  <w:noProof/>
                  <w:szCs w:val="18"/>
                </w:rPr>
                <w:t>ES</w:t>
              </w:r>
            </w:ins>
          </w:p>
        </w:tc>
      </w:tr>
      <w:tr w:rsidR="00337561" w:rsidTr="008D72FE">
        <w:trPr>
          <w:cantSplit/>
          <w:ins w:id="2797" w:author="MCC Changes" w:date="2017-11-20T15:00:00Z"/>
        </w:trPr>
        <w:tc>
          <w:tcPr>
            <w:tcW w:w="6487" w:type="dxa"/>
          </w:tcPr>
          <w:p w:rsidR="00337561" w:rsidRPr="00337561" w:rsidRDefault="00337561" w:rsidP="008D72FE">
            <w:pPr>
              <w:pStyle w:val="TAL"/>
              <w:tabs>
                <w:tab w:val="clear" w:pos="284"/>
                <w:tab w:val="clear" w:pos="567"/>
              </w:tabs>
              <w:rPr>
                <w:ins w:id="2798" w:author="MCC Changes" w:date="2017-11-20T15:00:00Z"/>
                <w:noProof/>
                <w:szCs w:val="18"/>
              </w:rPr>
            </w:pPr>
            <w:ins w:id="2799" w:author="MCC Changes" w:date="2017-11-20T15:00:00Z">
              <w:r w:rsidRPr="00337561">
                <w:rPr>
                  <w:noProof/>
                  <w:szCs w:val="18"/>
                </w:rPr>
                <w:t>Qualcomm Europe Inc.(Italy)</w:t>
              </w:r>
            </w:ins>
          </w:p>
        </w:tc>
        <w:tc>
          <w:tcPr>
            <w:tcW w:w="2268" w:type="dxa"/>
          </w:tcPr>
          <w:p w:rsidR="00337561" w:rsidRPr="00337561" w:rsidRDefault="00337561" w:rsidP="008D72FE">
            <w:pPr>
              <w:pStyle w:val="TAL"/>
              <w:tabs>
                <w:tab w:val="clear" w:pos="284"/>
                <w:tab w:val="clear" w:pos="567"/>
              </w:tabs>
              <w:rPr>
                <w:ins w:id="2800" w:author="MCC Changes" w:date="2017-11-20T15:00:00Z"/>
                <w:noProof/>
                <w:szCs w:val="18"/>
              </w:rPr>
            </w:pPr>
            <w:ins w:id="280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02" w:author="MCC Changes" w:date="2017-11-20T15:00:00Z"/>
                <w:noProof/>
                <w:szCs w:val="18"/>
              </w:rPr>
            </w:pPr>
            <w:ins w:id="2803" w:author="MCC Changes" w:date="2017-11-20T15:00:00Z">
              <w:r w:rsidRPr="00337561">
                <w:rPr>
                  <w:noProof/>
                  <w:szCs w:val="18"/>
                </w:rPr>
                <w:t>IT</w:t>
              </w:r>
            </w:ins>
          </w:p>
        </w:tc>
      </w:tr>
      <w:tr w:rsidR="00337561" w:rsidTr="008D72FE">
        <w:trPr>
          <w:cantSplit/>
          <w:ins w:id="2804" w:author="MCC Changes" w:date="2017-11-20T15:00:00Z"/>
        </w:trPr>
        <w:tc>
          <w:tcPr>
            <w:tcW w:w="6487" w:type="dxa"/>
          </w:tcPr>
          <w:p w:rsidR="00337561" w:rsidRPr="00337561" w:rsidRDefault="00337561" w:rsidP="008D72FE">
            <w:pPr>
              <w:pStyle w:val="TAL"/>
              <w:tabs>
                <w:tab w:val="clear" w:pos="284"/>
                <w:tab w:val="clear" w:pos="567"/>
              </w:tabs>
              <w:rPr>
                <w:ins w:id="2805" w:author="MCC Changes" w:date="2017-11-20T15:00:00Z"/>
                <w:noProof/>
                <w:szCs w:val="18"/>
              </w:rPr>
            </w:pPr>
            <w:ins w:id="2806" w:author="MCC Changes" w:date="2017-11-20T15:00:00Z">
              <w:r w:rsidRPr="00337561">
                <w:rPr>
                  <w:noProof/>
                  <w:szCs w:val="18"/>
                </w:rPr>
                <w:t>Qualcomm Finland RFFE Oy</w:t>
              </w:r>
            </w:ins>
          </w:p>
        </w:tc>
        <w:tc>
          <w:tcPr>
            <w:tcW w:w="2268" w:type="dxa"/>
          </w:tcPr>
          <w:p w:rsidR="00337561" w:rsidRPr="00337561" w:rsidRDefault="00337561" w:rsidP="008D72FE">
            <w:pPr>
              <w:pStyle w:val="TAL"/>
              <w:tabs>
                <w:tab w:val="clear" w:pos="284"/>
                <w:tab w:val="clear" w:pos="567"/>
              </w:tabs>
              <w:rPr>
                <w:ins w:id="2807" w:author="MCC Changes" w:date="2017-11-20T15:00:00Z"/>
                <w:noProof/>
                <w:szCs w:val="18"/>
              </w:rPr>
            </w:pPr>
            <w:ins w:id="280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09" w:author="MCC Changes" w:date="2017-11-20T15:00:00Z"/>
                <w:noProof/>
                <w:szCs w:val="18"/>
              </w:rPr>
            </w:pPr>
            <w:ins w:id="2810" w:author="MCC Changes" w:date="2017-11-20T15:00:00Z">
              <w:r w:rsidRPr="00337561">
                <w:rPr>
                  <w:noProof/>
                  <w:szCs w:val="18"/>
                </w:rPr>
                <w:t>FI</w:t>
              </w:r>
            </w:ins>
          </w:p>
        </w:tc>
      </w:tr>
      <w:tr w:rsidR="00337561" w:rsidTr="008D72FE">
        <w:trPr>
          <w:cantSplit/>
          <w:ins w:id="2811" w:author="MCC Changes" w:date="2017-11-20T15:00:00Z"/>
        </w:trPr>
        <w:tc>
          <w:tcPr>
            <w:tcW w:w="6487" w:type="dxa"/>
          </w:tcPr>
          <w:p w:rsidR="00337561" w:rsidRPr="00337561" w:rsidRDefault="00337561" w:rsidP="008D72FE">
            <w:pPr>
              <w:pStyle w:val="TAL"/>
              <w:tabs>
                <w:tab w:val="clear" w:pos="284"/>
                <w:tab w:val="clear" w:pos="567"/>
              </w:tabs>
              <w:rPr>
                <w:ins w:id="2812" w:author="MCC Changes" w:date="2017-11-20T15:00:00Z"/>
                <w:noProof/>
                <w:szCs w:val="18"/>
              </w:rPr>
            </w:pPr>
            <w:ins w:id="2813" w:author="MCC Changes" w:date="2017-11-20T15:00:00Z">
              <w:r w:rsidRPr="00337561">
                <w:rPr>
                  <w:noProof/>
                  <w:szCs w:val="18"/>
                </w:rPr>
                <w:t>Qualcomm Incorporated</w:t>
              </w:r>
            </w:ins>
          </w:p>
        </w:tc>
        <w:tc>
          <w:tcPr>
            <w:tcW w:w="2268" w:type="dxa"/>
          </w:tcPr>
          <w:p w:rsidR="00337561" w:rsidRPr="00337561" w:rsidRDefault="00337561" w:rsidP="008D72FE">
            <w:pPr>
              <w:pStyle w:val="TAL"/>
              <w:tabs>
                <w:tab w:val="clear" w:pos="284"/>
                <w:tab w:val="clear" w:pos="567"/>
              </w:tabs>
              <w:rPr>
                <w:ins w:id="2814" w:author="MCC Changes" w:date="2017-11-20T15:00:00Z"/>
                <w:noProof/>
                <w:szCs w:val="18"/>
              </w:rPr>
            </w:pPr>
            <w:ins w:id="2815"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816" w:author="MCC Changes" w:date="2017-11-20T15:00:00Z"/>
                <w:noProof/>
                <w:szCs w:val="18"/>
              </w:rPr>
            </w:pPr>
            <w:ins w:id="2817" w:author="MCC Changes" w:date="2017-11-20T15:00:00Z">
              <w:r w:rsidRPr="00337561">
                <w:rPr>
                  <w:noProof/>
                  <w:szCs w:val="18"/>
                </w:rPr>
                <w:t>US</w:t>
              </w:r>
            </w:ins>
          </w:p>
        </w:tc>
      </w:tr>
      <w:tr w:rsidR="00337561" w:rsidTr="008D72FE">
        <w:trPr>
          <w:cantSplit/>
          <w:ins w:id="2818" w:author="MCC Changes" w:date="2017-11-20T15:00:00Z"/>
        </w:trPr>
        <w:tc>
          <w:tcPr>
            <w:tcW w:w="6487" w:type="dxa"/>
          </w:tcPr>
          <w:p w:rsidR="00337561" w:rsidRPr="00337561" w:rsidRDefault="00337561" w:rsidP="008D72FE">
            <w:pPr>
              <w:pStyle w:val="TAL"/>
              <w:tabs>
                <w:tab w:val="clear" w:pos="284"/>
                <w:tab w:val="clear" w:pos="567"/>
              </w:tabs>
              <w:rPr>
                <w:ins w:id="2819" w:author="MCC Changes" w:date="2017-11-20T15:00:00Z"/>
                <w:noProof/>
                <w:szCs w:val="18"/>
              </w:rPr>
            </w:pPr>
            <w:ins w:id="2820" w:author="MCC Changes" w:date="2017-11-20T15:00:00Z">
              <w:r w:rsidRPr="00337561">
                <w:rPr>
                  <w:noProof/>
                  <w:szCs w:val="18"/>
                </w:rPr>
                <w:t>Qualcomm India Pvt Ltd</w:t>
              </w:r>
            </w:ins>
          </w:p>
        </w:tc>
        <w:tc>
          <w:tcPr>
            <w:tcW w:w="2268" w:type="dxa"/>
          </w:tcPr>
          <w:p w:rsidR="00337561" w:rsidRPr="00337561" w:rsidRDefault="00337561" w:rsidP="008D72FE">
            <w:pPr>
              <w:pStyle w:val="TAL"/>
              <w:tabs>
                <w:tab w:val="clear" w:pos="284"/>
                <w:tab w:val="clear" w:pos="567"/>
              </w:tabs>
              <w:rPr>
                <w:ins w:id="2821" w:author="MCC Changes" w:date="2017-11-20T15:00:00Z"/>
                <w:noProof/>
                <w:szCs w:val="18"/>
              </w:rPr>
            </w:pPr>
            <w:ins w:id="2822"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2823" w:author="MCC Changes" w:date="2017-11-20T15:00:00Z"/>
                <w:noProof/>
                <w:szCs w:val="18"/>
              </w:rPr>
            </w:pPr>
            <w:ins w:id="2824" w:author="MCC Changes" w:date="2017-11-20T15:00:00Z">
              <w:r w:rsidRPr="00337561">
                <w:rPr>
                  <w:noProof/>
                  <w:szCs w:val="18"/>
                </w:rPr>
                <w:t>IN</w:t>
              </w:r>
            </w:ins>
          </w:p>
        </w:tc>
      </w:tr>
      <w:tr w:rsidR="00337561" w:rsidTr="008D72FE">
        <w:trPr>
          <w:cantSplit/>
          <w:ins w:id="2825" w:author="MCC Changes" w:date="2017-11-20T15:00:00Z"/>
        </w:trPr>
        <w:tc>
          <w:tcPr>
            <w:tcW w:w="6487" w:type="dxa"/>
          </w:tcPr>
          <w:p w:rsidR="00337561" w:rsidRPr="00337561" w:rsidRDefault="00337561" w:rsidP="008D72FE">
            <w:pPr>
              <w:pStyle w:val="TAL"/>
              <w:tabs>
                <w:tab w:val="clear" w:pos="284"/>
                <w:tab w:val="clear" w:pos="567"/>
              </w:tabs>
              <w:rPr>
                <w:ins w:id="2826" w:author="MCC Changes" w:date="2017-11-20T15:00:00Z"/>
                <w:noProof/>
                <w:szCs w:val="18"/>
              </w:rPr>
            </w:pPr>
            <w:ins w:id="2827" w:author="MCC Changes" w:date="2017-11-20T15:00:00Z">
              <w:r w:rsidRPr="00337561">
                <w:rPr>
                  <w:noProof/>
                  <w:szCs w:val="18"/>
                </w:rPr>
                <w:t>Qualcomm Japan Inc</w:t>
              </w:r>
            </w:ins>
          </w:p>
        </w:tc>
        <w:tc>
          <w:tcPr>
            <w:tcW w:w="2268" w:type="dxa"/>
          </w:tcPr>
          <w:p w:rsidR="00337561" w:rsidRPr="00337561" w:rsidRDefault="00337561" w:rsidP="008D72FE">
            <w:pPr>
              <w:pStyle w:val="TAL"/>
              <w:tabs>
                <w:tab w:val="clear" w:pos="284"/>
                <w:tab w:val="clear" w:pos="567"/>
              </w:tabs>
              <w:rPr>
                <w:ins w:id="2828" w:author="MCC Changes" w:date="2017-11-20T15:00:00Z"/>
                <w:noProof/>
                <w:szCs w:val="18"/>
              </w:rPr>
            </w:pPr>
            <w:ins w:id="2829"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830" w:author="MCC Changes" w:date="2017-11-20T15:00:00Z"/>
                <w:noProof/>
                <w:szCs w:val="18"/>
              </w:rPr>
            </w:pPr>
            <w:ins w:id="2831" w:author="MCC Changes" w:date="2017-11-20T15:00:00Z">
              <w:r w:rsidRPr="00337561">
                <w:rPr>
                  <w:noProof/>
                  <w:szCs w:val="18"/>
                </w:rPr>
                <w:t>JP</w:t>
              </w:r>
            </w:ins>
          </w:p>
        </w:tc>
      </w:tr>
      <w:tr w:rsidR="00337561" w:rsidTr="008D72FE">
        <w:trPr>
          <w:cantSplit/>
          <w:ins w:id="2832" w:author="MCC Changes" w:date="2017-11-20T15:00:00Z"/>
        </w:trPr>
        <w:tc>
          <w:tcPr>
            <w:tcW w:w="6487" w:type="dxa"/>
          </w:tcPr>
          <w:p w:rsidR="00337561" w:rsidRPr="00337561" w:rsidRDefault="00337561" w:rsidP="008D72FE">
            <w:pPr>
              <w:pStyle w:val="TAL"/>
              <w:tabs>
                <w:tab w:val="clear" w:pos="284"/>
                <w:tab w:val="clear" w:pos="567"/>
              </w:tabs>
              <w:rPr>
                <w:ins w:id="2833" w:author="MCC Changes" w:date="2017-11-20T15:00:00Z"/>
                <w:noProof/>
                <w:szCs w:val="18"/>
              </w:rPr>
            </w:pPr>
            <w:ins w:id="2834" w:author="MCC Changes" w:date="2017-11-20T15:00:00Z">
              <w:r w:rsidRPr="00337561">
                <w:rPr>
                  <w:noProof/>
                  <w:szCs w:val="18"/>
                </w:rPr>
                <w:t>Qualcomm Korea</w:t>
              </w:r>
            </w:ins>
          </w:p>
        </w:tc>
        <w:tc>
          <w:tcPr>
            <w:tcW w:w="2268" w:type="dxa"/>
          </w:tcPr>
          <w:p w:rsidR="00337561" w:rsidRPr="00337561" w:rsidRDefault="00337561" w:rsidP="008D72FE">
            <w:pPr>
              <w:pStyle w:val="TAL"/>
              <w:tabs>
                <w:tab w:val="clear" w:pos="284"/>
                <w:tab w:val="clear" w:pos="567"/>
              </w:tabs>
              <w:rPr>
                <w:ins w:id="2835" w:author="MCC Changes" w:date="2017-11-20T15:00:00Z"/>
                <w:noProof/>
                <w:szCs w:val="18"/>
              </w:rPr>
            </w:pPr>
            <w:ins w:id="2836"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837" w:author="MCC Changes" w:date="2017-11-20T15:00:00Z"/>
                <w:noProof/>
                <w:szCs w:val="18"/>
              </w:rPr>
            </w:pPr>
            <w:ins w:id="2838" w:author="MCC Changes" w:date="2017-11-20T15:00:00Z">
              <w:r w:rsidRPr="00337561">
                <w:rPr>
                  <w:noProof/>
                  <w:szCs w:val="18"/>
                </w:rPr>
                <w:t>KR</w:t>
              </w:r>
            </w:ins>
          </w:p>
        </w:tc>
      </w:tr>
      <w:tr w:rsidR="00337561" w:rsidTr="008D72FE">
        <w:trPr>
          <w:cantSplit/>
          <w:ins w:id="2839" w:author="MCC Changes" w:date="2017-11-20T15:00:00Z"/>
        </w:trPr>
        <w:tc>
          <w:tcPr>
            <w:tcW w:w="6487" w:type="dxa"/>
          </w:tcPr>
          <w:p w:rsidR="00337561" w:rsidRPr="00337561" w:rsidRDefault="00337561" w:rsidP="008D72FE">
            <w:pPr>
              <w:pStyle w:val="TAL"/>
              <w:tabs>
                <w:tab w:val="clear" w:pos="284"/>
                <w:tab w:val="clear" w:pos="567"/>
              </w:tabs>
              <w:rPr>
                <w:ins w:id="2840" w:author="MCC Changes" w:date="2017-11-20T15:00:00Z"/>
                <w:noProof/>
                <w:szCs w:val="18"/>
              </w:rPr>
            </w:pPr>
            <w:ins w:id="2841" w:author="MCC Changes" w:date="2017-11-20T15:00:00Z">
              <w:r w:rsidRPr="00337561">
                <w:rPr>
                  <w:noProof/>
                  <w:szCs w:val="18"/>
                </w:rPr>
                <w:t>Qualcomm Tech. Netherlands B.V</w:t>
              </w:r>
            </w:ins>
          </w:p>
        </w:tc>
        <w:tc>
          <w:tcPr>
            <w:tcW w:w="2268" w:type="dxa"/>
          </w:tcPr>
          <w:p w:rsidR="00337561" w:rsidRPr="00337561" w:rsidRDefault="00337561" w:rsidP="008D72FE">
            <w:pPr>
              <w:pStyle w:val="TAL"/>
              <w:tabs>
                <w:tab w:val="clear" w:pos="284"/>
                <w:tab w:val="clear" w:pos="567"/>
              </w:tabs>
              <w:rPr>
                <w:ins w:id="2842" w:author="MCC Changes" w:date="2017-11-20T15:00:00Z"/>
                <w:noProof/>
                <w:szCs w:val="18"/>
              </w:rPr>
            </w:pPr>
            <w:ins w:id="284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44" w:author="MCC Changes" w:date="2017-11-20T15:00:00Z"/>
                <w:noProof/>
                <w:szCs w:val="18"/>
              </w:rPr>
            </w:pPr>
            <w:ins w:id="2845" w:author="MCC Changes" w:date="2017-11-20T15:00:00Z">
              <w:r w:rsidRPr="00337561">
                <w:rPr>
                  <w:noProof/>
                  <w:szCs w:val="18"/>
                </w:rPr>
                <w:t>NL</w:t>
              </w:r>
            </w:ins>
          </w:p>
        </w:tc>
      </w:tr>
      <w:tr w:rsidR="00337561" w:rsidTr="008D72FE">
        <w:trPr>
          <w:cantSplit/>
          <w:ins w:id="2846" w:author="MCC Changes" w:date="2017-11-20T15:00:00Z"/>
        </w:trPr>
        <w:tc>
          <w:tcPr>
            <w:tcW w:w="6487" w:type="dxa"/>
          </w:tcPr>
          <w:p w:rsidR="00337561" w:rsidRPr="00337561" w:rsidRDefault="00337561" w:rsidP="008D72FE">
            <w:pPr>
              <w:pStyle w:val="TAL"/>
              <w:tabs>
                <w:tab w:val="clear" w:pos="284"/>
                <w:tab w:val="clear" w:pos="567"/>
              </w:tabs>
              <w:rPr>
                <w:ins w:id="2847" w:author="MCC Changes" w:date="2017-11-20T15:00:00Z"/>
                <w:noProof/>
                <w:szCs w:val="18"/>
              </w:rPr>
            </w:pPr>
            <w:ins w:id="2848" w:author="MCC Changes" w:date="2017-11-20T15:00:00Z">
              <w:r w:rsidRPr="00337561">
                <w:rPr>
                  <w:noProof/>
                  <w:szCs w:val="18"/>
                </w:rPr>
                <w:t>QUALCOMM UK Ltd</w:t>
              </w:r>
            </w:ins>
          </w:p>
        </w:tc>
        <w:tc>
          <w:tcPr>
            <w:tcW w:w="2268" w:type="dxa"/>
          </w:tcPr>
          <w:p w:rsidR="00337561" w:rsidRPr="00337561" w:rsidRDefault="00337561" w:rsidP="008D72FE">
            <w:pPr>
              <w:pStyle w:val="TAL"/>
              <w:tabs>
                <w:tab w:val="clear" w:pos="284"/>
                <w:tab w:val="clear" w:pos="567"/>
              </w:tabs>
              <w:rPr>
                <w:ins w:id="2849" w:author="MCC Changes" w:date="2017-11-20T15:00:00Z"/>
                <w:noProof/>
                <w:szCs w:val="18"/>
              </w:rPr>
            </w:pPr>
            <w:ins w:id="285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51" w:author="MCC Changes" w:date="2017-11-20T15:00:00Z"/>
                <w:noProof/>
                <w:szCs w:val="18"/>
              </w:rPr>
            </w:pPr>
            <w:ins w:id="2852" w:author="MCC Changes" w:date="2017-11-20T15:00:00Z">
              <w:r w:rsidRPr="00337561">
                <w:rPr>
                  <w:noProof/>
                  <w:szCs w:val="18"/>
                </w:rPr>
                <w:t>GB</w:t>
              </w:r>
            </w:ins>
          </w:p>
        </w:tc>
      </w:tr>
      <w:tr w:rsidR="00337561" w:rsidTr="008D72FE">
        <w:trPr>
          <w:cantSplit/>
          <w:ins w:id="2853" w:author="MCC Changes" w:date="2017-11-20T15:00:00Z"/>
        </w:trPr>
        <w:tc>
          <w:tcPr>
            <w:tcW w:w="6487" w:type="dxa"/>
          </w:tcPr>
          <w:p w:rsidR="00337561" w:rsidRPr="00337561" w:rsidRDefault="00337561" w:rsidP="008D72FE">
            <w:pPr>
              <w:pStyle w:val="TAL"/>
              <w:tabs>
                <w:tab w:val="clear" w:pos="284"/>
                <w:tab w:val="clear" w:pos="567"/>
              </w:tabs>
              <w:rPr>
                <w:ins w:id="2854" w:author="MCC Changes" w:date="2017-11-20T15:00:00Z"/>
                <w:noProof/>
                <w:szCs w:val="18"/>
              </w:rPr>
            </w:pPr>
            <w:ins w:id="2855" w:author="MCC Changes" w:date="2017-11-20T15:00:00Z">
              <w:r w:rsidRPr="00337561">
                <w:rPr>
                  <w:noProof/>
                  <w:szCs w:val="18"/>
                </w:rPr>
                <w:t>Qualcomm Wireless GmbH</w:t>
              </w:r>
            </w:ins>
          </w:p>
        </w:tc>
        <w:tc>
          <w:tcPr>
            <w:tcW w:w="2268" w:type="dxa"/>
          </w:tcPr>
          <w:p w:rsidR="00337561" w:rsidRPr="00337561" w:rsidRDefault="00337561" w:rsidP="008D72FE">
            <w:pPr>
              <w:pStyle w:val="TAL"/>
              <w:tabs>
                <w:tab w:val="clear" w:pos="284"/>
                <w:tab w:val="clear" w:pos="567"/>
              </w:tabs>
              <w:rPr>
                <w:ins w:id="2856" w:author="MCC Changes" w:date="2017-11-20T15:00:00Z"/>
                <w:noProof/>
                <w:szCs w:val="18"/>
              </w:rPr>
            </w:pPr>
            <w:ins w:id="285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58" w:author="MCC Changes" w:date="2017-11-20T15:00:00Z"/>
                <w:noProof/>
                <w:szCs w:val="18"/>
              </w:rPr>
            </w:pPr>
            <w:ins w:id="2859" w:author="MCC Changes" w:date="2017-11-20T15:00:00Z">
              <w:r w:rsidRPr="00337561">
                <w:rPr>
                  <w:noProof/>
                  <w:szCs w:val="18"/>
                </w:rPr>
                <w:t>CH</w:t>
              </w:r>
            </w:ins>
          </w:p>
        </w:tc>
      </w:tr>
      <w:tr w:rsidR="00337561" w:rsidTr="008D72FE">
        <w:trPr>
          <w:cantSplit/>
          <w:ins w:id="2860" w:author="MCC Changes" w:date="2017-11-20T15:00:00Z"/>
        </w:trPr>
        <w:tc>
          <w:tcPr>
            <w:tcW w:w="6487" w:type="dxa"/>
          </w:tcPr>
          <w:p w:rsidR="00337561" w:rsidRPr="00337561" w:rsidRDefault="00337561" w:rsidP="008D72FE">
            <w:pPr>
              <w:pStyle w:val="TAL"/>
              <w:tabs>
                <w:tab w:val="clear" w:pos="284"/>
                <w:tab w:val="clear" w:pos="567"/>
              </w:tabs>
              <w:rPr>
                <w:ins w:id="2861" w:author="MCC Changes" w:date="2017-11-20T15:00:00Z"/>
                <w:noProof/>
                <w:szCs w:val="18"/>
              </w:rPr>
            </w:pPr>
            <w:ins w:id="2862" w:author="MCC Changes" w:date="2017-11-20T15:00:00Z">
              <w:r w:rsidRPr="00337561">
                <w:rPr>
                  <w:noProof/>
                  <w:szCs w:val="18"/>
                </w:rPr>
                <w:t>Rogers Communications Canada</w:t>
              </w:r>
            </w:ins>
          </w:p>
        </w:tc>
        <w:tc>
          <w:tcPr>
            <w:tcW w:w="2268" w:type="dxa"/>
          </w:tcPr>
          <w:p w:rsidR="00337561" w:rsidRPr="00337561" w:rsidRDefault="00337561" w:rsidP="008D72FE">
            <w:pPr>
              <w:pStyle w:val="TAL"/>
              <w:tabs>
                <w:tab w:val="clear" w:pos="284"/>
                <w:tab w:val="clear" w:pos="567"/>
              </w:tabs>
              <w:rPr>
                <w:ins w:id="2863" w:author="MCC Changes" w:date="2017-11-20T15:00:00Z"/>
                <w:noProof/>
                <w:szCs w:val="18"/>
              </w:rPr>
            </w:pPr>
            <w:ins w:id="286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65" w:author="MCC Changes" w:date="2017-11-20T15:00:00Z"/>
                <w:noProof/>
                <w:szCs w:val="18"/>
              </w:rPr>
            </w:pPr>
            <w:ins w:id="2866" w:author="MCC Changes" w:date="2017-11-20T15:00:00Z">
              <w:r w:rsidRPr="00337561">
                <w:rPr>
                  <w:noProof/>
                  <w:szCs w:val="18"/>
                </w:rPr>
                <w:t>CA</w:t>
              </w:r>
            </w:ins>
          </w:p>
        </w:tc>
      </w:tr>
      <w:tr w:rsidR="00337561" w:rsidTr="008D72FE">
        <w:trPr>
          <w:cantSplit/>
          <w:ins w:id="2867" w:author="MCC Changes" w:date="2017-11-20T15:00:00Z"/>
        </w:trPr>
        <w:tc>
          <w:tcPr>
            <w:tcW w:w="6487" w:type="dxa"/>
          </w:tcPr>
          <w:p w:rsidR="00337561" w:rsidRPr="00337561" w:rsidRDefault="00337561" w:rsidP="008D72FE">
            <w:pPr>
              <w:pStyle w:val="TAL"/>
              <w:tabs>
                <w:tab w:val="clear" w:pos="284"/>
                <w:tab w:val="clear" w:pos="567"/>
              </w:tabs>
              <w:rPr>
                <w:ins w:id="2868" w:author="MCC Changes" w:date="2017-11-20T15:00:00Z"/>
                <w:noProof/>
                <w:szCs w:val="18"/>
              </w:rPr>
            </w:pPr>
            <w:ins w:id="2869" w:author="MCC Changes" w:date="2017-11-20T15:00:00Z">
              <w:r w:rsidRPr="00337561">
                <w:rPr>
                  <w:noProof/>
                  <w:szCs w:val="18"/>
                </w:rPr>
                <w:t>Samsung Electronics Benelux BV</w:t>
              </w:r>
            </w:ins>
          </w:p>
        </w:tc>
        <w:tc>
          <w:tcPr>
            <w:tcW w:w="2268" w:type="dxa"/>
          </w:tcPr>
          <w:p w:rsidR="00337561" w:rsidRPr="00337561" w:rsidRDefault="00337561" w:rsidP="008D72FE">
            <w:pPr>
              <w:pStyle w:val="TAL"/>
              <w:tabs>
                <w:tab w:val="clear" w:pos="284"/>
                <w:tab w:val="clear" w:pos="567"/>
              </w:tabs>
              <w:rPr>
                <w:ins w:id="2870" w:author="MCC Changes" w:date="2017-11-20T15:00:00Z"/>
                <w:noProof/>
                <w:szCs w:val="18"/>
              </w:rPr>
            </w:pPr>
            <w:ins w:id="287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72" w:author="MCC Changes" w:date="2017-11-20T15:00:00Z"/>
                <w:noProof/>
                <w:szCs w:val="18"/>
              </w:rPr>
            </w:pPr>
            <w:ins w:id="2873" w:author="MCC Changes" w:date="2017-11-20T15:00:00Z">
              <w:r w:rsidRPr="00337561">
                <w:rPr>
                  <w:noProof/>
                  <w:szCs w:val="18"/>
                </w:rPr>
                <w:t>NL</w:t>
              </w:r>
            </w:ins>
          </w:p>
        </w:tc>
      </w:tr>
      <w:tr w:rsidR="00337561" w:rsidTr="008D72FE">
        <w:trPr>
          <w:cantSplit/>
          <w:ins w:id="2874" w:author="MCC Changes" w:date="2017-11-20T15:00:00Z"/>
        </w:trPr>
        <w:tc>
          <w:tcPr>
            <w:tcW w:w="6487" w:type="dxa"/>
          </w:tcPr>
          <w:p w:rsidR="00337561" w:rsidRPr="00337561" w:rsidRDefault="00337561" w:rsidP="008D72FE">
            <w:pPr>
              <w:pStyle w:val="TAL"/>
              <w:tabs>
                <w:tab w:val="clear" w:pos="284"/>
                <w:tab w:val="clear" w:pos="567"/>
              </w:tabs>
              <w:rPr>
                <w:ins w:id="2875" w:author="MCC Changes" w:date="2017-11-20T15:00:00Z"/>
                <w:noProof/>
                <w:szCs w:val="18"/>
              </w:rPr>
            </w:pPr>
            <w:ins w:id="2876" w:author="MCC Changes" w:date="2017-11-20T15:00:00Z">
              <w:r w:rsidRPr="00337561">
                <w:rPr>
                  <w:noProof/>
                  <w:szCs w:val="18"/>
                </w:rPr>
                <w:t>Samsung Electronics Co., Ltd</w:t>
              </w:r>
            </w:ins>
          </w:p>
        </w:tc>
        <w:tc>
          <w:tcPr>
            <w:tcW w:w="2268" w:type="dxa"/>
          </w:tcPr>
          <w:p w:rsidR="00337561" w:rsidRPr="00337561" w:rsidRDefault="00337561" w:rsidP="008D72FE">
            <w:pPr>
              <w:pStyle w:val="TAL"/>
              <w:tabs>
                <w:tab w:val="clear" w:pos="284"/>
                <w:tab w:val="clear" w:pos="567"/>
              </w:tabs>
              <w:rPr>
                <w:ins w:id="2877" w:author="MCC Changes" w:date="2017-11-20T15:00:00Z"/>
                <w:noProof/>
                <w:szCs w:val="18"/>
              </w:rPr>
            </w:pPr>
            <w:ins w:id="2878" w:author="MCC Changes" w:date="2017-11-20T15:00:00Z">
              <w:r w:rsidRPr="00337561">
                <w:rPr>
                  <w:noProof/>
                  <w:szCs w:val="18"/>
                </w:rPr>
                <w:t>TTA</w:t>
              </w:r>
            </w:ins>
          </w:p>
        </w:tc>
        <w:tc>
          <w:tcPr>
            <w:tcW w:w="1092" w:type="dxa"/>
          </w:tcPr>
          <w:p w:rsidR="00337561" w:rsidRPr="00337561" w:rsidRDefault="00337561" w:rsidP="008D72FE">
            <w:pPr>
              <w:pStyle w:val="TAL"/>
              <w:tabs>
                <w:tab w:val="clear" w:pos="284"/>
                <w:tab w:val="clear" w:pos="567"/>
              </w:tabs>
              <w:rPr>
                <w:ins w:id="2879" w:author="MCC Changes" w:date="2017-11-20T15:00:00Z"/>
                <w:noProof/>
                <w:szCs w:val="18"/>
              </w:rPr>
            </w:pPr>
            <w:ins w:id="2880" w:author="MCC Changes" w:date="2017-11-20T15:00:00Z">
              <w:r w:rsidRPr="00337561">
                <w:rPr>
                  <w:noProof/>
                  <w:szCs w:val="18"/>
                </w:rPr>
                <w:t>KR</w:t>
              </w:r>
            </w:ins>
          </w:p>
        </w:tc>
      </w:tr>
      <w:tr w:rsidR="00337561" w:rsidTr="008D72FE">
        <w:trPr>
          <w:cantSplit/>
          <w:ins w:id="2881" w:author="MCC Changes" w:date="2017-11-20T15:00:00Z"/>
        </w:trPr>
        <w:tc>
          <w:tcPr>
            <w:tcW w:w="6487" w:type="dxa"/>
          </w:tcPr>
          <w:p w:rsidR="00337561" w:rsidRPr="00337561" w:rsidRDefault="00337561" w:rsidP="008D72FE">
            <w:pPr>
              <w:pStyle w:val="TAL"/>
              <w:tabs>
                <w:tab w:val="clear" w:pos="284"/>
                <w:tab w:val="clear" w:pos="567"/>
              </w:tabs>
              <w:rPr>
                <w:ins w:id="2882" w:author="MCC Changes" w:date="2017-11-20T15:00:00Z"/>
                <w:noProof/>
                <w:szCs w:val="18"/>
              </w:rPr>
            </w:pPr>
            <w:ins w:id="2883" w:author="MCC Changes" w:date="2017-11-20T15:00:00Z">
              <w:r w:rsidRPr="00337561">
                <w:rPr>
                  <w:noProof/>
                  <w:szCs w:val="18"/>
                </w:rPr>
                <w:t>SAMSUNG Electronics Co., Ltd.</w:t>
              </w:r>
            </w:ins>
          </w:p>
        </w:tc>
        <w:tc>
          <w:tcPr>
            <w:tcW w:w="2268" w:type="dxa"/>
          </w:tcPr>
          <w:p w:rsidR="00337561" w:rsidRPr="00337561" w:rsidRDefault="00337561" w:rsidP="008D72FE">
            <w:pPr>
              <w:pStyle w:val="TAL"/>
              <w:tabs>
                <w:tab w:val="clear" w:pos="284"/>
                <w:tab w:val="clear" w:pos="567"/>
              </w:tabs>
              <w:rPr>
                <w:ins w:id="2884" w:author="MCC Changes" w:date="2017-11-20T15:00:00Z"/>
                <w:noProof/>
                <w:szCs w:val="18"/>
              </w:rPr>
            </w:pPr>
            <w:ins w:id="2885"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886" w:author="MCC Changes" w:date="2017-11-20T15:00:00Z"/>
                <w:noProof/>
                <w:szCs w:val="18"/>
              </w:rPr>
            </w:pPr>
            <w:ins w:id="2887" w:author="MCC Changes" w:date="2017-11-20T15:00:00Z">
              <w:r w:rsidRPr="00337561">
                <w:rPr>
                  <w:noProof/>
                  <w:szCs w:val="18"/>
                </w:rPr>
                <w:t>JP</w:t>
              </w:r>
            </w:ins>
          </w:p>
        </w:tc>
      </w:tr>
      <w:tr w:rsidR="00337561" w:rsidTr="008D72FE">
        <w:trPr>
          <w:cantSplit/>
          <w:ins w:id="2888" w:author="MCC Changes" w:date="2017-11-20T15:00:00Z"/>
        </w:trPr>
        <w:tc>
          <w:tcPr>
            <w:tcW w:w="6487" w:type="dxa"/>
          </w:tcPr>
          <w:p w:rsidR="00337561" w:rsidRPr="00337561" w:rsidRDefault="00337561" w:rsidP="008D72FE">
            <w:pPr>
              <w:pStyle w:val="TAL"/>
              <w:tabs>
                <w:tab w:val="clear" w:pos="284"/>
                <w:tab w:val="clear" w:pos="567"/>
              </w:tabs>
              <w:rPr>
                <w:ins w:id="2889" w:author="MCC Changes" w:date="2017-11-20T15:00:00Z"/>
                <w:noProof/>
                <w:szCs w:val="18"/>
              </w:rPr>
            </w:pPr>
            <w:ins w:id="2890" w:author="MCC Changes" w:date="2017-11-20T15:00:00Z">
              <w:r w:rsidRPr="00337561">
                <w:rPr>
                  <w:noProof/>
                  <w:szCs w:val="18"/>
                </w:rPr>
                <w:t>Samsung Electronics Czech</w:t>
              </w:r>
            </w:ins>
          </w:p>
        </w:tc>
        <w:tc>
          <w:tcPr>
            <w:tcW w:w="2268" w:type="dxa"/>
          </w:tcPr>
          <w:p w:rsidR="00337561" w:rsidRPr="00337561" w:rsidRDefault="00337561" w:rsidP="008D72FE">
            <w:pPr>
              <w:pStyle w:val="TAL"/>
              <w:tabs>
                <w:tab w:val="clear" w:pos="284"/>
                <w:tab w:val="clear" w:pos="567"/>
              </w:tabs>
              <w:rPr>
                <w:ins w:id="2891" w:author="MCC Changes" w:date="2017-11-20T15:00:00Z"/>
                <w:noProof/>
                <w:szCs w:val="18"/>
              </w:rPr>
            </w:pPr>
            <w:ins w:id="289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893" w:author="MCC Changes" w:date="2017-11-20T15:00:00Z"/>
                <w:noProof/>
                <w:szCs w:val="18"/>
              </w:rPr>
            </w:pPr>
            <w:ins w:id="2894" w:author="MCC Changes" w:date="2017-11-20T15:00:00Z">
              <w:r w:rsidRPr="00337561">
                <w:rPr>
                  <w:noProof/>
                  <w:szCs w:val="18"/>
                </w:rPr>
                <w:t>CZ</w:t>
              </w:r>
            </w:ins>
          </w:p>
        </w:tc>
      </w:tr>
      <w:tr w:rsidR="00337561" w:rsidTr="008D72FE">
        <w:trPr>
          <w:cantSplit/>
          <w:ins w:id="2895" w:author="MCC Changes" w:date="2017-11-20T15:00:00Z"/>
        </w:trPr>
        <w:tc>
          <w:tcPr>
            <w:tcW w:w="6487" w:type="dxa"/>
          </w:tcPr>
          <w:p w:rsidR="00337561" w:rsidRPr="00337561" w:rsidRDefault="00337561" w:rsidP="008D72FE">
            <w:pPr>
              <w:pStyle w:val="TAL"/>
              <w:tabs>
                <w:tab w:val="clear" w:pos="284"/>
                <w:tab w:val="clear" w:pos="567"/>
              </w:tabs>
              <w:rPr>
                <w:ins w:id="2896" w:author="MCC Changes" w:date="2017-11-20T15:00:00Z"/>
                <w:noProof/>
                <w:szCs w:val="18"/>
              </w:rPr>
            </w:pPr>
            <w:ins w:id="2897" w:author="MCC Changes" w:date="2017-11-20T15:00:00Z">
              <w:r w:rsidRPr="00337561">
                <w:rPr>
                  <w:noProof/>
                  <w:szCs w:val="18"/>
                </w:rPr>
                <w:t>Samsung Electronics France SA</w:t>
              </w:r>
            </w:ins>
          </w:p>
        </w:tc>
        <w:tc>
          <w:tcPr>
            <w:tcW w:w="2268" w:type="dxa"/>
          </w:tcPr>
          <w:p w:rsidR="00337561" w:rsidRPr="00337561" w:rsidRDefault="00337561" w:rsidP="008D72FE">
            <w:pPr>
              <w:pStyle w:val="TAL"/>
              <w:tabs>
                <w:tab w:val="clear" w:pos="284"/>
                <w:tab w:val="clear" w:pos="567"/>
              </w:tabs>
              <w:rPr>
                <w:ins w:id="2898" w:author="MCC Changes" w:date="2017-11-20T15:00:00Z"/>
                <w:noProof/>
                <w:szCs w:val="18"/>
              </w:rPr>
            </w:pPr>
            <w:ins w:id="289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00" w:author="MCC Changes" w:date="2017-11-20T15:00:00Z"/>
                <w:noProof/>
                <w:szCs w:val="18"/>
              </w:rPr>
            </w:pPr>
            <w:ins w:id="2901" w:author="MCC Changes" w:date="2017-11-20T15:00:00Z">
              <w:r w:rsidRPr="00337561">
                <w:rPr>
                  <w:noProof/>
                  <w:szCs w:val="18"/>
                </w:rPr>
                <w:t>FR</w:t>
              </w:r>
            </w:ins>
          </w:p>
        </w:tc>
      </w:tr>
      <w:tr w:rsidR="00337561" w:rsidTr="008D72FE">
        <w:trPr>
          <w:cantSplit/>
          <w:ins w:id="2902" w:author="MCC Changes" w:date="2017-11-20T15:00:00Z"/>
        </w:trPr>
        <w:tc>
          <w:tcPr>
            <w:tcW w:w="6487" w:type="dxa"/>
          </w:tcPr>
          <w:p w:rsidR="00337561" w:rsidRPr="00337561" w:rsidRDefault="00337561" w:rsidP="008D72FE">
            <w:pPr>
              <w:pStyle w:val="TAL"/>
              <w:tabs>
                <w:tab w:val="clear" w:pos="284"/>
                <w:tab w:val="clear" w:pos="567"/>
              </w:tabs>
              <w:rPr>
                <w:ins w:id="2903" w:author="MCC Changes" w:date="2017-11-20T15:00:00Z"/>
                <w:noProof/>
                <w:szCs w:val="18"/>
              </w:rPr>
            </w:pPr>
            <w:ins w:id="2904" w:author="MCC Changes" w:date="2017-11-20T15:00:00Z">
              <w:r w:rsidRPr="00337561">
                <w:rPr>
                  <w:noProof/>
                  <w:szCs w:val="18"/>
                </w:rPr>
                <w:t>Samsung Electronics GmbH</w:t>
              </w:r>
            </w:ins>
          </w:p>
        </w:tc>
        <w:tc>
          <w:tcPr>
            <w:tcW w:w="2268" w:type="dxa"/>
          </w:tcPr>
          <w:p w:rsidR="00337561" w:rsidRPr="00337561" w:rsidRDefault="00337561" w:rsidP="008D72FE">
            <w:pPr>
              <w:pStyle w:val="TAL"/>
              <w:tabs>
                <w:tab w:val="clear" w:pos="284"/>
                <w:tab w:val="clear" w:pos="567"/>
              </w:tabs>
              <w:rPr>
                <w:ins w:id="2905" w:author="MCC Changes" w:date="2017-11-20T15:00:00Z"/>
                <w:noProof/>
                <w:szCs w:val="18"/>
              </w:rPr>
            </w:pPr>
            <w:ins w:id="290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07" w:author="MCC Changes" w:date="2017-11-20T15:00:00Z"/>
                <w:noProof/>
                <w:szCs w:val="18"/>
              </w:rPr>
            </w:pPr>
            <w:ins w:id="2908" w:author="MCC Changes" w:date="2017-11-20T15:00:00Z">
              <w:r w:rsidRPr="00337561">
                <w:rPr>
                  <w:noProof/>
                  <w:szCs w:val="18"/>
                </w:rPr>
                <w:t>DE</w:t>
              </w:r>
            </w:ins>
          </w:p>
        </w:tc>
      </w:tr>
      <w:tr w:rsidR="00337561" w:rsidTr="008D72FE">
        <w:trPr>
          <w:cantSplit/>
          <w:ins w:id="2909" w:author="MCC Changes" w:date="2017-11-20T15:00:00Z"/>
        </w:trPr>
        <w:tc>
          <w:tcPr>
            <w:tcW w:w="6487" w:type="dxa"/>
          </w:tcPr>
          <w:p w:rsidR="00337561" w:rsidRPr="00337561" w:rsidRDefault="00337561" w:rsidP="008D72FE">
            <w:pPr>
              <w:pStyle w:val="TAL"/>
              <w:tabs>
                <w:tab w:val="clear" w:pos="284"/>
                <w:tab w:val="clear" w:pos="567"/>
              </w:tabs>
              <w:rPr>
                <w:ins w:id="2910" w:author="MCC Changes" w:date="2017-11-20T15:00:00Z"/>
                <w:noProof/>
                <w:szCs w:val="18"/>
              </w:rPr>
            </w:pPr>
            <w:ins w:id="2911" w:author="MCC Changes" w:date="2017-11-20T15:00:00Z">
              <w:r w:rsidRPr="00337561">
                <w:rPr>
                  <w:noProof/>
                  <w:szCs w:val="18"/>
                </w:rPr>
                <w:t>Samsung Electronics Iberia SA</w:t>
              </w:r>
            </w:ins>
          </w:p>
        </w:tc>
        <w:tc>
          <w:tcPr>
            <w:tcW w:w="2268" w:type="dxa"/>
          </w:tcPr>
          <w:p w:rsidR="00337561" w:rsidRPr="00337561" w:rsidRDefault="00337561" w:rsidP="008D72FE">
            <w:pPr>
              <w:pStyle w:val="TAL"/>
              <w:tabs>
                <w:tab w:val="clear" w:pos="284"/>
                <w:tab w:val="clear" w:pos="567"/>
              </w:tabs>
              <w:rPr>
                <w:ins w:id="2912" w:author="MCC Changes" w:date="2017-11-20T15:00:00Z"/>
                <w:noProof/>
                <w:szCs w:val="18"/>
              </w:rPr>
            </w:pPr>
            <w:ins w:id="291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14" w:author="MCC Changes" w:date="2017-11-20T15:00:00Z"/>
                <w:noProof/>
                <w:szCs w:val="18"/>
              </w:rPr>
            </w:pPr>
            <w:ins w:id="2915" w:author="MCC Changes" w:date="2017-11-20T15:00:00Z">
              <w:r w:rsidRPr="00337561">
                <w:rPr>
                  <w:noProof/>
                  <w:szCs w:val="18"/>
                </w:rPr>
                <w:t>ES</w:t>
              </w:r>
            </w:ins>
          </w:p>
        </w:tc>
      </w:tr>
      <w:tr w:rsidR="00337561" w:rsidTr="008D72FE">
        <w:trPr>
          <w:cantSplit/>
          <w:ins w:id="2916" w:author="MCC Changes" w:date="2017-11-20T15:00:00Z"/>
        </w:trPr>
        <w:tc>
          <w:tcPr>
            <w:tcW w:w="6487" w:type="dxa"/>
          </w:tcPr>
          <w:p w:rsidR="00337561" w:rsidRPr="00337561" w:rsidRDefault="00337561" w:rsidP="008D72FE">
            <w:pPr>
              <w:pStyle w:val="TAL"/>
              <w:tabs>
                <w:tab w:val="clear" w:pos="284"/>
                <w:tab w:val="clear" w:pos="567"/>
              </w:tabs>
              <w:rPr>
                <w:ins w:id="2917" w:author="MCC Changes" w:date="2017-11-20T15:00:00Z"/>
                <w:noProof/>
                <w:szCs w:val="18"/>
              </w:rPr>
            </w:pPr>
            <w:ins w:id="2918" w:author="MCC Changes" w:date="2017-11-20T15:00:00Z">
              <w:r w:rsidRPr="00337561">
                <w:rPr>
                  <w:noProof/>
                  <w:szCs w:val="18"/>
                </w:rPr>
                <w:t>Samsung Electronics Nordic AB</w:t>
              </w:r>
            </w:ins>
          </w:p>
        </w:tc>
        <w:tc>
          <w:tcPr>
            <w:tcW w:w="2268" w:type="dxa"/>
          </w:tcPr>
          <w:p w:rsidR="00337561" w:rsidRPr="00337561" w:rsidRDefault="00337561" w:rsidP="008D72FE">
            <w:pPr>
              <w:pStyle w:val="TAL"/>
              <w:tabs>
                <w:tab w:val="clear" w:pos="284"/>
                <w:tab w:val="clear" w:pos="567"/>
              </w:tabs>
              <w:rPr>
                <w:ins w:id="2919" w:author="MCC Changes" w:date="2017-11-20T15:00:00Z"/>
                <w:noProof/>
                <w:szCs w:val="18"/>
              </w:rPr>
            </w:pPr>
            <w:ins w:id="292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21" w:author="MCC Changes" w:date="2017-11-20T15:00:00Z"/>
                <w:noProof/>
                <w:szCs w:val="18"/>
              </w:rPr>
            </w:pPr>
            <w:ins w:id="2922" w:author="MCC Changes" w:date="2017-11-20T15:00:00Z">
              <w:r w:rsidRPr="00337561">
                <w:rPr>
                  <w:noProof/>
                  <w:szCs w:val="18"/>
                </w:rPr>
                <w:t>SE</w:t>
              </w:r>
            </w:ins>
          </w:p>
        </w:tc>
      </w:tr>
      <w:tr w:rsidR="00337561" w:rsidTr="008D72FE">
        <w:trPr>
          <w:cantSplit/>
          <w:ins w:id="2923" w:author="MCC Changes" w:date="2017-11-20T15:00:00Z"/>
        </w:trPr>
        <w:tc>
          <w:tcPr>
            <w:tcW w:w="6487" w:type="dxa"/>
          </w:tcPr>
          <w:p w:rsidR="00337561" w:rsidRPr="00337561" w:rsidRDefault="00337561" w:rsidP="008D72FE">
            <w:pPr>
              <w:pStyle w:val="TAL"/>
              <w:tabs>
                <w:tab w:val="clear" w:pos="284"/>
                <w:tab w:val="clear" w:pos="567"/>
              </w:tabs>
              <w:rPr>
                <w:ins w:id="2924" w:author="MCC Changes" w:date="2017-11-20T15:00:00Z"/>
                <w:noProof/>
                <w:szCs w:val="18"/>
              </w:rPr>
            </w:pPr>
            <w:ins w:id="2925" w:author="MCC Changes" w:date="2017-11-20T15:00:00Z">
              <w:r w:rsidRPr="00337561">
                <w:rPr>
                  <w:noProof/>
                  <w:szCs w:val="18"/>
                </w:rPr>
                <w:t>Samsung Electronics Polska</w:t>
              </w:r>
            </w:ins>
          </w:p>
        </w:tc>
        <w:tc>
          <w:tcPr>
            <w:tcW w:w="2268" w:type="dxa"/>
          </w:tcPr>
          <w:p w:rsidR="00337561" w:rsidRPr="00337561" w:rsidRDefault="00337561" w:rsidP="008D72FE">
            <w:pPr>
              <w:pStyle w:val="TAL"/>
              <w:tabs>
                <w:tab w:val="clear" w:pos="284"/>
                <w:tab w:val="clear" w:pos="567"/>
              </w:tabs>
              <w:rPr>
                <w:ins w:id="2926" w:author="MCC Changes" w:date="2017-11-20T15:00:00Z"/>
                <w:noProof/>
                <w:szCs w:val="18"/>
              </w:rPr>
            </w:pPr>
            <w:ins w:id="292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28" w:author="MCC Changes" w:date="2017-11-20T15:00:00Z"/>
                <w:noProof/>
                <w:szCs w:val="18"/>
              </w:rPr>
            </w:pPr>
            <w:ins w:id="2929" w:author="MCC Changes" w:date="2017-11-20T15:00:00Z">
              <w:r w:rsidRPr="00337561">
                <w:rPr>
                  <w:noProof/>
                  <w:szCs w:val="18"/>
                </w:rPr>
                <w:t>PL</w:t>
              </w:r>
            </w:ins>
          </w:p>
        </w:tc>
      </w:tr>
      <w:tr w:rsidR="00337561" w:rsidTr="008D72FE">
        <w:trPr>
          <w:cantSplit/>
          <w:ins w:id="2930" w:author="MCC Changes" w:date="2017-11-20T15:00:00Z"/>
        </w:trPr>
        <w:tc>
          <w:tcPr>
            <w:tcW w:w="6487" w:type="dxa"/>
          </w:tcPr>
          <w:p w:rsidR="00337561" w:rsidRPr="00337561" w:rsidRDefault="00337561" w:rsidP="008D72FE">
            <w:pPr>
              <w:pStyle w:val="TAL"/>
              <w:tabs>
                <w:tab w:val="clear" w:pos="284"/>
                <w:tab w:val="clear" w:pos="567"/>
              </w:tabs>
              <w:rPr>
                <w:ins w:id="2931" w:author="MCC Changes" w:date="2017-11-20T15:00:00Z"/>
                <w:noProof/>
                <w:szCs w:val="18"/>
              </w:rPr>
            </w:pPr>
            <w:ins w:id="2932" w:author="MCC Changes" w:date="2017-11-20T15:00:00Z">
              <w:r w:rsidRPr="00337561">
                <w:rPr>
                  <w:noProof/>
                  <w:szCs w:val="18"/>
                </w:rPr>
                <w:t>Samsung Electronics Romania</w:t>
              </w:r>
            </w:ins>
          </w:p>
        </w:tc>
        <w:tc>
          <w:tcPr>
            <w:tcW w:w="2268" w:type="dxa"/>
          </w:tcPr>
          <w:p w:rsidR="00337561" w:rsidRPr="00337561" w:rsidRDefault="00337561" w:rsidP="008D72FE">
            <w:pPr>
              <w:pStyle w:val="TAL"/>
              <w:tabs>
                <w:tab w:val="clear" w:pos="284"/>
                <w:tab w:val="clear" w:pos="567"/>
              </w:tabs>
              <w:rPr>
                <w:ins w:id="2933" w:author="MCC Changes" w:date="2017-11-20T15:00:00Z"/>
                <w:noProof/>
                <w:szCs w:val="18"/>
              </w:rPr>
            </w:pPr>
            <w:ins w:id="293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35" w:author="MCC Changes" w:date="2017-11-20T15:00:00Z"/>
                <w:noProof/>
                <w:szCs w:val="18"/>
              </w:rPr>
            </w:pPr>
            <w:ins w:id="2936" w:author="MCC Changes" w:date="2017-11-20T15:00:00Z">
              <w:r w:rsidRPr="00337561">
                <w:rPr>
                  <w:noProof/>
                  <w:szCs w:val="18"/>
                </w:rPr>
                <w:t>RO</w:t>
              </w:r>
            </w:ins>
          </w:p>
        </w:tc>
      </w:tr>
      <w:tr w:rsidR="00337561" w:rsidTr="008D72FE">
        <w:trPr>
          <w:cantSplit/>
          <w:ins w:id="2937" w:author="MCC Changes" w:date="2017-11-20T15:00:00Z"/>
        </w:trPr>
        <w:tc>
          <w:tcPr>
            <w:tcW w:w="6487" w:type="dxa"/>
          </w:tcPr>
          <w:p w:rsidR="00337561" w:rsidRPr="00337561" w:rsidRDefault="00337561" w:rsidP="008D72FE">
            <w:pPr>
              <w:pStyle w:val="TAL"/>
              <w:tabs>
                <w:tab w:val="clear" w:pos="284"/>
                <w:tab w:val="clear" w:pos="567"/>
              </w:tabs>
              <w:rPr>
                <w:ins w:id="2938" w:author="MCC Changes" w:date="2017-11-20T15:00:00Z"/>
                <w:noProof/>
                <w:szCs w:val="18"/>
              </w:rPr>
            </w:pPr>
            <w:ins w:id="2939" w:author="MCC Changes" w:date="2017-11-20T15:00:00Z">
              <w:r w:rsidRPr="00337561">
                <w:rPr>
                  <w:noProof/>
                  <w:szCs w:val="18"/>
                </w:rPr>
                <w:t>Samsung R&amp;D Institute India</w:t>
              </w:r>
            </w:ins>
          </w:p>
        </w:tc>
        <w:tc>
          <w:tcPr>
            <w:tcW w:w="2268" w:type="dxa"/>
          </w:tcPr>
          <w:p w:rsidR="00337561" w:rsidRPr="00337561" w:rsidRDefault="00337561" w:rsidP="008D72FE">
            <w:pPr>
              <w:pStyle w:val="TAL"/>
              <w:tabs>
                <w:tab w:val="clear" w:pos="284"/>
                <w:tab w:val="clear" w:pos="567"/>
              </w:tabs>
              <w:rPr>
                <w:ins w:id="2940" w:author="MCC Changes" w:date="2017-11-20T15:00:00Z"/>
                <w:noProof/>
                <w:szCs w:val="18"/>
              </w:rPr>
            </w:pPr>
            <w:ins w:id="2941" w:author="MCC Changes" w:date="2017-11-20T15:00:00Z">
              <w:r w:rsidRPr="00337561">
                <w:rPr>
                  <w:noProof/>
                  <w:szCs w:val="18"/>
                </w:rPr>
                <w:t>TSDSI</w:t>
              </w:r>
            </w:ins>
          </w:p>
        </w:tc>
        <w:tc>
          <w:tcPr>
            <w:tcW w:w="1092" w:type="dxa"/>
          </w:tcPr>
          <w:p w:rsidR="00337561" w:rsidRPr="00337561" w:rsidRDefault="00337561" w:rsidP="008D72FE">
            <w:pPr>
              <w:pStyle w:val="TAL"/>
              <w:tabs>
                <w:tab w:val="clear" w:pos="284"/>
                <w:tab w:val="clear" w:pos="567"/>
              </w:tabs>
              <w:rPr>
                <w:ins w:id="2942" w:author="MCC Changes" w:date="2017-11-20T15:00:00Z"/>
                <w:noProof/>
                <w:szCs w:val="18"/>
              </w:rPr>
            </w:pPr>
            <w:ins w:id="2943" w:author="MCC Changes" w:date="2017-11-20T15:00:00Z">
              <w:r w:rsidRPr="00337561">
                <w:rPr>
                  <w:noProof/>
                  <w:szCs w:val="18"/>
                </w:rPr>
                <w:t>IN</w:t>
              </w:r>
            </w:ins>
          </w:p>
        </w:tc>
      </w:tr>
      <w:tr w:rsidR="00337561" w:rsidTr="008D72FE">
        <w:trPr>
          <w:cantSplit/>
          <w:ins w:id="2944" w:author="MCC Changes" w:date="2017-11-20T15:00:00Z"/>
        </w:trPr>
        <w:tc>
          <w:tcPr>
            <w:tcW w:w="6487" w:type="dxa"/>
          </w:tcPr>
          <w:p w:rsidR="00337561" w:rsidRPr="00337561" w:rsidRDefault="00337561" w:rsidP="008D72FE">
            <w:pPr>
              <w:pStyle w:val="TAL"/>
              <w:tabs>
                <w:tab w:val="clear" w:pos="284"/>
                <w:tab w:val="clear" w:pos="567"/>
              </w:tabs>
              <w:rPr>
                <w:ins w:id="2945" w:author="MCC Changes" w:date="2017-11-20T15:00:00Z"/>
                <w:noProof/>
                <w:szCs w:val="18"/>
              </w:rPr>
            </w:pPr>
            <w:ins w:id="2946" w:author="MCC Changes" w:date="2017-11-20T15:00:00Z">
              <w:r w:rsidRPr="00337561">
                <w:rPr>
                  <w:noProof/>
                  <w:szCs w:val="18"/>
                </w:rPr>
                <w:t>SHARP Corporation</w:t>
              </w:r>
            </w:ins>
          </w:p>
        </w:tc>
        <w:tc>
          <w:tcPr>
            <w:tcW w:w="2268" w:type="dxa"/>
          </w:tcPr>
          <w:p w:rsidR="00337561" w:rsidRPr="00337561" w:rsidRDefault="00337561" w:rsidP="008D72FE">
            <w:pPr>
              <w:pStyle w:val="TAL"/>
              <w:tabs>
                <w:tab w:val="clear" w:pos="284"/>
                <w:tab w:val="clear" w:pos="567"/>
              </w:tabs>
              <w:rPr>
                <w:ins w:id="2947" w:author="MCC Changes" w:date="2017-11-20T15:00:00Z"/>
                <w:noProof/>
                <w:szCs w:val="18"/>
              </w:rPr>
            </w:pPr>
            <w:ins w:id="2948"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949" w:author="MCC Changes" w:date="2017-11-20T15:00:00Z"/>
                <w:noProof/>
                <w:szCs w:val="18"/>
              </w:rPr>
            </w:pPr>
            <w:ins w:id="2950" w:author="MCC Changes" w:date="2017-11-20T15:00:00Z">
              <w:r w:rsidRPr="00337561">
                <w:rPr>
                  <w:noProof/>
                  <w:szCs w:val="18"/>
                </w:rPr>
                <w:t>JP</w:t>
              </w:r>
            </w:ins>
          </w:p>
        </w:tc>
      </w:tr>
      <w:tr w:rsidR="00337561" w:rsidTr="008D72FE">
        <w:trPr>
          <w:cantSplit/>
          <w:ins w:id="2951" w:author="MCC Changes" w:date="2017-11-20T15:00:00Z"/>
        </w:trPr>
        <w:tc>
          <w:tcPr>
            <w:tcW w:w="6487" w:type="dxa"/>
          </w:tcPr>
          <w:p w:rsidR="00337561" w:rsidRPr="00337561" w:rsidRDefault="00337561" w:rsidP="008D72FE">
            <w:pPr>
              <w:pStyle w:val="TAL"/>
              <w:tabs>
                <w:tab w:val="clear" w:pos="284"/>
                <w:tab w:val="clear" w:pos="567"/>
              </w:tabs>
              <w:rPr>
                <w:ins w:id="2952" w:author="MCC Changes" w:date="2017-11-20T15:00:00Z"/>
                <w:noProof/>
                <w:szCs w:val="18"/>
              </w:rPr>
            </w:pPr>
            <w:ins w:id="2953" w:author="MCC Changes" w:date="2017-11-20T15:00:00Z">
              <w:r w:rsidRPr="00337561">
                <w:rPr>
                  <w:noProof/>
                  <w:szCs w:val="18"/>
                </w:rPr>
                <w:t>Siemens AG</w:t>
              </w:r>
            </w:ins>
          </w:p>
        </w:tc>
        <w:tc>
          <w:tcPr>
            <w:tcW w:w="2268" w:type="dxa"/>
          </w:tcPr>
          <w:p w:rsidR="00337561" w:rsidRPr="00337561" w:rsidRDefault="00337561" w:rsidP="008D72FE">
            <w:pPr>
              <w:pStyle w:val="TAL"/>
              <w:tabs>
                <w:tab w:val="clear" w:pos="284"/>
                <w:tab w:val="clear" w:pos="567"/>
              </w:tabs>
              <w:rPr>
                <w:ins w:id="2954" w:author="MCC Changes" w:date="2017-11-20T15:00:00Z"/>
                <w:noProof/>
                <w:szCs w:val="18"/>
              </w:rPr>
            </w:pPr>
            <w:ins w:id="295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56" w:author="MCC Changes" w:date="2017-11-20T15:00:00Z"/>
                <w:noProof/>
                <w:szCs w:val="18"/>
              </w:rPr>
            </w:pPr>
            <w:ins w:id="2957" w:author="MCC Changes" w:date="2017-11-20T15:00:00Z">
              <w:r w:rsidRPr="00337561">
                <w:rPr>
                  <w:noProof/>
                  <w:szCs w:val="18"/>
                </w:rPr>
                <w:t>DE</w:t>
              </w:r>
            </w:ins>
          </w:p>
        </w:tc>
      </w:tr>
      <w:tr w:rsidR="00337561" w:rsidTr="008D72FE">
        <w:trPr>
          <w:cantSplit/>
          <w:ins w:id="2958" w:author="MCC Changes" w:date="2017-11-20T15:00:00Z"/>
        </w:trPr>
        <w:tc>
          <w:tcPr>
            <w:tcW w:w="6487" w:type="dxa"/>
          </w:tcPr>
          <w:p w:rsidR="00337561" w:rsidRPr="00337561" w:rsidRDefault="00337561" w:rsidP="008D72FE">
            <w:pPr>
              <w:pStyle w:val="TAL"/>
              <w:tabs>
                <w:tab w:val="clear" w:pos="284"/>
                <w:tab w:val="clear" w:pos="567"/>
              </w:tabs>
              <w:rPr>
                <w:ins w:id="2959" w:author="MCC Changes" w:date="2017-11-20T15:00:00Z"/>
                <w:noProof/>
                <w:szCs w:val="18"/>
              </w:rPr>
            </w:pPr>
            <w:ins w:id="2960" w:author="MCC Changes" w:date="2017-11-20T15:00:00Z">
              <w:r w:rsidRPr="00337561">
                <w:rPr>
                  <w:noProof/>
                  <w:szCs w:val="18"/>
                </w:rPr>
                <w:t>Sierra Wireless, S.A.</w:t>
              </w:r>
            </w:ins>
          </w:p>
        </w:tc>
        <w:tc>
          <w:tcPr>
            <w:tcW w:w="2268" w:type="dxa"/>
          </w:tcPr>
          <w:p w:rsidR="00337561" w:rsidRPr="00337561" w:rsidRDefault="00337561" w:rsidP="008D72FE">
            <w:pPr>
              <w:pStyle w:val="TAL"/>
              <w:tabs>
                <w:tab w:val="clear" w:pos="284"/>
                <w:tab w:val="clear" w:pos="567"/>
              </w:tabs>
              <w:rPr>
                <w:ins w:id="2961" w:author="MCC Changes" w:date="2017-11-20T15:00:00Z"/>
                <w:noProof/>
                <w:szCs w:val="18"/>
              </w:rPr>
            </w:pPr>
            <w:ins w:id="296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63" w:author="MCC Changes" w:date="2017-11-20T15:00:00Z"/>
                <w:noProof/>
                <w:szCs w:val="18"/>
              </w:rPr>
            </w:pPr>
            <w:ins w:id="2964" w:author="MCC Changes" w:date="2017-11-20T15:00:00Z">
              <w:r w:rsidRPr="00337561">
                <w:rPr>
                  <w:noProof/>
                  <w:szCs w:val="18"/>
                </w:rPr>
                <w:t>FR</w:t>
              </w:r>
            </w:ins>
          </w:p>
        </w:tc>
      </w:tr>
      <w:tr w:rsidR="00337561" w:rsidTr="008D72FE">
        <w:trPr>
          <w:cantSplit/>
          <w:ins w:id="2965" w:author="MCC Changes" w:date="2017-11-20T15:00:00Z"/>
        </w:trPr>
        <w:tc>
          <w:tcPr>
            <w:tcW w:w="6487" w:type="dxa"/>
          </w:tcPr>
          <w:p w:rsidR="00337561" w:rsidRPr="00337561" w:rsidRDefault="00337561" w:rsidP="008D72FE">
            <w:pPr>
              <w:pStyle w:val="TAL"/>
              <w:tabs>
                <w:tab w:val="clear" w:pos="284"/>
                <w:tab w:val="clear" w:pos="567"/>
              </w:tabs>
              <w:rPr>
                <w:ins w:id="2966" w:author="MCC Changes" w:date="2017-11-20T15:00:00Z"/>
                <w:noProof/>
                <w:szCs w:val="18"/>
              </w:rPr>
            </w:pPr>
            <w:ins w:id="2967" w:author="MCC Changes" w:date="2017-11-20T15:00:00Z">
              <w:r w:rsidRPr="00337561">
                <w:rPr>
                  <w:noProof/>
                  <w:szCs w:val="18"/>
                </w:rPr>
                <w:t>SoftBank Corp.</w:t>
              </w:r>
            </w:ins>
          </w:p>
        </w:tc>
        <w:tc>
          <w:tcPr>
            <w:tcW w:w="2268" w:type="dxa"/>
          </w:tcPr>
          <w:p w:rsidR="00337561" w:rsidRPr="00337561" w:rsidRDefault="00337561" w:rsidP="008D72FE">
            <w:pPr>
              <w:pStyle w:val="TAL"/>
              <w:tabs>
                <w:tab w:val="clear" w:pos="284"/>
                <w:tab w:val="clear" w:pos="567"/>
              </w:tabs>
              <w:rPr>
                <w:ins w:id="2968" w:author="MCC Changes" w:date="2017-11-20T15:00:00Z"/>
                <w:noProof/>
                <w:szCs w:val="18"/>
              </w:rPr>
            </w:pPr>
            <w:ins w:id="2969"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970" w:author="MCC Changes" w:date="2017-11-20T15:00:00Z"/>
                <w:noProof/>
                <w:szCs w:val="18"/>
              </w:rPr>
            </w:pPr>
            <w:ins w:id="2971" w:author="MCC Changes" w:date="2017-11-20T15:00:00Z">
              <w:r w:rsidRPr="00337561">
                <w:rPr>
                  <w:noProof/>
                  <w:szCs w:val="18"/>
                </w:rPr>
                <w:t>JP</w:t>
              </w:r>
            </w:ins>
          </w:p>
        </w:tc>
      </w:tr>
      <w:tr w:rsidR="00337561" w:rsidTr="008D72FE">
        <w:trPr>
          <w:cantSplit/>
          <w:ins w:id="2972" w:author="MCC Changes" w:date="2017-11-20T15:00:00Z"/>
        </w:trPr>
        <w:tc>
          <w:tcPr>
            <w:tcW w:w="6487" w:type="dxa"/>
          </w:tcPr>
          <w:p w:rsidR="00337561" w:rsidRPr="00337561" w:rsidRDefault="00337561" w:rsidP="008D72FE">
            <w:pPr>
              <w:pStyle w:val="TAL"/>
              <w:tabs>
                <w:tab w:val="clear" w:pos="284"/>
                <w:tab w:val="clear" w:pos="567"/>
              </w:tabs>
              <w:rPr>
                <w:ins w:id="2973" w:author="MCC Changes" w:date="2017-11-20T15:00:00Z"/>
                <w:noProof/>
                <w:szCs w:val="18"/>
              </w:rPr>
            </w:pPr>
            <w:ins w:id="2974" w:author="MCC Changes" w:date="2017-11-20T15:00:00Z">
              <w:r w:rsidRPr="00337561">
                <w:rPr>
                  <w:noProof/>
                  <w:szCs w:val="18"/>
                </w:rPr>
                <w:t>Sony Corporation</w:t>
              </w:r>
            </w:ins>
          </w:p>
        </w:tc>
        <w:tc>
          <w:tcPr>
            <w:tcW w:w="2268" w:type="dxa"/>
          </w:tcPr>
          <w:p w:rsidR="00337561" w:rsidRPr="00337561" w:rsidRDefault="00337561" w:rsidP="008D72FE">
            <w:pPr>
              <w:pStyle w:val="TAL"/>
              <w:tabs>
                <w:tab w:val="clear" w:pos="284"/>
                <w:tab w:val="clear" w:pos="567"/>
              </w:tabs>
              <w:rPr>
                <w:ins w:id="2975" w:author="MCC Changes" w:date="2017-11-20T15:00:00Z"/>
                <w:noProof/>
                <w:szCs w:val="18"/>
              </w:rPr>
            </w:pPr>
            <w:ins w:id="2976"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977" w:author="MCC Changes" w:date="2017-11-20T15:00:00Z"/>
                <w:noProof/>
                <w:szCs w:val="18"/>
              </w:rPr>
            </w:pPr>
            <w:ins w:id="2978" w:author="MCC Changes" w:date="2017-11-20T15:00:00Z">
              <w:r w:rsidRPr="00337561">
                <w:rPr>
                  <w:noProof/>
                  <w:szCs w:val="18"/>
                </w:rPr>
                <w:t>JP</w:t>
              </w:r>
            </w:ins>
          </w:p>
        </w:tc>
      </w:tr>
      <w:tr w:rsidR="00337561" w:rsidTr="008D72FE">
        <w:trPr>
          <w:cantSplit/>
          <w:ins w:id="2979" w:author="MCC Changes" w:date="2017-11-20T15:00:00Z"/>
        </w:trPr>
        <w:tc>
          <w:tcPr>
            <w:tcW w:w="6487" w:type="dxa"/>
          </w:tcPr>
          <w:p w:rsidR="00337561" w:rsidRPr="00337561" w:rsidRDefault="00337561" w:rsidP="008D72FE">
            <w:pPr>
              <w:pStyle w:val="TAL"/>
              <w:tabs>
                <w:tab w:val="clear" w:pos="284"/>
                <w:tab w:val="clear" w:pos="567"/>
              </w:tabs>
              <w:rPr>
                <w:ins w:id="2980" w:author="MCC Changes" w:date="2017-11-20T15:00:00Z"/>
                <w:noProof/>
                <w:szCs w:val="18"/>
              </w:rPr>
            </w:pPr>
            <w:ins w:id="2981" w:author="MCC Changes" w:date="2017-11-20T15:00:00Z">
              <w:r w:rsidRPr="00337561">
                <w:rPr>
                  <w:noProof/>
                  <w:szCs w:val="18"/>
                </w:rPr>
                <w:t>Sony Europe Limited</w:t>
              </w:r>
            </w:ins>
          </w:p>
        </w:tc>
        <w:tc>
          <w:tcPr>
            <w:tcW w:w="2268" w:type="dxa"/>
          </w:tcPr>
          <w:p w:rsidR="00337561" w:rsidRPr="00337561" w:rsidRDefault="00337561" w:rsidP="008D72FE">
            <w:pPr>
              <w:pStyle w:val="TAL"/>
              <w:tabs>
                <w:tab w:val="clear" w:pos="284"/>
                <w:tab w:val="clear" w:pos="567"/>
              </w:tabs>
              <w:rPr>
                <w:ins w:id="2982" w:author="MCC Changes" w:date="2017-11-20T15:00:00Z"/>
                <w:noProof/>
                <w:szCs w:val="18"/>
              </w:rPr>
            </w:pPr>
            <w:ins w:id="298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2984" w:author="MCC Changes" w:date="2017-11-20T15:00:00Z"/>
                <w:noProof/>
                <w:szCs w:val="18"/>
              </w:rPr>
            </w:pPr>
            <w:ins w:id="2985" w:author="MCC Changes" w:date="2017-11-20T15:00:00Z">
              <w:r w:rsidRPr="00337561">
                <w:rPr>
                  <w:noProof/>
                  <w:szCs w:val="18"/>
                </w:rPr>
                <w:t>GB</w:t>
              </w:r>
            </w:ins>
          </w:p>
        </w:tc>
      </w:tr>
      <w:tr w:rsidR="00337561" w:rsidTr="008D72FE">
        <w:trPr>
          <w:cantSplit/>
          <w:ins w:id="2986" w:author="MCC Changes" w:date="2017-11-20T15:00:00Z"/>
        </w:trPr>
        <w:tc>
          <w:tcPr>
            <w:tcW w:w="6487" w:type="dxa"/>
          </w:tcPr>
          <w:p w:rsidR="00337561" w:rsidRPr="00337561" w:rsidRDefault="00337561" w:rsidP="008D72FE">
            <w:pPr>
              <w:pStyle w:val="TAL"/>
              <w:tabs>
                <w:tab w:val="clear" w:pos="284"/>
                <w:tab w:val="clear" w:pos="567"/>
              </w:tabs>
              <w:rPr>
                <w:ins w:id="2987" w:author="MCC Changes" w:date="2017-11-20T15:00:00Z"/>
                <w:noProof/>
                <w:szCs w:val="18"/>
              </w:rPr>
            </w:pPr>
            <w:ins w:id="2988" w:author="MCC Changes" w:date="2017-11-20T15:00:00Z">
              <w:r w:rsidRPr="00337561">
                <w:rPr>
                  <w:noProof/>
                  <w:szCs w:val="18"/>
                </w:rPr>
                <w:t>Sony Mobile Communications</w:t>
              </w:r>
            </w:ins>
          </w:p>
        </w:tc>
        <w:tc>
          <w:tcPr>
            <w:tcW w:w="2268" w:type="dxa"/>
          </w:tcPr>
          <w:p w:rsidR="00337561" w:rsidRPr="00337561" w:rsidRDefault="00337561" w:rsidP="008D72FE">
            <w:pPr>
              <w:pStyle w:val="TAL"/>
              <w:tabs>
                <w:tab w:val="clear" w:pos="284"/>
                <w:tab w:val="clear" w:pos="567"/>
              </w:tabs>
              <w:rPr>
                <w:ins w:id="2989" w:author="MCC Changes" w:date="2017-11-20T15:00:00Z"/>
                <w:noProof/>
                <w:szCs w:val="18"/>
              </w:rPr>
            </w:pPr>
            <w:ins w:id="2990"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2991" w:author="MCC Changes" w:date="2017-11-20T15:00:00Z"/>
                <w:noProof/>
                <w:szCs w:val="18"/>
              </w:rPr>
            </w:pPr>
            <w:ins w:id="2992" w:author="MCC Changes" w:date="2017-11-20T15:00:00Z">
              <w:r w:rsidRPr="00337561">
                <w:rPr>
                  <w:noProof/>
                  <w:szCs w:val="18"/>
                </w:rPr>
                <w:t>JP</w:t>
              </w:r>
            </w:ins>
          </w:p>
        </w:tc>
      </w:tr>
      <w:tr w:rsidR="00337561" w:rsidTr="008D72FE">
        <w:trPr>
          <w:cantSplit/>
          <w:ins w:id="2993" w:author="MCC Changes" w:date="2017-11-20T15:00:00Z"/>
        </w:trPr>
        <w:tc>
          <w:tcPr>
            <w:tcW w:w="6487" w:type="dxa"/>
          </w:tcPr>
          <w:p w:rsidR="00337561" w:rsidRPr="00337561" w:rsidRDefault="00337561" w:rsidP="008D72FE">
            <w:pPr>
              <w:pStyle w:val="TAL"/>
              <w:tabs>
                <w:tab w:val="clear" w:pos="284"/>
                <w:tab w:val="clear" w:pos="567"/>
              </w:tabs>
              <w:rPr>
                <w:ins w:id="2994" w:author="MCC Changes" w:date="2017-11-20T15:00:00Z"/>
                <w:noProof/>
                <w:szCs w:val="18"/>
              </w:rPr>
            </w:pPr>
            <w:ins w:id="2995" w:author="MCC Changes" w:date="2017-11-20T15:00:00Z">
              <w:r w:rsidRPr="00337561">
                <w:rPr>
                  <w:noProof/>
                  <w:szCs w:val="18"/>
                </w:rPr>
                <w:t>SouthernLINC Wireless</w:t>
              </w:r>
            </w:ins>
          </w:p>
        </w:tc>
        <w:tc>
          <w:tcPr>
            <w:tcW w:w="2268" w:type="dxa"/>
          </w:tcPr>
          <w:p w:rsidR="00337561" w:rsidRPr="00337561" w:rsidRDefault="00337561" w:rsidP="008D72FE">
            <w:pPr>
              <w:pStyle w:val="TAL"/>
              <w:tabs>
                <w:tab w:val="clear" w:pos="284"/>
                <w:tab w:val="clear" w:pos="567"/>
              </w:tabs>
              <w:rPr>
                <w:ins w:id="2996" w:author="MCC Changes" w:date="2017-11-20T15:00:00Z"/>
                <w:noProof/>
                <w:szCs w:val="18"/>
              </w:rPr>
            </w:pPr>
            <w:ins w:id="2997"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2998" w:author="MCC Changes" w:date="2017-11-20T15:00:00Z"/>
                <w:noProof/>
                <w:szCs w:val="18"/>
              </w:rPr>
            </w:pPr>
            <w:ins w:id="2999" w:author="MCC Changes" w:date="2017-11-20T15:00:00Z">
              <w:r w:rsidRPr="00337561">
                <w:rPr>
                  <w:noProof/>
                  <w:szCs w:val="18"/>
                </w:rPr>
                <w:t>US</w:t>
              </w:r>
            </w:ins>
          </w:p>
        </w:tc>
      </w:tr>
      <w:tr w:rsidR="00337561" w:rsidTr="008D72FE">
        <w:trPr>
          <w:cantSplit/>
          <w:ins w:id="3000" w:author="MCC Changes" w:date="2017-11-20T15:00:00Z"/>
        </w:trPr>
        <w:tc>
          <w:tcPr>
            <w:tcW w:w="6487" w:type="dxa"/>
          </w:tcPr>
          <w:p w:rsidR="00337561" w:rsidRPr="00337561" w:rsidRDefault="00337561" w:rsidP="008D72FE">
            <w:pPr>
              <w:pStyle w:val="TAL"/>
              <w:tabs>
                <w:tab w:val="clear" w:pos="284"/>
                <w:tab w:val="clear" w:pos="567"/>
              </w:tabs>
              <w:rPr>
                <w:ins w:id="3001" w:author="MCC Changes" w:date="2017-11-20T15:00:00Z"/>
                <w:noProof/>
                <w:szCs w:val="18"/>
              </w:rPr>
            </w:pPr>
            <w:ins w:id="3002" w:author="MCC Changes" w:date="2017-11-20T15:00:00Z">
              <w:r w:rsidRPr="00337561">
                <w:rPr>
                  <w:noProof/>
                  <w:szCs w:val="18"/>
                </w:rPr>
                <w:t>Spirent Communications</w:t>
              </w:r>
            </w:ins>
          </w:p>
        </w:tc>
        <w:tc>
          <w:tcPr>
            <w:tcW w:w="2268" w:type="dxa"/>
          </w:tcPr>
          <w:p w:rsidR="00337561" w:rsidRPr="00337561" w:rsidRDefault="00337561" w:rsidP="008D72FE">
            <w:pPr>
              <w:pStyle w:val="TAL"/>
              <w:tabs>
                <w:tab w:val="clear" w:pos="284"/>
                <w:tab w:val="clear" w:pos="567"/>
              </w:tabs>
              <w:rPr>
                <w:ins w:id="3003" w:author="MCC Changes" w:date="2017-11-20T15:00:00Z"/>
                <w:noProof/>
                <w:szCs w:val="18"/>
              </w:rPr>
            </w:pPr>
            <w:ins w:id="300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05" w:author="MCC Changes" w:date="2017-11-20T15:00:00Z"/>
                <w:noProof/>
                <w:szCs w:val="18"/>
              </w:rPr>
            </w:pPr>
            <w:ins w:id="3006" w:author="MCC Changes" w:date="2017-11-20T15:00:00Z">
              <w:r w:rsidRPr="00337561">
                <w:rPr>
                  <w:noProof/>
                  <w:szCs w:val="18"/>
                </w:rPr>
                <w:t>US</w:t>
              </w:r>
            </w:ins>
          </w:p>
        </w:tc>
      </w:tr>
      <w:tr w:rsidR="00337561" w:rsidTr="008D72FE">
        <w:trPr>
          <w:cantSplit/>
          <w:ins w:id="3007" w:author="MCC Changes" w:date="2017-11-20T15:00:00Z"/>
        </w:trPr>
        <w:tc>
          <w:tcPr>
            <w:tcW w:w="6487" w:type="dxa"/>
          </w:tcPr>
          <w:p w:rsidR="00337561" w:rsidRPr="00337561" w:rsidRDefault="00337561" w:rsidP="008D72FE">
            <w:pPr>
              <w:pStyle w:val="TAL"/>
              <w:tabs>
                <w:tab w:val="clear" w:pos="284"/>
                <w:tab w:val="clear" w:pos="567"/>
              </w:tabs>
              <w:rPr>
                <w:ins w:id="3008" w:author="MCC Changes" w:date="2017-11-20T15:00:00Z"/>
                <w:noProof/>
                <w:szCs w:val="18"/>
              </w:rPr>
            </w:pPr>
            <w:ins w:id="3009" w:author="MCC Changes" w:date="2017-11-20T15:00:00Z">
              <w:r w:rsidRPr="00337561">
                <w:rPr>
                  <w:noProof/>
                  <w:szCs w:val="18"/>
                </w:rPr>
                <w:t>Sprint Corporation</w:t>
              </w:r>
            </w:ins>
          </w:p>
        </w:tc>
        <w:tc>
          <w:tcPr>
            <w:tcW w:w="2268" w:type="dxa"/>
          </w:tcPr>
          <w:p w:rsidR="00337561" w:rsidRPr="00337561" w:rsidRDefault="00337561" w:rsidP="008D72FE">
            <w:pPr>
              <w:pStyle w:val="TAL"/>
              <w:tabs>
                <w:tab w:val="clear" w:pos="284"/>
                <w:tab w:val="clear" w:pos="567"/>
              </w:tabs>
              <w:rPr>
                <w:ins w:id="3010" w:author="MCC Changes" w:date="2017-11-20T15:00:00Z"/>
                <w:noProof/>
                <w:szCs w:val="18"/>
              </w:rPr>
            </w:pPr>
            <w:ins w:id="3011"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012" w:author="MCC Changes" w:date="2017-11-20T15:00:00Z"/>
                <w:noProof/>
                <w:szCs w:val="18"/>
              </w:rPr>
            </w:pPr>
            <w:ins w:id="3013" w:author="MCC Changes" w:date="2017-11-20T15:00:00Z">
              <w:r w:rsidRPr="00337561">
                <w:rPr>
                  <w:noProof/>
                  <w:szCs w:val="18"/>
                </w:rPr>
                <w:t>US</w:t>
              </w:r>
            </w:ins>
          </w:p>
        </w:tc>
      </w:tr>
      <w:tr w:rsidR="00337561" w:rsidTr="008D72FE">
        <w:trPr>
          <w:cantSplit/>
          <w:ins w:id="3014" w:author="MCC Changes" w:date="2017-11-20T15:00:00Z"/>
        </w:trPr>
        <w:tc>
          <w:tcPr>
            <w:tcW w:w="6487" w:type="dxa"/>
          </w:tcPr>
          <w:p w:rsidR="00337561" w:rsidRPr="00337561" w:rsidRDefault="00337561" w:rsidP="008D72FE">
            <w:pPr>
              <w:pStyle w:val="TAL"/>
              <w:tabs>
                <w:tab w:val="clear" w:pos="284"/>
                <w:tab w:val="clear" w:pos="567"/>
              </w:tabs>
              <w:rPr>
                <w:ins w:id="3015" w:author="MCC Changes" w:date="2017-11-20T15:00:00Z"/>
                <w:noProof/>
                <w:szCs w:val="18"/>
              </w:rPr>
            </w:pPr>
            <w:ins w:id="3016" w:author="MCC Changes" w:date="2017-11-20T15:00:00Z">
              <w:r w:rsidRPr="00337561">
                <w:rPr>
                  <w:noProof/>
                  <w:szCs w:val="18"/>
                </w:rPr>
                <w:t>SPRINT Corporation</w:t>
              </w:r>
            </w:ins>
          </w:p>
        </w:tc>
        <w:tc>
          <w:tcPr>
            <w:tcW w:w="2268" w:type="dxa"/>
          </w:tcPr>
          <w:p w:rsidR="00337561" w:rsidRPr="00337561" w:rsidRDefault="00337561" w:rsidP="008D72FE">
            <w:pPr>
              <w:pStyle w:val="TAL"/>
              <w:tabs>
                <w:tab w:val="clear" w:pos="284"/>
                <w:tab w:val="clear" w:pos="567"/>
              </w:tabs>
              <w:rPr>
                <w:ins w:id="3017" w:author="MCC Changes" w:date="2017-11-20T15:00:00Z"/>
                <w:noProof/>
                <w:szCs w:val="18"/>
              </w:rPr>
            </w:pPr>
            <w:ins w:id="301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19" w:author="MCC Changes" w:date="2017-11-20T15:00:00Z"/>
                <w:noProof/>
                <w:szCs w:val="18"/>
              </w:rPr>
            </w:pPr>
            <w:ins w:id="3020" w:author="MCC Changes" w:date="2017-11-20T15:00:00Z">
              <w:r w:rsidRPr="00337561">
                <w:rPr>
                  <w:noProof/>
                  <w:szCs w:val="18"/>
                </w:rPr>
                <w:t>US</w:t>
              </w:r>
            </w:ins>
          </w:p>
        </w:tc>
      </w:tr>
      <w:tr w:rsidR="00337561" w:rsidTr="008D72FE">
        <w:trPr>
          <w:cantSplit/>
          <w:ins w:id="3021" w:author="MCC Changes" w:date="2017-11-20T15:00:00Z"/>
        </w:trPr>
        <w:tc>
          <w:tcPr>
            <w:tcW w:w="6487" w:type="dxa"/>
          </w:tcPr>
          <w:p w:rsidR="00337561" w:rsidRPr="00337561" w:rsidRDefault="00337561" w:rsidP="008D72FE">
            <w:pPr>
              <w:pStyle w:val="TAL"/>
              <w:tabs>
                <w:tab w:val="clear" w:pos="284"/>
                <w:tab w:val="clear" w:pos="567"/>
              </w:tabs>
              <w:rPr>
                <w:ins w:id="3022" w:author="MCC Changes" w:date="2017-11-20T15:00:00Z"/>
                <w:noProof/>
                <w:szCs w:val="18"/>
              </w:rPr>
            </w:pPr>
            <w:ins w:id="3023" w:author="MCC Changes" w:date="2017-11-20T15:00:00Z">
              <w:r w:rsidRPr="00337561">
                <w:rPr>
                  <w:noProof/>
                  <w:szCs w:val="18"/>
                </w:rPr>
                <w:t>Sumitomo Elec. Industries, Ltd</w:t>
              </w:r>
            </w:ins>
          </w:p>
        </w:tc>
        <w:tc>
          <w:tcPr>
            <w:tcW w:w="2268" w:type="dxa"/>
          </w:tcPr>
          <w:p w:rsidR="00337561" w:rsidRPr="00337561" w:rsidRDefault="00337561" w:rsidP="008D72FE">
            <w:pPr>
              <w:pStyle w:val="TAL"/>
              <w:tabs>
                <w:tab w:val="clear" w:pos="284"/>
                <w:tab w:val="clear" w:pos="567"/>
              </w:tabs>
              <w:rPr>
                <w:ins w:id="3024" w:author="MCC Changes" w:date="2017-11-20T15:00:00Z"/>
                <w:noProof/>
                <w:szCs w:val="18"/>
              </w:rPr>
            </w:pPr>
            <w:ins w:id="3025" w:author="MCC Changes" w:date="2017-11-20T15:00:00Z">
              <w:r w:rsidRPr="00337561">
                <w:rPr>
                  <w:noProof/>
                  <w:szCs w:val="18"/>
                </w:rPr>
                <w:t>ARIB</w:t>
              </w:r>
            </w:ins>
          </w:p>
        </w:tc>
        <w:tc>
          <w:tcPr>
            <w:tcW w:w="1092" w:type="dxa"/>
          </w:tcPr>
          <w:p w:rsidR="00337561" w:rsidRPr="00337561" w:rsidRDefault="00337561" w:rsidP="008D72FE">
            <w:pPr>
              <w:pStyle w:val="TAL"/>
              <w:tabs>
                <w:tab w:val="clear" w:pos="284"/>
                <w:tab w:val="clear" w:pos="567"/>
              </w:tabs>
              <w:rPr>
                <w:ins w:id="3026" w:author="MCC Changes" w:date="2017-11-20T15:00:00Z"/>
                <w:noProof/>
                <w:szCs w:val="18"/>
              </w:rPr>
            </w:pPr>
            <w:ins w:id="3027" w:author="MCC Changes" w:date="2017-11-20T15:00:00Z">
              <w:r w:rsidRPr="00337561">
                <w:rPr>
                  <w:noProof/>
                  <w:szCs w:val="18"/>
                </w:rPr>
                <w:t>JP</w:t>
              </w:r>
            </w:ins>
          </w:p>
        </w:tc>
      </w:tr>
      <w:tr w:rsidR="00337561" w:rsidTr="008D72FE">
        <w:trPr>
          <w:cantSplit/>
          <w:ins w:id="3028" w:author="MCC Changes" w:date="2017-11-20T15:00:00Z"/>
        </w:trPr>
        <w:tc>
          <w:tcPr>
            <w:tcW w:w="6487" w:type="dxa"/>
          </w:tcPr>
          <w:p w:rsidR="00337561" w:rsidRPr="00337561" w:rsidRDefault="00337561" w:rsidP="008D72FE">
            <w:pPr>
              <w:pStyle w:val="TAL"/>
              <w:tabs>
                <w:tab w:val="clear" w:pos="284"/>
                <w:tab w:val="clear" w:pos="567"/>
              </w:tabs>
              <w:rPr>
                <w:ins w:id="3029" w:author="MCC Changes" w:date="2017-11-20T15:00:00Z"/>
                <w:noProof/>
                <w:szCs w:val="18"/>
              </w:rPr>
            </w:pPr>
            <w:ins w:id="3030" w:author="MCC Changes" w:date="2017-11-20T15:00:00Z">
              <w:r w:rsidRPr="00337561">
                <w:rPr>
                  <w:noProof/>
                  <w:szCs w:val="18"/>
                </w:rPr>
                <w:t>Suomen virveverkko Oy</w:t>
              </w:r>
            </w:ins>
          </w:p>
        </w:tc>
        <w:tc>
          <w:tcPr>
            <w:tcW w:w="2268" w:type="dxa"/>
          </w:tcPr>
          <w:p w:rsidR="00337561" w:rsidRPr="00337561" w:rsidRDefault="00337561" w:rsidP="008D72FE">
            <w:pPr>
              <w:pStyle w:val="TAL"/>
              <w:tabs>
                <w:tab w:val="clear" w:pos="284"/>
                <w:tab w:val="clear" w:pos="567"/>
              </w:tabs>
              <w:rPr>
                <w:ins w:id="3031" w:author="MCC Changes" w:date="2017-11-20T15:00:00Z"/>
                <w:noProof/>
                <w:szCs w:val="18"/>
              </w:rPr>
            </w:pPr>
            <w:ins w:id="303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33" w:author="MCC Changes" w:date="2017-11-20T15:00:00Z"/>
                <w:noProof/>
                <w:szCs w:val="18"/>
              </w:rPr>
            </w:pPr>
            <w:ins w:id="3034" w:author="MCC Changes" w:date="2017-11-20T15:00:00Z">
              <w:r w:rsidRPr="00337561">
                <w:rPr>
                  <w:noProof/>
                  <w:szCs w:val="18"/>
                </w:rPr>
                <w:t>FI</w:t>
              </w:r>
            </w:ins>
          </w:p>
        </w:tc>
      </w:tr>
      <w:tr w:rsidR="00337561" w:rsidTr="008D72FE">
        <w:trPr>
          <w:cantSplit/>
          <w:ins w:id="3035" w:author="MCC Changes" w:date="2017-11-20T15:00:00Z"/>
        </w:trPr>
        <w:tc>
          <w:tcPr>
            <w:tcW w:w="6487" w:type="dxa"/>
          </w:tcPr>
          <w:p w:rsidR="00337561" w:rsidRPr="00337561" w:rsidRDefault="00337561" w:rsidP="008D72FE">
            <w:pPr>
              <w:pStyle w:val="TAL"/>
              <w:tabs>
                <w:tab w:val="clear" w:pos="284"/>
                <w:tab w:val="clear" w:pos="567"/>
              </w:tabs>
              <w:rPr>
                <w:ins w:id="3036" w:author="MCC Changes" w:date="2017-11-20T15:00:00Z"/>
                <w:noProof/>
                <w:szCs w:val="18"/>
              </w:rPr>
            </w:pPr>
            <w:ins w:id="3037" w:author="MCC Changes" w:date="2017-11-20T15:00:00Z">
              <w:r w:rsidRPr="00337561">
                <w:rPr>
                  <w:noProof/>
                  <w:szCs w:val="18"/>
                </w:rPr>
                <w:t>SWISSCOM</w:t>
              </w:r>
            </w:ins>
          </w:p>
        </w:tc>
        <w:tc>
          <w:tcPr>
            <w:tcW w:w="2268" w:type="dxa"/>
          </w:tcPr>
          <w:p w:rsidR="00337561" w:rsidRPr="00337561" w:rsidRDefault="00337561" w:rsidP="008D72FE">
            <w:pPr>
              <w:pStyle w:val="TAL"/>
              <w:tabs>
                <w:tab w:val="clear" w:pos="284"/>
                <w:tab w:val="clear" w:pos="567"/>
              </w:tabs>
              <w:rPr>
                <w:ins w:id="3038" w:author="MCC Changes" w:date="2017-11-20T15:00:00Z"/>
                <w:noProof/>
                <w:szCs w:val="18"/>
              </w:rPr>
            </w:pPr>
            <w:ins w:id="303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40" w:author="MCC Changes" w:date="2017-11-20T15:00:00Z"/>
                <w:noProof/>
                <w:szCs w:val="18"/>
              </w:rPr>
            </w:pPr>
            <w:ins w:id="3041" w:author="MCC Changes" w:date="2017-11-20T15:00:00Z">
              <w:r w:rsidRPr="00337561">
                <w:rPr>
                  <w:noProof/>
                  <w:szCs w:val="18"/>
                </w:rPr>
                <w:t>CH</w:t>
              </w:r>
            </w:ins>
          </w:p>
        </w:tc>
      </w:tr>
      <w:tr w:rsidR="00337561" w:rsidTr="008D72FE">
        <w:trPr>
          <w:cantSplit/>
          <w:ins w:id="3042" w:author="MCC Changes" w:date="2017-11-20T15:00:00Z"/>
        </w:trPr>
        <w:tc>
          <w:tcPr>
            <w:tcW w:w="6487" w:type="dxa"/>
          </w:tcPr>
          <w:p w:rsidR="00337561" w:rsidRPr="00337561" w:rsidRDefault="00337561" w:rsidP="008D72FE">
            <w:pPr>
              <w:pStyle w:val="TAL"/>
              <w:tabs>
                <w:tab w:val="clear" w:pos="284"/>
                <w:tab w:val="clear" w:pos="567"/>
              </w:tabs>
              <w:rPr>
                <w:ins w:id="3043" w:author="MCC Changes" w:date="2017-11-20T15:00:00Z"/>
                <w:noProof/>
                <w:szCs w:val="18"/>
              </w:rPr>
            </w:pPr>
            <w:ins w:id="3044" w:author="MCC Changes" w:date="2017-11-20T15:00:00Z">
              <w:r w:rsidRPr="00337561">
                <w:rPr>
                  <w:noProof/>
                  <w:szCs w:val="18"/>
                </w:rPr>
                <w:t>SyncTechno Inc.</w:t>
              </w:r>
            </w:ins>
          </w:p>
        </w:tc>
        <w:tc>
          <w:tcPr>
            <w:tcW w:w="2268" w:type="dxa"/>
          </w:tcPr>
          <w:p w:rsidR="00337561" w:rsidRPr="00337561" w:rsidRDefault="00337561" w:rsidP="008D72FE">
            <w:pPr>
              <w:pStyle w:val="TAL"/>
              <w:tabs>
                <w:tab w:val="clear" w:pos="284"/>
                <w:tab w:val="clear" w:pos="567"/>
              </w:tabs>
              <w:rPr>
                <w:ins w:id="3045" w:author="MCC Changes" w:date="2017-11-20T15:00:00Z"/>
                <w:noProof/>
                <w:szCs w:val="18"/>
              </w:rPr>
            </w:pPr>
            <w:ins w:id="304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47" w:author="MCC Changes" w:date="2017-11-20T15:00:00Z"/>
                <w:noProof/>
                <w:szCs w:val="18"/>
              </w:rPr>
            </w:pPr>
            <w:ins w:id="3048" w:author="MCC Changes" w:date="2017-11-20T15:00:00Z">
              <w:r w:rsidRPr="00337561">
                <w:rPr>
                  <w:noProof/>
                  <w:szCs w:val="18"/>
                </w:rPr>
                <w:t>KR</w:t>
              </w:r>
            </w:ins>
          </w:p>
        </w:tc>
      </w:tr>
      <w:tr w:rsidR="00337561" w:rsidTr="008D72FE">
        <w:trPr>
          <w:cantSplit/>
          <w:ins w:id="3049" w:author="MCC Changes" w:date="2017-11-20T15:00:00Z"/>
        </w:trPr>
        <w:tc>
          <w:tcPr>
            <w:tcW w:w="6487" w:type="dxa"/>
          </w:tcPr>
          <w:p w:rsidR="00337561" w:rsidRPr="00337561" w:rsidRDefault="00337561" w:rsidP="008D72FE">
            <w:pPr>
              <w:pStyle w:val="TAL"/>
              <w:tabs>
                <w:tab w:val="clear" w:pos="284"/>
                <w:tab w:val="clear" w:pos="567"/>
              </w:tabs>
              <w:rPr>
                <w:ins w:id="3050" w:author="MCC Changes" w:date="2017-11-20T15:00:00Z"/>
                <w:noProof/>
                <w:szCs w:val="18"/>
              </w:rPr>
            </w:pPr>
            <w:ins w:id="3051" w:author="MCC Changes" w:date="2017-11-20T15:00:00Z">
              <w:r w:rsidRPr="00337561">
                <w:rPr>
                  <w:noProof/>
                  <w:szCs w:val="18"/>
                </w:rPr>
                <w:t>TAMUM Consulting</w:t>
              </w:r>
            </w:ins>
          </w:p>
        </w:tc>
        <w:tc>
          <w:tcPr>
            <w:tcW w:w="2268" w:type="dxa"/>
          </w:tcPr>
          <w:p w:rsidR="00337561" w:rsidRPr="00337561" w:rsidRDefault="00337561" w:rsidP="008D72FE">
            <w:pPr>
              <w:pStyle w:val="TAL"/>
              <w:tabs>
                <w:tab w:val="clear" w:pos="284"/>
                <w:tab w:val="clear" w:pos="567"/>
              </w:tabs>
              <w:rPr>
                <w:ins w:id="3052" w:author="MCC Changes" w:date="2017-11-20T15:00:00Z"/>
                <w:noProof/>
                <w:szCs w:val="18"/>
              </w:rPr>
            </w:pPr>
            <w:ins w:id="305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54" w:author="MCC Changes" w:date="2017-11-20T15:00:00Z"/>
                <w:noProof/>
                <w:szCs w:val="18"/>
              </w:rPr>
            </w:pPr>
            <w:ins w:id="3055" w:author="MCC Changes" w:date="2017-11-20T15:00:00Z">
              <w:r w:rsidRPr="00337561">
                <w:rPr>
                  <w:noProof/>
                  <w:szCs w:val="18"/>
                </w:rPr>
                <w:t>FR</w:t>
              </w:r>
            </w:ins>
          </w:p>
        </w:tc>
      </w:tr>
      <w:tr w:rsidR="00337561" w:rsidTr="008D72FE">
        <w:trPr>
          <w:cantSplit/>
          <w:ins w:id="3056" w:author="MCC Changes" w:date="2017-11-20T15:00:00Z"/>
        </w:trPr>
        <w:tc>
          <w:tcPr>
            <w:tcW w:w="6487" w:type="dxa"/>
          </w:tcPr>
          <w:p w:rsidR="00337561" w:rsidRPr="00337561" w:rsidRDefault="00337561" w:rsidP="008D72FE">
            <w:pPr>
              <w:pStyle w:val="TAL"/>
              <w:tabs>
                <w:tab w:val="clear" w:pos="284"/>
                <w:tab w:val="clear" w:pos="567"/>
              </w:tabs>
              <w:rPr>
                <w:ins w:id="3057" w:author="MCC Changes" w:date="2017-11-20T15:00:00Z"/>
                <w:noProof/>
                <w:szCs w:val="18"/>
              </w:rPr>
            </w:pPr>
            <w:ins w:id="3058" w:author="MCC Changes" w:date="2017-11-20T15:00:00Z">
              <w:r w:rsidRPr="00337561">
                <w:rPr>
                  <w:noProof/>
                  <w:szCs w:val="18"/>
                </w:rPr>
                <w:t>TD Tech Ltd</w:t>
              </w:r>
            </w:ins>
          </w:p>
        </w:tc>
        <w:tc>
          <w:tcPr>
            <w:tcW w:w="2268" w:type="dxa"/>
          </w:tcPr>
          <w:p w:rsidR="00337561" w:rsidRPr="00337561" w:rsidRDefault="00337561" w:rsidP="008D72FE">
            <w:pPr>
              <w:pStyle w:val="TAL"/>
              <w:tabs>
                <w:tab w:val="clear" w:pos="284"/>
                <w:tab w:val="clear" w:pos="567"/>
              </w:tabs>
              <w:rPr>
                <w:ins w:id="3059" w:author="MCC Changes" w:date="2017-11-20T15:00:00Z"/>
                <w:noProof/>
                <w:szCs w:val="18"/>
              </w:rPr>
            </w:pPr>
            <w:ins w:id="3060"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3061" w:author="MCC Changes" w:date="2017-11-20T15:00:00Z"/>
                <w:noProof/>
                <w:szCs w:val="18"/>
              </w:rPr>
            </w:pPr>
            <w:ins w:id="3062" w:author="MCC Changes" w:date="2017-11-20T15:00:00Z">
              <w:r w:rsidRPr="00337561">
                <w:rPr>
                  <w:noProof/>
                  <w:szCs w:val="18"/>
                </w:rPr>
                <w:t>CN</w:t>
              </w:r>
            </w:ins>
          </w:p>
        </w:tc>
      </w:tr>
      <w:tr w:rsidR="00337561" w:rsidTr="008D72FE">
        <w:trPr>
          <w:cantSplit/>
          <w:ins w:id="3063" w:author="MCC Changes" w:date="2017-11-20T15:00:00Z"/>
        </w:trPr>
        <w:tc>
          <w:tcPr>
            <w:tcW w:w="6487" w:type="dxa"/>
          </w:tcPr>
          <w:p w:rsidR="00337561" w:rsidRPr="00337561" w:rsidRDefault="00337561" w:rsidP="008D72FE">
            <w:pPr>
              <w:pStyle w:val="TAL"/>
              <w:tabs>
                <w:tab w:val="clear" w:pos="284"/>
                <w:tab w:val="clear" w:pos="567"/>
              </w:tabs>
              <w:rPr>
                <w:ins w:id="3064" w:author="MCC Changes" w:date="2017-11-20T15:00:00Z"/>
                <w:noProof/>
                <w:szCs w:val="18"/>
              </w:rPr>
            </w:pPr>
            <w:ins w:id="3065" w:author="MCC Changes" w:date="2017-11-20T15:00:00Z">
              <w:r w:rsidRPr="00337561">
                <w:rPr>
                  <w:noProof/>
                  <w:szCs w:val="18"/>
                </w:rPr>
                <w:t>TELECOM ITALIA S.p.A.</w:t>
              </w:r>
            </w:ins>
          </w:p>
        </w:tc>
        <w:tc>
          <w:tcPr>
            <w:tcW w:w="2268" w:type="dxa"/>
          </w:tcPr>
          <w:p w:rsidR="00337561" w:rsidRPr="00337561" w:rsidRDefault="00337561" w:rsidP="008D72FE">
            <w:pPr>
              <w:pStyle w:val="TAL"/>
              <w:tabs>
                <w:tab w:val="clear" w:pos="284"/>
                <w:tab w:val="clear" w:pos="567"/>
              </w:tabs>
              <w:rPr>
                <w:ins w:id="3066" w:author="MCC Changes" w:date="2017-11-20T15:00:00Z"/>
                <w:noProof/>
                <w:szCs w:val="18"/>
              </w:rPr>
            </w:pPr>
            <w:ins w:id="306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68" w:author="MCC Changes" w:date="2017-11-20T15:00:00Z"/>
                <w:noProof/>
                <w:szCs w:val="18"/>
              </w:rPr>
            </w:pPr>
            <w:ins w:id="3069" w:author="MCC Changes" w:date="2017-11-20T15:00:00Z">
              <w:r w:rsidRPr="00337561">
                <w:rPr>
                  <w:noProof/>
                  <w:szCs w:val="18"/>
                </w:rPr>
                <w:t>IT</w:t>
              </w:r>
            </w:ins>
          </w:p>
        </w:tc>
      </w:tr>
      <w:tr w:rsidR="00337561" w:rsidTr="008D72FE">
        <w:trPr>
          <w:cantSplit/>
          <w:ins w:id="3070" w:author="MCC Changes" w:date="2017-11-20T15:00:00Z"/>
        </w:trPr>
        <w:tc>
          <w:tcPr>
            <w:tcW w:w="6487" w:type="dxa"/>
          </w:tcPr>
          <w:p w:rsidR="00337561" w:rsidRPr="00337561" w:rsidRDefault="00337561" w:rsidP="008D72FE">
            <w:pPr>
              <w:pStyle w:val="TAL"/>
              <w:tabs>
                <w:tab w:val="clear" w:pos="284"/>
                <w:tab w:val="clear" w:pos="567"/>
              </w:tabs>
              <w:rPr>
                <w:ins w:id="3071" w:author="MCC Changes" w:date="2017-11-20T15:00:00Z"/>
                <w:noProof/>
                <w:szCs w:val="18"/>
              </w:rPr>
            </w:pPr>
            <w:ins w:id="3072" w:author="MCC Changes" w:date="2017-11-20T15:00:00Z">
              <w:r w:rsidRPr="00337561">
                <w:rPr>
                  <w:noProof/>
                  <w:szCs w:val="18"/>
                </w:rPr>
                <w:t>Telekom Deutschland GmbH</w:t>
              </w:r>
            </w:ins>
          </w:p>
        </w:tc>
        <w:tc>
          <w:tcPr>
            <w:tcW w:w="2268" w:type="dxa"/>
          </w:tcPr>
          <w:p w:rsidR="00337561" w:rsidRPr="00337561" w:rsidRDefault="00337561" w:rsidP="008D72FE">
            <w:pPr>
              <w:pStyle w:val="TAL"/>
              <w:tabs>
                <w:tab w:val="clear" w:pos="284"/>
                <w:tab w:val="clear" w:pos="567"/>
              </w:tabs>
              <w:rPr>
                <w:ins w:id="3073" w:author="MCC Changes" w:date="2017-11-20T15:00:00Z"/>
                <w:noProof/>
                <w:szCs w:val="18"/>
              </w:rPr>
            </w:pPr>
            <w:ins w:id="307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75" w:author="MCC Changes" w:date="2017-11-20T15:00:00Z"/>
                <w:noProof/>
                <w:szCs w:val="18"/>
              </w:rPr>
            </w:pPr>
            <w:ins w:id="3076" w:author="MCC Changes" w:date="2017-11-20T15:00:00Z">
              <w:r w:rsidRPr="00337561">
                <w:rPr>
                  <w:noProof/>
                  <w:szCs w:val="18"/>
                </w:rPr>
                <w:t>DE</w:t>
              </w:r>
            </w:ins>
          </w:p>
        </w:tc>
      </w:tr>
      <w:tr w:rsidR="00337561" w:rsidTr="008D72FE">
        <w:trPr>
          <w:cantSplit/>
          <w:ins w:id="3077" w:author="MCC Changes" w:date="2017-11-20T15:00:00Z"/>
        </w:trPr>
        <w:tc>
          <w:tcPr>
            <w:tcW w:w="6487" w:type="dxa"/>
          </w:tcPr>
          <w:p w:rsidR="00337561" w:rsidRPr="00337561" w:rsidRDefault="00337561" w:rsidP="008D72FE">
            <w:pPr>
              <w:pStyle w:val="TAL"/>
              <w:tabs>
                <w:tab w:val="clear" w:pos="284"/>
                <w:tab w:val="clear" w:pos="567"/>
              </w:tabs>
              <w:rPr>
                <w:ins w:id="3078" w:author="MCC Changes" w:date="2017-11-20T15:00:00Z"/>
                <w:noProof/>
                <w:szCs w:val="18"/>
              </w:rPr>
            </w:pPr>
            <w:ins w:id="3079" w:author="MCC Changes" w:date="2017-11-20T15:00:00Z">
              <w:r w:rsidRPr="00337561">
                <w:rPr>
                  <w:noProof/>
                  <w:szCs w:val="18"/>
                </w:rPr>
                <w:t>TELENOR ASA</w:t>
              </w:r>
            </w:ins>
          </w:p>
        </w:tc>
        <w:tc>
          <w:tcPr>
            <w:tcW w:w="2268" w:type="dxa"/>
          </w:tcPr>
          <w:p w:rsidR="00337561" w:rsidRPr="00337561" w:rsidRDefault="00337561" w:rsidP="008D72FE">
            <w:pPr>
              <w:pStyle w:val="TAL"/>
              <w:tabs>
                <w:tab w:val="clear" w:pos="284"/>
                <w:tab w:val="clear" w:pos="567"/>
              </w:tabs>
              <w:rPr>
                <w:ins w:id="3080" w:author="MCC Changes" w:date="2017-11-20T15:00:00Z"/>
                <w:noProof/>
                <w:szCs w:val="18"/>
              </w:rPr>
            </w:pPr>
            <w:ins w:id="308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82" w:author="MCC Changes" w:date="2017-11-20T15:00:00Z"/>
                <w:noProof/>
                <w:szCs w:val="18"/>
              </w:rPr>
            </w:pPr>
            <w:ins w:id="3083" w:author="MCC Changes" w:date="2017-11-20T15:00:00Z">
              <w:r w:rsidRPr="00337561">
                <w:rPr>
                  <w:noProof/>
                  <w:szCs w:val="18"/>
                </w:rPr>
                <w:t>NO</w:t>
              </w:r>
            </w:ins>
          </w:p>
        </w:tc>
      </w:tr>
      <w:tr w:rsidR="00337561" w:rsidTr="008D72FE">
        <w:trPr>
          <w:cantSplit/>
          <w:ins w:id="3084" w:author="MCC Changes" w:date="2017-11-20T15:00:00Z"/>
        </w:trPr>
        <w:tc>
          <w:tcPr>
            <w:tcW w:w="6487" w:type="dxa"/>
          </w:tcPr>
          <w:p w:rsidR="00337561" w:rsidRPr="00337561" w:rsidRDefault="00337561" w:rsidP="008D72FE">
            <w:pPr>
              <w:pStyle w:val="TAL"/>
              <w:tabs>
                <w:tab w:val="clear" w:pos="284"/>
                <w:tab w:val="clear" w:pos="567"/>
              </w:tabs>
              <w:rPr>
                <w:ins w:id="3085" w:author="MCC Changes" w:date="2017-11-20T15:00:00Z"/>
                <w:noProof/>
                <w:szCs w:val="18"/>
              </w:rPr>
            </w:pPr>
            <w:ins w:id="3086" w:author="MCC Changes" w:date="2017-11-20T15:00:00Z">
              <w:r w:rsidRPr="00337561">
                <w:rPr>
                  <w:noProof/>
                  <w:szCs w:val="18"/>
                </w:rPr>
                <w:t>Telia Company AB</w:t>
              </w:r>
            </w:ins>
          </w:p>
        </w:tc>
        <w:tc>
          <w:tcPr>
            <w:tcW w:w="2268" w:type="dxa"/>
          </w:tcPr>
          <w:p w:rsidR="00337561" w:rsidRPr="00337561" w:rsidRDefault="00337561" w:rsidP="008D72FE">
            <w:pPr>
              <w:pStyle w:val="TAL"/>
              <w:tabs>
                <w:tab w:val="clear" w:pos="284"/>
                <w:tab w:val="clear" w:pos="567"/>
              </w:tabs>
              <w:rPr>
                <w:ins w:id="3087" w:author="MCC Changes" w:date="2017-11-20T15:00:00Z"/>
                <w:noProof/>
                <w:szCs w:val="18"/>
              </w:rPr>
            </w:pPr>
            <w:ins w:id="308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89" w:author="MCC Changes" w:date="2017-11-20T15:00:00Z"/>
                <w:noProof/>
                <w:szCs w:val="18"/>
              </w:rPr>
            </w:pPr>
            <w:ins w:id="3090" w:author="MCC Changes" w:date="2017-11-20T15:00:00Z">
              <w:r w:rsidRPr="00337561">
                <w:rPr>
                  <w:noProof/>
                  <w:szCs w:val="18"/>
                </w:rPr>
                <w:t>SE</w:t>
              </w:r>
            </w:ins>
          </w:p>
        </w:tc>
      </w:tr>
      <w:tr w:rsidR="00337561" w:rsidTr="008D72FE">
        <w:trPr>
          <w:cantSplit/>
          <w:ins w:id="3091" w:author="MCC Changes" w:date="2017-11-20T15:00:00Z"/>
        </w:trPr>
        <w:tc>
          <w:tcPr>
            <w:tcW w:w="6487" w:type="dxa"/>
          </w:tcPr>
          <w:p w:rsidR="00337561" w:rsidRPr="00337561" w:rsidRDefault="00337561" w:rsidP="008D72FE">
            <w:pPr>
              <w:pStyle w:val="TAL"/>
              <w:tabs>
                <w:tab w:val="clear" w:pos="284"/>
                <w:tab w:val="clear" w:pos="567"/>
              </w:tabs>
              <w:rPr>
                <w:ins w:id="3092" w:author="MCC Changes" w:date="2017-11-20T15:00:00Z"/>
                <w:noProof/>
                <w:szCs w:val="18"/>
              </w:rPr>
            </w:pPr>
            <w:ins w:id="3093" w:author="MCC Changes" w:date="2017-11-20T15:00:00Z">
              <w:r w:rsidRPr="00337561">
                <w:rPr>
                  <w:noProof/>
                  <w:szCs w:val="18"/>
                </w:rPr>
                <w:t>Telstra Corporation Limited</w:t>
              </w:r>
            </w:ins>
          </w:p>
        </w:tc>
        <w:tc>
          <w:tcPr>
            <w:tcW w:w="2268" w:type="dxa"/>
          </w:tcPr>
          <w:p w:rsidR="00337561" w:rsidRPr="00337561" w:rsidRDefault="00337561" w:rsidP="008D72FE">
            <w:pPr>
              <w:pStyle w:val="TAL"/>
              <w:tabs>
                <w:tab w:val="clear" w:pos="284"/>
                <w:tab w:val="clear" w:pos="567"/>
              </w:tabs>
              <w:rPr>
                <w:ins w:id="3094" w:author="MCC Changes" w:date="2017-11-20T15:00:00Z"/>
                <w:noProof/>
                <w:szCs w:val="18"/>
              </w:rPr>
            </w:pPr>
            <w:ins w:id="309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096" w:author="MCC Changes" w:date="2017-11-20T15:00:00Z"/>
                <w:noProof/>
                <w:szCs w:val="18"/>
              </w:rPr>
            </w:pPr>
            <w:ins w:id="3097" w:author="MCC Changes" w:date="2017-11-20T15:00:00Z">
              <w:r w:rsidRPr="00337561">
                <w:rPr>
                  <w:noProof/>
                  <w:szCs w:val="18"/>
                </w:rPr>
                <w:t>AU</w:t>
              </w:r>
            </w:ins>
          </w:p>
        </w:tc>
      </w:tr>
      <w:tr w:rsidR="00337561" w:rsidTr="008D72FE">
        <w:trPr>
          <w:cantSplit/>
          <w:ins w:id="3098" w:author="MCC Changes" w:date="2017-11-20T15:00:00Z"/>
        </w:trPr>
        <w:tc>
          <w:tcPr>
            <w:tcW w:w="6487" w:type="dxa"/>
          </w:tcPr>
          <w:p w:rsidR="00337561" w:rsidRPr="00337561" w:rsidRDefault="00337561" w:rsidP="008D72FE">
            <w:pPr>
              <w:pStyle w:val="TAL"/>
              <w:tabs>
                <w:tab w:val="clear" w:pos="284"/>
                <w:tab w:val="clear" w:pos="567"/>
              </w:tabs>
              <w:rPr>
                <w:ins w:id="3099" w:author="MCC Changes" w:date="2017-11-20T15:00:00Z"/>
                <w:noProof/>
                <w:szCs w:val="18"/>
              </w:rPr>
            </w:pPr>
            <w:ins w:id="3100" w:author="MCC Changes" w:date="2017-11-20T15:00:00Z">
              <w:r w:rsidRPr="00337561">
                <w:rPr>
                  <w:noProof/>
                  <w:szCs w:val="18"/>
                </w:rPr>
                <w:t>TELUS</w:t>
              </w:r>
            </w:ins>
          </w:p>
        </w:tc>
        <w:tc>
          <w:tcPr>
            <w:tcW w:w="2268" w:type="dxa"/>
          </w:tcPr>
          <w:p w:rsidR="00337561" w:rsidRPr="00337561" w:rsidRDefault="00337561" w:rsidP="008D72FE">
            <w:pPr>
              <w:pStyle w:val="TAL"/>
              <w:tabs>
                <w:tab w:val="clear" w:pos="284"/>
                <w:tab w:val="clear" w:pos="567"/>
              </w:tabs>
              <w:rPr>
                <w:ins w:id="3101" w:author="MCC Changes" w:date="2017-11-20T15:00:00Z"/>
                <w:noProof/>
                <w:szCs w:val="18"/>
              </w:rPr>
            </w:pPr>
            <w:ins w:id="3102"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103" w:author="MCC Changes" w:date="2017-11-20T15:00:00Z"/>
                <w:noProof/>
                <w:szCs w:val="18"/>
              </w:rPr>
            </w:pPr>
            <w:ins w:id="3104" w:author="MCC Changes" w:date="2017-11-20T15:00:00Z">
              <w:r w:rsidRPr="00337561">
                <w:rPr>
                  <w:noProof/>
                  <w:szCs w:val="18"/>
                </w:rPr>
                <w:t>CA</w:t>
              </w:r>
            </w:ins>
          </w:p>
        </w:tc>
      </w:tr>
      <w:tr w:rsidR="00337561" w:rsidTr="008D72FE">
        <w:trPr>
          <w:cantSplit/>
          <w:ins w:id="3105" w:author="MCC Changes" w:date="2017-11-20T15:00:00Z"/>
        </w:trPr>
        <w:tc>
          <w:tcPr>
            <w:tcW w:w="6487" w:type="dxa"/>
          </w:tcPr>
          <w:p w:rsidR="00337561" w:rsidRPr="00337561" w:rsidRDefault="00337561" w:rsidP="008D72FE">
            <w:pPr>
              <w:pStyle w:val="TAL"/>
              <w:tabs>
                <w:tab w:val="clear" w:pos="284"/>
                <w:tab w:val="clear" w:pos="567"/>
              </w:tabs>
              <w:rPr>
                <w:ins w:id="3106" w:author="MCC Changes" w:date="2017-11-20T15:00:00Z"/>
                <w:noProof/>
                <w:szCs w:val="18"/>
              </w:rPr>
            </w:pPr>
            <w:ins w:id="3107" w:author="MCC Changes" w:date="2017-11-20T15:00:00Z">
              <w:r w:rsidRPr="00337561">
                <w:rPr>
                  <w:noProof/>
                  <w:szCs w:val="18"/>
                </w:rPr>
                <w:t>THALES</w:t>
              </w:r>
            </w:ins>
          </w:p>
        </w:tc>
        <w:tc>
          <w:tcPr>
            <w:tcW w:w="2268" w:type="dxa"/>
          </w:tcPr>
          <w:p w:rsidR="00337561" w:rsidRPr="00337561" w:rsidRDefault="00337561" w:rsidP="008D72FE">
            <w:pPr>
              <w:pStyle w:val="TAL"/>
              <w:tabs>
                <w:tab w:val="clear" w:pos="284"/>
                <w:tab w:val="clear" w:pos="567"/>
              </w:tabs>
              <w:rPr>
                <w:ins w:id="3108" w:author="MCC Changes" w:date="2017-11-20T15:00:00Z"/>
                <w:noProof/>
                <w:szCs w:val="18"/>
              </w:rPr>
            </w:pPr>
            <w:ins w:id="310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10" w:author="MCC Changes" w:date="2017-11-20T15:00:00Z"/>
                <w:noProof/>
                <w:szCs w:val="18"/>
              </w:rPr>
            </w:pPr>
            <w:ins w:id="3111" w:author="MCC Changes" w:date="2017-11-20T15:00:00Z">
              <w:r w:rsidRPr="00337561">
                <w:rPr>
                  <w:noProof/>
                  <w:szCs w:val="18"/>
                </w:rPr>
                <w:t>FR</w:t>
              </w:r>
            </w:ins>
          </w:p>
        </w:tc>
      </w:tr>
      <w:tr w:rsidR="00337561" w:rsidTr="008D72FE">
        <w:trPr>
          <w:cantSplit/>
          <w:ins w:id="3112" w:author="MCC Changes" w:date="2017-11-20T15:00:00Z"/>
        </w:trPr>
        <w:tc>
          <w:tcPr>
            <w:tcW w:w="6487" w:type="dxa"/>
          </w:tcPr>
          <w:p w:rsidR="00337561" w:rsidRPr="00337561" w:rsidRDefault="00337561" w:rsidP="008D72FE">
            <w:pPr>
              <w:pStyle w:val="TAL"/>
              <w:tabs>
                <w:tab w:val="clear" w:pos="284"/>
                <w:tab w:val="clear" w:pos="567"/>
              </w:tabs>
              <w:rPr>
                <w:ins w:id="3113" w:author="MCC Changes" w:date="2017-11-20T15:00:00Z"/>
                <w:noProof/>
                <w:szCs w:val="18"/>
              </w:rPr>
            </w:pPr>
            <w:ins w:id="3114" w:author="MCC Changes" w:date="2017-11-20T15:00:00Z">
              <w:r w:rsidRPr="00337561">
                <w:rPr>
                  <w:noProof/>
                  <w:szCs w:val="18"/>
                </w:rPr>
                <w:t>T-Mobile Austria GmbH</w:t>
              </w:r>
            </w:ins>
          </w:p>
        </w:tc>
        <w:tc>
          <w:tcPr>
            <w:tcW w:w="2268" w:type="dxa"/>
          </w:tcPr>
          <w:p w:rsidR="00337561" w:rsidRPr="00337561" w:rsidRDefault="00337561" w:rsidP="008D72FE">
            <w:pPr>
              <w:pStyle w:val="TAL"/>
              <w:tabs>
                <w:tab w:val="clear" w:pos="284"/>
                <w:tab w:val="clear" w:pos="567"/>
              </w:tabs>
              <w:rPr>
                <w:ins w:id="3115" w:author="MCC Changes" w:date="2017-11-20T15:00:00Z"/>
                <w:noProof/>
                <w:szCs w:val="18"/>
              </w:rPr>
            </w:pPr>
            <w:ins w:id="311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17" w:author="MCC Changes" w:date="2017-11-20T15:00:00Z"/>
                <w:noProof/>
                <w:szCs w:val="18"/>
              </w:rPr>
            </w:pPr>
            <w:ins w:id="3118" w:author="MCC Changes" w:date="2017-11-20T15:00:00Z">
              <w:r w:rsidRPr="00337561">
                <w:rPr>
                  <w:noProof/>
                  <w:szCs w:val="18"/>
                </w:rPr>
                <w:t>AT</w:t>
              </w:r>
            </w:ins>
          </w:p>
        </w:tc>
      </w:tr>
      <w:tr w:rsidR="00337561" w:rsidTr="008D72FE">
        <w:trPr>
          <w:cantSplit/>
          <w:ins w:id="3119" w:author="MCC Changes" w:date="2017-11-20T15:00:00Z"/>
        </w:trPr>
        <w:tc>
          <w:tcPr>
            <w:tcW w:w="6487" w:type="dxa"/>
          </w:tcPr>
          <w:p w:rsidR="00337561" w:rsidRPr="00337561" w:rsidRDefault="00337561" w:rsidP="008D72FE">
            <w:pPr>
              <w:pStyle w:val="TAL"/>
              <w:tabs>
                <w:tab w:val="clear" w:pos="284"/>
                <w:tab w:val="clear" w:pos="567"/>
              </w:tabs>
              <w:rPr>
                <w:ins w:id="3120" w:author="MCC Changes" w:date="2017-11-20T15:00:00Z"/>
                <w:noProof/>
                <w:szCs w:val="18"/>
              </w:rPr>
            </w:pPr>
            <w:ins w:id="3121" w:author="MCC Changes" w:date="2017-11-20T15:00:00Z">
              <w:r w:rsidRPr="00337561">
                <w:rPr>
                  <w:noProof/>
                  <w:szCs w:val="18"/>
                </w:rPr>
                <w:t>T-Mobile Polska S.A.</w:t>
              </w:r>
            </w:ins>
          </w:p>
        </w:tc>
        <w:tc>
          <w:tcPr>
            <w:tcW w:w="2268" w:type="dxa"/>
          </w:tcPr>
          <w:p w:rsidR="00337561" w:rsidRPr="00337561" w:rsidRDefault="00337561" w:rsidP="008D72FE">
            <w:pPr>
              <w:pStyle w:val="TAL"/>
              <w:tabs>
                <w:tab w:val="clear" w:pos="284"/>
                <w:tab w:val="clear" w:pos="567"/>
              </w:tabs>
              <w:rPr>
                <w:ins w:id="3122" w:author="MCC Changes" w:date="2017-11-20T15:00:00Z"/>
                <w:noProof/>
                <w:szCs w:val="18"/>
              </w:rPr>
            </w:pPr>
            <w:ins w:id="312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24" w:author="MCC Changes" w:date="2017-11-20T15:00:00Z"/>
                <w:noProof/>
                <w:szCs w:val="18"/>
              </w:rPr>
            </w:pPr>
            <w:ins w:id="3125" w:author="MCC Changes" w:date="2017-11-20T15:00:00Z">
              <w:r w:rsidRPr="00337561">
                <w:rPr>
                  <w:noProof/>
                  <w:szCs w:val="18"/>
                </w:rPr>
                <w:t>PL</w:t>
              </w:r>
            </w:ins>
          </w:p>
        </w:tc>
      </w:tr>
      <w:tr w:rsidR="00337561" w:rsidTr="008D72FE">
        <w:trPr>
          <w:cantSplit/>
          <w:ins w:id="3126" w:author="MCC Changes" w:date="2017-11-20T15:00:00Z"/>
        </w:trPr>
        <w:tc>
          <w:tcPr>
            <w:tcW w:w="6487" w:type="dxa"/>
          </w:tcPr>
          <w:p w:rsidR="00337561" w:rsidRPr="00337561" w:rsidRDefault="00337561" w:rsidP="008D72FE">
            <w:pPr>
              <w:pStyle w:val="TAL"/>
              <w:tabs>
                <w:tab w:val="clear" w:pos="284"/>
                <w:tab w:val="clear" w:pos="567"/>
              </w:tabs>
              <w:rPr>
                <w:ins w:id="3127" w:author="MCC Changes" w:date="2017-11-20T15:00:00Z"/>
                <w:noProof/>
                <w:szCs w:val="18"/>
              </w:rPr>
            </w:pPr>
            <w:ins w:id="3128" w:author="MCC Changes" w:date="2017-11-20T15:00:00Z">
              <w:r w:rsidRPr="00337561">
                <w:rPr>
                  <w:noProof/>
                  <w:szCs w:val="18"/>
                </w:rPr>
                <w:t>T-Mobile USA Inc.</w:t>
              </w:r>
            </w:ins>
          </w:p>
        </w:tc>
        <w:tc>
          <w:tcPr>
            <w:tcW w:w="2268" w:type="dxa"/>
          </w:tcPr>
          <w:p w:rsidR="00337561" w:rsidRPr="00337561" w:rsidRDefault="00337561" w:rsidP="008D72FE">
            <w:pPr>
              <w:pStyle w:val="TAL"/>
              <w:tabs>
                <w:tab w:val="clear" w:pos="284"/>
                <w:tab w:val="clear" w:pos="567"/>
              </w:tabs>
              <w:rPr>
                <w:ins w:id="3129" w:author="MCC Changes" w:date="2017-11-20T15:00:00Z"/>
                <w:noProof/>
                <w:szCs w:val="18"/>
              </w:rPr>
            </w:pPr>
            <w:ins w:id="3130"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131" w:author="MCC Changes" w:date="2017-11-20T15:00:00Z"/>
                <w:noProof/>
                <w:szCs w:val="18"/>
              </w:rPr>
            </w:pPr>
            <w:ins w:id="3132" w:author="MCC Changes" w:date="2017-11-20T15:00:00Z">
              <w:r w:rsidRPr="00337561">
                <w:rPr>
                  <w:noProof/>
                  <w:szCs w:val="18"/>
                </w:rPr>
                <w:t>US</w:t>
              </w:r>
            </w:ins>
          </w:p>
        </w:tc>
      </w:tr>
      <w:tr w:rsidR="00337561" w:rsidTr="008D72FE">
        <w:trPr>
          <w:cantSplit/>
          <w:ins w:id="3133" w:author="MCC Changes" w:date="2017-11-20T15:00:00Z"/>
        </w:trPr>
        <w:tc>
          <w:tcPr>
            <w:tcW w:w="6487" w:type="dxa"/>
          </w:tcPr>
          <w:p w:rsidR="00337561" w:rsidRPr="00337561" w:rsidRDefault="00337561" w:rsidP="008D72FE">
            <w:pPr>
              <w:pStyle w:val="TAL"/>
              <w:tabs>
                <w:tab w:val="clear" w:pos="284"/>
                <w:tab w:val="clear" w:pos="567"/>
              </w:tabs>
              <w:rPr>
                <w:ins w:id="3134" w:author="MCC Changes" w:date="2017-11-20T15:00:00Z"/>
                <w:noProof/>
                <w:szCs w:val="18"/>
              </w:rPr>
            </w:pPr>
            <w:ins w:id="3135" w:author="MCC Changes" w:date="2017-11-20T15:00:00Z">
              <w:r w:rsidRPr="00337561">
                <w:rPr>
                  <w:noProof/>
                  <w:szCs w:val="18"/>
                </w:rPr>
                <w:t>TNO</w:t>
              </w:r>
            </w:ins>
          </w:p>
        </w:tc>
        <w:tc>
          <w:tcPr>
            <w:tcW w:w="2268" w:type="dxa"/>
          </w:tcPr>
          <w:p w:rsidR="00337561" w:rsidRPr="00337561" w:rsidRDefault="00337561" w:rsidP="008D72FE">
            <w:pPr>
              <w:pStyle w:val="TAL"/>
              <w:tabs>
                <w:tab w:val="clear" w:pos="284"/>
                <w:tab w:val="clear" w:pos="567"/>
              </w:tabs>
              <w:rPr>
                <w:ins w:id="3136" w:author="MCC Changes" w:date="2017-11-20T15:00:00Z"/>
                <w:noProof/>
                <w:szCs w:val="18"/>
              </w:rPr>
            </w:pPr>
            <w:ins w:id="313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38" w:author="MCC Changes" w:date="2017-11-20T15:00:00Z"/>
                <w:noProof/>
                <w:szCs w:val="18"/>
              </w:rPr>
            </w:pPr>
            <w:ins w:id="3139" w:author="MCC Changes" w:date="2017-11-20T15:00:00Z">
              <w:r w:rsidRPr="00337561">
                <w:rPr>
                  <w:noProof/>
                  <w:szCs w:val="18"/>
                </w:rPr>
                <w:t>NL</w:t>
              </w:r>
            </w:ins>
          </w:p>
        </w:tc>
      </w:tr>
      <w:tr w:rsidR="00337561" w:rsidTr="008D72FE">
        <w:trPr>
          <w:cantSplit/>
          <w:ins w:id="3140" w:author="MCC Changes" w:date="2017-11-20T15:00:00Z"/>
        </w:trPr>
        <w:tc>
          <w:tcPr>
            <w:tcW w:w="6487" w:type="dxa"/>
          </w:tcPr>
          <w:p w:rsidR="00337561" w:rsidRPr="00337561" w:rsidRDefault="00337561" w:rsidP="008D72FE">
            <w:pPr>
              <w:pStyle w:val="TAL"/>
              <w:tabs>
                <w:tab w:val="clear" w:pos="284"/>
                <w:tab w:val="clear" w:pos="567"/>
              </w:tabs>
              <w:rPr>
                <w:ins w:id="3141" w:author="MCC Changes" w:date="2017-11-20T15:00:00Z"/>
                <w:noProof/>
                <w:szCs w:val="18"/>
              </w:rPr>
            </w:pPr>
            <w:ins w:id="3142" w:author="MCC Changes" w:date="2017-11-20T15:00:00Z">
              <w:r w:rsidRPr="00337561">
                <w:rPr>
                  <w:noProof/>
                  <w:szCs w:val="18"/>
                </w:rPr>
                <w:t>TOYOTA Info Technology Center</w:t>
              </w:r>
            </w:ins>
          </w:p>
        </w:tc>
        <w:tc>
          <w:tcPr>
            <w:tcW w:w="2268" w:type="dxa"/>
          </w:tcPr>
          <w:p w:rsidR="00337561" w:rsidRPr="00337561" w:rsidRDefault="00337561" w:rsidP="008D72FE">
            <w:pPr>
              <w:pStyle w:val="TAL"/>
              <w:tabs>
                <w:tab w:val="clear" w:pos="284"/>
                <w:tab w:val="clear" w:pos="567"/>
              </w:tabs>
              <w:rPr>
                <w:ins w:id="3143" w:author="MCC Changes" w:date="2017-11-20T15:00:00Z"/>
                <w:noProof/>
                <w:szCs w:val="18"/>
              </w:rPr>
            </w:pPr>
            <w:ins w:id="314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45" w:author="MCC Changes" w:date="2017-11-20T15:00:00Z"/>
                <w:noProof/>
                <w:szCs w:val="18"/>
              </w:rPr>
            </w:pPr>
            <w:ins w:id="3146" w:author="MCC Changes" w:date="2017-11-20T15:00:00Z">
              <w:r w:rsidRPr="00337561">
                <w:rPr>
                  <w:noProof/>
                  <w:szCs w:val="18"/>
                </w:rPr>
                <w:t>US</w:t>
              </w:r>
            </w:ins>
          </w:p>
        </w:tc>
      </w:tr>
      <w:tr w:rsidR="00337561" w:rsidTr="008D72FE">
        <w:trPr>
          <w:cantSplit/>
          <w:ins w:id="3147" w:author="MCC Changes" w:date="2017-11-20T15:00:00Z"/>
        </w:trPr>
        <w:tc>
          <w:tcPr>
            <w:tcW w:w="6487" w:type="dxa"/>
          </w:tcPr>
          <w:p w:rsidR="00337561" w:rsidRPr="00337561" w:rsidRDefault="00337561" w:rsidP="008D72FE">
            <w:pPr>
              <w:pStyle w:val="TAL"/>
              <w:tabs>
                <w:tab w:val="clear" w:pos="284"/>
                <w:tab w:val="clear" w:pos="567"/>
              </w:tabs>
              <w:rPr>
                <w:ins w:id="3148" w:author="MCC Changes" w:date="2017-11-20T15:00:00Z"/>
                <w:noProof/>
                <w:szCs w:val="18"/>
              </w:rPr>
            </w:pPr>
            <w:ins w:id="3149" w:author="MCC Changes" w:date="2017-11-20T15:00:00Z">
              <w:r w:rsidRPr="00337561">
                <w:rPr>
                  <w:noProof/>
                  <w:szCs w:val="18"/>
                </w:rPr>
                <w:t>U.S. Department of Commerce</w:t>
              </w:r>
            </w:ins>
          </w:p>
        </w:tc>
        <w:tc>
          <w:tcPr>
            <w:tcW w:w="2268" w:type="dxa"/>
          </w:tcPr>
          <w:p w:rsidR="00337561" w:rsidRPr="00337561" w:rsidRDefault="00337561" w:rsidP="008D72FE">
            <w:pPr>
              <w:pStyle w:val="TAL"/>
              <w:tabs>
                <w:tab w:val="clear" w:pos="284"/>
                <w:tab w:val="clear" w:pos="567"/>
              </w:tabs>
              <w:rPr>
                <w:ins w:id="3150" w:author="MCC Changes" w:date="2017-11-20T15:00:00Z"/>
                <w:noProof/>
                <w:szCs w:val="18"/>
              </w:rPr>
            </w:pPr>
            <w:ins w:id="3151"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152" w:author="MCC Changes" w:date="2017-11-20T15:00:00Z"/>
                <w:noProof/>
                <w:szCs w:val="18"/>
              </w:rPr>
            </w:pPr>
            <w:ins w:id="3153" w:author="MCC Changes" w:date="2017-11-20T15:00:00Z">
              <w:r w:rsidRPr="00337561">
                <w:rPr>
                  <w:noProof/>
                  <w:szCs w:val="18"/>
                </w:rPr>
                <w:t>US</w:t>
              </w:r>
            </w:ins>
          </w:p>
        </w:tc>
      </w:tr>
      <w:tr w:rsidR="00337561" w:rsidTr="008D72FE">
        <w:trPr>
          <w:cantSplit/>
          <w:ins w:id="3154" w:author="MCC Changes" w:date="2017-11-20T15:00:00Z"/>
        </w:trPr>
        <w:tc>
          <w:tcPr>
            <w:tcW w:w="6487" w:type="dxa"/>
          </w:tcPr>
          <w:p w:rsidR="00337561" w:rsidRPr="00337561" w:rsidRDefault="00337561" w:rsidP="008D72FE">
            <w:pPr>
              <w:pStyle w:val="TAL"/>
              <w:tabs>
                <w:tab w:val="clear" w:pos="284"/>
                <w:tab w:val="clear" w:pos="567"/>
              </w:tabs>
              <w:rPr>
                <w:ins w:id="3155" w:author="MCC Changes" w:date="2017-11-20T15:00:00Z"/>
                <w:noProof/>
                <w:szCs w:val="18"/>
              </w:rPr>
            </w:pPr>
            <w:ins w:id="3156" w:author="MCC Changes" w:date="2017-11-20T15:00:00Z">
              <w:r w:rsidRPr="00337561">
                <w:rPr>
                  <w:noProof/>
                  <w:szCs w:val="18"/>
                </w:rPr>
                <w:t>U.S. Department of Transport.</w:t>
              </w:r>
            </w:ins>
          </w:p>
        </w:tc>
        <w:tc>
          <w:tcPr>
            <w:tcW w:w="2268" w:type="dxa"/>
          </w:tcPr>
          <w:p w:rsidR="00337561" w:rsidRPr="00337561" w:rsidRDefault="00337561" w:rsidP="008D72FE">
            <w:pPr>
              <w:pStyle w:val="TAL"/>
              <w:tabs>
                <w:tab w:val="clear" w:pos="284"/>
                <w:tab w:val="clear" w:pos="567"/>
              </w:tabs>
              <w:rPr>
                <w:ins w:id="3157" w:author="MCC Changes" w:date="2017-11-20T15:00:00Z"/>
                <w:noProof/>
                <w:szCs w:val="18"/>
              </w:rPr>
            </w:pPr>
            <w:ins w:id="3158"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159" w:author="MCC Changes" w:date="2017-11-20T15:00:00Z"/>
                <w:noProof/>
                <w:szCs w:val="18"/>
              </w:rPr>
            </w:pPr>
            <w:ins w:id="3160" w:author="MCC Changes" w:date="2017-11-20T15:00:00Z">
              <w:r w:rsidRPr="00337561">
                <w:rPr>
                  <w:noProof/>
                  <w:szCs w:val="18"/>
                </w:rPr>
                <w:t>US</w:t>
              </w:r>
            </w:ins>
          </w:p>
        </w:tc>
      </w:tr>
      <w:tr w:rsidR="00337561" w:rsidTr="008D72FE">
        <w:trPr>
          <w:cantSplit/>
          <w:ins w:id="3161" w:author="MCC Changes" w:date="2017-11-20T15:00:00Z"/>
        </w:trPr>
        <w:tc>
          <w:tcPr>
            <w:tcW w:w="6487" w:type="dxa"/>
          </w:tcPr>
          <w:p w:rsidR="00337561" w:rsidRPr="00337561" w:rsidRDefault="00337561" w:rsidP="008D72FE">
            <w:pPr>
              <w:pStyle w:val="TAL"/>
              <w:tabs>
                <w:tab w:val="clear" w:pos="284"/>
                <w:tab w:val="clear" w:pos="567"/>
              </w:tabs>
              <w:rPr>
                <w:ins w:id="3162" w:author="MCC Changes" w:date="2017-11-20T15:00:00Z"/>
                <w:noProof/>
                <w:szCs w:val="18"/>
              </w:rPr>
            </w:pPr>
            <w:ins w:id="3163" w:author="MCC Changes" w:date="2017-11-20T15:00:00Z">
              <w:r w:rsidRPr="00337561">
                <w:rPr>
                  <w:noProof/>
                  <w:szCs w:val="18"/>
                </w:rPr>
                <w:lastRenderedPageBreak/>
                <w:t>Union Inter. Chemins de Fer</w:t>
              </w:r>
            </w:ins>
          </w:p>
        </w:tc>
        <w:tc>
          <w:tcPr>
            <w:tcW w:w="2268" w:type="dxa"/>
          </w:tcPr>
          <w:p w:rsidR="00337561" w:rsidRPr="00337561" w:rsidRDefault="00337561" w:rsidP="008D72FE">
            <w:pPr>
              <w:pStyle w:val="TAL"/>
              <w:tabs>
                <w:tab w:val="clear" w:pos="284"/>
                <w:tab w:val="clear" w:pos="567"/>
              </w:tabs>
              <w:rPr>
                <w:ins w:id="3164" w:author="MCC Changes" w:date="2017-11-20T15:00:00Z"/>
                <w:noProof/>
                <w:szCs w:val="18"/>
              </w:rPr>
            </w:pPr>
            <w:ins w:id="316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66" w:author="MCC Changes" w:date="2017-11-20T15:00:00Z"/>
                <w:noProof/>
                <w:szCs w:val="18"/>
              </w:rPr>
            </w:pPr>
            <w:ins w:id="3167" w:author="MCC Changes" w:date="2017-11-20T15:00:00Z">
              <w:r w:rsidRPr="00337561">
                <w:rPr>
                  <w:noProof/>
                  <w:szCs w:val="18"/>
                </w:rPr>
                <w:t>FR</w:t>
              </w:r>
            </w:ins>
          </w:p>
        </w:tc>
      </w:tr>
      <w:tr w:rsidR="00337561" w:rsidTr="008D72FE">
        <w:trPr>
          <w:cantSplit/>
          <w:ins w:id="3168" w:author="MCC Changes" w:date="2017-11-20T15:00:00Z"/>
        </w:trPr>
        <w:tc>
          <w:tcPr>
            <w:tcW w:w="6487" w:type="dxa"/>
          </w:tcPr>
          <w:p w:rsidR="00337561" w:rsidRPr="00337561" w:rsidRDefault="00337561" w:rsidP="008D72FE">
            <w:pPr>
              <w:pStyle w:val="TAL"/>
              <w:tabs>
                <w:tab w:val="clear" w:pos="284"/>
                <w:tab w:val="clear" w:pos="567"/>
              </w:tabs>
              <w:rPr>
                <w:ins w:id="3169" w:author="MCC Changes" w:date="2017-11-20T15:00:00Z"/>
                <w:noProof/>
                <w:szCs w:val="18"/>
              </w:rPr>
            </w:pPr>
            <w:ins w:id="3170" w:author="MCC Changes" w:date="2017-11-20T15:00:00Z">
              <w:r w:rsidRPr="00337561">
                <w:rPr>
                  <w:noProof/>
                  <w:szCs w:val="18"/>
                </w:rPr>
                <w:t>Union Telephone Company</w:t>
              </w:r>
            </w:ins>
          </w:p>
        </w:tc>
        <w:tc>
          <w:tcPr>
            <w:tcW w:w="2268" w:type="dxa"/>
          </w:tcPr>
          <w:p w:rsidR="00337561" w:rsidRPr="00337561" w:rsidRDefault="00337561" w:rsidP="008D72FE">
            <w:pPr>
              <w:pStyle w:val="TAL"/>
              <w:tabs>
                <w:tab w:val="clear" w:pos="284"/>
                <w:tab w:val="clear" w:pos="567"/>
              </w:tabs>
              <w:rPr>
                <w:ins w:id="3171" w:author="MCC Changes" w:date="2017-11-20T15:00:00Z"/>
                <w:noProof/>
                <w:szCs w:val="18"/>
              </w:rPr>
            </w:pPr>
            <w:ins w:id="3172" w:author="MCC Changes" w:date="2017-11-20T15:00:00Z">
              <w:r w:rsidRPr="00337561">
                <w:rPr>
                  <w:noProof/>
                  <w:szCs w:val="18"/>
                </w:rPr>
                <w:t>ATIS</w:t>
              </w:r>
            </w:ins>
          </w:p>
        </w:tc>
        <w:tc>
          <w:tcPr>
            <w:tcW w:w="1092" w:type="dxa"/>
          </w:tcPr>
          <w:p w:rsidR="00337561" w:rsidRPr="00337561" w:rsidRDefault="00337561" w:rsidP="008D72FE">
            <w:pPr>
              <w:pStyle w:val="TAL"/>
              <w:tabs>
                <w:tab w:val="clear" w:pos="284"/>
                <w:tab w:val="clear" w:pos="567"/>
              </w:tabs>
              <w:rPr>
                <w:ins w:id="3173" w:author="MCC Changes" w:date="2017-11-20T15:00:00Z"/>
                <w:noProof/>
                <w:szCs w:val="18"/>
              </w:rPr>
            </w:pPr>
            <w:ins w:id="3174" w:author="MCC Changes" w:date="2017-11-20T15:00:00Z">
              <w:r w:rsidRPr="00337561">
                <w:rPr>
                  <w:noProof/>
                  <w:szCs w:val="18"/>
                </w:rPr>
                <w:t>US</w:t>
              </w:r>
            </w:ins>
          </w:p>
        </w:tc>
      </w:tr>
      <w:tr w:rsidR="00337561" w:rsidTr="008D72FE">
        <w:trPr>
          <w:cantSplit/>
          <w:ins w:id="3175" w:author="MCC Changes" w:date="2017-11-20T15:00:00Z"/>
        </w:trPr>
        <w:tc>
          <w:tcPr>
            <w:tcW w:w="6487" w:type="dxa"/>
          </w:tcPr>
          <w:p w:rsidR="00337561" w:rsidRPr="00337561" w:rsidRDefault="00337561" w:rsidP="008D72FE">
            <w:pPr>
              <w:pStyle w:val="TAL"/>
              <w:tabs>
                <w:tab w:val="clear" w:pos="284"/>
                <w:tab w:val="clear" w:pos="567"/>
              </w:tabs>
              <w:rPr>
                <w:ins w:id="3176" w:author="MCC Changes" w:date="2017-11-20T15:00:00Z"/>
                <w:noProof/>
                <w:szCs w:val="18"/>
              </w:rPr>
            </w:pPr>
            <w:ins w:id="3177" w:author="MCC Changes" w:date="2017-11-20T15:00:00Z">
              <w:r w:rsidRPr="00337561">
                <w:rPr>
                  <w:noProof/>
                  <w:szCs w:val="18"/>
                </w:rPr>
                <w:t>US Cellular Corporation</w:t>
              </w:r>
            </w:ins>
          </w:p>
        </w:tc>
        <w:tc>
          <w:tcPr>
            <w:tcW w:w="2268" w:type="dxa"/>
          </w:tcPr>
          <w:p w:rsidR="00337561" w:rsidRPr="00337561" w:rsidRDefault="00337561" w:rsidP="008D72FE">
            <w:pPr>
              <w:pStyle w:val="TAL"/>
              <w:tabs>
                <w:tab w:val="clear" w:pos="284"/>
                <w:tab w:val="clear" w:pos="567"/>
              </w:tabs>
              <w:rPr>
                <w:ins w:id="3178" w:author="MCC Changes" w:date="2017-11-20T15:00:00Z"/>
                <w:noProof/>
                <w:szCs w:val="18"/>
              </w:rPr>
            </w:pPr>
            <w:ins w:id="317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80" w:author="MCC Changes" w:date="2017-11-20T15:00:00Z"/>
                <w:noProof/>
                <w:szCs w:val="18"/>
              </w:rPr>
            </w:pPr>
            <w:ins w:id="3181" w:author="MCC Changes" w:date="2017-11-20T15:00:00Z">
              <w:r w:rsidRPr="00337561">
                <w:rPr>
                  <w:noProof/>
                  <w:szCs w:val="18"/>
                </w:rPr>
                <w:t>US</w:t>
              </w:r>
            </w:ins>
          </w:p>
        </w:tc>
      </w:tr>
      <w:tr w:rsidR="00337561" w:rsidTr="008D72FE">
        <w:trPr>
          <w:cantSplit/>
          <w:ins w:id="3182" w:author="MCC Changes" w:date="2017-11-20T15:00:00Z"/>
        </w:trPr>
        <w:tc>
          <w:tcPr>
            <w:tcW w:w="6487" w:type="dxa"/>
          </w:tcPr>
          <w:p w:rsidR="00337561" w:rsidRPr="00337561" w:rsidRDefault="00337561" w:rsidP="008D72FE">
            <w:pPr>
              <w:pStyle w:val="TAL"/>
              <w:tabs>
                <w:tab w:val="clear" w:pos="284"/>
                <w:tab w:val="clear" w:pos="567"/>
              </w:tabs>
              <w:rPr>
                <w:ins w:id="3183" w:author="MCC Changes" w:date="2017-11-20T15:00:00Z"/>
                <w:noProof/>
                <w:szCs w:val="18"/>
              </w:rPr>
            </w:pPr>
            <w:ins w:id="3184" w:author="MCC Changes" w:date="2017-11-20T15:00:00Z">
              <w:r w:rsidRPr="00337561">
                <w:rPr>
                  <w:noProof/>
                  <w:szCs w:val="18"/>
                </w:rPr>
                <w:t>Veolia Environnement S.A.</w:t>
              </w:r>
            </w:ins>
          </w:p>
        </w:tc>
        <w:tc>
          <w:tcPr>
            <w:tcW w:w="2268" w:type="dxa"/>
          </w:tcPr>
          <w:p w:rsidR="00337561" w:rsidRPr="00337561" w:rsidRDefault="00337561" w:rsidP="008D72FE">
            <w:pPr>
              <w:pStyle w:val="TAL"/>
              <w:tabs>
                <w:tab w:val="clear" w:pos="284"/>
                <w:tab w:val="clear" w:pos="567"/>
              </w:tabs>
              <w:rPr>
                <w:ins w:id="3185" w:author="MCC Changes" w:date="2017-11-20T15:00:00Z"/>
                <w:noProof/>
                <w:szCs w:val="18"/>
              </w:rPr>
            </w:pPr>
            <w:ins w:id="318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87" w:author="MCC Changes" w:date="2017-11-20T15:00:00Z"/>
                <w:noProof/>
                <w:szCs w:val="18"/>
              </w:rPr>
            </w:pPr>
            <w:ins w:id="3188" w:author="MCC Changes" w:date="2017-11-20T15:00:00Z">
              <w:r w:rsidRPr="00337561">
                <w:rPr>
                  <w:noProof/>
                  <w:szCs w:val="18"/>
                </w:rPr>
                <w:t>FR</w:t>
              </w:r>
            </w:ins>
          </w:p>
        </w:tc>
      </w:tr>
      <w:tr w:rsidR="00337561" w:rsidTr="008D72FE">
        <w:trPr>
          <w:cantSplit/>
          <w:ins w:id="3189" w:author="MCC Changes" w:date="2017-11-20T15:00:00Z"/>
        </w:trPr>
        <w:tc>
          <w:tcPr>
            <w:tcW w:w="6487" w:type="dxa"/>
          </w:tcPr>
          <w:p w:rsidR="00337561" w:rsidRPr="00337561" w:rsidRDefault="00337561" w:rsidP="008D72FE">
            <w:pPr>
              <w:pStyle w:val="TAL"/>
              <w:tabs>
                <w:tab w:val="clear" w:pos="284"/>
                <w:tab w:val="clear" w:pos="567"/>
              </w:tabs>
              <w:rPr>
                <w:ins w:id="3190" w:author="MCC Changes" w:date="2017-11-20T15:00:00Z"/>
                <w:noProof/>
                <w:szCs w:val="18"/>
              </w:rPr>
            </w:pPr>
            <w:ins w:id="3191" w:author="MCC Changes" w:date="2017-11-20T15:00:00Z">
              <w:r w:rsidRPr="00337561">
                <w:rPr>
                  <w:noProof/>
                  <w:szCs w:val="18"/>
                </w:rPr>
                <w:t>Verizon UK Ltd</w:t>
              </w:r>
            </w:ins>
          </w:p>
        </w:tc>
        <w:tc>
          <w:tcPr>
            <w:tcW w:w="2268" w:type="dxa"/>
          </w:tcPr>
          <w:p w:rsidR="00337561" w:rsidRPr="00337561" w:rsidRDefault="00337561" w:rsidP="008D72FE">
            <w:pPr>
              <w:pStyle w:val="TAL"/>
              <w:tabs>
                <w:tab w:val="clear" w:pos="284"/>
                <w:tab w:val="clear" w:pos="567"/>
              </w:tabs>
              <w:rPr>
                <w:ins w:id="3192" w:author="MCC Changes" w:date="2017-11-20T15:00:00Z"/>
                <w:noProof/>
                <w:szCs w:val="18"/>
              </w:rPr>
            </w:pPr>
            <w:ins w:id="319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194" w:author="MCC Changes" w:date="2017-11-20T15:00:00Z"/>
                <w:noProof/>
                <w:szCs w:val="18"/>
              </w:rPr>
            </w:pPr>
            <w:ins w:id="3195" w:author="MCC Changes" w:date="2017-11-20T15:00:00Z">
              <w:r w:rsidRPr="00337561">
                <w:rPr>
                  <w:noProof/>
                  <w:szCs w:val="18"/>
                </w:rPr>
                <w:t>GB</w:t>
              </w:r>
            </w:ins>
          </w:p>
        </w:tc>
      </w:tr>
      <w:tr w:rsidR="00337561" w:rsidTr="008D72FE">
        <w:trPr>
          <w:cantSplit/>
          <w:ins w:id="3196" w:author="MCC Changes" w:date="2017-11-20T15:00:00Z"/>
        </w:trPr>
        <w:tc>
          <w:tcPr>
            <w:tcW w:w="6487" w:type="dxa"/>
          </w:tcPr>
          <w:p w:rsidR="00337561" w:rsidRPr="00337561" w:rsidRDefault="00337561" w:rsidP="008D72FE">
            <w:pPr>
              <w:pStyle w:val="TAL"/>
              <w:tabs>
                <w:tab w:val="clear" w:pos="284"/>
                <w:tab w:val="clear" w:pos="567"/>
              </w:tabs>
              <w:rPr>
                <w:ins w:id="3197" w:author="MCC Changes" w:date="2017-11-20T15:00:00Z"/>
                <w:noProof/>
                <w:szCs w:val="18"/>
              </w:rPr>
            </w:pPr>
            <w:ins w:id="3198" w:author="MCC Changes" w:date="2017-11-20T15:00:00Z">
              <w:r w:rsidRPr="00337561">
                <w:rPr>
                  <w:noProof/>
                  <w:szCs w:val="18"/>
                </w:rPr>
                <w:t>ViaviSolutions Deutsch. GmbH</w:t>
              </w:r>
            </w:ins>
          </w:p>
        </w:tc>
        <w:tc>
          <w:tcPr>
            <w:tcW w:w="2268" w:type="dxa"/>
          </w:tcPr>
          <w:p w:rsidR="00337561" w:rsidRPr="00337561" w:rsidRDefault="00337561" w:rsidP="008D72FE">
            <w:pPr>
              <w:pStyle w:val="TAL"/>
              <w:tabs>
                <w:tab w:val="clear" w:pos="284"/>
                <w:tab w:val="clear" w:pos="567"/>
              </w:tabs>
              <w:rPr>
                <w:ins w:id="3199" w:author="MCC Changes" w:date="2017-11-20T15:00:00Z"/>
                <w:noProof/>
                <w:szCs w:val="18"/>
              </w:rPr>
            </w:pPr>
            <w:ins w:id="3200"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01" w:author="MCC Changes" w:date="2017-11-20T15:00:00Z"/>
                <w:noProof/>
                <w:szCs w:val="18"/>
              </w:rPr>
            </w:pPr>
            <w:ins w:id="3202" w:author="MCC Changes" w:date="2017-11-20T15:00:00Z">
              <w:r w:rsidRPr="00337561">
                <w:rPr>
                  <w:noProof/>
                  <w:szCs w:val="18"/>
                </w:rPr>
                <w:t>DE</w:t>
              </w:r>
            </w:ins>
          </w:p>
        </w:tc>
      </w:tr>
      <w:tr w:rsidR="00337561" w:rsidTr="008D72FE">
        <w:trPr>
          <w:cantSplit/>
          <w:ins w:id="3203" w:author="MCC Changes" w:date="2017-11-20T15:00:00Z"/>
        </w:trPr>
        <w:tc>
          <w:tcPr>
            <w:tcW w:w="6487" w:type="dxa"/>
          </w:tcPr>
          <w:p w:rsidR="00337561" w:rsidRPr="00337561" w:rsidRDefault="00337561" w:rsidP="008D72FE">
            <w:pPr>
              <w:pStyle w:val="TAL"/>
              <w:tabs>
                <w:tab w:val="clear" w:pos="284"/>
                <w:tab w:val="clear" w:pos="567"/>
              </w:tabs>
              <w:rPr>
                <w:ins w:id="3204" w:author="MCC Changes" w:date="2017-11-20T15:00:00Z"/>
                <w:noProof/>
                <w:szCs w:val="18"/>
              </w:rPr>
            </w:pPr>
            <w:ins w:id="3205" w:author="MCC Changes" w:date="2017-11-20T15:00:00Z">
              <w:r w:rsidRPr="00337561">
                <w:rPr>
                  <w:noProof/>
                  <w:szCs w:val="18"/>
                </w:rPr>
                <w:t>Virtuosys Limited</w:t>
              </w:r>
            </w:ins>
          </w:p>
        </w:tc>
        <w:tc>
          <w:tcPr>
            <w:tcW w:w="2268" w:type="dxa"/>
          </w:tcPr>
          <w:p w:rsidR="00337561" w:rsidRPr="00337561" w:rsidRDefault="00337561" w:rsidP="008D72FE">
            <w:pPr>
              <w:pStyle w:val="TAL"/>
              <w:tabs>
                <w:tab w:val="clear" w:pos="284"/>
                <w:tab w:val="clear" w:pos="567"/>
              </w:tabs>
              <w:rPr>
                <w:ins w:id="3206" w:author="MCC Changes" w:date="2017-11-20T15:00:00Z"/>
                <w:noProof/>
                <w:szCs w:val="18"/>
              </w:rPr>
            </w:pPr>
            <w:ins w:id="3207"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08" w:author="MCC Changes" w:date="2017-11-20T15:00:00Z"/>
                <w:noProof/>
                <w:szCs w:val="18"/>
              </w:rPr>
            </w:pPr>
            <w:ins w:id="3209" w:author="MCC Changes" w:date="2017-11-20T15:00:00Z">
              <w:r w:rsidRPr="00337561">
                <w:rPr>
                  <w:noProof/>
                  <w:szCs w:val="18"/>
                </w:rPr>
                <w:t>GB</w:t>
              </w:r>
            </w:ins>
          </w:p>
        </w:tc>
      </w:tr>
      <w:tr w:rsidR="00337561" w:rsidTr="008D72FE">
        <w:trPr>
          <w:cantSplit/>
          <w:ins w:id="3210" w:author="MCC Changes" w:date="2017-11-20T15:00:00Z"/>
        </w:trPr>
        <w:tc>
          <w:tcPr>
            <w:tcW w:w="6487" w:type="dxa"/>
          </w:tcPr>
          <w:p w:rsidR="00337561" w:rsidRPr="00337561" w:rsidRDefault="00337561" w:rsidP="008D72FE">
            <w:pPr>
              <w:pStyle w:val="TAL"/>
              <w:tabs>
                <w:tab w:val="clear" w:pos="284"/>
                <w:tab w:val="clear" w:pos="567"/>
              </w:tabs>
              <w:rPr>
                <w:ins w:id="3211" w:author="MCC Changes" w:date="2017-11-20T15:00:00Z"/>
                <w:noProof/>
                <w:szCs w:val="18"/>
              </w:rPr>
            </w:pPr>
            <w:ins w:id="3212" w:author="MCC Changes" w:date="2017-11-20T15:00:00Z">
              <w:r w:rsidRPr="00337561">
                <w:rPr>
                  <w:noProof/>
                  <w:szCs w:val="18"/>
                </w:rPr>
                <w:t>VODAFONE España SA</w:t>
              </w:r>
            </w:ins>
          </w:p>
        </w:tc>
        <w:tc>
          <w:tcPr>
            <w:tcW w:w="2268" w:type="dxa"/>
          </w:tcPr>
          <w:p w:rsidR="00337561" w:rsidRPr="00337561" w:rsidRDefault="00337561" w:rsidP="008D72FE">
            <w:pPr>
              <w:pStyle w:val="TAL"/>
              <w:tabs>
                <w:tab w:val="clear" w:pos="284"/>
                <w:tab w:val="clear" w:pos="567"/>
              </w:tabs>
              <w:rPr>
                <w:ins w:id="3213" w:author="MCC Changes" w:date="2017-11-20T15:00:00Z"/>
                <w:noProof/>
                <w:szCs w:val="18"/>
              </w:rPr>
            </w:pPr>
            <w:ins w:id="321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15" w:author="MCC Changes" w:date="2017-11-20T15:00:00Z"/>
                <w:noProof/>
                <w:szCs w:val="18"/>
              </w:rPr>
            </w:pPr>
            <w:ins w:id="3216" w:author="MCC Changes" w:date="2017-11-20T15:00:00Z">
              <w:r w:rsidRPr="00337561">
                <w:rPr>
                  <w:noProof/>
                  <w:szCs w:val="18"/>
                </w:rPr>
                <w:t>ES</w:t>
              </w:r>
            </w:ins>
          </w:p>
        </w:tc>
      </w:tr>
      <w:tr w:rsidR="00337561" w:rsidTr="008D72FE">
        <w:trPr>
          <w:cantSplit/>
          <w:ins w:id="3217" w:author="MCC Changes" w:date="2017-11-20T15:00:00Z"/>
        </w:trPr>
        <w:tc>
          <w:tcPr>
            <w:tcW w:w="6487" w:type="dxa"/>
          </w:tcPr>
          <w:p w:rsidR="00337561" w:rsidRPr="00337561" w:rsidRDefault="00337561" w:rsidP="008D72FE">
            <w:pPr>
              <w:pStyle w:val="TAL"/>
              <w:tabs>
                <w:tab w:val="clear" w:pos="284"/>
                <w:tab w:val="clear" w:pos="567"/>
              </w:tabs>
              <w:rPr>
                <w:ins w:id="3218" w:author="MCC Changes" w:date="2017-11-20T15:00:00Z"/>
                <w:noProof/>
                <w:szCs w:val="18"/>
              </w:rPr>
            </w:pPr>
            <w:ins w:id="3219" w:author="MCC Changes" w:date="2017-11-20T15:00:00Z">
              <w:r w:rsidRPr="00337561">
                <w:rPr>
                  <w:noProof/>
                  <w:szCs w:val="18"/>
                </w:rPr>
                <w:t>Vodafone GmbH</w:t>
              </w:r>
            </w:ins>
          </w:p>
        </w:tc>
        <w:tc>
          <w:tcPr>
            <w:tcW w:w="2268" w:type="dxa"/>
          </w:tcPr>
          <w:p w:rsidR="00337561" w:rsidRPr="00337561" w:rsidRDefault="00337561" w:rsidP="008D72FE">
            <w:pPr>
              <w:pStyle w:val="TAL"/>
              <w:tabs>
                <w:tab w:val="clear" w:pos="284"/>
                <w:tab w:val="clear" w:pos="567"/>
              </w:tabs>
              <w:rPr>
                <w:ins w:id="3220" w:author="MCC Changes" w:date="2017-11-20T15:00:00Z"/>
                <w:noProof/>
                <w:szCs w:val="18"/>
              </w:rPr>
            </w:pPr>
            <w:ins w:id="3221"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22" w:author="MCC Changes" w:date="2017-11-20T15:00:00Z"/>
                <w:noProof/>
                <w:szCs w:val="18"/>
              </w:rPr>
            </w:pPr>
            <w:ins w:id="3223" w:author="MCC Changes" w:date="2017-11-20T15:00:00Z">
              <w:r w:rsidRPr="00337561">
                <w:rPr>
                  <w:noProof/>
                  <w:szCs w:val="18"/>
                </w:rPr>
                <w:t>DE</w:t>
              </w:r>
            </w:ins>
          </w:p>
        </w:tc>
      </w:tr>
      <w:tr w:rsidR="00337561" w:rsidTr="008D72FE">
        <w:trPr>
          <w:cantSplit/>
          <w:ins w:id="3224" w:author="MCC Changes" w:date="2017-11-20T15:00:00Z"/>
        </w:trPr>
        <w:tc>
          <w:tcPr>
            <w:tcW w:w="6487" w:type="dxa"/>
          </w:tcPr>
          <w:p w:rsidR="00337561" w:rsidRPr="00337561" w:rsidRDefault="00337561" w:rsidP="008D72FE">
            <w:pPr>
              <w:pStyle w:val="TAL"/>
              <w:tabs>
                <w:tab w:val="clear" w:pos="284"/>
                <w:tab w:val="clear" w:pos="567"/>
              </w:tabs>
              <w:rPr>
                <w:ins w:id="3225" w:author="MCC Changes" w:date="2017-11-20T15:00:00Z"/>
                <w:noProof/>
                <w:szCs w:val="18"/>
              </w:rPr>
            </w:pPr>
            <w:ins w:id="3226" w:author="MCC Changes" w:date="2017-11-20T15:00:00Z">
              <w:r w:rsidRPr="00337561">
                <w:rPr>
                  <w:noProof/>
                  <w:szCs w:val="18"/>
                </w:rPr>
                <w:t>VODAFONE Group Plc</w:t>
              </w:r>
            </w:ins>
          </w:p>
        </w:tc>
        <w:tc>
          <w:tcPr>
            <w:tcW w:w="2268" w:type="dxa"/>
          </w:tcPr>
          <w:p w:rsidR="00337561" w:rsidRPr="00337561" w:rsidRDefault="00337561" w:rsidP="008D72FE">
            <w:pPr>
              <w:pStyle w:val="TAL"/>
              <w:tabs>
                <w:tab w:val="clear" w:pos="284"/>
                <w:tab w:val="clear" w:pos="567"/>
              </w:tabs>
              <w:rPr>
                <w:ins w:id="3227" w:author="MCC Changes" w:date="2017-11-20T15:00:00Z"/>
                <w:noProof/>
                <w:szCs w:val="18"/>
              </w:rPr>
            </w:pPr>
            <w:ins w:id="3228"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29" w:author="MCC Changes" w:date="2017-11-20T15:00:00Z"/>
                <w:noProof/>
                <w:szCs w:val="18"/>
              </w:rPr>
            </w:pPr>
            <w:ins w:id="3230" w:author="MCC Changes" w:date="2017-11-20T15:00:00Z">
              <w:r w:rsidRPr="00337561">
                <w:rPr>
                  <w:noProof/>
                  <w:szCs w:val="18"/>
                </w:rPr>
                <w:t>GB</w:t>
              </w:r>
            </w:ins>
          </w:p>
        </w:tc>
      </w:tr>
      <w:tr w:rsidR="00337561" w:rsidTr="008D72FE">
        <w:trPr>
          <w:cantSplit/>
          <w:ins w:id="3231" w:author="MCC Changes" w:date="2017-11-20T15:00:00Z"/>
        </w:trPr>
        <w:tc>
          <w:tcPr>
            <w:tcW w:w="6487" w:type="dxa"/>
          </w:tcPr>
          <w:p w:rsidR="00337561" w:rsidRPr="00337561" w:rsidRDefault="00337561" w:rsidP="008D72FE">
            <w:pPr>
              <w:pStyle w:val="TAL"/>
              <w:tabs>
                <w:tab w:val="clear" w:pos="284"/>
                <w:tab w:val="clear" w:pos="567"/>
              </w:tabs>
              <w:rPr>
                <w:ins w:id="3232" w:author="MCC Changes" w:date="2017-11-20T15:00:00Z"/>
                <w:noProof/>
                <w:szCs w:val="18"/>
              </w:rPr>
            </w:pPr>
            <w:ins w:id="3233" w:author="MCC Changes" w:date="2017-11-20T15:00:00Z">
              <w:r w:rsidRPr="00337561">
                <w:rPr>
                  <w:noProof/>
                  <w:szCs w:val="18"/>
                </w:rPr>
                <w:t>Vodafone Ireland Plc</w:t>
              </w:r>
            </w:ins>
          </w:p>
        </w:tc>
        <w:tc>
          <w:tcPr>
            <w:tcW w:w="2268" w:type="dxa"/>
          </w:tcPr>
          <w:p w:rsidR="00337561" w:rsidRPr="00337561" w:rsidRDefault="00337561" w:rsidP="008D72FE">
            <w:pPr>
              <w:pStyle w:val="TAL"/>
              <w:tabs>
                <w:tab w:val="clear" w:pos="284"/>
                <w:tab w:val="clear" w:pos="567"/>
              </w:tabs>
              <w:rPr>
                <w:ins w:id="3234" w:author="MCC Changes" w:date="2017-11-20T15:00:00Z"/>
                <w:noProof/>
                <w:szCs w:val="18"/>
              </w:rPr>
            </w:pPr>
            <w:ins w:id="3235"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36" w:author="MCC Changes" w:date="2017-11-20T15:00:00Z"/>
                <w:noProof/>
                <w:szCs w:val="18"/>
              </w:rPr>
            </w:pPr>
            <w:ins w:id="3237" w:author="MCC Changes" w:date="2017-11-20T15:00:00Z">
              <w:r w:rsidRPr="00337561">
                <w:rPr>
                  <w:noProof/>
                  <w:szCs w:val="18"/>
                </w:rPr>
                <w:t>IE</w:t>
              </w:r>
            </w:ins>
          </w:p>
        </w:tc>
      </w:tr>
      <w:tr w:rsidR="00337561" w:rsidTr="008D72FE">
        <w:trPr>
          <w:cantSplit/>
          <w:ins w:id="3238" w:author="MCC Changes" w:date="2017-11-20T15:00:00Z"/>
        </w:trPr>
        <w:tc>
          <w:tcPr>
            <w:tcW w:w="6487" w:type="dxa"/>
          </w:tcPr>
          <w:p w:rsidR="00337561" w:rsidRPr="00337561" w:rsidRDefault="00337561" w:rsidP="008D72FE">
            <w:pPr>
              <w:pStyle w:val="TAL"/>
              <w:tabs>
                <w:tab w:val="clear" w:pos="284"/>
                <w:tab w:val="clear" w:pos="567"/>
              </w:tabs>
              <w:rPr>
                <w:ins w:id="3239" w:author="MCC Changes" w:date="2017-11-20T15:00:00Z"/>
                <w:noProof/>
                <w:szCs w:val="18"/>
              </w:rPr>
            </w:pPr>
            <w:ins w:id="3240" w:author="MCC Changes" w:date="2017-11-20T15:00:00Z">
              <w:r w:rsidRPr="00337561">
                <w:rPr>
                  <w:noProof/>
                  <w:szCs w:val="18"/>
                </w:rPr>
                <w:t>Vodafone Italia SpA</w:t>
              </w:r>
            </w:ins>
          </w:p>
        </w:tc>
        <w:tc>
          <w:tcPr>
            <w:tcW w:w="2268" w:type="dxa"/>
          </w:tcPr>
          <w:p w:rsidR="00337561" w:rsidRPr="00337561" w:rsidRDefault="00337561" w:rsidP="008D72FE">
            <w:pPr>
              <w:pStyle w:val="TAL"/>
              <w:tabs>
                <w:tab w:val="clear" w:pos="284"/>
                <w:tab w:val="clear" w:pos="567"/>
              </w:tabs>
              <w:rPr>
                <w:ins w:id="3241" w:author="MCC Changes" w:date="2017-11-20T15:00:00Z"/>
                <w:noProof/>
                <w:szCs w:val="18"/>
              </w:rPr>
            </w:pPr>
            <w:ins w:id="3242"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43" w:author="MCC Changes" w:date="2017-11-20T15:00:00Z"/>
                <w:noProof/>
                <w:szCs w:val="18"/>
              </w:rPr>
            </w:pPr>
            <w:ins w:id="3244" w:author="MCC Changes" w:date="2017-11-20T15:00:00Z">
              <w:r w:rsidRPr="00337561">
                <w:rPr>
                  <w:noProof/>
                  <w:szCs w:val="18"/>
                </w:rPr>
                <w:t>IT</w:t>
              </w:r>
            </w:ins>
          </w:p>
        </w:tc>
      </w:tr>
      <w:tr w:rsidR="00337561" w:rsidTr="008D72FE">
        <w:trPr>
          <w:cantSplit/>
          <w:ins w:id="3245" w:author="MCC Changes" w:date="2017-11-20T15:00:00Z"/>
        </w:trPr>
        <w:tc>
          <w:tcPr>
            <w:tcW w:w="6487" w:type="dxa"/>
          </w:tcPr>
          <w:p w:rsidR="00337561" w:rsidRPr="00337561" w:rsidRDefault="00337561" w:rsidP="008D72FE">
            <w:pPr>
              <w:pStyle w:val="TAL"/>
              <w:tabs>
                <w:tab w:val="clear" w:pos="284"/>
                <w:tab w:val="clear" w:pos="567"/>
              </w:tabs>
              <w:rPr>
                <w:ins w:id="3246" w:author="MCC Changes" w:date="2017-11-20T15:00:00Z"/>
                <w:noProof/>
                <w:szCs w:val="18"/>
              </w:rPr>
            </w:pPr>
            <w:ins w:id="3247" w:author="MCC Changes" w:date="2017-11-20T15:00:00Z">
              <w:r w:rsidRPr="00337561">
                <w:rPr>
                  <w:noProof/>
                  <w:szCs w:val="18"/>
                </w:rPr>
                <w:t>Vodafone Telekomünikasyon A.S.</w:t>
              </w:r>
            </w:ins>
          </w:p>
        </w:tc>
        <w:tc>
          <w:tcPr>
            <w:tcW w:w="2268" w:type="dxa"/>
          </w:tcPr>
          <w:p w:rsidR="00337561" w:rsidRPr="00337561" w:rsidRDefault="00337561" w:rsidP="008D72FE">
            <w:pPr>
              <w:pStyle w:val="TAL"/>
              <w:tabs>
                <w:tab w:val="clear" w:pos="284"/>
                <w:tab w:val="clear" w:pos="567"/>
              </w:tabs>
              <w:rPr>
                <w:ins w:id="3248" w:author="MCC Changes" w:date="2017-11-20T15:00:00Z"/>
                <w:noProof/>
                <w:szCs w:val="18"/>
              </w:rPr>
            </w:pPr>
            <w:ins w:id="3249"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50" w:author="MCC Changes" w:date="2017-11-20T15:00:00Z"/>
                <w:noProof/>
                <w:szCs w:val="18"/>
              </w:rPr>
            </w:pPr>
            <w:ins w:id="3251" w:author="MCC Changes" w:date="2017-11-20T15:00:00Z">
              <w:r w:rsidRPr="00337561">
                <w:rPr>
                  <w:noProof/>
                  <w:szCs w:val="18"/>
                </w:rPr>
                <w:t>TR</w:t>
              </w:r>
            </w:ins>
          </w:p>
        </w:tc>
      </w:tr>
      <w:tr w:rsidR="00337561" w:rsidTr="008D72FE">
        <w:trPr>
          <w:cantSplit/>
          <w:ins w:id="3252" w:author="MCC Changes" w:date="2017-11-20T15:00:00Z"/>
        </w:trPr>
        <w:tc>
          <w:tcPr>
            <w:tcW w:w="6487" w:type="dxa"/>
          </w:tcPr>
          <w:p w:rsidR="00337561" w:rsidRPr="00337561" w:rsidRDefault="00337561" w:rsidP="008D72FE">
            <w:pPr>
              <w:pStyle w:val="TAL"/>
              <w:tabs>
                <w:tab w:val="clear" w:pos="284"/>
                <w:tab w:val="clear" w:pos="567"/>
              </w:tabs>
              <w:rPr>
                <w:ins w:id="3253" w:author="MCC Changes" w:date="2017-11-20T15:00:00Z"/>
                <w:noProof/>
                <w:szCs w:val="18"/>
              </w:rPr>
            </w:pPr>
            <w:ins w:id="3254" w:author="MCC Changes" w:date="2017-11-20T15:00:00Z">
              <w:r w:rsidRPr="00337561">
                <w:rPr>
                  <w:noProof/>
                  <w:szCs w:val="18"/>
                </w:rPr>
                <w:t>Volkswagen AG</w:t>
              </w:r>
            </w:ins>
          </w:p>
        </w:tc>
        <w:tc>
          <w:tcPr>
            <w:tcW w:w="2268" w:type="dxa"/>
          </w:tcPr>
          <w:p w:rsidR="00337561" w:rsidRPr="00337561" w:rsidRDefault="00337561" w:rsidP="008D72FE">
            <w:pPr>
              <w:pStyle w:val="TAL"/>
              <w:tabs>
                <w:tab w:val="clear" w:pos="284"/>
                <w:tab w:val="clear" w:pos="567"/>
              </w:tabs>
              <w:rPr>
                <w:ins w:id="3255" w:author="MCC Changes" w:date="2017-11-20T15:00:00Z"/>
                <w:noProof/>
                <w:szCs w:val="18"/>
              </w:rPr>
            </w:pPr>
            <w:ins w:id="3256"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57" w:author="MCC Changes" w:date="2017-11-20T15:00:00Z"/>
                <w:noProof/>
                <w:szCs w:val="18"/>
              </w:rPr>
            </w:pPr>
            <w:ins w:id="3258" w:author="MCC Changes" w:date="2017-11-20T15:00:00Z">
              <w:r w:rsidRPr="00337561">
                <w:rPr>
                  <w:noProof/>
                  <w:szCs w:val="18"/>
                </w:rPr>
                <w:t>DE</w:t>
              </w:r>
            </w:ins>
          </w:p>
        </w:tc>
      </w:tr>
      <w:tr w:rsidR="00337561" w:rsidTr="008D72FE">
        <w:trPr>
          <w:cantSplit/>
          <w:ins w:id="3259" w:author="MCC Changes" w:date="2017-11-20T15:00:00Z"/>
        </w:trPr>
        <w:tc>
          <w:tcPr>
            <w:tcW w:w="6487" w:type="dxa"/>
          </w:tcPr>
          <w:p w:rsidR="00337561" w:rsidRPr="00337561" w:rsidRDefault="00337561" w:rsidP="008D72FE">
            <w:pPr>
              <w:pStyle w:val="TAL"/>
              <w:tabs>
                <w:tab w:val="clear" w:pos="284"/>
                <w:tab w:val="clear" w:pos="567"/>
              </w:tabs>
              <w:rPr>
                <w:ins w:id="3260" w:author="MCC Changes" w:date="2017-11-20T15:00:00Z"/>
                <w:noProof/>
                <w:szCs w:val="18"/>
              </w:rPr>
            </w:pPr>
            <w:ins w:id="3261" w:author="MCC Changes" w:date="2017-11-20T15:00:00Z">
              <w:r w:rsidRPr="00337561">
                <w:rPr>
                  <w:noProof/>
                  <w:szCs w:val="18"/>
                </w:rPr>
                <w:t>Xilinx Ireland</w:t>
              </w:r>
            </w:ins>
          </w:p>
        </w:tc>
        <w:tc>
          <w:tcPr>
            <w:tcW w:w="2268" w:type="dxa"/>
          </w:tcPr>
          <w:p w:rsidR="00337561" w:rsidRPr="00337561" w:rsidRDefault="00337561" w:rsidP="008D72FE">
            <w:pPr>
              <w:pStyle w:val="TAL"/>
              <w:tabs>
                <w:tab w:val="clear" w:pos="284"/>
                <w:tab w:val="clear" w:pos="567"/>
              </w:tabs>
              <w:rPr>
                <w:ins w:id="3262" w:author="MCC Changes" w:date="2017-11-20T15:00:00Z"/>
                <w:noProof/>
                <w:szCs w:val="18"/>
              </w:rPr>
            </w:pPr>
            <w:ins w:id="3263"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64" w:author="MCC Changes" w:date="2017-11-20T15:00:00Z"/>
                <w:noProof/>
                <w:szCs w:val="18"/>
              </w:rPr>
            </w:pPr>
            <w:ins w:id="3265" w:author="MCC Changes" w:date="2017-11-20T15:00:00Z">
              <w:r w:rsidRPr="00337561">
                <w:rPr>
                  <w:noProof/>
                  <w:szCs w:val="18"/>
                </w:rPr>
                <w:t>IE</w:t>
              </w:r>
            </w:ins>
          </w:p>
        </w:tc>
      </w:tr>
      <w:tr w:rsidR="00337561" w:rsidTr="008D72FE">
        <w:trPr>
          <w:cantSplit/>
          <w:ins w:id="3266" w:author="MCC Changes" w:date="2017-11-20T15:00:00Z"/>
        </w:trPr>
        <w:tc>
          <w:tcPr>
            <w:tcW w:w="6487" w:type="dxa"/>
          </w:tcPr>
          <w:p w:rsidR="00337561" w:rsidRPr="00337561" w:rsidRDefault="00337561" w:rsidP="008D72FE">
            <w:pPr>
              <w:pStyle w:val="TAL"/>
              <w:tabs>
                <w:tab w:val="clear" w:pos="284"/>
                <w:tab w:val="clear" w:pos="567"/>
              </w:tabs>
              <w:rPr>
                <w:ins w:id="3267" w:author="MCC Changes" w:date="2017-11-20T15:00:00Z"/>
                <w:noProof/>
                <w:szCs w:val="18"/>
              </w:rPr>
            </w:pPr>
            <w:ins w:id="3268" w:author="MCC Changes" w:date="2017-11-20T15:00:00Z">
              <w:r w:rsidRPr="00337561">
                <w:rPr>
                  <w:noProof/>
                  <w:szCs w:val="18"/>
                </w:rPr>
                <w:t>ZTE Corporation</w:t>
              </w:r>
            </w:ins>
          </w:p>
        </w:tc>
        <w:tc>
          <w:tcPr>
            <w:tcW w:w="2268" w:type="dxa"/>
          </w:tcPr>
          <w:p w:rsidR="00337561" w:rsidRPr="00337561" w:rsidRDefault="00337561" w:rsidP="008D72FE">
            <w:pPr>
              <w:pStyle w:val="TAL"/>
              <w:tabs>
                <w:tab w:val="clear" w:pos="284"/>
                <w:tab w:val="clear" w:pos="567"/>
              </w:tabs>
              <w:rPr>
                <w:ins w:id="3269" w:author="MCC Changes" w:date="2017-11-20T15:00:00Z"/>
                <w:noProof/>
                <w:szCs w:val="18"/>
              </w:rPr>
            </w:pPr>
            <w:ins w:id="3270"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3271" w:author="MCC Changes" w:date="2017-11-20T15:00:00Z"/>
                <w:noProof/>
                <w:szCs w:val="18"/>
              </w:rPr>
            </w:pPr>
            <w:ins w:id="3272" w:author="MCC Changes" w:date="2017-11-20T15:00:00Z">
              <w:r w:rsidRPr="00337561">
                <w:rPr>
                  <w:noProof/>
                  <w:szCs w:val="18"/>
                </w:rPr>
                <w:t>CN</w:t>
              </w:r>
            </w:ins>
          </w:p>
        </w:tc>
      </w:tr>
      <w:tr w:rsidR="00337561" w:rsidTr="008D72FE">
        <w:trPr>
          <w:cantSplit/>
          <w:ins w:id="3273" w:author="MCC Changes" w:date="2017-11-20T15:00:00Z"/>
        </w:trPr>
        <w:tc>
          <w:tcPr>
            <w:tcW w:w="6487" w:type="dxa"/>
          </w:tcPr>
          <w:p w:rsidR="00337561" w:rsidRPr="00337561" w:rsidRDefault="00337561" w:rsidP="008D72FE">
            <w:pPr>
              <w:pStyle w:val="TAL"/>
              <w:tabs>
                <w:tab w:val="clear" w:pos="284"/>
                <w:tab w:val="clear" w:pos="567"/>
              </w:tabs>
              <w:rPr>
                <w:ins w:id="3274" w:author="MCC Changes" w:date="2017-11-20T15:00:00Z"/>
                <w:noProof/>
                <w:szCs w:val="18"/>
              </w:rPr>
            </w:pPr>
            <w:ins w:id="3275" w:author="MCC Changes" w:date="2017-11-20T15:00:00Z">
              <w:r w:rsidRPr="00337561">
                <w:rPr>
                  <w:noProof/>
                  <w:szCs w:val="18"/>
                </w:rPr>
                <w:t>ZTE Trunking Technology Corp.</w:t>
              </w:r>
            </w:ins>
          </w:p>
        </w:tc>
        <w:tc>
          <w:tcPr>
            <w:tcW w:w="2268" w:type="dxa"/>
          </w:tcPr>
          <w:p w:rsidR="00337561" w:rsidRPr="00337561" w:rsidRDefault="00337561" w:rsidP="008D72FE">
            <w:pPr>
              <w:pStyle w:val="TAL"/>
              <w:tabs>
                <w:tab w:val="clear" w:pos="284"/>
                <w:tab w:val="clear" w:pos="567"/>
              </w:tabs>
              <w:rPr>
                <w:ins w:id="3276" w:author="MCC Changes" w:date="2017-11-20T15:00:00Z"/>
                <w:noProof/>
                <w:szCs w:val="18"/>
              </w:rPr>
            </w:pPr>
            <w:ins w:id="3277" w:author="MCC Changes" w:date="2017-11-20T15:00:00Z">
              <w:r w:rsidRPr="00337561">
                <w:rPr>
                  <w:noProof/>
                  <w:szCs w:val="18"/>
                </w:rPr>
                <w:t>CCSA</w:t>
              </w:r>
            </w:ins>
          </w:p>
        </w:tc>
        <w:tc>
          <w:tcPr>
            <w:tcW w:w="1092" w:type="dxa"/>
          </w:tcPr>
          <w:p w:rsidR="00337561" w:rsidRPr="00337561" w:rsidRDefault="00337561" w:rsidP="008D72FE">
            <w:pPr>
              <w:pStyle w:val="TAL"/>
              <w:tabs>
                <w:tab w:val="clear" w:pos="284"/>
                <w:tab w:val="clear" w:pos="567"/>
              </w:tabs>
              <w:rPr>
                <w:ins w:id="3278" w:author="MCC Changes" w:date="2017-11-20T15:00:00Z"/>
                <w:noProof/>
                <w:szCs w:val="18"/>
              </w:rPr>
            </w:pPr>
            <w:ins w:id="3279" w:author="MCC Changes" w:date="2017-11-20T15:00:00Z">
              <w:r w:rsidRPr="00337561">
                <w:rPr>
                  <w:noProof/>
                  <w:szCs w:val="18"/>
                </w:rPr>
                <w:t>CN</w:t>
              </w:r>
            </w:ins>
          </w:p>
        </w:tc>
      </w:tr>
      <w:tr w:rsidR="00337561" w:rsidTr="008D72FE">
        <w:trPr>
          <w:cantSplit/>
          <w:ins w:id="3280" w:author="MCC Changes" w:date="2017-11-20T15:00:00Z"/>
        </w:trPr>
        <w:tc>
          <w:tcPr>
            <w:tcW w:w="6487" w:type="dxa"/>
          </w:tcPr>
          <w:p w:rsidR="00337561" w:rsidRPr="00337561" w:rsidRDefault="00337561" w:rsidP="008D72FE">
            <w:pPr>
              <w:pStyle w:val="TAL"/>
              <w:tabs>
                <w:tab w:val="clear" w:pos="284"/>
                <w:tab w:val="clear" w:pos="567"/>
              </w:tabs>
              <w:rPr>
                <w:ins w:id="3281" w:author="MCC Changes" w:date="2017-11-20T15:00:00Z"/>
                <w:noProof/>
                <w:szCs w:val="18"/>
              </w:rPr>
            </w:pPr>
            <w:ins w:id="3282" w:author="MCC Changes" w:date="2017-11-20T15:00:00Z">
              <w:r w:rsidRPr="00337561">
                <w:rPr>
                  <w:noProof/>
                  <w:szCs w:val="18"/>
                </w:rPr>
                <w:t>ZTE Wistron Telecom AB</w:t>
              </w:r>
            </w:ins>
          </w:p>
        </w:tc>
        <w:tc>
          <w:tcPr>
            <w:tcW w:w="2268" w:type="dxa"/>
          </w:tcPr>
          <w:p w:rsidR="00337561" w:rsidRPr="00337561" w:rsidRDefault="00337561" w:rsidP="008D72FE">
            <w:pPr>
              <w:pStyle w:val="TAL"/>
              <w:tabs>
                <w:tab w:val="clear" w:pos="284"/>
                <w:tab w:val="clear" w:pos="567"/>
              </w:tabs>
              <w:rPr>
                <w:ins w:id="3283" w:author="MCC Changes" w:date="2017-11-20T15:00:00Z"/>
                <w:noProof/>
                <w:szCs w:val="18"/>
              </w:rPr>
            </w:pPr>
            <w:ins w:id="3284" w:author="MCC Changes" w:date="2017-11-20T15:00:00Z">
              <w:r w:rsidRPr="00337561">
                <w:rPr>
                  <w:noProof/>
                  <w:szCs w:val="18"/>
                </w:rPr>
                <w:t>ETSI</w:t>
              </w:r>
            </w:ins>
          </w:p>
        </w:tc>
        <w:tc>
          <w:tcPr>
            <w:tcW w:w="1092" w:type="dxa"/>
          </w:tcPr>
          <w:p w:rsidR="00337561" w:rsidRPr="00337561" w:rsidRDefault="00337561" w:rsidP="008D72FE">
            <w:pPr>
              <w:pStyle w:val="TAL"/>
              <w:tabs>
                <w:tab w:val="clear" w:pos="284"/>
                <w:tab w:val="clear" w:pos="567"/>
              </w:tabs>
              <w:rPr>
                <w:ins w:id="3285" w:author="MCC Changes" w:date="2017-11-20T15:00:00Z"/>
                <w:noProof/>
                <w:szCs w:val="18"/>
              </w:rPr>
            </w:pPr>
            <w:ins w:id="3286" w:author="MCC Changes" w:date="2017-11-20T15:00:00Z">
              <w:r w:rsidRPr="00337561">
                <w:rPr>
                  <w:noProof/>
                  <w:szCs w:val="18"/>
                </w:rPr>
                <w:t>SE</w:t>
              </w:r>
            </w:ins>
          </w:p>
        </w:tc>
      </w:tr>
    </w:tbl>
    <w:p w:rsidR="00337561" w:rsidRDefault="00337561" w:rsidP="00337561">
      <w:pPr>
        <w:pStyle w:val="FP"/>
        <w:rPr>
          <w:ins w:id="3287" w:author="MCC Changes" w:date="2017-11-20T15:00:00Z"/>
          <w:rFonts w:cs="Arial"/>
          <w:color w:val="0000FF"/>
          <w:sz w:val="18"/>
        </w:rPr>
      </w:pPr>
      <w:ins w:id="3288" w:author="MCC Changes" w:date="2017-11-20T15:00:00Z">
        <w:r>
          <w:rPr>
            <w:rFonts w:cs="Arial"/>
            <w:color w:val="0000FF"/>
            <w:sz w:val="18"/>
          </w:rPr>
          <w:t>216</w:t>
        </w:r>
        <w:r w:rsidRPr="00E74987">
          <w:rPr>
            <w:rFonts w:cs="Arial"/>
            <w:color w:val="0000FF"/>
            <w:sz w:val="18"/>
          </w:rPr>
          <w:t xml:space="preserve"> </w:t>
        </w:r>
        <w:r>
          <w:rPr>
            <w:rFonts w:cs="Arial"/>
            <w:color w:val="0000FF"/>
            <w:sz w:val="18"/>
          </w:rPr>
          <w:t>Individual Member companies</w:t>
        </w:r>
      </w:ins>
    </w:p>
    <w:p w:rsidR="004410FE" w:rsidRDefault="004410FE" w:rsidP="004410FE">
      <w:pPr>
        <w:sectPr w:rsidR="004410FE" w:rsidSect="00BA29F1">
          <w:endnotePr>
            <w:numFmt w:val="decimal"/>
          </w:endnotePr>
          <w:pgSz w:w="11907" w:h="16840"/>
          <w:pgMar w:top="1134" w:right="1134" w:bottom="1134" w:left="1134" w:header="720" w:footer="720" w:gutter="0"/>
          <w:cols w:space="720"/>
        </w:sectPr>
      </w:pPr>
    </w:p>
    <w:p w:rsidR="004410FE" w:rsidRDefault="004410FE" w:rsidP="004410FE">
      <w:pPr>
        <w:pStyle w:val="Heading9"/>
      </w:pPr>
      <w:bookmarkStart w:id="3289" w:name="_Toc493746463"/>
      <w:r>
        <w:lastRenderedPageBreak/>
        <w:t>Annex D</w:t>
      </w:r>
      <w:r>
        <w:tab/>
        <w:t>Incoming and Outgoing Liaison Statements</w:t>
      </w:r>
      <w:bookmarkEnd w:id="3289"/>
    </w:p>
    <w:p w:rsidR="004410FE" w:rsidRDefault="004410FE" w:rsidP="004410FE">
      <w:pPr>
        <w:pStyle w:val="Heading1"/>
      </w:pPr>
      <w:bookmarkStart w:id="3290" w:name="_Toc493746464"/>
      <w:r>
        <w:t>D.1</w:t>
      </w:r>
      <w:r>
        <w:tab/>
        <w:t>Incoming LSs</w:t>
      </w:r>
      <w:bookmarkEnd w:id="32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8"/>
        <w:gridCol w:w="1075"/>
        <w:gridCol w:w="3827"/>
        <w:gridCol w:w="1843"/>
        <w:gridCol w:w="1276"/>
        <w:gridCol w:w="1417"/>
        <w:gridCol w:w="1701"/>
        <w:gridCol w:w="1035"/>
        <w:gridCol w:w="982"/>
      </w:tblGrid>
      <w:tr w:rsidR="004410FE" w:rsidRPr="007C4B72" w:rsidTr="004410FE">
        <w:trPr>
          <w:cantSplit/>
          <w:tblHeader/>
        </w:trPr>
        <w:tc>
          <w:tcPr>
            <w:tcW w:w="1018" w:type="dxa"/>
            <w:shd w:val="clear" w:color="auto" w:fill="F3F3F3"/>
          </w:tcPr>
          <w:p w:rsidR="004410FE" w:rsidRPr="007C4B72" w:rsidRDefault="004410FE" w:rsidP="00BA29F1">
            <w:pPr>
              <w:pStyle w:val="TAH"/>
              <w:rPr>
                <w:sz w:val="16"/>
              </w:rPr>
            </w:pPr>
            <w:r w:rsidRPr="007C4B72">
              <w:rPr>
                <w:sz w:val="16"/>
              </w:rPr>
              <w:t>TD</w:t>
            </w:r>
          </w:p>
        </w:tc>
        <w:tc>
          <w:tcPr>
            <w:tcW w:w="1075" w:type="dxa"/>
            <w:shd w:val="clear" w:color="auto" w:fill="F3F3F3"/>
          </w:tcPr>
          <w:p w:rsidR="004410FE" w:rsidRPr="007C4B72" w:rsidRDefault="004410FE" w:rsidP="00BA29F1">
            <w:pPr>
              <w:pStyle w:val="TAH"/>
              <w:rPr>
                <w:sz w:val="16"/>
              </w:rPr>
            </w:pPr>
            <w:r w:rsidRPr="007C4B72">
              <w:rPr>
                <w:sz w:val="16"/>
              </w:rPr>
              <w:t>LS_From</w:t>
            </w:r>
          </w:p>
        </w:tc>
        <w:tc>
          <w:tcPr>
            <w:tcW w:w="3827" w:type="dxa"/>
            <w:shd w:val="clear" w:color="auto" w:fill="F3F3F3"/>
          </w:tcPr>
          <w:p w:rsidR="004410FE" w:rsidRPr="007C4B72" w:rsidRDefault="004410FE" w:rsidP="00BA29F1">
            <w:pPr>
              <w:pStyle w:val="TAH"/>
              <w:rPr>
                <w:sz w:val="16"/>
              </w:rPr>
            </w:pPr>
            <w:r w:rsidRPr="007C4B72">
              <w:rPr>
                <w:sz w:val="16"/>
              </w:rPr>
              <w:t>Title</w:t>
            </w:r>
          </w:p>
        </w:tc>
        <w:tc>
          <w:tcPr>
            <w:tcW w:w="1843" w:type="dxa"/>
            <w:shd w:val="clear" w:color="auto" w:fill="F3F3F3"/>
          </w:tcPr>
          <w:p w:rsidR="004410FE" w:rsidRPr="007C4B72" w:rsidRDefault="004410FE" w:rsidP="00BA29F1">
            <w:pPr>
              <w:pStyle w:val="TAH"/>
              <w:rPr>
                <w:sz w:val="16"/>
              </w:rPr>
            </w:pPr>
            <w:r w:rsidRPr="007C4B72">
              <w:rPr>
                <w:sz w:val="16"/>
              </w:rPr>
              <w:t>LS_Source_file</w:t>
            </w:r>
          </w:p>
        </w:tc>
        <w:tc>
          <w:tcPr>
            <w:tcW w:w="1276" w:type="dxa"/>
            <w:shd w:val="clear" w:color="auto" w:fill="F3F3F3"/>
          </w:tcPr>
          <w:p w:rsidR="004410FE" w:rsidRPr="007C4B72" w:rsidRDefault="004410FE" w:rsidP="00BA29F1">
            <w:pPr>
              <w:pStyle w:val="TAH"/>
              <w:rPr>
                <w:sz w:val="16"/>
              </w:rPr>
            </w:pPr>
            <w:r w:rsidRPr="007C4B72">
              <w:rPr>
                <w:sz w:val="16"/>
              </w:rPr>
              <w:t>To</w:t>
            </w:r>
          </w:p>
        </w:tc>
        <w:tc>
          <w:tcPr>
            <w:tcW w:w="1417" w:type="dxa"/>
            <w:shd w:val="clear" w:color="auto" w:fill="F3F3F3"/>
          </w:tcPr>
          <w:p w:rsidR="004410FE" w:rsidRPr="007C4B72" w:rsidRDefault="004410FE" w:rsidP="00BA29F1">
            <w:pPr>
              <w:pStyle w:val="TAH"/>
              <w:rPr>
                <w:sz w:val="16"/>
              </w:rPr>
            </w:pPr>
            <w:r w:rsidRPr="007C4B72">
              <w:rPr>
                <w:sz w:val="16"/>
              </w:rPr>
              <w:t>CC</w:t>
            </w:r>
          </w:p>
        </w:tc>
        <w:tc>
          <w:tcPr>
            <w:tcW w:w="1701" w:type="dxa"/>
            <w:shd w:val="clear" w:color="auto" w:fill="F3F3F3"/>
          </w:tcPr>
          <w:p w:rsidR="004410FE" w:rsidRPr="007C4B72" w:rsidRDefault="004410FE" w:rsidP="00BA29F1">
            <w:pPr>
              <w:pStyle w:val="TAH"/>
              <w:rPr>
                <w:sz w:val="16"/>
              </w:rPr>
            </w:pPr>
            <w:r w:rsidRPr="007C4B72">
              <w:rPr>
                <w:sz w:val="16"/>
              </w:rPr>
              <w:t>Attachments</w:t>
            </w:r>
          </w:p>
        </w:tc>
        <w:tc>
          <w:tcPr>
            <w:tcW w:w="1035" w:type="dxa"/>
            <w:shd w:val="clear" w:color="auto" w:fill="F3F3F3"/>
          </w:tcPr>
          <w:p w:rsidR="004410FE" w:rsidRPr="007C4B72" w:rsidRDefault="004410FE" w:rsidP="00BA29F1">
            <w:pPr>
              <w:pStyle w:val="TAH"/>
              <w:rPr>
                <w:sz w:val="16"/>
              </w:rPr>
            </w:pPr>
            <w:r w:rsidRPr="007C4B72">
              <w:rPr>
                <w:sz w:val="16"/>
              </w:rPr>
              <w:t>Response in TD</w:t>
            </w:r>
          </w:p>
        </w:tc>
        <w:tc>
          <w:tcPr>
            <w:tcW w:w="982"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170621</w:t>
            </w:r>
          </w:p>
        </w:tc>
        <w:tc>
          <w:tcPr>
            <w:tcW w:w="1075" w:type="dxa"/>
          </w:tcPr>
          <w:p w:rsidR="004410FE" w:rsidRPr="007C4B72" w:rsidRDefault="004410FE" w:rsidP="00BA29F1">
            <w:pPr>
              <w:pStyle w:val="TAL"/>
              <w:tabs>
                <w:tab w:val="clear" w:pos="284"/>
                <w:tab w:val="clear" w:pos="567"/>
              </w:tabs>
              <w:rPr>
                <w:sz w:val="16"/>
              </w:rPr>
            </w:pPr>
            <w:r w:rsidRPr="007C4B72">
              <w:rPr>
                <w:sz w:val="16"/>
              </w:rPr>
              <w:t>ETSI TC CYBER</w:t>
            </w:r>
          </w:p>
        </w:tc>
        <w:tc>
          <w:tcPr>
            <w:tcW w:w="3827" w:type="dxa"/>
          </w:tcPr>
          <w:p w:rsidR="004410FE" w:rsidRPr="007C4B72" w:rsidRDefault="004410FE" w:rsidP="00BA29F1">
            <w:pPr>
              <w:pStyle w:val="TAL"/>
              <w:tabs>
                <w:tab w:val="clear" w:pos="284"/>
                <w:tab w:val="clear" w:pos="567"/>
              </w:tabs>
              <w:rPr>
                <w:sz w:val="16"/>
              </w:rPr>
            </w:pPr>
            <w:r w:rsidRPr="007C4B72">
              <w:rPr>
                <w:sz w:val="16"/>
              </w:rPr>
              <w:t>LS from ETSI TC CYBER: Middlebox Security</w:t>
            </w:r>
          </w:p>
        </w:tc>
        <w:tc>
          <w:tcPr>
            <w:tcW w:w="1843" w:type="dxa"/>
          </w:tcPr>
          <w:p w:rsidR="004410FE" w:rsidRPr="007C4B72" w:rsidRDefault="004410FE" w:rsidP="00BA29F1">
            <w:pPr>
              <w:pStyle w:val="TAL"/>
              <w:tabs>
                <w:tab w:val="clear" w:pos="284"/>
                <w:tab w:val="clear" w:pos="567"/>
              </w:tabs>
              <w:rPr>
                <w:sz w:val="16"/>
              </w:rPr>
            </w:pPr>
            <w:r w:rsidRPr="007C4B72">
              <w:rPr>
                <w:sz w:val="16"/>
              </w:rPr>
              <w:t>CYBER(17)010038r2</w:t>
            </w:r>
          </w:p>
        </w:tc>
        <w:tc>
          <w:tcPr>
            <w:tcW w:w="1276" w:type="dxa"/>
          </w:tcPr>
          <w:p w:rsidR="004410FE" w:rsidRPr="007C4B72" w:rsidRDefault="004410FE" w:rsidP="00BA29F1">
            <w:pPr>
              <w:pStyle w:val="TAL"/>
              <w:tabs>
                <w:tab w:val="clear" w:pos="284"/>
                <w:tab w:val="clear" w:pos="567"/>
              </w:tabs>
              <w:rPr>
                <w:sz w:val="16"/>
              </w:rPr>
            </w:pPr>
            <w:r w:rsidRPr="007C4B72">
              <w:rPr>
                <w:sz w:val="16"/>
              </w:rPr>
              <w:t xml:space="preserve">GSMA FASG, </w:t>
            </w:r>
            <w:r>
              <w:rPr>
                <w:sz w:val="16"/>
              </w:rPr>
              <w:t>TSG </w:t>
            </w:r>
            <w:r w:rsidRPr="007C4B72">
              <w:rPr>
                <w:sz w:val="16"/>
              </w:rPr>
              <w:t>SA, SA</w:t>
            </w:r>
            <w:r>
              <w:rPr>
                <w:sz w:val="16"/>
              </w:rPr>
              <w:t> WG</w:t>
            </w:r>
            <w:r w:rsidRPr="007C4B72">
              <w:rPr>
                <w:sz w:val="16"/>
              </w:rPr>
              <w:t>3, SA</w:t>
            </w:r>
            <w:r>
              <w:rPr>
                <w:sz w:val="16"/>
              </w:rPr>
              <w:t> WG</w:t>
            </w:r>
            <w:r w:rsidRPr="007C4B72">
              <w:rPr>
                <w:sz w:val="16"/>
              </w:rPr>
              <w:t>3-LI</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SA</w:t>
            </w:r>
            <w:r>
              <w:rPr>
                <w:sz w:val="16"/>
              </w:rPr>
              <w:t> WG</w:t>
            </w:r>
            <w:r w:rsidRPr="007C4B72">
              <w:rPr>
                <w:sz w:val="16"/>
              </w:rPr>
              <w:t>2, SA</w:t>
            </w:r>
            <w:r>
              <w:rPr>
                <w:sz w:val="16"/>
              </w:rPr>
              <w:t> WG</w:t>
            </w:r>
            <w:r w:rsidRPr="007C4B72">
              <w:rPr>
                <w:sz w:val="16"/>
              </w:rPr>
              <w:t>5, SA</w:t>
            </w:r>
            <w:r>
              <w:rPr>
                <w:sz w:val="16"/>
              </w:rPr>
              <w:t> WG</w:t>
            </w:r>
            <w:r w:rsidRPr="007C4B72">
              <w:rPr>
                <w:sz w:val="16"/>
              </w:rPr>
              <w:t>6</w:t>
            </w:r>
          </w:p>
        </w:tc>
        <w:tc>
          <w:tcPr>
            <w:tcW w:w="1701" w:type="dxa"/>
          </w:tcPr>
          <w:p w:rsidR="004410FE" w:rsidRPr="007C4B72" w:rsidRDefault="004410FE" w:rsidP="00BA29F1">
            <w:pPr>
              <w:pStyle w:val="TAL"/>
              <w:tabs>
                <w:tab w:val="clear" w:pos="284"/>
                <w:tab w:val="clear" w:pos="567"/>
              </w:tabs>
              <w:rPr>
                <w:sz w:val="16"/>
              </w:rPr>
            </w:pPr>
            <w:r w:rsidRPr="007C4B72">
              <w:rPr>
                <w:sz w:val="16"/>
              </w:rPr>
              <w:t>CYBER(17)010021, CYBER(17)010022</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170622</w:t>
            </w:r>
          </w:p>
        </w:tc>
        <w:tc>
          <w:tcPr>
            <w:tcW w:w="1075" w:type="dxa"/>
          </w:tcPr>
          <w:p w:rsidR="004410FE" w:rsidRPr="007C4B72" w:rsidRDefault="004410FE" w:rsidP="00BA29F1">
            <w:pPr>
              <w:pStyle w:val="TAL"/>
              <w:tabs>
                <w:tab w:val="clear" w:pos="284"/>
                <w:tab w:val="clear" w:pos="567"/>
              </w:tabs>
              <w:rPr>
                <w:sz w:val="16"/>
              </w:rPr>
            </w:pPr>
            <w:r w:rsidRPr="007C4B72">
              <w:rPr>
                <w:sz w:val="16"/>
              </w:rPr>
              <w:t>ITU-R</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REPLY LIAISON STATEMENT TO 3GPP ON REPORT ITU-R SM.2351 (QUESTION ITU-R 236/1)</w:t>
            </w:r>
          </w:p>
        </w:tc>
        <w:tc>
          <w:tcPr>
            <w:tcW w:w="1843" w:type="dxa"/>
          </w:tcPr>
          <w:p w:rsidR="004410FE" w:rsidRPr="007C4B72" w:rsidRDefault="004410FE" w:rsidP="00BA29F1">
            <w:pPr>
              <w:pStyle w:val="TAL"/>
              <w:tabs>
                <w:tab w:val="clear" w:pos="284"/>
                <w:tab w:val="clear" w:pos="567"/>
              </w:tabs>
              <w:rPr>
                <w:sz w:val="16"/>
              </w:rPr>
            </w:pPr>
            <w:r w:rsidRPr="007C4B72">
              <w:rPr>
                <w:sz w:val="16"/>
              </w:rPr>
              <w:t>ITU-R WP 1A Liaison Statement to 3GPP (Jul.17)</w:t>
            </w:r>
          </w:p>
        </w:tc>
        <w:tc>
          <w:tcPr>
            <w:tcW w:w="1276" w:type="dxa"/>
          </w:tcPr>
          <w:p w:rsidR="004410FE" w:rsidRPr="007C4B72" w:rsidRDefault="004410FE" w:rsidP="00BA29F1">
            <w:pPr>
              <w:pStyle w:val="TAL"/>
              <w:tabs>
                <w:tab w:val="clear" w:pos="284"/>
                <w:tab w:val="clear" w:pos="567"/>
              </w:tabs>
              <w:rPr>
                <w:sz w:val="16"/>
              </w:rPr>
            </w:pPr>
            <w:r w:rsidRPr="007C4B72">
              <w:rPr>
                <w:sz w:val="16"/>
              </w:rPr>
              <w:t>3GPP</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170623</w:t>
            </w:r>
          </w:p>
        </w:tc>
        <w:tc>
          <w:tcPr>
            <w:tcW w:w="1075" w:type="dxa"/>
          </w:tcPr>
          <w:p w:rsidR="004410FE" w:rsidRPr="007C4B72" w:rsidRDefault="004410FE" w:rsidP="00BA29F1">
            <w:pPr>
              <w:pStyle w:val="TAL"/>
              <w:tabs>
                <w:tab w:val="clear" w:pos="284"/>
                <w:tab w:val="clear" w:pos="567"/>
              </w:tabs>
              <w:rPr>
                <w:sz w:val="16"/>
              </w:rPr>
            </w:pPr>
            <w:r w:rsidRPr="007C4B72">
              <w:rPr>
                <w:sz w:val="16"/>
              </w:rPr>
              <w:t>ITU-R WP5D</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WP5D: LIAISON STATEMENT TO GCS PROPONENTS AND TRANSPOSING ORGANIZATIONS ON THE PROVISION OF TRANSPOSITION  REFERENCES AND CERTIFICATION C FOR DRAFT  REVISION 3 OF RECOMMENDATION ITU-R M.2012</w:t>
            </w:r>
          </w:p>
        </w:tc>
        <w:tc>
          <w:tcPr>
            <w:tcW w:w="1843" w:type="dxa"/>
          </w:tcPr>
          <w:p w:rsidR="004410FE" w:rsidRPr="007C4B72" w:rsidRDefault="004410FE" w:rsidP="00BA29F1">
            <w:pPr>
              <w:pStyle w:val="TAL"/>
              <w:tabs>
                <w:tab w:val="clear" w:pos="284"/>
                <w:tab w:val="clear" w:pos="567"/>
              </w:tabs>
              <w:rPr>
                <w:sz w:val="16"/>
              </w:rPr>
            </w:pPr>
            <w:r w:rsidRPr="007C4B72">
              <w:rPr>
                <w:sz w:val="16"/>
              </w:rPr>
              <w:t>5D/TEMP/336</w:t>
            </w:r>
          </w:p>
        </w:tc>
        <w:tc>
          <w:tcPr>
            <w:tcW w:w="1276" w:type="dxa"/>
          </w:tcPr>
          <w:p w:rsidR="004410FE" w:rsidRPr="007C4B72" w:rsidRDefault="004410FE" w:rsidP="00BA29F1">
            <w:pPr>
              <w:pStyle w:val="TAL"/>
              <w:tabs>
                <w:tab w:val="clear" w:pos="284"/>
                <w:tab w:val="clear" w:pos="567"/>
              </w:tabs>
              <w:rPr>
                <w:sz w:val="16"/>
              </w:rPr>
            </w:pPr>
            <w:r w:rsidRPr="007C4B72">
              <w:rPr>
                <w:sz w:val="16"/>
              </w:rPr>
              <w:t>GCS PROPONENTS AND TRANSPOSING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170624</w:t>
            </w:r>
          </w:p>
        </w:tc>
        <w:tc>
          <w:tcPr>
            <w:tcW w:w="1075" w:type="dxa"/>
          </w:tcPr>
          <w:p w:rsidR="004410FE" w:rsidRPr="007C4B72" w:rsidRDefault="004410FE" w:rsidP="00BA29F1">
            <w:pPr>
              <w:pStyle w:val="TAL"/>
              <w:tabs>
                <w:tab w:val="clear" w:pos="284"/>
                <w:tab w:val="clear" w:pos="567"/>
              </w:tabs>
              <w:rPr>
                <w:sz w:val="16"/>
              </w:rPr>
            </w:pPr>
            <w:r w:rsidRPr="007C4B72">
              <w:rPr>
                <w:sz w:val="16"/>
              </w:rPr>
              <w:t>ITU-R WP5D</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WP5D: Availability of Addendum 3 to Circular Letter 5/LCCE/59 related to proposals for candidate radio interface technologies for the terrestrial components of  the radio interface(s) for IMT-2020 and their subsequent evaluation</w:t>
            </w:r>
          </w:p>
        </w:tc>
        <w:tc>
          <w:tcPr>
            <w:tcW w:w="1843" w:type="dxa"/>
          </w:tcPr>
          <w:p w:rsidR="004410FE" w:rsidRPr="007C4B72" w:rsidRDefault="004410FE" w:rsidP="00BA29F1">
            <w:pPr>
              <w:pStyle w:val="TAL"/>
              <w:tabs>
                <w:tab w:val="clear" w:pos="284"/>
                <w:tab w:val="clear" w:pos="567"/>
              </w:tabs>
              <w:rPr>
                <w:sz w:val="16"/>
              </w:rPr>
            </w:pPr>
            <w:r w:rsidRPr="007C4B72">
              <w:rPr>
                <w:sz w:val="16"/>
              </w:rPr>
              <w:t>5D/TEMP/349 Rev.1</w:t>
            </w:r>
          </w:p>
        </w:tc>
        <w:tc>
          <w:tcPr>
            <w:tcW w:w="1276" w:type="dxa"/>
          </w:tcPr>
          <w:p w:rsidR="004410FE" w:rsidRPr="007C4B72" w:rsidRDefault="004410FE" w:rsidP="00BA29F1">
            <w:pPr>
              <w:pStyle w:val="TAL"/>
              <w:tabs>
                <w:tab w:val="clear" w:pos="284"/>
                <w:tab w:val="clear" w:pos="567"/>
              </w:tabs>
              <w:rPr>
                <w:sz w:val="16"/>
              </w:rPr>
            </w:pPr>
            <w:r w:rsidRPr="007C4B72">
              <w:rPr>
                <w:sz w:val="16"/>
              </w:rPr>
              <w:t>EXTERNAL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r w:rsidRPr="007C4B72">
              <w:rPr>
                <w:sz w:val="16"/>
              </w:rPr>
              <w:t>R15-SG05-C-0057, 5/LCCE/59, 5/LCCE/68</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170625</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Reply LS on Supported features by 5GC for E-UTRA connected to 5G CN</w:t>
            </w:r>
          </w:p>
        </w:tc>
        <w:tc>
          <w:tcPr>
            <w:tcW w:w="1843" w:type="dxa"/>
          </w:tcPr>
          <w:p w:rsidR="004410FE" w:rsidRPr="007C4B72" w:rsidRDefault="004410FE" w:rsidP="00BA29F1">
            <w:pPr>
              <w:pStyle w:val="TAL"/>
              <w:tabs>
                <w:tab w:val="clear" w:pos="284"/>
                <w:tab w:val="clear" w:pos="567"/>
              </w:tabs>
              <w:rPr>
                <w:sz w:val="16"/>
              </w:rPr>
            </w:pPr>
            <w:r w:rsidRPr="007C4B72">
              <w:rPr>
                <w:sz w:val="16"/>
              </w:rPr>
              <w:t>S2-175192</w:t>
            </w:r>
          </w:p>
        </w:tc>
        <w:tc>
          <w:tcPr>
            <w:tcW w:w="1276" w:type="dxa"/>
          </w:tcPr>
          <w:p w:rsidR="004410FE" w:rsidRPr="007C4B72" w:rsidRDefault="004410FE" w:rsidP="00BA29F1">
            <w:pPr>
              <w:pStyle w:val="TAL"/>
              <w:tabs>
                <w:tab w:val="clear" w:pos="284"/>
                <w:tab w:val="clear" w:pos="567"/>
              </w:tabs>
              <w:rPr>
                <w:sz w:val="16"/>
              </w:rPr>
            </w:pPr>
            <w:r w:rsidRPr="007C4B72">
              <w:rPr>
                <w:sz w:val="16"/>
              </w:rPr>
              <w:t>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1, SA</w:t>
            </w:r>
            <w:r>
              <w:rPr>
                <w:sz w:val="16"/>
              </w:rPr>
              <w:t> WG</w:t>
            </w:r>
            <w:r w:rsidRPr="007C4B72">
              <w:rPr>
                <w:sz w:val="16"/>
              </w:rPr>
              <w:t>5, RAN</w:t>
            </w:r>
            <w:r>
              <w:rPr>
                <w:sz w:val="16"/>
              </w:rPr>
              <w:t> WG</w:t>
            </w:r>
            <w:r w:rsidRPr="007C4B72">
              <w:rPr>
                <w:sz w:val="16"/>
              </w:rPr>
              <w:t>3, SA</w:t>
            </w:r>
            <w:r>
              <w:rPr>
                <w:sz w:val="16"/>
              </w:rPr>
              <w:t> WG</w:t>
            </w:r>
            <w:r w:rsidRPr="007C4B72">
              <w:rPr>
                <w:sz w:val="16"/>
              </w:rPr>
              <w:t xml:space="preserve">1, </w:t>
            </w:r>
            <w:r>
              <w:rPr>
                <w:sz w:val="16"/>
              </w:rPr>
              <w:t>TSG </w:t>
            </w:r>
            <w:r w:rsidRPr="007C4B72">
              <w:rPr>
                <w:sz w:val="16"/>
              </w:rPr>
              <w:t xml:space="preserve">RAN, </w:t>
            </w: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170626</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on EPC QoS aspects for TSG RAN’s lower latency features</w:t>
            </w:r>
          </w:p>
        </w:tc>
        <w:tc>
          <w:tcPr>
            <w:tcW w:w="1843" w:type="dxa"/>
          </w:tcPr>
          <w:p w:rsidR="004410FE" w:rsidRPr="007C4B72" w:rsidRDefault="004410FE" w:rsidP="00BA29F1">
            <w:pPr>
              <w:pStyle w:val="TAL"/>
              <w:tabs>
                <w:tab w:val="clear" w:pos="284"/>
                <w:tab w:val="clear" w:pos="567"/>
              </w:tabs>
              <w:rPr>
                <w:sz w:val="16"/>
              </w:rPr>
            </w:pPr>
            <w:r w:rsidRPr="007C4B72">
              <w:rPr>
                <w:sz w:val="16"/>
              </w:rPr>
              <w:t>S2-175276</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 xml:space="preserve">RAN, </w:t>
            </w:r>
            <w:r>
              <w:rPr>
                <w:sz w:val="16"/>
              </w:rPr>
              <w:t>TSG </w:t>
            </w:r>
            <w:r w:rsidRPr="007C4B72">
              <w:rPr>
                <w:sz w:val="16"/>
              </w:rPr>
              <w:t>SA, RAN</w:t>
            </w:r>
            <w:r>
              <w:rPr>
                <w:sz w:val="16"/>
              </w:rPr>
              <w:t> WG</w:t>
            </w:r>
            <w:r w:rsidRPr="007C4B72">
              <w:rPr>
                <w:sz w:val="16"/>
              </w:rPr>
              <w:t>1, RAN</w:t>
            </w:r>
            <w:r>
              <w:rPr>
                <w:sz w:val="16"/>
              </w:rPr>
              <w:t> WG</w:t>
            </w:r>
            <w:r w:rsidRPr="007C4B72">
              <w:rPr>
                <w:sz w:val="16"/>
              </w:rPr>
              <w:t>2, RAN</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CT</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170627</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on Status Icons related to 5G</w:t>
            </w:r>
          </w:p>
        </w:tc>
        <w:tc>
          <w:tcPr>
            <w:tcW w:w="1843" w:type="dxa"/>
          </w:tcPr>
          <w:p w:rsidR="004410FE" w:rsidRPr="007C4B72" w:rsidRDefault="004410FE" w:rsidP="00BA29F1">
            <w:pPr>
              <w:pStyle w:val="TAL"/>
              <w:tabs>
                <w:tab w:val="clear" w:pos="284"/>
                <w:tab w:val="clear" w:pos="567"/>
              </w:tabs>
              <w:rPr>
                <w:sz w:val="16"/>
              </w:rPr>
            </w:pPr>
            <w:r w:rsidRPr="007C4B72">
              <w:rPr>
                <w:sz w:val="16"/>
              </w:rPr>
              <w:t>S2-175303</w:t>
            </w:r>
          </w:p>
        </w:tc>
        <w:tc>
          <w:tcPr>
            <w:tcW w:w="1276" w:type="dxa"/>
          </w:tcPr>
          <w:p w:rsidR="004410FE" w:rsidRPr="007C4B72" w:rsidRDefault="004410FE" w:rsidP="00BA29F1">
            <w:pPr>
              <w:pStyle w:val="TAL"/>
              <w:tabs>
                <w:tab w:val="clear" w:pos="284"/>
                <w:tab w:val="clear" w:pos="567"/>
              </w:tabs>
              <w:rPr>
                <w:sz w:val="16"/>
              </w:rPr>
            </w:pPr>
            <w:r w:rsidRPr="007C4B72">
              <w:rPr>
                <w:sz w:val="16"/>
              </w:rPr>
              <w:t>GSMA FNW, NGMN</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 xml:space="preserve">1, </w:t>
            </w:r>
            <w:r>
              <w:rPr>
                <w:sz w:val="16"/>
              </w:rPr>
              <w:t>TSG </w:t>
            </w:r>
            <w:r w:rsidRPr="007C4B72">
              <w:rPr>
                <w:sz w:val="16"/>
              </w:rPr>
              <w:t>RAN, TSG CT, CT</w:t>
            </w:r>
            <w:r>
              <w:rPr>
                <w:sz w:val="16"/>
              </w:rPr>
              <w:t> WG</w:t>
            </w:r>
            <w:r w:rsidRPr="007C4B72">
              <w:rPr>
                <w:sz w:val="16"/>
              </w:rPr>
              <w:t>1, RAN</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170628</w:t>
            </w:r>
          </w:p>
        </w:tc>
        <w:tc>
          <w:tcPr>
            <w:tcW w:w="1075" w:type="dxa"/>
          </w:tcPr>
          <w:p w:rsidR="004410FE" w:rsidRPr="007C4B72" w:rsidRDefault="004410FE" w:rsidP="00BA29F1">
            <w:pPr>
              <w:pStyle w:val="TAL"/>
              <w:tabs>
                <w:tab w:val="clear" w:pos="284"/>
                <w:tab w:val="clear" w:pos="567"/>
              </w:tabs>
              <w:rPr>
                <w:sz w:val="16"/>
              </w:rPr>
            </w:pPr>
            <w:r w:rsidRPr="007C4B72">
              <w:rPr>
                <w:sz w:val="16"/>
              </w:rPr>
              <w:t>SA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WG4: Reply LS on external interface for TV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S4-170725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r w:rsidRPr="007C4B72">
              <w:rPr>
                <w:sz w:val="16"/>
              </w:rPr>
              <w:t>S4-170727</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170629</w:t>
            </w:r>
          </w:p>
        </w:tc>
        <w:tc>
          <w:tcPr>
            <w:tcW w:w="1075" w:type="dxa"/>
          </w:tcPr>
          <w:p w:rsidR="004410FE" w:rsidRPr="007C4B72" w:rsidRDefault="004410FE" w:rsidP="00BA29F1">
            <w:pPr>
              <w:pStyle w:val="TAL"/>
              <w:tabs>
                <w:tab w:val="clear" w:pos="284"/>
                <w:tab w:val="clear" w:pos="567"/>
              </w:tabs>
              <w:rPr>
                <w:sz w:val="16"/>
              </w:rPr>
            </w:pPr>
            <w:r w:rsidRPr="007C4B72">
              <w:rPr>
                <w:sz w:val="16"/>
              </w:rPr>
              <w:t>SA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WG4: Reply LS on KPIs for mobile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S4-170735</w:t>
            </w:r>
          </w:p>
        </w:tc>
        <w:tc>
          <w:tcPr>
            <w:tcW w:w="1276" w:type="dxa"/>
          </w:tcPr>
          <w:p w:rsidR="004410FE" w:rsidRPr="007C4B72" w:rsidRDefault="004410FE" w:rsidP="00BA29F1">
            <w:pPr>
              <w:pStyle w:val="TAL"/>
              <w:tabs>
                <w:tab w:val="clear" w:pos="284"/>
                <w:tab w:val="clear" w:pos="567"/>
              </w:tabs>
              <w:rPr>
                <w:sz w:val="16"/>
              </w:rPr>
            </w:pPr>
            <w:r w:rsidRPr="007C4B72">
              <w:rPr>
                <w:sz w:val="16"/>
              </w:rPr>
              <w:t xml:space="preserve">ITUT SG12, </w:t>
            </w: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170630</w:t>
            </w:r>
          </w:p>
        </w:tc>
        <w:tc>
          <w:tcPr>
            <w:tcW w:w="1075" w:type="dxa"/>
          </w:tcPr>
          <w:p w:rsidR="004410FE" w:rsidRPr="007C4B72" w:rsidRDefault="004410FE" w:rsidP="00BA29F1">
            <w:pPr>
              <w:pStyle w:val="TAL"/>
              <w:tabs>
                <w:tab w:val="clear" w:pos="284"/>
                <w:tab w:val="clear" w:pos="567"/>
              </w:tabs>
              <w:rPr>
                <w:sz w:val="16"/>
              </w:rPr>
            </w:pPr>
            <w:r w:rsidRPr="007C4B72">
              <w:rPr>
                <w:sz w:val="16"/>
              </w:rPr>
              <w:t>SA WG6</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WG6: LS on renaming the title of 3GPP TS 23.283</w:t>
            </w:r>
          </w:p>
        </w:tc>
        <w:tc>
          <w:tcPr>
            <w:tcW w:w="1843" w:type="dxa"/>
          </w:tcPr>
          <w:p w:rsidR="004410FE" w:rsidRPr="007C4B72" w:rsidRDefault="004410FE" w:rsidP="00BA29F1">
            <w:pPr>
              <w:pStyle w:val="TAL"/>
              <w:tabs>
                <w:tab w:val="clear" w:pos="284"/>
                <w:tab w:val="clear" w:pos="567"/>
              </w:tabs>
              <w:rPr>
                <w:sz w:val="16"/>
              </w:rPr>
            </w:pPr>
            <w:r w:rsidRPr="007C4B72">
              <w:rPr>
                <w:sz w:val="16"/>
              </w:rPr>
              <w:t>S6-171106</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170631</w:t>
            </w:r>
          </w:p>
        </w:tc>
        <w:tc>
          <w:tcPr>
            <w:tcW w:w="1075" w:type="dxa"/>
          </w:tcPr>
          <w:p w:rsidR="004410FE" w:rsidRPr="007C4B72" w:rsidRDefault="004410FE" w:rsidP="00BA29F1">
            <w:pPr>
              <w:pStyle w:val="TAL"/>
              <w:tabs>
                <w:tab w:val="clear" w:pos="284"/>
                <w:tab w:val="clear" w:pos="567"/>
              </w:tabs>
              <w:rPr>
                <w:sz w:val="16"/>
              </w:rPr>
            </w:pPr>
            <w:r w:rsidRPr="007C4B72">
              <w:rPr>
                <w:sz w:val="16"/>
              </w:rPr>
              <w:t>SA WG6</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SA WG6: Response LS on standardization of Northbound SCEF API Charging </w:t>
            </w:r>
          </w:p>
        </w:tc>
        <w:tc>
          <w:tcPr>
            <w:tcW w:w="1843" w:type="dxa"/>
          </w:tcPr>
          <w:p w:rsidR="004410FE" w:rsidRPr="007C4B72" w:rsidRDefault="004410FE" w:rsidP="00BA29F1">
            <w:pPr>
              <w:pStyle w:val="TAL"/>
              <w:tabs>
                <w:tab w:val="clear" w:pos="284"/>
                <w:tab w:val="clear" w:pos="567"/>
              </w:tabs>
              <w:rPr>
                <w:sz w:val="16"/>
              </w:rPr>
            </w:pPr>
            <w:r w:rsidRPr="007C4B72">
              <w:rPr>
                <w:sz w:val="16"/>
              </w:rPr>
              <w:t>S6-171107</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r w:rsidRPr="007C4B72">
              <w:rPr>
                <w:sz w:val="16"/>
              </w:rPr>
              <w:t xml:space="preserve"> S6-171113, S6-171130</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170632</w:t>
            </w:r>
          </w:p>
        </w:tc>
        <w:tc>
          <w:tcPr>
            <w:tcW w:w="1075" w:type="dxa"/>
          </w:tcPr>
          <w:p w:rsidR="004410FE" w:rsidRPr="007C4B72" w:rsidRDefault="004410FE" w:rsidP="00BA29F1">
            <w:pPr>
              <w:pStyle w:val="TAL"/>
              <w:tabs>
                <w:tab w:val="clear" w:pos="284"/>
                <w:tab w:val="clear" w:pos="567"/>
              </w:tabs>
              <w:rPr>
                <w:sz w:val="16"/>
              </w:rPr>
            </w:pPr>
            <w:r w:rsidRPr="007C4B72">
              <w:rPr>
                <w:sz w:val="16"/>
              </w:rPr>
              <w:t>ITU FG-DPM</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 FG-DPM: LS on the first meeting of ITU-T Focus Group on Data Processing and Management to support IoT and Smart Cities &amp; Communities (FG-DPM)</w:t>
            </w:r>
          </w:p>
        </w:tc>
        <w:tc>
          <w:tcPr>
            <w:tcW w:w="1843" w:type="dxa"/>
          </w:tcPr>
          <w:p w:rsidR="004410FE" w:rsidRPr="007C4B72" w:rsidRDefault="004410FE" w:rsidP="00BA29F1">
            <w:pPr>
              <w:pStyle w:val="TAL"/>
              <w:tabs>
                <w:tab w:val="clear" w:pos="284"/>
                <w:tab w:val="clear" w:pos="567"/>
              </w:tabs>
              <w:rPr>
                <w:sz w:val="16"/>
              </w:rPr>
            </w:pPr>
            <w:r w:rsidRPr="007C4B72">
              <w:rPr>
                <w:sz w:val="16"/>
              </w:rPr>
              <w:t>ls4-fg-dpm</w:t>
            </w:r>
          </w:p>
        </w:tc>
        <w:tc>
          <w:tcPr>
            <w:tcW w:w="1276" w:type="dxa"/>
          </w:tcPr>
          <w:p w:rsidR="004410FE" w:rsidRPr="007C4B72" w:rsidRDefault="004410FE" w:rsidP="00BA29F1">
            <w:pPr>
              <w:pStyle w:val="TAL"/>
              <w:tabs>
                <w:tab w:val="clear" w:pos="284"/>
                <w:tab w:val="clear" w:pos="567"/>
              </w:tabs>
              <w:rPr>
                <w:sz w:val="16"/>
              </w:rPr>
            </w:pPr>
            <w:r w:rsidRPr="007C4B72">
              <w:rPr>
                <w:sz w:val="16"/>
              </w:rPr>
              <w:t>EXTERNAL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r w:rsidRPr="007C4B72">
              <w:rPr>
                <w:sz w:val="16"/>
              </w:rPr>
              <w:t>FG-DPM-I-50</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170666</w:t>
            </w:r>
          </w:p>
        </w:tc>
        <w:tc>
          <w:tcPr>
            <w:tcW w:w="1075" w:type="dxa"/>
          </w:tcPr>
          <w:p w:rsidR="004410FE" w:rsidRPr="007C4B72" w:rsidRDefault="004410FE" w:rsidP="00BA29F1">
            <w:pPr>
              <w:pStyle w:val="TAL"/>
              <w:tabs>
                <w:tab w:val="clear" w:pos="284"/>
                <w:tab w:val="clear" w:pos="567"/>
              </w:tabs>
              <w:rPr>
                <w:sz w:val="16"/>
              </w:rPr>
            </w:pPr>
            <w:r w:rsidRPr="007C4B72">
              <w:rPr>
                <w:sz w:val="16"/>
              </w:rPr>
              <w:t>CT WG1</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WG1: Reply LS to Supported features by 5GC for E-UTRA connected to 5G</w:t>
            </w:r>
          </w:p>
        </w:tc>
        <w:tc>
          <w:tcPr>
            <w:tcW w:w="1843" w:type="dxa"/>
          </w:tcPr>
          <w:p w:rsidR="004410FE" w:rsidRPr="007C4B72" w:rsidRDefault="004410FE" w:rsidP="00BA29F1">
            <w:pPr>
              <w:pStyle w:val="TAL"/>
              <w:tabs>
                <w:tab w:val="clear" w:pos="284"/>
                <w:tab w:val="clear" w:pos="567"/>
              </w:tabs>
              <w:rPr>
                <w:sz w:val="16"/>
              </w:rPr>
            </w:pPr>
            <w:r w:rsidRPr="007C4B72">
              <w:rPr>
                <w:sz w:val="16"/>
              </w:rPr>
              <w:t>C1-173571</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 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1, SA</w:t>
            </w:r>
            <w:r>
              <w:rPr>
                <w:sz w:val="16"/>
              </w:rPr>
              <w:t> WG</w:t>
            </w:r>
            <w:r w:rsidRPr="007C4B72">
              <w:rPr>
                <w:sz w:val="16"/>
              </w:rPr>
              <w:t xml:space="preserve">5, </w:t>
            </w:r>
            <w:r>
              <w:rPr>
                <w:sz w:val="16"/>
              </w:rPr>
              <w:t>TSG </w:t>
            </w:r>
            <w:r w:rsidRPr="007C4B72">
              <w:rPr>
                <w:sz w:val="16"/>
              </w:rPr>
              <w:t>RAN, RAN</w:t>
            </w:r>
            <w:r>
              <w:rPr>
                <w:sz w:val="16"/>
              </w:rPr>
              <w:t> WG</w:t>
            </w:r>
            <w:r w:rsidRPr="007C4B72">
              <w:rPr>
                <w:sz w:val="16"/>
              </w:rPr>
              <w:t>3</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170667</w:t>
            </w:r>
          </w:p>
        </w:tc>
        <w:tc>
          <w:tcPr>
            <w:tcW w:w="1075" w:type="dxa"/>
          </w:tcPr>
          <w:p w:rsidR="004410FE" w:rsidRPr="007C4B72" w:rsidRDefault="004410FE" w:rsidP="00BA29F1">
            <w:pPr>
              <w:pStyle w:val="TAL"/>
              <w:tabs>
                <w:tab w:val="clear" w:pos="284"/>
                <w:tab w:val="clear" w:pos="567"/>
              </w:tabs>
              <w:rPr>
                <w:sz w:val="16"/>
              </w:rPr>
            </w:pPr>
            <w:r w:rsidRPr="007C4B72">
              <w:rPr>
                <w:sz w:val="16"/>
              </w:rPr>
              <w:t>CT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WG4: Reply LS on Charging support for Control and User Plane Separation</w:t>
            </w:r>
          </w:p>
        </w:tc>
        <w:tc>
          <w:tcPr>
            <w:tcW w:w="1843" w:type="dxa"/>
          </w:tcPr>
          <w:p w:rsidR="004410FE" w:rsidRPr="007C4B72" w:rsidRDefault="004410FE" w:rsidP="00BA29F1">
            <w:pPr>
              <w:pStyle w:val="TAL"/>
              <w:tabs>
                <w:tab w:val="clear" w:pos="284"/>
                <w:tab w:val="clear" w:pos="567"/>
              </w:tabs>
              <w:rPr>
                <w:sz w:val="16"/>
              </w:rPr>
            </w:pPr>
            <w:r w:rsidRPr="007C4B72">
              <w:rPr>
                <w:sz w:val="16"/>
              </w:rPr>
              <w:t>C4-174324</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TSG CT, SA</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170668</w:t>
            </w:r>
          </w:p>
        </w:tc>
        <w:tc>
          <w:tcPr>
            <w:tcW w:w="1075" w:type="dxa"/>
          </w:tcPr>
          <w:p w:rsidR="004410FE" w:rsidRPr="007C4B72" w:rsidRDefault="004410FE" w:rsidP="00BA29F1">
            <w:pPr>
              <w:pStyle w:val="TAL"/>
              <w:tabs>
                <w:tab w:val="clear" w:pos="284"/>
                <w:tab w:val="clear" w:pos="567"/>
              </w:tabs>
              <w:rPr>
                <w:sz w:val="16"/>
              </w:rPr>
            </w:pPr>
            <w:r w:rsidRPr="007C4B72">
              <w:rPr>
                <w:sz w:val="16"/>
              </w:rPr>
              <w:t>CT WG3, CT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WG3, CT WG4: LS on Conclusion on Service Based Architecture Protocol Selection</w:t>
            </w:r>
          </w:p>
        </w:tc>
        <w:tc>
          <w:tcPr>
            <w:tcW w:w="1843" w:type="dxa"/>
          </w:tcPr>
          <w:p w:rsidR="004410FE" w:rsidRPr="007C4B72" w:rsidRDefault="004410FE" w:rsidP="00BA29F1">
            <w:pPr>
              <w:pStyle w:val="TAL"/>
              <w:tabs>
                <w:tab w:val="clear" w:pos="284"/>
                <w:tab w:val="clear" w:pos="567"/>
              </w:tabs>
              <w:rPr>
                <w:sz w:val="16"/>
              </w:rPr>
            </w:pPr>
            <w:r w:rsidRPr="007C4B72">
              <w:rPr>
                <w:sz w:val="16"/>
              </w:rPr>
              <w:t>C4-174343</w:t>
            </w:r>
          </w:p>
        </w:tc>
        <w:tc>
          <w:tcPr>
            <w:tcW w:w="1276"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1, SA</w:t>
            </w:r>
            <w:r>
              <w:rPr>
                <w:sz w:val="16"/>
              </w:rPr>
              <w:t> WG</w:t>
            </w:r>
            <w:r w:rsidRPr="007C4B72">
              <w:rPr>
                <w:sz w:val="16"/>
              </w:rPr>
              <w:t>1, SA</w:t>
            </w:r>
            <w:r>
              <w:rPr>
                <w:sz w:val="16"/>
              </w:rPr>
              <w:t> WG</w:t>
            </w:r>
            <w:r w:rsidRPr="007C4B72">
              <w:rPr>
                <w:sz w:val="16"/>
              </w:rPr>
              <w:t>2, SA</w:t>
            </w:r>
            <w:r>
              <w:rPr>
                <w:sz w:val="16"/>
              </w:rPr>
              <w:t> WG</w:t>
            </w:r>
            <w:r w:rsidRPr="007C4B72">
              <w:rPr>
                <w:sz w:val="16"/>
              </w:rPr>
              <w:t>3, SA</w:t>
            </w:r>
            <w:r>
              <w:rPr>
                <w:sz w:val="16"/>
              </w:rPr>
              <w:t> WG</w:t>
            </w:r>
            <w:r w:rsidRPr="007C4B72">
              <w:rPr>
                <w:sz w:val="16"/>
              </w:rPr>
              <w:t>5, SA</w:t>
            </w:r>
            <w:r>
              <w:rPr>
                <w:sz w:val="16"/>
              </w:rPr>
              <w:t> WG</w:t>
            </w:r>
            <w:r w:rsidRPr="007C4B72">
              <w:rPr>
                <w:sz w:val="16"/>
              </w:rPr>
              <w:t>6</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170669</w:t>
            </w:r>
          </w:p>
        </w:tc>
        <w:tc>
          <w:tcPr>
            <w:tcW w:w="1075" w:type="dxa"/>
          </w:tcPr>
          <w:p w:rsidR="004410FE" w:rsidRPr="007C4B72" w:rsidRDefault="004410FE" w:rsidP="00BA29F1">
            <w:pPr>
              <w:pStyle w:val="TAL"/>
              <w:tabs>
                <w:tab w:val="clear" w:pos="284"/>
                <w:tab w:val="clear" w:pos="567"/>
              </w:tabs>
              <w:rPr>
                <w:sz w:val="16"/>
              </w:rPr>
            </w:pPr>
            <w:r w:rsidRPr="007C4B72">
              <w:rPr>
                <w:sz w:val="16"/>
              </w:rPr>
              <w:t>RAN WG1</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RAN WG1: LS on response to EPC QoS aspects for TSG RAN’s lower latency features </w:t>
            </w:r>
          </w:p>
        </w:tc>
        <w:tc>
          <w:tcPr>
            <w:tcW w:w="1843" w:type="dxa"/>
          </w:tcPr>
          <w:p w:rsidR="004410FE" w:rsidRPr="007C4B72" w:rsidRDefault="004410FE" w:rsidP="00BA29F1">
            <w:pPr>
              <w:pStyle w:val="TAL"/>
              <w:tabs>
                <w:tab w:val="clear" w:pos="284"/>
                <w:tab w:val="clear" w:pos="567"/>
              </w:tabs>
              <w:rPr>
                <w:sz w:val="16"/>
              </w:rPr>
            </w:pPr>
            <w:r w:rsidRPr="007C4B72">
              <w:rPr>
                <w:sz w:val="16"/>
              </w:rPr>
              <w:t>R1-1715089</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 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CT</w:t>
            </w:r>
            <w:r>
              <w:rPr>
                <w:sz w:val="16"/>
              </w:rPr>
              <w:t> WG</w:t>
            </w:r>
            <w:r w:rsidRPr="007C4B72">
              <w:rPr>
                <w:sz w:val="16"/>
              </w:rPr>
              <w:t xml:space="preserve">1, </w:t>
            </w:r>
            <w:r>
              <w:rPr>
                <w:sz w:val="16"/>
              </w:rPr>
              <w:t>TSG </w:t>
            </w:r>
            <w:r w:rsidRPr="007C4B72">
              <w:rPr>
                <w:sz w:val="16"/>
              </w:rPr>
              <w:t xml:space="preserve">RAN, </w:t>
            </w:r>
            <w:r>
              <w:rPr>
                <w:sz w:val="16"/>
              </w:rPr>
              <w:t>TSG </w:t>
            </w:r>
            <w:r w:rsidRPr="007C4B72">
              <w:rPr>
                <w:sz w:val="16"/>
              </w:rPr>
              <w:t>SA, RAN</w:t>
            </w:r>
            <w:r>
              <w:rPr>
                <w:sz w:val="16"/>
              </w:rPr>
              <w:t> WG</w:t>
            </w:r>
            <w:r w:rsidRPr="007C4B72">
              <w:rPr>
                <w:sz w:val="16"/>
              </w:rPr>
              <w:t>3</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170670</w:t>
            </w:r>
          </w:p>
        </w:tc>
        <w:tc>
          <w:tcPr>
            <w:tcW w:w="1075" w:type="dxa"/>
          </w:tcPr>
          <w:p w:rsidR="004410FE" w:rsidRPr="007C4B72" w:rsidRDefault="004410FE" w:rsidP="00BA29F1">
            <w:pPr>
              <w:pStyle w:val="TAL"/>
              <w:tabs>
                <w:tab w:val="clear" w:pos="284"/>
                <w:tab w:val="clear" w:pos="567"/>
              </w:tabs>
              <w:rPr>
                <w:sz w:val="16"/>
              </w:rPr>
            </w:pPr>
            <w:r w:rsidRPr="007C4B72">
              <w:rPr>
                <w:sz w:val="16"/>
              </w:rPr>
              <w:t>SA WG1</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WG1: LS on secure storage and processing of subscription credentials</w:t>
            </w:r>
          </w:p>
        </w:tc>
        <w:tc>
          <w:tcPr>
            <w:tcW w:w="1843" w:type="dxa"/>
          </w:tcPr>
          <w:p w:rsidR="004410FE" w:rsidRPr="007C4B72" w:rsidRDefault="004410FE" w:rsidP="00BA29F1">
            <w:pPr>
              <w:pStyle w:val="TAL"/>
              <w:tabs>
                <w:tab w:val="clear" w:pos="284"/>
                <w:tab w:val="clear" w:pos="567"/>
              </w:tabs>
              <w:rPr>
                <w:sz w:val="16"/>
              </w:rPr>
            </w:pPr>
            <w:r w:rsidRPr="007C4B72">
              <w:rPr>
                <w:sz w:val="16"/>
              </w:rPr>
              <w:t>S1-173475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r w:rsidRPr="007C4B72">
              <w:rPr>
                <w:sz w:val="16"/>
              </w:rPr>
              <w:t xml:space="preserve"> </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170671</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Reply LS on progress of Network Slicing related work</w:t>
            </w:r>
          </w:p>
        </w:tc>
        <w:tc>
          <w:tcPr>
            <w:tcW w:w="1843" w:type="dxa"/>
          </w:tcPr>
          <w:p w:rsidR="004410FE" w:rsidRPr="007C4B72" w:rsidRDefault="004410FE" w:rsidP="00BA29F1">
            <w:pPr>
              <w:pStyle w:val="TAL"/>
              <w:tabs>
                <w:tab w:val="clear" w:pos="284"/>
                <w:tab w:val="clear" w:pos="567"/>
              </w:tabs>
              <w:rPr>
                <w:sz w:val="16"/>
              </w:rPr>
            </w:pPr>
            <w:r w:rsidRPr="007C4B72">
              <w:rPr>
                <w:sz w:val="16"/>
              </w:rPr>
              <w:t>S2-176505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170672</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Reply LS on secure platform requirements</w:t>
            </w:r>
          </w:p>
        </w:tc>
        <w:tc>
          <w:tcPr>
            <w:tcW w:w="1843" w:type="dxa"/>
          </w:tcPr>
          <w:p w:rsidR="004410FE" w:rsidRPr="007C4B72" w:rsidRDefault="004410FE" w:rsidP="00BA29F1">
            <w:pPr>
              <w:pStyle w:val="TAL"/>
              <w:tabs>
                <w:tab w:val="clear" w:pos="284"/>
                <w:tab w:val="clear" w:pos="567"/>
              </w:tabs>
              <w:rPr>
                <w:sz w:val="16"/>
              </w:rPr>
            </w:pPr>
            <w:r w:rsidRPr="007C4B72">
              <w:rPr>
                <w:sz w:val="16"/>
              </w:rPr>
              <w:t>S3-172086</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1</w:t>
            </w:r>
          </w:p>
        </w:tc>
        <w:tc>
          <w:tcPr>
            <w:tcW w:w="1417" w:type="dxa"/>
          </w:tcPr>
          <w:p w:rsidR="004410FE" w:rsidRPr="007C4B72" w:rsidRDefault="004410FE" w:rsidP="00BA29F1">
            <w:pPr>
              <w:pStyle w:val="TAL"/>
              <w:tabs>
                <w:tab w:val="clear" w:pos="284"/>
                <w:tab w:val="clear" w:pos="567"/>
              </w:tabs>
              <w:rPr>
                <w:sz w:val="16"/>
              </w:rPr>
            </w:pPr>
            <w:r w:rsidRPr="007C4B72">
              <w:rPr>
                <w:sz w:val="16"/>
              </w:rPr>
              <w:t>None</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170673</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LS on service-based architecture</w:t>
            </w:r>
          </w:p>
        </w:tc>
        <w:tc>
          <w:tcPr>
            <w:tcW w:w="1843" w:type="dxa"/>
          </w:tcPr>
          <w:p w:rsidR="004410FE" w:rsidRPr="007C4B72" w:rsidRDefault="004410FE" w:rsidP="00BA29F1">
            <w:pPr>
              <w:pStyle w:val="TAL"/>
              <w:tabs>
                <w:tab w:val="clear" w:pos="284"/>
                <w:tab w:val="clear" w:pos="567"/>
              </w:tabs>
              <w:rPr>
                <w:sz w:val="16"/>
              </w:rPr>
            </w:pPr>
            <w:r w:rsidRPr="007C4B72">
              <w:rPr>
                <w:sz w:val="16"/>
              </w:rPr>
              <w:t>S3-172097</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CT</w:t>
            </w:r>
            <w:r>
              <w:rPr>
                <w:sz w:val="16"/>
              </w:rPr>
              <w:t> WG</w:t>
            </w:r>
            <w:r w:rsidRPr="007C4B72">
              <w:rPr>
                <w:sz w:val="16"/>
              </w:rPr>
              <w:t>1, CT</w:t>
            </w:r>
            <w:r>
              <w:rPr>
                <w:sz w:val="16"/>
              </w:rPr>
              <w:t> WG</w:t>
            </w:r>
            <w:r w:rsidRPr="007C4B72">
              <w:rPr>
                <w:sz w:val="16"/>
              </w:rPr>
              <w:t>4</w:t>
            </w:r>
          </w:p>
        </w:tc>
        <w:tc>
          <w:tcPr>
            <w:tcW w:w="1701" w:type="dxa"/>
          </w:tcPr>
          <w:p w:rsidR="004410FE" w:rsidRPr="007C4B72" w:rsidRDefault="004410FE" w:rsidP="00BA29F1">
            <w:pPr>
              <w:pStyle w:val="TAL"/>
              <w:tabs>
                <w:tab w:val="clear" w:pos="284"/>
                <w:tab w:val="clear" w:pos="567"/>
              </w:tabs>
              <w:rPr>
                <w:sz w:val="16"/>
              </w:rPr>
            </w:pPr>
            <w:r w:rsidRPr="007C4B72">
              <w:rPr>
                <w:sz w:val="16"/>
              </w:rPr>
              <w:t>S3-172147</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170674</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Reply LS on external interface for TV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S3-172135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4,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r w:rsidRPr="007C4B72">
              <w:rPr>
                <w:sz w:val="16"/>
              </w:rPr>
              <w:t>S3-172136</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170675</w:t>
            </w:r>
          </w:p>
        </w:tc>
        <w:tc>
          <w:tcPr>
            <w:tcW w:w="1075" w:type="dxa"/>
          </w:tcPr>
          <w:p w:rsidR="004410FE" w:rsidRPr="007C4B72" w:rsidRDefault="004410FE" w:rsidP="00BA29F1">
            <w:pPr>
              <w:pStyle w:val="TAL"/>
              <w:tabs>
                <w:tab w:val="clear" w:pos="284"/>
                <w:tab w:val="clear" w:pos="567"/>
              </w:tabs>
              <w:rPr>
                <w:sz w:val="16"/>
              </w:rPr>
            </w:pPr>
            <w:r w:rsidRPr="007C4B72">
              <w:rPr>
                <w:sz w:val="16"/>
              </w:rPr>
              <w:t>SA WG5</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WG5: Reply LS on progress of Network Slicing related work</w:t>
            </w:r>
          </w:p>
        </w:tc>
        <w:tc>
          <w:tcPr>
            <w:tcW w:w="1843" w:type="dxa"/>
          </w:tcPr>
          <w:p w:rsidR="004410FE" w:rsidRPr="007C4B72" w:rsidRDefault="004410FE" w:rsidP="00BA29F1">
            <w:pPr>
              <w:pStyle w:val="TAL"/>
              <w:tabs>
                <w:tab w:val="clear" w:pos="284"/>
                <w:tab w:val="clear" w:pos="567"/>
              </w:tabs>
              <w:rPr>
                <w:sz w:val="16"/>
              </w:rPr>
            </w:pPr>
            <w:r w:rsidRPr="007C4B72">
              <w:rPr>
                <w:sz w:val="16"/>
              </w:rPr>
              <w:t>S5-174350</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170676</w:t>
            </w:r>
          </w:p>
        </w:tc>
        <w:tc>
          <w:tcPr>
            <w:tcW w:w="1075" w:type="dxa"/>
          </w:tcPr>
          <w:p w:rsidR="004410FE" w:rsidRPr="007C4B72" w:rsidRDefault="004410FE" w:rsidP="00BA29F1">
            <w:pPr>
              <w:pStyle w:val="TAL"/>
              <w:tabs>
                <w:tab w:val="clear" w:pos="284"/>
                <w:tab w:val="clear" w:pos="567"/>
              </w:tabs>
              <w:rPr>
                <w:sz w:val="16"/>
              </w:rPr>
            </w:pPr>
            <w:r w:rsidRPr="007C4B72">
              <w:rPr>
                <w:sz w:val="16"/>
              </w:rPr>
              <w:t>SA WG5</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WG5: LS on Charging support for Control and User Plane Separation</w:t>
            </w:r>
          </w:p>
        </w:tc>
        <w:tc>
          <w:tcPr>
            <w:tcW w:w="1843" w:type="dxa"/>
          </w:tcPr>
          <w:p w:rsidR="004410FE" w:rsidRPr="007C4B72" w:rsidRDefault="004410FE" w:rsidP="00BA29F1">
            <w:pPr>
              <w:pStyle w:val="TAL"/>
              <w:tabs>
                <w:tab w:val="clear" w:pos="284"/>
                <w:tab w:val="clear" w:pos="567"/>
              </w:tabs>
              <w:rPr>
                <w:sz w:val="16"/>
              </w:rPr>
            </w:pPr>
            <w:r w:rsidRPr="007C4B72">
              <w:rPr>
                <w:sz w:val="16"/>
              </w:rPr>
              <w:t>S5C-170013</w:t>
            </w:r>
          </w:p>
        </w:tc>
        <w:tc>
          <w:tcPr>
            <w:tcW w:w="1276"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 xml:space="preserve">4, </w:t>
            </w: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r w:rsidRPr="007C4B72">
              <w:rPr>
                <w:sz w:val="16"/>
              </w:rPr>
              <w:t>S5C-170012</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170746</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Response on Service Based Architecture</w:t>
            </w:r>
          </w:p>
        </w:tc>
        <w:tc>
          <w:tcPr>
            <w:tcW w:w="1843" w:type="dxa"/>
          </w:tcPr>
          <w:p w:rsidR="004410FE" w:rsidRPr="007C4B72" w:rsidRDefault="004410FE" w:rsidP="00BA29F1">
            <w:pPr>
              <w:pStyle w:val="TAL"/>
              <w:tabs>
                <w:tab w:val="clear" w:pos="284"/>
                <w:tab w:val="clear" w:pos="567"/>
              </w:tabs>
              <w:rPr>
                <w:sz w:val="16"/>
              </w:rPr>
            </w:pPr>
            <w:r w:rsidRPr="007C4B72">
              <w:rPr>
                <w:sz w:val="16"/>
              </w:rPr>
              <w:t>S2-176692</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 CT</w:t>
            </w:r>
            <w:r>
              <w:rPr>
                <w:sz w:val="16"/>
              </w:rPr>
              <w:t> WG</w:t>
            </w:r>
            <w:r w:rsidRPr="007C4B72">
              <w:rPr>
                <w:sz w:val="16"/>
              </w:rPr>
              <w:t>4,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CT</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170747</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SA WG2: LS on the number of bearers </w:t>
            </w:r>
          </w:p>
        </w:tc>
        <w:tc>
          <w:tcPr>
            <w:tcW w:w="1843" w:type="dxa"/>
          </w:tcPr>
          <w:p w:rsidR="004410FE" w:rsidRPr="007C4B72" w:rsidRDefault="004410FE" w:rsidP="00BA29F1">
            <w:pPr>
              <w:pStyle w:val="TAL"/>
              <w:tabs>
                <w:tab w:val="clear" w:pos="284"/>
                <w:tab w:val="clear" w:pos="567"/>
              </w:tabs>
              <w:rPr>
                <w:sz w:val="16"/>
              </w:rPr>
            </w:pPr>
            <w:r w:rsidRPr="007C4B72">
              <w:rPr>
                <w:sz w:val="16"/>
              </w:rPr>
              <w:t>S2-176693</w:t>
            </w:r>
          </w:p>
        </w:tc>
        <w:tc>
          <w:tcPr>
            <w:tcW w:w="1276" w:type="dxa"/>
          </w:tcPr>
          <w:p w:rsidR="004410FE" w:rsidRPr="007C4B72" w:rsidRDefault="004410FE" w:rsidP="00BA29F1">
            <w:pPr>
              <w:pStyle w:val="TAL"/>
              <w:tabs>
                <w:tab w:val="clear" w:pos="284"/>
                <w:tab w:val="clear" w:pos="567"/>
              </w:tabs>
              <w:rPr>
                <w:sz w:val="16"/>
              </w:rPr>
            </w:pPr>
            <w:r w:rsidRPr="007C4B72">
              <w:rPr>
                <w:sz w:val="16"/>
              </w:rPr>
              <w:t>RAN</w:t>
            </w:r>
            <w:r>
              <w:rPr>
                <w:sz w:val="16"/>
              </w:rPr>
              <w:t> WG</w:t>
            </w:r>
            <w:r w:rsidRPr="007C4B72">
              <w:rPr>
                <w:sz w:val="16"/>
              </w:rPr>
              <w:t>2, CT</w:t>
            </w:r>
            <w:r>
              <w:rPr>
                <w:sz w:val="16"/>
              </w:rPr>
              <w:t> WG</w:t>
            </w:r>
            <w:r w:rsidRPr="007C4B72">
              <w:rPr>
                <w:sz w:val="16"/>
              </w:rPr>
              <w:t>1, CT</w:t>
            </w:r>
            <w:r>
              <w:rPr>
                <w:sz w:val="16"/>
              </w:rPr>
              <w:t> WG</w:t>
            </w:r>
            <w:r w:rsidRPr="007C4B72">
              <w:rPr>
                <w:sz w:val="16"/>
              </w:rPr>
              <w:t>4</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 xml:space="preserve">RAN, TSG CT, </w:t>
            </w:r>
            <w:r>
              <w:rPr>
                <w:sz w:val="16"/>
              </w:rPr>
              <w:t>TSG </w:t>
            </w:r>
            <w:r w:rsidRPr="007C4B72">
              <w:rPr>
                <w:sz w:val="16"/>
              </w:rPr>
              <w:t>SA, SA</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170758</w:t>
            </w:r>
          </w:p>
        </w:tc>
        <w:tc>
          <w:tcPr>
            <w:tcW w:w="1075" w:type="dxa"/>
          </w:tcPr>
          <w:p w:rsidR="004410FE" w:rsidRPr="007C4B72" w:rsidRDefault="004410FE" w:rsidP="00BA29F1">
            <w:pPr>
              <w:pStyle w:val="TAL"/>
              <w:tabs>
                <w:tab w:val="clear" w:pos="284"/>
                <w:tab w:val="clear" w:pos="567"/>
              </w:tabs>
              <w:rPr>
                <w:sz w:val="16"/>
              </w:rPr>
            </w:pPr>
            <w:r w:rsidRPr="007C4B72">
              <w:rPr>
                <w:sz w:val="16"/>
              </w:rPr>
              <w:t>5GAA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5GAA WG4: LS on Cellular-V2X application layer protocols, facility layer, and security use cases and requirements</w:t>
            </w:r>
          </w:p>
        </w:tc>
        <w:tc>
          <w:tcPr>
            <w:tcW w:w="1843" w:type="dxa"/>
          </w:tcPr>
          <w:p w:rsidR="004410FE" w:rsidRPr="007C4B72" w:rsidRDefault="004410FE" w:rsidP="00BA29F1">
            <w:pPr>
              <w:pStyle w:val="TAL"/>
              <w:tabs>
                <w:tab w:val="clear" w:pos="284"/>
                <w:tab w:val="clear" w:pos="567"/>
              </w:tabs>
              <w:rPr>
                <w:sz w:val="16"/>
              </w:rPr>
            </w:pPr>
            <w:r w:rsidRPr="007C4B72">
              <w:rPr>
                <w:sz w:val="16"/>
              </w:rPr>
              <w:t>S-170112</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ISO TC 204, ITS China, IEEE 1609</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170803</w:t>
            </w:r>
          </w:p>
        </w:tc>
        <w:tc>
          <w:tcPr>
            <w:tcW w:w="982" w:type="dxa"/>
          </w:tcPr>
          <w:p w:rsidR="004410FE" w:rsidRPr="007C4B72" w:rsidRDefault="004410FE" w:rsidP="00BA29F1">
            <w:pPr>
              <w:pStyle w:val="TAL"/>
              <w:tabs>
                <w:tab w:val="clear" w:pos="284"/>
                <w:tab w:val="clear" w:pos="567"/>
              </w:tabs>
              <w:rPr>
                <w:sz w:val="16"/>
              </w:rPr>
            </w:pPr>
            <w:r w:rsidRPr="007C4B72">
              <w:rPr>
                <w:sz w:val="16"/>
              </w:rPr>
              <w:t>Replied to</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170763</w:t>
            </w:r>
          </w:p>
        </w:tc>
        <w:tc>
          <w:tcPr>
            <w:tcW w:w="1075" w:type="dxa"/>
          </w:tcPr>
          <w:p w:rsidR="004410FE" w:rsidRPr="007C4B72" w:rsidRDefault="004410FE" w:rsidP="00BA29F1">
            <w:pPr>
              <w:pStyle w:val="TAL"/>
              <w:tabs>
                <w:tab w:val="clear" w:pos="284"/>
                <w:tab w:val="clear" w:pos="567"/>
              </w:tabs>
              <w:rPr>
                <w:sz w:val="16"/>
              </w:rPr>
            </w:pPr>
            <w:r w:rsidRPr="007C4B72">
              <w:rPr>
                <w:sz w:val="16"/>
              </w:rPr>
              <w:t>ITU-T SG2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ITU-T SG2: LS on Evolution of IMSI format and E.212 Recommendation</w:t>
            </w:r>
          </w:p>
        </w:tc>
        <w:tc>
          <w:tcPr>
            <w:tcW w:w="1843" w:type="dxa"/>
          </w:tcPr>
          <w:p w:rsidR="004410FE" w:rsidRPr="007C4B72" w:rsidRDefault="004410FE" w:rsidP="00BA29F1">
            <w:pPr>
              <w:pStyle w:val="TAL"/>
              <w:tabs>
                <w:tab w:val="clear" w:pos="284"/>
                <w:tab w:val="clear" w:pos="567"/>
              </w:tabs>
              <w:rPr>
                <w:sz w:val="16"/>
              </w:rPr>
            </w:pPr>
            <w:r w:rsidRPr="007C4B72">
              <w:rPr>
                <w:sz w:val="16"/>
              </w:rPr>
              <w:t>SG2-LS27</w:t>
            </w:r>
          </w:p>
        </w:tc>
        <w:tc>
          <w:tcPr>
            <w:tcW w:w="1276" w:type="dxa"/>
          </w:tcPr>
          <w:p w:rsidR="004410FE" w:rsidRPr="007C4B72" w:rsidRDefault="004410FE" w:rsidP="00BA29F1">
            <w:pPr>
              <w:pStyle w:val="TAL"/>
              <w:tabs>
                <w:tab w:val="clear" w:pos="284"/>
                <w:tab w:val="clear" w:pos="567"/>
              </w:tabs>
              <w:rPr>
                <w:sz w:val="16"/>
              </w:rPr>
            </w:pPr>
            <w:r w:rsidRPr="007C4B72">
              <w:rPr>
                <w:sz w:val="16"/>
              </w:rPr>
              <w:t>3GPP, GSMA, WBA</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170768</w:t>
            </w:r>
          </w:p>
        </w:tc>
        <w:tc>
          <w:tcPr>
            <w:tcW w:w="1075" w:type="dxa"/>
          </w:tcPr>
          <w:p w:rsidR="004410FE" w:rsidRPr="007C4B72" w:rsidRDefault="004410FE" w:rsidP="00BA29F1">
            <w:pPr>
              <w:pStyle w:val="TAL"/>
              <w:tabs>
                <w:tab w:val="clear" w:pos="284"/>
                <w:tab w:val="clear" w:pos="567"/>
              </w:tabs>
              <w:rPr>
                <w:sz w:val="16"/>
              </w:rPr>
            </w:pPr>
            <w:r w:rsidRPr="007C4B72">
              <w:rPr>
                <w:sz w:val="16"/>
              </w:rPr>
              <w:t>JCA-IMT2020</w:t>
            </w:r>
          </w:p>
        </w:tc>
        <w:tc>
          <w:tcPr>
            <w:tcW w:w="3827" w:type="dxa"/>
          </w:tcPr>
          <w:p w:rsidR="004410FE" w:rsidRPr="007C4B72" w:rsidRDefault="004410FE" w:rsidP="00BA29F1">
            <w:pPr>
              <w:pStyle w:val="TAL"/>
              <w:tabs>
                <w:tab w:val="clear" w:pos="284"/>
                <w:tab w:val="clear" w:pos="567"/>
              </w:tabs>
              <w:rPr>
                <w:sz w:val="16"/>
              </w:rPr>
            </w:pPr>
            <w:r w:rsidRPr="007C4B72">
              <w:rPr>
                <w:sz w:val="16"/>
              </w:rPr>
              <w:t>LS from JCA-IMT2020: LS on invitation to update the information in the IMT2020 roadmap</w:t>
            </w:r>
          </w:p>
        </w:tc>
        <w:tc>
          <w:tcPr>
            <w:tcW w:w="1843" w:type="dxa"/>
          </w:tcPr>
          <w:p w:rsidR="004410FE" w:rsidRPr="007C4B72" w:rsidRDefault="004410FE" w:rsidP="00BA29F1">
            <w:pPr>
              <w:pStyle w:val="TAL"/>
              <w:tabs>
                <w:tab w:val="clear" w:pos="284"/>
                <w:tab w:val="clear" w:pos="567"/>
              </w:tabs>
              <w:rPr>
                <w:sz w:val="16"/>
              </w:rPr>
            </w:pPr>
            <w:r w:rsidRPr="007C4B72">
              <w:rPr>
                <w:sz w:val="16"/>
              </w:rPr>
              <w:t>JCA-IMT2020-LS1</w:t>
            </w:r>
          </w:p>
        </w:tc>
        <w:tc>
          <w:tcPr>
            <w:tcW w:w="1276" w:type="dxa"/>
          </w:tcPr>
          <w:p w:rsidR="004410FE" w:rsidRPr="007C4B72" w:rsidRDefault="004410FE" w:rsidP="00BA29F1">
            <w:pPr>
              <w:pStyle w:val="TAL"/>
              <w:tabs>
                <w:tab w:val="clear" w:pos="284"/>
                <w:tab w:val="clear" w:pos="567"/>
              </w:tabs>
              <w:rPr>
                <w:sz w:val="16"/>
              </w:rPr>
            </w:pPr>
            <w:r w:rsidRPr="007C4B72">
              <w:rPr>
                <w:sz w:val="16"/>
              </w:rPr>
              <w:t>ITU study groups, External IMT-2020 liaison partners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170780</w:t>
            </w:r>
          </w:p>
        </w:tc>
        <w:tc>
          <w:tcPr>
            <w:tcW w:w="982" w:type="dxa"/>
          </w:tcPr>
          <w:p w:rsidR="004410FE" w:rsidRPr="007C4B72" w:rsidRDefault="004410FE" w:rsidP="00BA29F1">
            <w:pPr>
              <w:pStyle w:val="TAL"/>
              <w:tabs>
                <w:tab w:val="clear" w:pos="284"/>
                <w:tab w:val="clear" w:pos="567"/>
              </w:tabs>
              <w:rPr>
                <w:sz w:val="16"/>
              </w:rPr>
            </w:pPr>
            <w:r>
              <w:rPr>
                <w:sz w:val="16"/>
              </w:rPr>
              <w:t>Response drafted in SP-170780. The reply will be handled in the ITU-T ad-hoc group and this was then 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170769</w:t>
            </w:r>
          </w:p>
        </w:tc>
        <w:tc>
          <w:tcPr>
            <w:tcW w:w="1075" w:type="dxa"/>
          </w:tcPr>
          <w:p w:rsidR="004410FE" w:rsidRPr="007C4B72" w:rsidRDefault="004410FE" w:rsidP="00BA29F1">
            <w:pPr>
              <w:pStyle w:val="TAL"/>
              <w:tabs>
                <w:tab w:val="clear" w:pos="284"/>
                <w:tab w:val="clear" w:pos="567"/>
              </w:tabs>
              <w:rPr>
                <w:sz w:val="16"/>
              </w:rPr>
            </w:pPr>
            <w:r w:rsidRPr="007C4B72">
              <w:rPr>
                <w:sz w:val="16"/>
              </w:rPr>
              <w:t>TSG CT</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CT: LS on Evolution of IMSI format and E.212 Recommendation</w:t>
            </w:r>
          </w:p>
        </w:tc>
        <w:tc>
          <w:tcPr>
            <w:tcW w:w="1843" w:type="dxa"/>
          </w:tcPr>
          <w:p w:rsidR="004410FE" w:rsidRPr="007C4B72" w:rsidRDefault="004410FE" w:rsidP="00BA29F1">
            <w:pPr>
              <w:pStyle w:val="TAL"/>
              <w:tabs>
                <w:tab w:val="clear" w:pos="284"/>
                <w:tab w:val="clear" w:pos="567"/>
              </w:tabs>
              <w:rPr>
                <w:sz w:val="16"/>
              </w:rPr>
            </w:pPr>
            <w:r w:rsidRPr="007C4B72">
              <w:rPr>
                <w:sz w:val="16"/>
              </w:rPr>
              <w:t>CP-172153</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4, CT</w:t>
            </w:r>
            <w:r>
              <w:rPr>
                <w:sz w:val="16"/>
              </w:rPr>
              <w:t> WG</w:t>
            </w:r>
            <w:r w:rsidRPr="007C4B72">
              <w:rPr>
                <w:sz w:val="16"/>
              </w:rPr>
              <w:t>1, CT</w:t>
            </w:r>
            <w:r>
              <w:rPr>
                <w:sz w:val="16"/>
              </w:rPr>
              <w:t> WG</w:t>
            </w:r>
            <w:r w:rsidRPr="007C4B72">
              <w:rPr>
                <w:sz w:val="16"/>
              </w:rPr>
              <w:t>3, SA</w:t>
            </w:r>
            <w:r>
              <w:rPr>
                <w:sz w:val="16"/>
              </w:rPr>
              <w:t> WG</w:t>
            </w:r>
            <w:r w:rsidRPr="007C4B72">
              <w:rPr>
                <w:sz w:val="16"/>
              </w:rPr>
              <w:t>5</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170774</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on LS on the schedule for updating recommendation ITU-R M.1457 to revision 14</w:t>
            </w:r>
          </w:p>
        </w:tc>
        <w:tc>
          <w:tcPr>
            <w:tcW w:w="1843" w:type="dxa"/>
          </w:tcPr>
          <w:p w:rsidR="004410FE" w:rsidRPr="007C4B72" w:rsidRDefault="004410FE" w:rsidP="00BA29F1">
            <w:pPr>
              <w:pStyle w:val="TAL"/>
              <w:tabs>
                <w:tab w:val="clear" w:pos="284"/>
                <w:tab w:val="clear" w:pos="567"/>
              </w:tabs>
              <w:rPr>
                <w:sz w:val="16"/>
              </w:rPr>
            </w:pPr>
            <w:r w:rsidRPr="007C4B72">
              <w:rPr>
                <w:sz w:val="16"/>
              </w:rPr>
              <w:t>RP-172059</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r w:rsidRPr="007C4B72">
              <w:rPr>
                <w:sz w:val="16"/>
              </w:rPr>
              <w:t>Release_description_Rel14_21914-050.zip,  Release_description_Rel13_v160804.zip</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Revised in SP-170804 (as an outgoing LS to PCG)</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170775</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on Liaison statement to external organizations on the revision of Recommendation ITU-R M.2084-0</w:t>
            </w:r>
          </w:p>
        </w:tc>
        <w:tc>
          <w:tcPr>
            <w:tcW w:w="1843" w:type="dxa"/>
          </w:tcPr>
          <w:p w:rsidR="004410FE" w:rsidRPr="007C4B72" w:rsidRDefault="004410FE" w:rsidP="00BA29F1">
            <w:pPr>
              <w:pStyle w:val="TAL"/>
              <w:tabs>
                <w:tab w:val="clear" w:pos="284"/>
                <w:tab w:val="clear" w:pos="567"/>
              </w:tabs>
              <w:rPr>
                <w:sz w:val="16"/>
              </w:rPr>
            </w:pPr>
            <w:r w:rsidRPr="007C4B72">
              <w:rPr>
                <w:sz w:val="16"/>
              </w:rPr>
              <w:t>RP-172060</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r w:rsidRPr="007C4B72">
              <w:rPr>
                <w:sz w:val="16"/>
              </w:rPr>
              <w:t>R15-WP5A-C-0469!N33!MSW-E_3GPP.zip</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Revised in SP-170805 (as an outging LS to the PCG)</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170785</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Liaison to ITU-R WP4B on the integration of satellite solutions into IMT-2020 networks</w:t>
            </w:r>
          </w:p>
        </w:tc>
        <w:tc>
          <w:tcPr>
            <w:tcW w:w="1843" w:type="dxa"/>
          </w:tcPr>
          <w:p w:rsidR="004410FE" w:rsidRPr="007C4B72" w:rsidRDefault="004410FE" w:rsidP="00BA29F1">
            <w:pPr>
              <w:pStyle w:val="TAL"/>
              <w:tabs>
                <w:tab w:val="clear" w:pos="284"/>
                <w:tab w:val="clear" w:pos="567"/>
              </w:tabs>
              <w:rPr>
                <w:sz w:val="16"/>
              </w:rPr>
            </w:pPr>
            <w:r w:rsidRPr="007C4B72">
              <w:rPr>
                <w:sz w:val="16"/>
              </w:rPr>
              <w:t>RP-172073</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 xml:space="preserve">Revised in SP-170806 (as LS to </w:t>
            </w:r>
            <w:r w:rsidRPr="007C4B72">
              <w:rPr>
                <w:sz w:val="16"/>
              </w:rPr>
              <w:t>ITU-R WP4B</w:t>
            </w:r>
            <w:r>
              <w:rPr>
                <w:sz w:val="16"/>
              </w:rPr>
              <w:t>)</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170790</w:t>
            </w:r>
          </w:p>
        </w:tc>
        <w:tc>
          <w:tcPr>
            <w:tcW w:w="1075" w:type="dxa"/>
          </w:tcPr>
          <w:p w:rsidR="004410FE" w:rsidRPr="007C4B72" w:rsidRDefault="004410FE" w:rsidP="00BA29F1">
            <w:pPr>
              <w:pStyle w:val="TAL"/>
              <w:tabs>
                <w:tab w:val="clear" w:pos="284"/>
                <w:tab w:val="clear" w:pos="567"/>
              </w:tabs>
              <w:rPr>
                <w:sz w:val="16"/>
              </w:rPr>
            </w:pPr>
            <w:r w:rsidRPr="007C4B72">
              <w:rPr>
                <w:sz w:val="16"/>
              </w:rPr>
              <w:t>ITU-T Study Group 2</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ITU-T Study Group 2: LS on 3GPP and ITU-T SG2 work on MTC/M2M/IoT identifiers</w:t>
            </w:r>
          </w:p>
        </w:tc>
        <w:tc>
          <w:tcPr>
            <w:tcW w:w="1843" w:type="dxa"/>
          </w:tcPr>
          <w:p w:rsidR="004410FE" w:rsidRPr="007C4B72" w:rsidRDefault="004410FE" w:rsidP="00BA29F1">
            <w:pPr>
              <w:pStyle w:val="TAL"/>
              <w:tabs>
                <w:tab w:val="clear" w:pos="284"/>
                <w:tab w:val="clear" w:pos="567"/>
              </w:tabs>
              <w:rPr>
                <w:sz w:val="16"/>
              </w:rPr>
            </w:pPr>
            <w:r w:rsidRPr="007C4B72">
              <w:rPr>
                <w:sz w:val="16"/>
              </w:rPr>
              <w:t>SG2-LS26</w:t>
            </w:r>
          </w:p>
        </w:tc>
        <w:tc>
          <w:tcPr>
            <w:tcW w:w="1276" w:type="dxa"/>
          </w:tcPr>
          <w:p w:rsidR="004410FE" w:rsidRPr="007C4B72" w:rsidRDefault="004410FE" w:rsidP="00BA29F1">
            <w:pPr>
              <w:pStyle w:val="TAL"/>
              <w:tabs>
                <w:tab w:val="clear" w:pos="284"/>
                <w:tab w:val="clear" w:pos="567"/>
              </w:tabs>
              <w:rPr>
                <w:sz w:val="16"/>
              </w:rPr>
            </w:pPr>
            <w:r w:rsidRPr="007C4B72">
              <w:rPr>
                <w:sz w:val="16"/>
              </w:rPr>
              <w:t>3GPP</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Pr>
                <w:sz w:val="16"/>
              </w:rPr>
              <w:t>SP 170791</w:t>
            </w:r>
          </w:p>
        </w:tc>
        <w:tc>
          <w:tcPr>
            <w:tcW w:w="982" w:type="dxa"/>
          </w:tcPr>
          <w:p w:rsidR="004410FE" w:rsidRPr="007C4B72" w:rsidRDefault="004410FE" w:rsidP="00BA29F1">
            <w:pPr>
              <w:pStyle w:val="TAL"/>
              <w:tabs>
                <w:tab w:val="clear" w:pos="284"/>
                <w:tab w:val="clear" w:pos="567"/>
              </w:tabs>
              <w:rPr>
                <w:sz w:val="16"/>
              </w:rPr>
            </w:pPr>
            <w:r>
              <w:rPr>
                <w:sz w:val="16"/>
              </w:rPr>
              <w:t>This will be handled by the ITU-T ad-hoc group by e-mail. This was then 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170808</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LS on IMT-2020 submission</w:t>
            </w:r>
          </w:p>
        </w:tc>
        <w:tc>
          <w:tcPr>
            <w:tcW w:w="1843" w:type="dxa"/>
          </w:tcPr>
          <w:p w:rsidR="004410FE" w:rsidRPr="007C4B72" w:rsidRDefault="004410FE" w:rsidP="00BA29F1">
            <w:pPr>
              <w:pStyle w:val="TAL"/>
              <w:tabs>
                <w:tab w:val="clear" w:pos="284"/>
                <w:tab w:val="clear" w:pos="567"/>
              </w:tabs>
              <w:rPr>
                <w:sz w:val="16"/>
              </w:rPr>
            </w:pPr>
            <w:r w:rsidRPr="007C4B72">
              <w:rPr>
                <w:sz w:val="16"/>
              </w:rPr>
              <w:t>RP-172099</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RAN</w:t>
            </w:r>
            <w:r>
              <w:rPr>
                <w:sz w:val="16"/>
              </w:rPr>
              <w:t> WG</w:t>
            </w:r>
            <w:r w:rsidRPr="007C4B72">
              <w:rPr>
                <w:sz w:val="16"/>
              </w:rPr>
              <w:t>1, RAN</w:t>
            </w:r>
            <w:r>
              <w:rPr>
                <w:sz w:val="16"/>
              </w:rPr>
              <w:t> WG</w:t>
            </w:r>
            <w:r w:rsidRPr="007C4B72">
              <w:rPr>
                <w:sz w:val="16"/>
              </w:rPr>
              <w:t>2, RAN</w:t>
            </w:r>
            <w:r>
              <w:rPr>
                <w:sz w:val="16"/>
              </w:rPr>
              <w:t> WG</w:t>
            </w:r>
            <w:r w:rsidRPr="007C4B72">
              <w:rPr>
                <w:sz w:val="16"/>
              </w:rPr>
              <w:t>3, RAN</w:t>
            </w:r>
            <w:r>
              <w:rPr>
                <w:sz w:val="16"/>
              </w:rPr>
              <w:t> WG</w:t>
            </w:r>
            <w:r w:rsidRPr="007C4B72">
              <w:rPr>
                <w:sz w:val="16"/>
              </w:rPr>
              <w:t>4, RAN</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TSG CT, RAN</w:t>
            </w:r>
            <w:r>
              <w:rPr>
                <w:sz w:val="16"/>
              </w:rPr>
              <w:t> WG</w:t>
            </w:r>
            <w:r w:rsidRPr="007C4B72">
              <w:rPr>
                <w:sz w:val="16"/>
              </w:rPr>
              <w:t>6</w:t>
            </w:r>
          </w:p>
        </w:tc>
        <w:tc>
          <w:tcPr>
            <w:tcW w:w="1701" w:type="dxa"/>
          </w:tcPr>
          <w:p w:rsidR="004410FE" w:rsidRPr="007C4B72" w:rsidRDefault="004410FE" w:rsidP="00BA29F1">
            <w:pPr>
              <w:pStyle w:val="TAL"/>
              <w:tabs>
                <w:tab w:val="clear" w:pos="284"/>
                <w:tab w:val="clear" w:pos="567"/>
              </w:tabs>
              <w:rPr>
                <w:sz w:val="16"/>
              </w:rPr>
            </w:pPr>
            <w:r w:rsidRPr="007C4B72">
              <w:rPr>
                <w:sz w:val="16"/>
              </w:rPr>
              <w:t>RP-172098</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bl>
    <w:p w:rsidR="004410FE" w:rsidRDefault="004410FE" w:rsidP="004410FE">
      <w:pPr>
        <w:rPr>
          <w:color w:val="0000FF"/>
        </w:rPr>
      </w:pPr>
      <w:r>
        <w:rPr>
          <w:color w:val="0000FF"/>
        </w:rPr>
        <w:t>34 Entries.</w:t>
      </w:r>
    </w:p>
    <w:p w:rsidR="004410FE" w:rsidRDefault="004410FE" w:rsidP="004410FE">
      <w:pPr>
        <w:pStyle w:val="Heading1"/>
      </w:pPr>
      <w:bookmarkStart w:id="3291" w:name="_Toc493746465"/>
      <w:r>
        <w:t>D.2</w:t>
      </w:r>
      <w:r>
        <w:tab/>
        <w:t>Outgoing LSs</w:t>
      </w:r>
      <w:bookmarkEnd w:id="32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0"/>
        <w:gridCol w:w="4560"/>
        <w:gridCol w:w="1086"/>
        <w:gridCol w:w="1135"/>
        <w:gridCol w:w="3562"/>
        <w:gridCol w:w="1152"/>
        <w:gridCol w:w="2193"/>
      </w:tblGrid>
      <w:tr w:rsidR="004410FE" w:rsidRPr="007C4B72" w:rsidTr="008F24D5">
        <w:trPr>
          <w:tblHeader/>
        </w:trPr>
        <w:tc>
          <w:tcPr>
            <w:tcW w:w="1101" w:type="dxa"/>
            <w:shd w:val="clear" w:color="auto" w:fill="F3F3F3"/>
          </w:tcPr>
          <w:p w:rsidR="004410FE" w:rsidRPr="007C4B72" w:rsidRDefault="004410FE" w:rsidP="00BA29F1">
            <w:pPr>
              <w:pStyle w:val="TAH"/>
              <w:rPr>
                <w:sz w:val="16"/>
              </w:rPr>
            </w:pPr>
            <w:r w:rsidRPr="007C4B72">
              <w:rPr>
                <w:sz w:val="16"/>
              </w:rPr>
              <w:t>TD</w:t>
            </w:r>
          </w:p>
        </w:tc>
        <w:tc>
          <w:tcPr>
            <w:tcW w:w="4560" w:type="dxa"/>
            <w:shd w:val="clear" w:color="auto" w:fill="F3F3F3"/>
          </w:tcPr>
          <w:p w:rsidR="004410FE" w:rsidRPr="007C4B72" w:rsidRDefault="004410FE" w:rsidP="00BA29F1">
            <w:pPr>
              <w:pStyle w:val="TAH"/>
              <w:rPr>
                <w:sz w:val="16"/>
              </w:rPr>
            </w:pPr>
            <w:r w:rsidRPr="007C4B72">
              <w:rPr>
                <w:sz w:val="16"/>
              </w:rPr>
              <w:t>Title</w:t>
            </w:r>
          </w:p>
        </w:tc>
        <w:tc>
          <w:tcPr>
            <w:tcW w:w="0" w:type="auto"/>
            <w:shd w:val="clear" w:color="auto" w:fill="F3F3F3"/>
          </w:tcPr>
          <w:p w:rsidR="004410FE" w:rsidRPr="007C4B72" w:rsidRDefault="004410FE" w:rsidP="00BA29F1">
            <w:pPr>
              <w:pStyle w:val="TAH"/>
              <w:rPr>
                <w:sz w:val="16"/>
              </w:rPr>
            </w:pPr>
            <w:r w:rsidRPr="007C4B72">
              <w:rPr>
                <w:sz w:val="16"/>
              </w:rPr>
              <w:t>To</w:t>
            </w:r>
          </w:p>
        </w:tc>
        <w:tc>
          <w:tcPr>
            <w:tcW w:w="0" w:type="auto"/>
            <w:shd w:val="clear" w:color="auto" w:fill="F3F3F3"/>
          </w:tcPr>
          <w:p w:rsidR="004410FE" w:rsidRPr="007C4B72" w:rsidRDefault="004410FE" w:rsidP="00BA29F1">
            <w:pPr>
              <w:pStyle w:val="TAH"/>
              <w:rPr>
                <w:sz w:val="16"/>
              </w:rPr>
            </w:pPr>
            <w:r w:rsidRPr="007C4B72">
              <w:rPr>
                <w:sz w:val="16"/>
              </w:rPr>
              <w:t>CC</w:t>
            </w:r>
          </w:p>
        </w:tc>
        <w:tc>
          <w:tcPr>
            <w:tcW w:w="0" w:type="auto"/>
            <w:shd w:val="clear" w:color="auto" w:fill="F3F3F3"/>
          </w:tcPr>
          <w:p w:rsidR="004410FE" w:rsidRPr="007C4B72" w:rsidRDefault="004410FE" w:rsidP="00BA29F1">
            <w:pPr>
              <w:pStyle w:val="TAH"/>
              <w:rPr>
                <w:sz w:val="16"/>
              </w:rPr>
            </w:pPr>
            <w:r w:rsidRPr="007C4B72">
              <w:rPr>
                <w:sz w:val="16"/>
              </w:rPr>
              <w:t>Attachments</w:t>
            </w:r>
          </w:p>
        </w:tc>
        <w:tc>
          <w:tcPr>
            <w:tcW w:w="0" w:type="auto"/>
            <w:shd w:val="clear" w:color="auto" w:fill="F3F3F3"/>
          </w:tcPr>
          <w:p w:rsidR="004410FE" w:rsidRPr="007C4B72" w:rsidRDefault="004410FE" w:rsidP="00BA29F1">
            <w:pPr>
              <w:pStyle w:val="TAH"/>
              <w:rPr>
                <w:sz w:val="16"/>
              </w:rPr>
            </w:pPr>
            <w:r w:rsidRPr="007C4B72">
              <w:rPr>
                <w:sz w:val="16"/>
              </w:rPr>
              <w:t>Response to TD</w:t>
            </w:r>
          </w:p>
        </w:tc>
        <w:tc>
          <w:tcPr>
            <w:tcW w:w="0" w:type="auto"/>
            <w:shd w:val="clear" w:color="auto" w:fill="F3F3F3"/>
          </w:tcPr>
          <w:p w:rsidR="004410FE" w:rsidRPr="007C4B72" w:rsidRDefault="004410FE" w:rsidP="00BA29F1">
            <w:pPr>
              <w:pStyle w:val="TAH"/>
              <w:rPr>
                <w:sz w:val="16"/>
              </w:rPr>
            </w:pPr>
            <w:r w:rsidRPr="007C4B72">
              <w:rPr>
                <w:sz w:val="16"/>
              </w:rPr>
              <w:t>Comment</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170779</w:t>
            </w:r>
          </w:p>
        </w:tc>
        <w:tc>
          <w:tcPr>
            <w:tcW w:w="4560" w:type="dxa"/>
          </w:tcPr>
          <w:p w:rsidR="004410FE" w:rsidRPr="007C4B72" w:rsidRDefault="004410FE" w:rsidP="00BA29F1">
            <w:pPr>
              <w:pStyle w:val="TAL"/>
              <w:tabs>
                <w:tab w:val="clear" w:pos="284"/>
                <w:tab w:val="clear" w:pos="567"/>
              </w:tabs>
              <w:rPr>
                <w:sz w:val="16"/>
              </w:rPr>
            </w:pPr>
            <w:r w:rsidRPr="007C4B72">
              <w:rPr>
                <w:sz w:val="16"/>
              </w:rPr>
              <w:t>Forwarding SA WG4 Reply LS on KPIs for mobile services</w:t>
            </w:r>
          </w:p>
        </w:tc>
        <w:tc>
          <w:tcPr>
            <w:tcW w:w="0" w:type="auto"/>
          </w:tcPr>
          <w:p w:rsidR="004410FE" w:rsidRPr="007C4B72" w:rsidRDefault="004410FE" w:rsidP="00BA29F1">
            <w:pPr>
              <w:pStyle w:val="TAL"/>
              <w:tabs>
                <w:tab w:val="clear" w:pos="284"/>
                <w:tab w:val="clear" w:pos="567"/>
              </w:tabs>
              <w:rPr>
                <w:sz w:val="16"/>
              </w:rPr>
            </w:pPr>
            <w:r>
              <w:rPr>
                <w:sz w:val="16"/>
              </w:rPr>
              <w:t>TSG </w:t>
            </w:r>
            <w:r w:rsidRPr="007C4B72">
              <w:rPr>
                <w:sz w:val="16"/>
              </w:rPr>
              <w:t>RAN</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LS to forward SP-170629 to TSG RAN. Approved</w:t>
            </w:r>
          </w:p>
        </w:tc>
      </w:tr>
      <w:tr w:rsidR="004410FE" w:rsidRPr="007C4B72" w:rsidTr="008F24D5">
        <w:tc>
          <w:tcPr>
            <w:tcW w:w="1101" w:type="dxa"/>
          </w:tcPr>
          <w:p w:rsidR="004410FE" w:rsidRPr="007C4B72" w:rsidRDefault="008F24D5" w:rsidP="00BA29F1">
            <w:pPr>
              <w:pStyle w:val="TAL"/>
              <w:tabs>
                <w:tab w:val="clear" w:pos="284"/>
                <w:tab w:val="clear" w:pos="567"/>
              </w:tabs>
              <w:rPr>
                <w:sz w:val="16"/>
              </w:rPr>
            </w:pPr>
            <w:ins w:id="3292" w:author="MCC Changes" w:date="2017-10-02T07:47:00Z">
              <w:r w:rsidRPr="008535A3">
                <w:rPr>
                  <w:color w:val="0000FF"/>
                  <w:sz w:val="16"/>
                </w:rPr>
                <w:t>SP</w:t>
              </w:r>
              <w:r w:rsidRPr="008535A3">
                <w:rPr>
                  <w:color w:val="0000FF"/>
                  <w:sz w:val="16"/>
                </w:rPr>
                <w:noBreakHyphen/>
                <w:t>170803</w:t>
              </w:r>
            </w:ins>
          </w:p>
        </w:tc>
        <w:tc>
          <w:tcPr>
            <w:tcW w:w="4560" w:type="dxa"/>
          </w:tcPr>
          <w:p w:rsidR="004410FE" w:rsidRPr="007C4B72" w:rsidRDefault="008F24D5" w:rsidP="00BA29F1">
            <w:pPr>
              <w:pStyle w:val="TAL"/>
              <w:tabs>
                <w:tab w:val="clear" w:pos="284"/>
                <w:tab w:val="clear" w:pos="567"/>
              </w:tabs>
              <w:rPr>
                <w:sz w:val="16"/>
              </w:rPr>
            </w:pPr>
            <w:ins w:id="3293" w:author="MCC Changes" w:date="2017-10-02T07:47:00Z">
              <w:r w:rsidRPr="008535A3">
                <w:rPr>
                  <w:color w:val="0000FF"/>
                  <w:sz w:val="16"/>
                </w:rPr>
                <w:t>Reply LS on Cellular-V2X application layer protocols, facility layer, and security use cases and requirements</w:t>
              </w:r>
            </w:ins>
          </w:p>
        </w:tc>
        <w:tc>
          <w:tcPr>
            <w:tcW w:w="0" w:type="auto"/>
          </w:tcPr>
          <w:p w:rsidR="004410FE" w:rsidRPr="007C4B72" w:rsidRDefault="008F24D5" w:rsidP="00BA29F1">
            <w:pPr>
              <w:pStyle w:val="TAL"/>
              <w:tabs>
                <w:tab w:val="clear" w:pos="284"/>
                <w:tab w:val="clear" w:pos="567"/>
              </w:tabs>
              <w:rPr>
                <w:sz w:val="16"/>
              </w:rPr>
            </w:pPr>
            <w:ins w:id="3294" w:author="MCC Changes" w:date="2017-10-02T07:47:00Z">
              <w:r w:rsidRPr="008535A3">
                <w:rPr>
                  <w:color w:val="0000FF"/>
                  <w:sz w:val="16"/>
                </w:rPr>
                <w:t>5GAA WG4</w:t>
              </w:r>
            </w:ins>
          </w:p>
        </w:tc>
        <w:tc>
          <w:tcPr>
            <w:tcW w:w="0" w:type="auto"/>
          </w:tcPr>
          <w:p w:rsidR="004410FE" w:rsidRPr="007C4B72" w:rsidRDefault="008F24D5" w:rsidP="00BA29F1">
            <w:pPr>
              <w:pStyle w:val="TAL"/>
              <w:tabs>
                <w:tab w:val="clear" w:pos="284"/>
                <w:tab w:val="clear" w:pos="567"/>
              </w:tabs>
              <w:rPr>
                <w:sz w:val="16"/>
              </w:rPr>
            </w:pPr>
            <w:ins w:id="3295" w:author="MCC Changes" w:date="2017-10-02T07:47:00Z">
              <w:r w:rsidRPr="008535A3">
                <w:rPr>
                  <w:color w:val="0000FF"/>
                  <w:sz w:val="16"/>
                </w:rPr>
                <w:t>SA WG1, SA WG6</w:t>
              </w:r>
            </w:ins>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8F24D5" w:rsidP="00BA29F1">
            <w:pPr>
              <w:pStyle w:val="TAL"/>
              <w:tabs>
                <w:tab w:val="clear" w:pos="284"/>
                <w:tab w:val="clear" w:pos="567"/>
              </w:tabs>
              <w:rPr>
                <w:sz w:val="16"/>
              </w:rPr>
            </w:pPr>
            <w:ins w:id="3296" w:author="MCC Changes" w:date="2017-10-02T07:47:00Z">
              <w:r w:rsidRPr="008535A3">
                <w:rPr>
                  <w:color w:val="0000FF"/>
                  <w:sz w:val="16"/>
                </w:rPr>
                <w:t>Revision of SP-170792. Approved</w:t>
              </w:r>
            </w:ins>
          </w:p>
        </w:tc>
      </w:tr>
      <w:tr w:rsidR="008F24D5" w:rsidRPr="007C4B72" w:rsidTr="00BA29F1">
        <w:tc>
          <w:tcPr>
            <w:tcW w:w="1101" w:type="dxa"/>
          </w:tcPr>
          <w:p w:rsidR="008F24D5" w:rsidRPr="007C4B72" w:rsidRDefault="008F24D5" w:rsidP="00BA29F1">
            <w:pPr>
              <w:pStyle w:val="TAL"/>
              <w:tabs>
                <w:tab w:val="clear" w:pos="284"/>
                <w:tab w:val="clear" w:pos="567"/>
              </w:tabs>
              <w:rPr>
                <w:sz w:val="16"/>
              </w:rPr>
            </w:pPr>
            <w:r w:rsidRPr="007C4B72">
              <w:rPr>
                <w:sz w:val="16"/>
              </w:rPr>
              <w:t>SP</w:t>
            </w:r>
            <w:r w:rsidRPr="007C4B72">
              <w:rPr>
                <w:sz w:val="16"/>
              </w:rPr>
              <w:noBreakHyphen/>
              <w:t>170804</w:t>
            </w:r>
          </w:p>
        </w:tc>
        <w:tc>
          <w:tcPr>
            <w:tcW w:w="4560" w:type="dxa"/>
          </w:tcPr>
          <w:p w:rsidR="008F24D5" w:rsidRPr="007C4B72" w:rsidRDefault="008F24D5" w:rsidP="00BA29F1">
            <w:pPr>
              <w:pStyle w:val="TAL"/>
              <w:tabs>
                <w:tab w:val="clear" w:pos="284"/>
                <w:tab w:val="clear" w:pos="567"/>
              </w:tabs>
              <w:rPr>
                <w:sz w:val="16"/>
              </w:rPr>
            </w:pPr>
            <w:r w:rsidRPr="007C4B72">
              <w:rPr>
                <w:sz w:val="16"/>
              </w:rPr>
              <w:t>LS to PCG: DRAFT LTI on LS on the schedule for updating recommendation ITU-R M.1457 to revision 14</w:t>
            </w:r>
          </w:p>
        </w:tc>
        <w:tc>
          <w:tcPr>
            <w:tcW w:w="0" w:type="auto"/>
          </w:tcPr>
          <w:p w:rsidR="008F24D5" w:rsidRPr="007C4B72" w:rsidRDefault="008F24D5" w:rsidP="00BA29F1">
            <w:pPr>
              <w:pStyle w:val="TAL"/>
              <w:tabs>
                <w:tab w:val="clear" w:pos="284"/>
                <w:tab w:val="clear" w:pos="567"/>
              </w:tabs>
              <w:rPr>
                <w:sz w:val="16"/>
              </w:rPr>
            </w:pPr>
            <w:r w:rsidRPr="007C4B72">
              <w:rPr>
                <w:sz w:val="16"/>
              </w:rPr>
              <w:t>PCG</w:t>
            </w:r>
          </w:p>
        </w:tc>
        <w:tc>
          <w:tcPr>
            <w:tcW w:w="0" w:type="auto"/>
          </w:tcPr>
          <w:p w:rsidR="008F24D5" w:rsidRPr="007C4B72" w:rsidRDefault="008F24D5" w:rsidP="00BA29F1">
            <w:pPr>
              <w:pStyle w:val="TAL"/>
              <w:tabs>
                <w:tab w:val="clear" w:pos="284"/>
                <w:tab w:val="clear" w:pos="567"/>
              </w:tabs>
              <w:rPr>
                <w:sz w:val="16"/>
              </w:rPr>
            </w:pPr>
          </w:p>
        </w:tc>
        <w:tc>
          <w:tcPr>
            <w:tcW w:w="0" w:type="auto"/>
          </w:tcPr>
          <w:p w:rsidR="008F24D5" w:rsidRPr="007C4B72" w:rsidRDefault="008F24D5" w:rsidP="00BA29F1">
            <w:pPr>
              <w:pStyle w:val="TAL"/>
              <w:tabs>
                <w:tab w:val="clear" w:pos="284"/>
                <w:tab w:val="clear" w:pos="567"/>
              </w:tabs>
              <w:rPr>
                <w:sz w:val="16"/>
              </w:rPr>
            </w:pPr>
            <w:r>
              <w:rPr>
                <w:sz w:val="16"/>
              </w:rPr>
              <w:t>Rel</w:t>
            </w:r>
            <w:r>
              <w:rPr>
                <w:sz w:val="16"/>
              </w:rPr>
              <w:noBreakHyphen/>
              <w:t>14_description_20170915.zip, Rel</w:t>
            </w:r>
            <w:r>
              <w:rPr>
                <w:sz w:val="16"/>
              </w:rPr>
              <w:noBreakHyphen/>
              <w:t>13_description_20150917.zip</w:t>
            </w:r>
          </w:p>
        </w:tc>
        <w:tc>
          <w:tcPr>
            <w:tcW w:w="0" w:type="auto"/>
          </w:tcPr>
          <w:p w:rsidR="008F24D5" w:rsidRPr="007C4B72" w:rsidRDefault="008F24D5" w:rsidP="00BA29F1">
            <w:pPr>
              <w:pStyle w:val="TAL"/>
              <w:tabs>
                <w:tab w:val="clear" w:pos="284"/>
                <w:tab w:val="clear" w:pos="567"/>
              </w:tabs>
              <w:rPr>
                <w:sz w:val="16"/>
              </w:rPr>
            </w:pPr>
          </w:p>
        </w:tc>
        <w:tc>
          <w:tcPr>
            <w:tcW w:w="0" w:type="auto"/>
          </w:tcPr>
          <w:p w:rsidR="008F24D5" w:rsidRPr="007C4B72" w:rsidRDefault="008F24D5" w:rsidP="00BA29F1">
            <w:pPr>
              <w:pStyle w:val="TAL"/>
              <w:tabs>
                <w:tab w:val="clear" w:pos="284"/>
                <w:tab w:val="clear" w:pos="567"/>
              </w:tabs>
              <w:rPr>
                <w:sz w:val="16"/>
              </w:rPr>
            </w:pPr>
            <w:r w:rsidRPr="007C4B72">
              <w:rPr>
                <w:sz w:val="16"/>
              </w:rPr>
              <w:t>Revision of SP-170774. Approved for forwarding to PCG</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170805</w:t>
            </w:r>
          </w:p>
        </w:tc>
        <w:tc>
          <w:tcPr>
            <w:tcW w:w="4560" w:type="dxa"/>
          </w:tcPr>
          <w:p w:rsidR="004410FE" w:rsidRPr="007C4B72" w:rsidRDefault="004410FE" w:rsidP="00BA29F1">
            <w:pPr>
              <w:pStyle w:val="TAL"/>
              <w:tabs>
                <w:tab w:val="clear" w:pos="284"/>
                <w:tab w:val="clear" w:pos="567"/>
              </w:tabs>
              <w:rPr>
                <w:sz w:val="16"/>
              </w:rPr>
            </w:pPr>
            <w:r w:rsidRPr="007C4B72">
              <w:rPr>
                <w:sz w:val="16"/>
              </w:rPr>
              <w:t>LS to PCG: Draft LTI on Liaison statement to external organizations on the revision of Recommendation ITU-R M.2084-0</w:t>
            </w:r>
          </w:p>
        </w:tc>
        <w:tc>
          <w:tcPr>
            <w:tcW w:w="0" w:type="auto"/>
          </w:tcPr>
          <w:p w:rsidR="004410FE" w:rsidRPr="007C4B72" w:rsidRDefault="004410FE" w:rsidP="00BA29F1">
            <w:pPr>
              <w:pStyle w:val="TAL"/>
              <w:tabs>
                <w:tab w:val="clear" w:pos="284"/>
                <w:tab w:val="clear" w:pos="567"/>
              </w:tabs>
              <w:rPr>
                <w:sz w:val="16"/>
              </w:rPr>
            </w:pPr>
            <w:r w:rsidRPr="007C4B72">
              <w:rPr>
                <w:sz w:val="16"/>
              </w:rPr>
              <w:t>PCG</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R15-WP5A-C-0469!N33!MSW-E_3GPP.zip</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Revision of SP-170775. Approved</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170809</w:t>
            </w:r>
          </w:p>
        </w:tc>
        <w:tc>
          <w:tcPr>
            <w:tcW w:w="4560" w:type="dxa"/>
          </w:tcPr>
          <w:p w:rsidR="004410FE" w:rsidRPr="007C4B72" w:rsidRDefault="004410FE" w:rsidP="00BA29F1">
            <w:pPr>
              <w:pStyle w:val="TAL"/>
              <w:tabs>
                <w:tab w:val="clear" w:pos="284"/>
                <w:tab w:val="clear" w:pos="567"/>
              </w:tabs>
              <w:rPr>
                <w:sz w:val="16"/>
              </w:rPr>
            </w:pPr>
            <w:r w:rsidRPr="007C4B72">
              <w:rPr>
                <w:sz w:val="16"/>
              </w:rPr>
              <w:t>Liaison to ITU-R WP4B on the integration of satellite solutions into IMT-2020 networks</w:t>
            </w:r>
          </w:p>
        </w:tc>
        <w:tc>
          <w:tcPr>
            <w:tcW w:w="0" w:type="auto"/>
          </w:tcPr>
          <w:p w:rsidR="004410FE" w:rsidRPr="007C4B72" w:rsidRDefault="004410FE" w:rsidP="00BA29F1">
            <w:pPr>
              <w:pStyle w:val="TAL"/>
              <w:tabs>
                <w:tab w:val="clear" w:pos="284"/>
                <w:tab w:val="clear" w:pos="567"/>
              </w:tabs>
              <w:rPr>
                <w:sz w:val="16"/>
              </w:rPr>
            </w:pPr>
            <w:r w:rsidRPr="007C4B72">
              <w:rPr>
                <w:sz w:val="16"/>
              </w:rPr>
              <w:t>ITU-R WP4B</w:t>
            </w:r>
          </w:p>
        </w:tc>
        <w:tc>
          <w:tcPr>
            <w:tcW w:w="0" w:type="auto"/>
          </w:tcPr>
          <w:p w:rsidR="004410FE" w:rsidRPr="007C4B72" w:rsidRDefault="004410FE" w:rsidP="00BA29F1">
            <w:pPr>
              <w:pStyle w:val="TAL"/>
              <w:tabs>
                <w:tab w:val="clear" w:pos="284"/>
                <w:tab w:val="clear" w:pos="567"/>
              </w:tabs>
              <w:rPr>
                <w:sz w:val="16"/>
              </w:rPr>
            </w:pPr>
            <w:r w:rsidRPr="007C4B72">
              <w:rPr>
                <w:sz w:val="16"/>
              </w:rPr>
              <w:t>ETSI TC SES</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Revision of SP-170806. Approved</w:t>
            </w:r>
          </w:p>
        </w:tc>
      </w:tr>
    </w:tbl>
    <w:p w:rsidR="004410FE" w:rsidRDefault="004410FE" w:rsidP="004410FE">
      <w:pPr>
        <w:rPr>
          <w:color w:val="0000FF"/>
        </w:rPr>
      </w:pPr>
      <w:del w:id="3297" w:author="MCC Changes" w:date="2017-10-02T07:48:00Z">
        <w:r w:rsidDel="008F24D5">
          <w:rPr>
            <w:color w:val="0000FF"/>
          </w:rPr>
          <w:delText>4</w:delText>
        </w:r>
      </w:del>
      <w:ins w:id="3298" w:author="MCC Changes" w:date="2017-10-02T07:48:00Z">
        <w:r w:rsidR="008F24D5">
          <w:rPr>
            <w:color w:val="0000FF"/>
          </w:rPr>
          <w:t>5</w:t>
        </w:r>
      </w:ins>
      <w:r>
        <w:rPr>
          <w:color w:val="0000FF"/>
        </w:rPr>
        <w:t xml:space="preserve"> Entries.</w:t>
      </w:r>
    </w:p>
    <w:p w:rsidR="004410FE" w:rsidRDefault="004410FE" w:rsidP="004410FE">
      <w:pPr>
        <w:pStyle w:val="Heading1"/>
      </w:pPr>
      <w:bookmarkStart w:id="3299" w:name="_Toc493746466"/>
      <w:r>
        <w:t>D.3</w:t>
      </w:r>
      <w:r>
        <w:tab/>
        <w:t>Outgoing LSs to be handled by the ITU-T ad-hoc group</w:t>
      </w:r>
      <w:bookmarkEnd w:id="32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4519"/>
        <w:gridCol w:w="1009"/>
        <w:gridCol w:w="850"/>
        <w:gridCol w:w="3828"/>
        <w:gridCol w:w="1134"/>
        <w:gridCol w:w="2347"/>
      </w:tblGrid>
      <w:tr w:rsidR="004410FE" w:rsidRPr="007C4B72" w:rsidTr="008F24D5">
        <w:trPr>
          <w:tblHeader/>
        </w:trPr>
        <w:tc>
          <w:tcPr>
            <w:tcW w:w="1101" w:type="dxa"/>
            <w:shd w:val="clear" w:color="auto" w:fill="F3F3F3"/>
          </w:tcPr>
          <w:p w:rsidR="004410FE" w:rsidRPr="007C4B72" w:rsidRDefault="004410FE" w:rsidP="00BA29F1">
            <w:pPr>
              <w:pStyle w:val="TAH"/>
              <w:rPr>
                <w:sz w:val="16"/>
              </w:rPr>
            </w:pPr>
            <w:r w:rsidRPr="007C4B72">
              <w:rPr>
                <w:sz w:val="16"/>
              </w:rPr>
              <w:t>TD</w:t>
            </w:r>
          </w:p>
        </w:tc>
        <w:tc>
          <w:tcPr>
            <w:tcW w:w="4519" w:type="dxa"/>
            <w:shd w:val="clear" w:color="auto" w:fill="F3F3F3"/>
          </w:tcPr>
          <w:p w:rsidR="004410FE" w:rsidRPr="007C4B72" w:rsidRDefault="004410FE" w:rsidP="00BA29F1">
            <w:pPr>
              <w:pStyle w:val="TAH"/>
              <w:rPr>
                <w:sz w:val="16"/>
              </w:rPr>
            </w:pPr>
            <w:r w:rsidRPr="007C4B72">
              <w:rPr>
                <w:sz w:val="16"/>
              </w:rPr>
              <w:t>Title</w:t>
            </w:r>
          </w:p>
        </w:tc>
        <w:tc>
          <w:tcPr>
            <w:tcW w:w="1009" w:type="dxa"/>
            <w:shd w:val="clear" w:color="auto" w:fill="F3F3F3"/>
          </w:tcPr>
          <w:p w:rsidR="004410FE" w:rsidRPr="007C4B72" w:rsidRDefault="004410FE" w:rsidP="00BA29F1">
            <w:pPr>
              <w:pStyle w:val="TAH"/>
              <w:rPr>
                <w:sz w:val="16"/>
              </w:rPr>
            </w:pPr>
            <w:r w:rsidRPr="007C4B72">
              <w:rPr>
                <w:sz w:val="16"/>
              </w:rPr>
              <w:t>To</w:t>
            </w:r>
          </w:p>
        </w:tc>
        <w:tc>
          <w:tcPr>
            <w:tcW w:w="850" w:type="dxa"/>
            <w:shd w:val="clear" w:color="auto" w:fill="F3F3F3"/>
          </w:tcPr>
          <w:p w:rsidR="004410FE" w:rsidRPr="007C4B72" w:rsidRDefault="004410FE" w:rsidP="00BA29F1">
            <w:pPr>
              <w:pStyle w:val="TAH"/>
              <w:rPr>
                <w:sz w:val="16"/>
              </w:rPr>
            </w:pPr>
            <w:r w:rsidRPr="007C4B72">
              <w:rPr>
                <w:sz w:val="16"/>
              </w:rPr>
              <w:t>CC</w:t>
            </w:r>
          </w:p>
        </w:tc>
        <w:tc>
          <w:tcPr>
            <w:tcW w:w="3828" w:type="dxa"/>
            <w:shd w:val="clear" w:color="auto" w:fill="F3F3F3"/>
          </w:tcPr>
          <w:p w:rsidR="004410FE" w:rsidRPr="007C4B72" w:rsidRDefault="004410FE" w:rsidP="00BA29F1">
            <w:pPr>
              <w:pStyle w:val="TAH"/>
              <w:rPr>
                <w:sz w:val="16"/>
              </w:rPr>
            </w:pPr>
            <w:r w:rsidRPr="007C4B72">
              <w:rPr>
                <w:sz w:val="16"/>
              </w:rPr>
              <w:t>Attachments</w:t>
            </w:r>
          </w:p>
        </w:tc>
        <w:tc>
          <w:tcPr>
            <w:tcW w:w="1134" w:type="dxa"/>
            <w:shd w:val="clear" w:color="auto" w:fill="F3F3F3"/>
          </w:tcPr>
          <w:p w:rsidR="004410FE" w:rsidRPr="007C4B72" w:rsidRDefault="004410FE" w:rsidP="00BA29F1">
            <w:pPr>
              <w:pStyle w:val="TAH"/>
              <w:rPr>
                <w:sz w:val="16"/>
              </w:rPr>
            </w:pPr>
            <w:r w:rsidRPr="007C4B72">
              <w:rPr>
                <w:sz w:val="16"/>
              </w:rPr>
              <w:t>Response to TD</w:t>
            </w:r>
          </w:p>
        </w:tc>
        <w:tc>
          <w:tcPr>
            <w:tcW w:w="2347" w:type="dxa"/>
            <w:shd w:val="clear" w:color="auto" w:fill="F3F3F3"/>
          </w:tcPr>
          <w:p w:rsidR="004410FE" w:rsidRPr="007C4B72" w:rsidRDefault="004410FE" w:rsidP="00BA29F1">
            <w:pPr>
              <w:pStyle w:val="TAH"/>
              <w:rPr>
                <w:sz w:val="16"/>
              </w:rPr>
            </w:pPr>
            <w:r w:rsidRPr="007C4B72">
              <w:rPr>
                <w:sz w:val="16"/>
              </w:rPr>
              <w:t>Comment</w:t>
            </w:r>
          </w:p>
        </w:tc>
      </w:tr>
      <w:tr w:rsidR="004410FE" w:rsidRPr="007C4B72" w:rsidTr="008F24D5">
        <w:tc>
          <w:tcPr>
            <w:tcW w:w="1101" w:type="dxa"/>
          </w:tcPr>
          <w:p w:rsidR="004410FE" w:rsidRPr="007C4B72" w:rsidRDefault="004410FE" w:rsidP="004410FE">
            <w:pPr>
              <w:pStyle w:val="TAL"/>
              <w:tabs>
                <w:tab w:val="clear" w:pos="284"/>
                <w:tab w:val="clear" w:pos="567"/>
              </w:tabs>
              <w:rPr>
                <w:sz w:val="16"/>
              </w:rPr>
            </w:pPr>
            <w:r w:rsidRPr="007C4B72">
              <w:rPr>
                <w:sz w:val="16"/>
              </w:rPr>
              <w:t>SP</w:t>
            </w:r>
            <w:r w:rsidRPr="007C4B72">
              <w:rPr>
                <w:sz w:val="16"/>
              </w:rPr>
              <w:noBreakHyphen/>
              <w:t>1707</w:t>
            </w:r>
            <w:r>
              <w:rPr>
                <w:sz w:val="16"/>
              </w:rPr>
              <w:t>80</w:t>
            </w:r>
          </w:p>
        </w:tc>
        <w:tc>
          <w:tcPr>
            <w:tcW w:w="4519" w:type="dxa"/>
          </w:tcPr>
          <w:p w:rsidR="004410FE" w:rsidRPr="007C4B72" w:rsidRDefault="004410FE" w:rsidP="00BA29F1">
            <w:pPr>
              <w:pStyle w:val="TAL"/>
              <w:tabs>
                <w:tab w:val="clear" w:pos="284"/>
                <w:tab w:val="clear" w:pos="567"/>
              </w:tabs>
              <w:rPr>
                <w:sz w:val="16"/>
              </w:rPr>
            </w:pPr>
            <w:r>
              <w:rPr>
                <w:sz w:val="16"/>
              </w:rPr>
              <w:t>[DRAFT] Reply LS on invitation to update the information in the IMT2020 roadmap</w:t>
            </w:r>
          </w:p>
        </w:tc>
        <w:tc>
          <w:tcPr>
            <w:tcW w:w="1009" w:type="dxa"/>
          </w:tcPr>
          <w:p w:rsidR="004410FE" w:rsidRPr="007C4B72" w:rsidRDefault="004410FE" w:rsidP="00BA29F1">
            <w:pPr>
              <w:pStyle w:val="TAL"/>
              <w:tabs>
                <w:tab w:val="clear" w:pos="284"/>
                <w:tab w:val="clear" w:pos="567"/>
              </w:tabs>
              <w:rPr>
                <w:sz w:val="16"/>
              </w:rPr>
            </w:pPr>
            <w:r>
              <w:rPr>
                <w:sz w:val="16"/>
              </w:rPr>
              <w:t>JCA-IMT2020</w:t>
            </w:r>
          </w:p>
        </w:tc>
        <w:tc>
          <w:tcPr>
            <w:tcW w:w="850" w:type="dxa"/>
          </w:tcPr>
          <w:p w:rsidR="004410FE" w:rsidRPr="007C4B72" w:rsidRDefault="004410FE" w:rsidP="00BA29F1">
            <w:pPr>
              <w:pStyle w:val="TAL"/>
              <w:tabs>
                <w:tab w:val="clear" w:pos="284"/>
                <w:tab w:val="clear" w:pos="567"/>
              </w:tabs>
              <w:rPr>
                <w:sz w:val="16"/>
              </w:rPr>
            </w:pPr>
          </w:p>
        </w:tc>
        <w:tc>
          <w:tcPr>
            <w:tcW w:w="3828" w:type="dxa"/>
          </w:tcPr>
          <w:p w:rsidR="004410FE" w:rsidRPr="007C4B72" w:rsidRDefault="004410FE" w:rsidP="00BA29F1">
            <w:pPr>
              <w:pStyle w:val="TAL"/>
              <w:tabs>
                <w:tab w:val="clear" w:pos="284"/>
                <w:tab w:val="clear" w:pos="567"/>
              </w:tabs>
              <w:rPr>
                <w:sz w:val="16"/>
              </w:rPr>
            </w:pPr>
          </w:p>
        </w:tc>
        <w:tc>
          <w:tcPr>
            <w:tcW w:w="1134" w:type="dxa"/>
          </w:tcPr>
          <w:p w:rsidR="004410FE" w:rsidRPr="007C4B72" w:rsidRDefault="004410FE" w:rsidP="00BA29F1">
            <w:pPr>
              <w:pStyle w:val="TAL"/>
              <w:tabs>
                <w:tab w:val="clear" w:pos="284"/>
                <w:tab w:val="clear" w:pos="567"/>
              </w:tabs>
              <w:rPr>
                <w:sz w:val="16"/>
              </w:rPr>
            </w:pPr>
            <w:r>
              <w:rPr>
                <w:sz w:val="16"/>
              </w:rPr>
              <w:t>SP-170768</w:t>
            </w:r>
          </w:p>
        </w:tc>
        <w:tc>
          <w:tcPr>
            <w:tcW w:w="2347" w:type="dxa"/>
          </w:tcPr>
          <w:p w:rsidR="004410FE" w:rsidRPr="007C4B72" w:rsidRDefault="004410FE" w:rsidP="00BA29F1">
            <w:pPr>
              <w:pStyle w:val="TAL"/>
              <w:tabs>
                <w:tab w:val="clear" w:pos="284"/>
                <w:tab w:val="clear" w:pos="567"/>
              </w:tabs>
              <w:rPr>
                <w:sz w:val="16"/>
              </w:rPr>
            </w:pPr>
            <w:r>
              <w:rPr>
                <w:sz w:val="16"/>
              </w:rPr>
              <w:t>Response to SP-170768. This will be handled by the ITU-T ad-hoc group for handling after this meeting. Postponed.</w:t>
            </w:r>
          </w:p>
        </w:tc>
      </w:tr>
      <w:tr w:rsidR="004410FE" w:rsidRPr="007C4B72" w:rsidTr="008F24D5">
        <w:tc>
          <w:tcPr>
            <w:tcW w:w="1101" w:type="dxa"/>
          </w:tcPr>
          <w:p w:rsidR="004410FE" w:rsidRPr="007C4B72" w:rsidRDefault="004410FE" w:rsidP="004410FE">
            <w:pPr>
              <w:pStyle w:val="TAL"/>
              <w:tabs>
                <w:tab w:val="clear" w:pos="284"/>
                <w:tab w:val="clear" w:pos="567"/>
              </w:tabs>
              <w:rPr>
                <w:sz w:val="16"/>
              </w:rPr>
            </w:pPr>
            <w:r w:rsidRPr="007C4B72">
              <w:rPr>
                <w:sz w:val="16"/>
              </w:rPr>
              <w:t>SP</w:t>
            </w:r>
            <w:r w:rsidRPr="007C4B72">
              <w:rPr>
                <w:sz w:val="16"/>
              </w:rPr>
              <w:noBreakHyphen/>
              <w:t>170</w:t>
            </w:r>
            <w:r>
              <w:rPr>
                <w:sz w:val="16"/>
              </w:rPr>
              <w:t>791</w:t>
            </w:r>
          </w:p>
        </w:tc>
        <w:tc>
          <w:tcPr>
            <w:tcW w:w="4519" w:type="dxa"/>
          </w:tcPr>
          <w:p w:rsidR="004410FE" w:rsidRPr="007C4B72" w:rsidRDefault="004410FE" w:rsidP="00BA29F1">
            <w:pPr>
              <w:pStyle w:val="TAL"/>
              <w:tabs>
                <w:tab w:val="clear" w:pos="284"/>
                <w:tab w:val="clear" w:pos="567"/>
              </w:tabs>
              <w:rPr>
                <w:sz w:val="16"/>
              </w:rPr>
            </w:pPr>
            <w:r>
              <w:rPr>
                <w:sz w:val="16"/>
              </w:rPr>
              <w:t>[DRAFT] LS on 3GPP and ITU-T SG2 work on MTC/M2M/IoT identifiers</w:t>
            </w:r>
          </w:p>
        </w:tc>
        <w:tc>
          <w:tcPr>
            <w:tcW w:w="1009" w:type="dxa"/>
          </w:tcPr>
          <w:p w:rsidR="004410FE" w:rsidRPr="007C4B72" w:rsidRDefault="004410FE" w:rsidP="00BA29F1">
            <w:pPr>
              <w:pStyle w:val="TAL"/>
              <w:tabs>
                <w:tab w:val="clear" w:pos="284"/>
                <w:tab w:val="clear" w:pos="567"/>
              </w:tabs>
              <w:rPr>
                <w:sz w:val="16"/>
              </w:rPr>
            </w:pPr>
            <w:r>
              <w:rPr>
                <w:sz w:val="16"/>
              </w:rPr>
              <w:t>ITU-T Study Group 2</w:t>
            </w:r>
          </w:p>
        </w:tc>
        <w:tc>
          <w:tcPr>
            <w:tcW w:w="850" w:type="dxa"/>
          </w:tcPr>
          <w:p w:rsidR="004410FE" w:rsidRPr="007C4B72" w:rsidRDefault="004410FE" w:rsidP="00BA29F1">
            <w:pPr>
              <w:pStyle w:val="TAL"/>
              <w:tabs>
                <w:tab w:val="clear" w:pos="284"/>
                <w:tab w:val="clear" w:pos="567"/>
              </w:tabs>
              <w:rPr>
                <w:sz w:val="16"/>
              </w:rPr>
            </w:pPr>
          </w:p>
        </w:tc>
        <w:tc>
          <w:tcPr>
            <w:tcW w:w="3828" w:type="dxa"/>
          </w:tcPr>
          <w:p w:rsidR="004410FE" w:rsidRPr="007C4B72" w:rsidRDefault="004410FE" w:rsidP="00BA29F1">
            <w:pPr>
              <w:pStyle w:val="TAL"/>
              <w:tabs>
                <w:tab w:val="clear" w:pos="284"/>
                <w:tab w:val="clear" w:pos="567"/>
              </w:tabs>
              <w:rPr>
                <w:sz w:val="16"/>
              </w:rPr>
            </w:pPr>
          </w:p>
        </w:tc>
        <w:tc>
          <w:tcPr>
            <w:tcW w:w="1134" w:type="dxa"/>
          </w:tcPr>
          <w:p w:rsidR="004410FE" w:rsidRPr="007C4B72" w:rsidRDefault="004410FE" w:rsidP="00BA29F1">
            <w:pPr>
              <w:pStyle w:val="TAL"/>
              <w:tabs>
                <w:tab w:val="clear" w:pos="284"/>
                <w:tab w:val="clear" w:pos="567"/>
              </w:tabs>
              <w:rPr>
                <w:sz w:val="16"/>
              </w:rPr>
            </w:pPr>
            <w:r>
              <w:rPr>
                <w:sz w:val="16"/>
              </w:rPr>
              <w:t>SP-170790</w:t>
            </w:r>
          </w:p>
        </w:tc>
        <w:tc>
          <w:tcPr>
            <w:tcW w:w="2347" w:type="dxa"/>
          </w:tcPr>
          <w:p w:rsidR="004410FE" w:rsidRPr="007C4B72" w:rsidRDefault="004410FE" w:rsidP="004410FE">
            <w:pPr>
              <w:pStyle w:val="TAL"/>
              <w:tabs>
                <w:tab w:val="clear" w:pos="284"/>
                <w:tab w:val="clear" w:pos="567"/>
              </w:tabs>
              <w:rPr>
                <w:sz w:val="16"/>
              </w:rPr>
            </w:pPr>
            <w:r>
              <w:rPr>
                <w:sz w:val="16"/>
              </w:rPr>
              <w:t>Response to SP-170790. This will be handled by the ITU-T ad-hoc group by e-mail. This was then postponed.</w:t>
            </w:r>
          </w:p>
        </w:tc>
      </w:tr>
    </w:tbl>
    <w:p w:rsidR="004410FE" w:rsidRDefault="004410FE" w:rsidP="004410FE">
      <w:pPr>
        <w:tabs>
          <w:tab w:val="clear" w:pos="567"/>
          <w:tab w:val="clear" w:pos="851"/>
          <w:tab w:val="clear" w:pos="1134"/>
          <w:tab w:val="clear" w:pos="1418"/>
          <w:tab w:val="clear" w:pos="1701"/>
        </w:tabs>
        <w:spacing w:after="0"/>
        <w:rPr>
          <w:color w:val="0000FF"/>
        </w:rPr>
      </w:pPr>
      <w:r>
        <w:rPr>
          <w:color w:val="0000FF"/>
        </w:rPr>
        <w:t>2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3300" w:name="_Toc493746467"/>
      <w:r>
        <w:lastRenderedPageBreak/>
        <w:t>Annex E</w:t>
      </w:r>
      <w:r>
        <w:tab/>
        <w:t>TS, TR, WID, SID and CR Lists</w:t>
      </w:r>
      <w:bookmarkEnd w:id="3300"/>
    </w:p>
    <w:p w:rsidR="004410FE" w:rsidRDefault="004410FE" w:rsidP="004410FE">
      <w:pPr>
        <w:pStyle w:val="Heading1"/>
      </w:pPr>
      <w:bookmarkStart w:id="3301" w:name="_Toc493746468"/>
      <w:r>
        <w:t>E.1</w:t>
      </w:r>
      <w:r>
        <w:tab/>
        <w:t>List of newly approved TSs and TRs</w:t>
      </w:r>
      <w:bookmarkEnd w:id="33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7"/>
        <w:gridCol w:w="1008"/>
        <w:gridCol w:w="706"/>
        <w:gridCol w:w="8460"/>
        <w:gridCol w:w="1052"/>
        <w:gridCol w:w="1418"/>
      </w:tblGrid>
      <w:tr w:rsidR="004410FE" w:rsidRPr="007C4B72" w:rsidTr="00BA29F1">
        <w:trPr>
          <w:tblHeader/>
        </w:trPr>
        <w:tc>
          <w:tcPr>
            <w:tcW w:w="0" w:type="auto"/>
            <w:shd w:val="clear" w:color="auto" w:fill="F3F3F3"/>
          </w:tcPr>
          <w:p w:rsidR="004410FE" w:rsidRPr="007C4B72" w:rsidRDefault="004410FE" w:rsidP="00BA29F1">
            <w:pPr>
              <w:pStyle w:val="TAH"/>
              <w:rPr>
                <w:sz w:val="16"/>
              </w:rPr>
            </w:pPr>
            <w:r w:rsidRPr="007C4B72">
              <w:rPr>
                <w:sz w:val="16"/>
              </w:rPr>
              <w:t>TD No</w:t>
            </w:r>
          </w:p>
        </w:tc>
        <w:tc>
          <w:tcPr>
            <w:tcW w:w="0" w:type="auto"/>
            <w:shd w:val="clear" w:color="auto" w:fill="F3F3F3"/>
          </w:tcPr>
          <w:p w:rsidR="004410FE" w:rsidRPr="007C4B72" w:rsidRDefault="004410FE" w:rsidP="00BA29F1">
            <w:pPr>
              <w:pStyle w:val="TAH"/>
              <w:rPr>
                <w:sz w:val="16"/>
              </w:rPr>
            </w:pPr>
            <w:r w:rsidRPr="007C4B72">
              <w:rPr>
                <w:sz w:val="16"/>
              </w:rPr>
              <w:t>Type</w:t>
            </w:r>
          </w:p>
        </w:tc>
        <w:tc>
          <w:tcPr>
            <w:tcW w:w="0" w:type="auto"/>
            <w:shd w:val="clear" w:color="auto" w:fill="F3F3F3"/>
          </w:tcPr>
          <w:p w:rsidR="004410FE" w:rsidRPr="007C4B72" w:rsidRDefault="004410FE" w:rsidP="00BA29F1">
            <w:pPr>
              <w:pStyle w:val="TAH"/>
              <w:rPr>
                <w:sz w:val="16"/>
              </w:rPr>
            </w:pPr>
            <w:r w:rsidRPr="007C4B72">
              <w:rPr>
                <w:sz w:val="16"/>
              </w:rPr>
              <w:t>Spec</w:t>
            </w:r>
          </w:p>
        </w:tc>
        <w:tc>
          <w:tcPr>
            <w:tcW w:w="0" w:type="auto"/>
            <w:shd w:val="clear" w:color="auto" w:fill="F3F3F3"/>
          </w:tcPr>
          <w:p w:rsidR="004410FE" w:rsidRPr="007C4B72" w:rsidRDefault="004410FE" w:rsidP="00BA29F1">
            <w:pPr>
              <w:pStyle w:val="TAH"/>
              <w:rPr>
                <w:sz w:val="16"/>
              </w:rPr>
            </w:pPr>
            <w:r w:rsidRPr="007C4B72">
              <w:rPr>
                <w:sz w:val="16"/>
              </w:rPr>
              <w:t>Title</w:t>
            </w:r>
          </w:p>
        </w:tc>
        <w:tc>
          <w:tcPr>
            <w:tcW w:w="1052" w:type="dxa"/>
            <w:shd w:val="clear" w:color="auto" w:fill="F3F3F3"/>
          </w:tcPr>
          <w:p w:rsidR="004410FE" w:rsidRPr="007C4B72" w:rsidRDefault="004410FE" w:rsidP="00BA29F1">
            <w:pPr>
              <w:pStyle w:val="TAH"/>
              <w:rPr>
                <w:sz w:val="16"/>
              </w:rPr>
            </w:pPr>
            <w:r w:rsidRPr="007C4B72">
              <w:rPr>
                <w:sz w:val="16"/>
              </w:rPr>
              <w:t>Source</w:t>
            </w:r>
          </w:p>
        </w:tc>
        <w:tc>
          <w:tcPr>
            <w:tcW w:w="1418"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SP-170606</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26.917</w:t>
            </w:r>
          </w:p>
        </w:tc>
        <w:tc>
          <w:tcPr>
            <w:tcW w:w="0" w:type="auto"/>
          </w:tcPr>
          <w:p w:rsidR="004410FE" w:rsidRPr="007C4B72" w:rsidRDefault="004410FE" w:rsidP="00BA29F1">
            <w:pPr>
              <w:pStyle w:val="TAL"/>
              <w:tabs>
                <w:tab w:val="clear" w:pos="284"/>
                <w:tab w:val="clear" w:pos="567"/>
              </w:tabs>
              <w:rPr>
                <w:sz w:val="16"/>
              </w:rPr>
            </w:pPr>
            <w:r w:rsidRPr="007C4B72">
              <w:rPr>
                <w:sz w:val="16"/>
              </w:rPr>
              <w:t>TR 26.917 MBMS/PSS Enhancements to Support Television Services (Release 15) v. 2.0.0 (FS_USE_3GPP_4_TV)</w:t>
            </w:r>
          </w:p>
        </w:tc>
        <w:tc>
          <w:tcPr>
            <w:tcW w:w="1052" w:type="dxa"/>
          </w:tcPr>
          <w:p w:rsidR="004410FE" w:rsidRPr="007C4B72" w:rsidRDefault="004410FE" w:rsidP="00BA29F1">
            <w:pPr>
              <w:pStyle w:val="TAL"/>
              <w:tabs>
                <w:tab w:val="clear" w:pos="284"/>
                <w:tab w:val="clear" w:pos="567"/>
              </w:tabs>
              <w:rPr>
                <w:sz w:val="16"/>
              </w:rPr>
            </w:pPr>
            <w:r w:rsidRPr="007C4B72">
              <w:rPr>
                <w:sz w:val="16"/>
              </w:rPr>
              <w:t>SA WG4</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SP-170619</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26.918</w:t>
            </w:r>
          </w:p>
        </w:tc>
        <w:tc>
          <w:tcPr>
            <w:tcW w:w="0" w:type="auto"/>
          </w:tcPr>
          <w:p w:rsidR="004410FE" w:rsidRPr="007C4B72" w:rsidRDefault="004410FE" w:rsidP="00BA29F1">
            <w:pPr>
              <w:pStyle w:val="TAL"/>
              <w:tabs>
                <w:tab w:val="clear" w:pos="284"/>
                <w:tab w:val="clear" w:pos="567"/>
              </w:tabs>
              <w:rPr>
                <w:sz w:val="16"/>
              </w:rPr>
            </w:pPr>
            <w:r w:rsidRPr="007C4B72">
              <w:rPr>
                <w:sz w:val="16"/>
              </w:rPr>
              <w:t>TR 26.918 Virtual Reality (VR) media services over 3GPP (Release 15) v. 2.0.0 (FS_VR)</w:t>
            </w:r>
          </w:p>
        </w:tc>
        <w:tc>
          <w:tcPr>
            <w:tcW w:w="1052" w:type="dxa"/>
          </w:tcPr>
          <w:p w:rsidR="004410FE" w:rsidRPr="007C4B72" w:rsidRDefault="004410FE" w:rsidP="00BA29F1">
            <w:pPr>
              <w:pStyle w:val="TAL"/>
              <w:tabs>
                <w:tab w:val="clear" w:pos="284"/>
                <w:tab w:val="clear" w:pos="567"/>
              </w:tabs>
              <w:rPr>
                <w:sz w:val="16"/>
              </w:rPr>
            </w:pPr>
            <w:r w:rsidRPr="007C4B72">
              <w:rPr>
                <w:sz w:val="16"/>
              </w:rPr>
              <w:t>SA WG4</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SP-170634</w:t>
            </w:r>
          </w:p>
        </w:tc>
        <w:tc>
          <w:tcPr>
            <w:tcW w:w="0" w:type="auto"/>
          </w:tcPr>
          <w:p w:rsidR="004410FE" w:rsidRPr="007C4B72" w:rsidRDefault="004410FE" w:rsidP="00BA29F1">
            <w:pPr>
              <w:pStyle w:val="TAL"/>
              <w:tabs>
                <w:tab w:val="clear" w:pos="284"/>
                <w:tab w:val="clear" w:pos="567"/>
              </w:tabs>
              <w:rPr>
                <w:sz w:val="16"/>
              </w:rPr>
            </w:pPr>
            <w:r w:rsidRPr="007C4B72">
              <w:rPr>
                <w:sz w:val="16"/>
              </w:rPr>
              <w:t>DRAFT TS</w:t>
            </w:r>
          </w:p>
        </w:tc>
        <w:tc>
          <w:tcPr>
            <w:tcW w:w="0" w:type="auto"/>
          </w:tcPr>
          <w:p w:rsidR="004410FE" w:rsidRPr="007C4B72" w:rsidRDefault="004410FE" w:rsidP="00BA29F1">
            <w:pPr>
              <w:pStyle w:val="TAL"/>
              <w:tabs>
                <w:tab w:val="clear" w:pos="284"/>
                <w:tab w:val="clear" w:pos="567"/>
              </w:tabs>
              <w:rPr>
                <w:sz w:val="16"/>
              </w:rPr>
            </w:pPr>
            <w:r w:rsidRPr="007C4B72">
              <w:rPr>
                <w:sz w:val="16"/>
              </w:rPr>
              <w:t>33.216</w:t>
            </w:r>
          </w:p>
        </w:tc>
        <w:tc>
          <w:tcPr>
            <w:tcW w:w="0" w:type="auto"/>
          </w:tcPr>
          <w:p w:rsidR="004410FE" w:rsidRPr="007C4B72" w:rsidRDefault="004410FE" w:rsidP="00BA29F1">
            <w:pPr>
              <w:pStyle w:val="TAL"/>
              <w:tabs>
                <w:tab w:val="clear" w:pos="284"/>
                <w:tab w:val="clear" w:pos="567"/>
              </w:tabs>
              <w:rPr>
                <w:sz w:val="16"/>
              </w:rPr>
            </w:pPr>
            <w:r w:rsidRPr="007C4B72">
              <w:rPr>
                <w:sz w:val="16"/>
              </w:rPr>
              <w:t>TS 33.216 Security assurance specification for the eNB network product class</w:t>
            </w:r>
          </w:p>
        </w:tc>
        <w:tc>
          <w:tcPr>
            <w:tcW w:w="1052" w:type="dxa"/>
          </w:tcPr>
          <w:p w:rsidR="004410FE" w:rsidRPr="007C4B72" w:rsidRDefault="004410FE" w:rsidP="00BA29F1">
            <w:pPr>
              <w:pStyle w:val="TAL"/>
              <w:tabs>
                <w:tab w:val="clear" w:pos="284"/>
                <w:tab w:val="clear" w:pos="567"/>
              </w:tabs>
              <w:rPr>
                <w:sz w:val="16"/>
              </w:rPr>
            </w:pPr>
            <w:r w:rsidRPr="007C4B72">
              <w:rPr>
                <w:sz w:val="16"/>
              </w:rPr>
              <w:t>SA WG3</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SP-170701</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22.869</w:t>
            </w:r>
          </w:p>
        </w:tc>
        <w:tc>
          <w:tcPr>
            <w:tcW w:w="0" w:type="auto"/>
          </w:tcPr>
          <w:p w:rsidR="004410FE" w:rsidRPr="007C4B72" w:rsidRDefault="004410FE" w:rsidP="00BA29F1">
            <w:pPr>
              <w:pStyle w:val="TAL"/>
              <w:tabs>
                <w:tab w:val="clear" w:pos="284"/>
                <w:tab w:val="clear" w:pos="567"/>
              </w:tabs>
              <w:rPr>
                <w:sz w:val="16"/>
              </w:rPr>
            </w:pPr>
            <w:r w:rsidRPr="007C4B72">
              <w:rPr>
                <w:sz w:val="16"/>
              </w:rPr>
              <w:t>TR 22.869 v.2.0.0 on FS_ePWS</w:t>
            </w:r>
          </w:p>
        </w:tc>
        <w:tc>
          <w:tcPr>
            <w:tcW w:w="1052" w:type="dxa"/>
          </w:tcPr>
          <w:p w:rsidR="004410FE" w:rsidRPr="007C4B72" w:rsidRDefault="004410FE" w:rsidP="00BA29F1">
            <w:pPr>
              <w:pStyle w:val="TAL"/>
              <w:tabs>
                <w:tab w:val="clear" w:pos="284"/>
                <w:tab w:val="clear" w:pos="567"/>
              </w:tabs>
              <w:rPr>
                <w:sz w:val="16"/>
              </w:rPr>
            </w:pPr>
            <w:r w:rsidRPr="007C4B72">
              <w:rPr>
                <w:sz w:val="16"/>
              </w:rPr>
              <w:t>SA WG1</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SP-170733</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23.733</w:t>
            </w:r>
          </w:p>
        </w:tc>
        <w:tc>
          <w:tcPr>
            <w:tcW w:w="0" w:type="auto"/>
          </w:tcPr>
          <w:p w:rsidR="004410FE" w:rsidRPr="007C4B72" w:rsidRDefault="004410FE" w:rsidP="00BA29F1">
            <w:pPr>
              <w:pStyle w:val="TAL"/>
              <w:tabs>
                <w:tab w:val="clear" w:pos="284"/>
                <w:tab w:val="clear" w:pos="567"/>
              </w:tabs>
              <w:rPr>
                <w:sz w:val="16"/>
              </w:rPr>
            </w:pPr>
            <w:r w:rsidRPr="007C4B72">
              <w:rPr>
                <w:sz w:val="16"/>
              </w:rPr>
              <w:t>TR 23.733: Study on architecture enhancements to ProSe UE-to-Network Relay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SP-170734</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23.729</w:t>
            </w:r>
          </w:p>
        </w:tc>
        <w:tc>
          <w:tcPr>
            <w:tcW w:w="0" w:type="auto"/>
          </w:tcPr>
          <w:p w:rsidR="004410FE" w:rsidRPr="007C4B72" w:rsidRDefault="004410FE" w:rsidP="00BA29F1">
            <w:pPr>
              <w:pStyle w:val="TAL"/>
              <w:tabs>
                <w:tab w:val="clear" w:pos="284"/>
                <w:tab w:val="clear" w:pos="567"/>
              </w:tabs>
              <w:rPr>
                <w:sz w:val="16"/>
              </w:rPr>
            </w:pPr>
            <w:r w:rsidRPr="007C4B72">
              <w:rPr>
                <w:sz w:val="16"/>
              </w:rPr>
              <w:t>TR 23.729: Study on unlicensed spectrum offloading system enhancements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SP-170735</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23.759</w:t>
            </w:r>
          </w:p>
        </w:tc>
        <w:tc>
          <w:tcPr>
            <w:tcW w:w="0" w:type="auto"/>
          </w:tcPr>
          <w:p w:rsidR="004410FE" w:rsidRPr="007C4B72" w:rsidRDefault="004410FE" w:rsidP="00BA29F1">
            <w:pPr>
              <w:pStyle w:val="TAL"/>
              <w:tabs>
                <w:tab w:val="clear" w:pos="284"/>
                <w:tab w:val="clear" w:pos="567"/>
              </w:tabs>
              <w:rPr>
                <w:sz w:val="16"/>
              </w:rPr>
            </w:pPr>
            <w:r w:rsidRPr="007C4B72">
              <w:rPr>
                <w:sz w:val="16"/>
              </w:rPr>
              <w:t>TR 23.759: Study for enhanced VoLTE Performance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SP-170750</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28.801</w:t>
            </w:r>
          </w:p>
        </w:tc>
        <w:tc>
          <w:tcPr>
            <w:tcW w:w="0" w:type="auto"/>
          </w:tcPr>
          <w:p w:rsidR="004410FE" w:rsidRPr="007C4B72" w:rsidRDefault="004410FE" w:rsidP="00BA29F1">
            <w:pPr>
              <w:pStyle w:val="TAL"/>
              <w:tabs>
                <w:tab w:val="clear" w:pos="284"/>
                <w:tab w:val="clear" w:pos="567"/>
              </w:tabs>
              <w:rPr>
                <w:sz w:val="16"/>
              </w:rPr>
            </w:pPr>
            <w:r w:rsidRPr="007C4B72">
              <w:rPr>
                <w:sz w:val="16"/>
              </w:rPr>
              <w:t>TR 28.801 Study on management and orchestration of network slicing for next generation network</w:t>
            </w:r>
          </w:p>
        </w:tc>
        <w:tc>
          <w:tcPr>
            <w:tcW w:w="1052" w:type="dxa"/>
          </w:tcPr>
          <w:p w:rsidR="004410FE" w:rsidRPr="007C4B72" w:rsidRDefault="004410FE" w:rsidP="00BA29F1">
            <w:pPr>
              <w:pStyle w:val="TAL"/>
              <w:tabs>
                <w:tab w:val="clear" w:pos="284"/>
                <w:tab w:val="clear" w:pos="567"/>
              </w:tabs>
              <w:rPr>
                <w:sz w:val="16"/>
              </w:rPr>
            </w:pPr>
            <w:r w:rsidRPr="007C4B72">
              <w:rPr>
                <w:sz w:val="16"/>
              </w:rPr>
              <w:t>SA WG5</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bl>
    <w:p w:rsidR="004410FE" w:rsidRDefault="004410FE" w:rsidP="004410FE">
      <w:pPr>
        <w:rPr>
          <w:color w:val="0000FF"/>
        </w:rPr>
      </w:pPr>
      <w:r>
        <w:rPr>
          <w:color w:val="0000FF"/>
        </w:rPr>
        <w:t>8 Entries.</w:t>
      </w:r>
    </w:p>
    <w:p w:rsidR="004410FE" w:rsidRPr="007C4B72" w:rsidRDefault="004410FE" w:rsidP="004410FE">
      <w:pPr>
        <w:pStyle w:val="NO"/>
        <w:rPr>
          <w:color w:val="0000FF"/>
        </w:rPr>
      </w:pPr>
      <w:r w:rsidRPr="007C4B72">
        <w:rPr>
          <w:color w:val="0000FF"/>
        </w:rPr>
        <w:t>NOTE:</w:t>
      </w:r>
      <w:r w:rsidRPr="007C4B72">
        <w:rPr>
          <w:color w:val="0000FF"/>
        </w:rPr>
        <w:tab/>
        <w:t>SP-170755: Presentation of TR 23.722 v1.0.0 for approval: Study on Common API Framework for 3GPP Northbound APIs (Release 15) from SA WG6 was presented for approval, but was noted at TSG SA#77.</w:t>
      </w:r>
    </w:p>
    <w:p w:rsidR="004410FE" w:rsidRDefault="004410FE" w:rsidP="004410FE">
      <w:pPr>
        <w:pStyle w:val="Heading1"/>
      </w:pPr>
      <w:bookmarkStart w:id="3302" w:name="_Toc493746469"/>
      <w:r>
        <w:t>E.2</w:t>
      </w:r>
      <w:r>
        <w:tab/>
        <w:t>List of TSs and TRs presented for information</w:t>
      </w:r>
      <w:bookmarkEnd w:id="33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992"/>
        <w:gridCol w:w="850"/>
        <w:gridCol w:w="8617"/>
        <w:gridCol w:w="2039"/>
        <w:gridCol w:w="883"/>
      </w:tblGrid>
      <w:tr w:rsidR="004410FE" w:rsidRPr="007C4B72" w:rsidTr="00BA29F1">
        <w:trPr>
          <w:tblHeader/>
        </w:trPr>
        <w:tc>
          <w:tcPr>
            <w:tcW w:w="1101" w:type="dxa"/>
            <w:shd w:val="clear" w:color="auto" w:fill="F3F3F3"/>
          </w:tcPr>
          <w:p w:rsidR="004410FE" w:rsidRPr="007C4B72" w:rsidRDefault="004410FE" w:rsidP="00BA29F1">
            <w:pPr>
              <w:pStyle w:val="TAH"/>
              <w:rPr>
                <w:sz w:val="16"/>
                <w:szCs w:val="16"/>
              </w:rPr>
            </w:pPr>
            <w:r w:rsidRPr="007C4B72">
              <w:rPr>
                <w:sz w:val="16"/>
                <w:szCs w:val="16"/>
              </w:rPr>
              <w:t>TD No</w:t>
            </w:r>
          </w:p>
        </w:tc>
        <w:tc>
          <w:tcPr>
            <w:tcW w:w="992" w:type="dxa"/>
            <w:shd w:val="clear" w:color="auto" w:fill="F3F3F3"/>
          </w:tcPr>
          <w:p w:rsidR="004410FE" w:rsidRPr="007C4B72" w:rsidRDefault="004410FE" w:rsidP="00BA29F1">
            <w:pPr>
              <w:pStyle w:val="TAH"/>
              <w:rPr>
                <w:sz w:val="16"/>
                <w:szCs w:val="16"/>
              </w:rPr>
            </w:pPr>
            <w:r w:rsidRPr="007C4B72">
              <w:rPr>
                <w:sz w:val="16"/>
                <w:szCs w:val="16"/>
              </w:rPr>
              <w:t>Type</w:t>
            </w:r>
          </w:p>
        </w:tc>
        <w:tc>
          <w:tcPr>
            <w:tcW w:w="850" w:type="dxa"/>
            <w:shd w:val="clear" w:color="auto" w:fill="F3F3F3"/>
          </w:tcPr>
          <w:p w:rsidR="004410FE" w:rsidRPr="007C4B72" w:rsidRDefault="004410FE" w:rsidP="00BA29F1">
            <w:pPr>
              <w:pStyle w:val="TAH"/>
              <w:rPr>
                <w:sz w:val="16"/>
                <w:szCs w:val="16"/>
              </w:rPr>
            </w:pPr>
            <w:r w:rsidRPr="007C4B72">
              <w:rPr>
                <w:sz w:val="16"/>
                <w:szCs w:val="16"/>
              </w:rPr>
              <w:t>Spec</w:t>
            </w:r>
          </w:p>
        </w:tc>
        <w:tc>
          <w:tcPr>
            <w:tcW w:w="8617" w:type="dxa"/>
            <w:shd w:val="clear" w:color="auto" w:fill="F3F3F3"/>
          </w:tcPr>
          <w:p w:rsidR="004410FE" w:rsidRPr="007C4B72" w:rsidRDefault="004410FE" w:rsidP="00BA29F1">
            <w:pPr>
              <w:pStyle w:val="TAH"/>
              <w:rPr>
                <w:sz w:val="16"/>
                <w:szCs w:val="16"/>
              </w:rPr>
            </w:pPr>
            <w:r w:rsidRPr="007C4B72">
              <w:rPr>
                <w:sz w:val="16"/>
                <w:szCs w:val="16"/>
              </w:rPr>
              <w:t>Title</w:t>
            </w:r>
          </w:p>
        </w:tc>
        <w:tc>
          <w:tcPr>
            <w:tcW w:w="0" w:type="auto"/>
            <w:shd w:val="clear" w:color="auto" w:fill="F3F3F3"/>
          </w:tcPr>
          <w:p w:rsidR="004410FE" w:rsidRPr="007C4B72" w:rsidRDefault="004410FE" w:rsidP="00BA29F1">
            <w:pPr>
              <w:pStyle w:val="TAH"/>
              <w:rPr>
                <w:sz w:val="16"/>
                <w:szCs w:val="16"/>
              </w:rPr>
            </w:pPr>
            <w:r w:rsidRPr="007C4B72">
              <w:rPr>
                <w:sz w:val="16"/>
                <w:szCs w:val="16"/>
              </w:rPr>
              <w:t>Source</w:t>
            </w:r>
          </w:p>
        </w:tc>
        <w:tc>
          <w:tcPr>
            <w:tcW w:w="0" w:type="auto"/>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SP-170620</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26.931</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26.931 Evaluation of Additional Acoustic Tests for Speech Telephony (Release 15) v. 1.0.0 (FS_SEATS)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SP-170662</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28.802</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28.802 Telecommunication management; Study on management aspects of next generation network architecture and features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SP-170663</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32.899</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32.899, Study on charging aspects of 5G system architecture Phase 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SP-170664</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32.866</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32.866, Study on a RESTful HTTP-based Solution Set (SS)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SP-170665</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32.864</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32.864 Study on management aspects of virtualized network functions that are part of the New Radio (NR)</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SP-170736</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TS</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23.501</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TS 23.501: System Architecture for the 5G System for information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SP-170737</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TS</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23.502</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TS 23.502: Procedures for the 5G System for information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SP-170751</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21.914</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21.914 v.0.6.0 on Rel-14 Description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MCC Work Plan Manager</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SP-170754</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23.790</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Presentation of TR 23.790 v1.0.0 for information: Study on Application Architecture for the Future Railway Mobile Communication System; Stage 2 (Release 15)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4410FE" w:rsidTr="00BA29F1">
        <w:tc>
          <w:tcPr>
            <w:tcW w:w="1101"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SP-170755</w:t>
            </w:r>
          </w:p>
        </w:tc>
        <w:tc>
          <w:tcPr>
            <w:tcW w:w="992" w:type="dxa"/>
          </w:tcPr>
          <w:p w:rsidR="004410FE" w:rsidRPr="004410FE" w:rsidRDefault="004410FE" w:rsidP="00BA29F1">
            <w:pPr>
              <w:pStyle w:val="TAL"/>
              <w:tabs>
                <w:tab w:val="clear" w:pos="284"/>
                <w:tab w:val="clear" w:pos="567"/>
              </w:tabs>
              <w:rPr>
                <w:color w:val="0000FF"/>
                <w:sz w:val="16"/>
                <w:szCs w:val="16"/>
              </w:rPr>
            </w:pPr>
            <w:r w:rsidRPr="004410FE">
              <w:rPr>
                <w:color w:val="0000FF"/>
                <w:sz w:val="16"/>
                <w:szCs w:val="16"/>
              </w:rPr>
              <w:t>DRAFT TR</w:t>
            </w:r>
          </w:p>
        </w:tc>
        <w:tc>
          <w:tcPr>
            <w:tcW w:w="850"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23.722</w:t>
            </w:r>
          </w:p>
        </w:tc>
        <w:tc>
          <w:tcPr>
            <w:tcW w:w="8617"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Presentation of TR 23.722 v1.0.0 for approval: Study on Common API Framework for 3GPP Northbound APIs (Release 15)</w:t>
            </w:r>
          </w:p>
        </w:tc>
        <w:tc>
          <w:tcPr>
            <w:tcW w:w="0" w:type="auto"/>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SA WG5</w:t>
            </w:r>
          </w:p>
        </w:tc>
        <w:tc>
          <w:tcPr>
            <w:tcW w:w="0" w:type="auto"/>
          </w:tcPr>
          <w:p w:rsidR="004410FE" w:rsidRPr="004410FE" w:rsidRDefault="004410FE" w:rsidP="00BA29F1">
            <w:pPr>
              <w:pStyle w:val="TAL"/>
              <w:tabs>
                <w:tab w:val="clear" w:pos="284"/>
                <w:tab w:val="clear" w:pos="567"/>
              </w:tabs>
              <w:rPr>
                <w:color w:val="0000FF"/>
                <w:sz w:val="16"/>
                <w:szCs w:val="16"/>
              </w:rPr>
            </w:pPr>
            <w:r w:rsidRPr="004410FE">
              <w:rPr>
                <w:color w:val="0000FF"/>
                <w:sz w:val="16"/>
                <w:szCs w:val="16"/>
              </w:rPr>
              <w:t>Noted</w:t>
            </w:r>
          </w:p>
        </w:tc>
      </w:tr>
    </w:tbl>
    <w:p w:rsidR="004410FE" w:rsidRDefault="004410FE" w:rsidP="004410FE">
      <w:pPr>
        <w:rPr>
          <w:color w:val="0000FF"/>
        </w:rPr>
      </w:pPr>
      <w:r>
        <w:rPr>
          <w:color w:val="0000FF"/>
        </w:rPr>
        <w:t>10 Entries.</w:t>
      </w:r>
    </w:p>
    <w:p w:rsidR="004410FE" w:rsidRDefault="004410FE" w:rsidP="004410FE">
      <w:pPr>
        <w:pStyle w:val="Heading1"/>
      </w:pPr>
      <w:bookmarkStart w:id="3303" w:name="_Toc493746470"/>
      <w:r>
        <w:lastRenderedPageBreak/>
        <w:t>E.3</w:t>
      </w:r>
      <w:r>
        <w:tab/>
        <w:t>List of Approved CR Packs</w:t>
      </w:r>
      <w:bookmarkEnd w:id="3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3"/>
        <w:gridCol w:w="962"/>
        <w:gridCol w:w="9565"/>
        <w:gridCol w:w="1047"/>
        <w:gridCol w:w="1497"/>
      </w:tblGrid>
      <w:tr w:rsidR="004410FE" w:rsidRPr="007C4B72" w:rsidTr="00BA29F1">
        <w:trPr>
          <w:tblHeader/>
        </w:trPr>
        <w:tc>
          <w:tcPr>
            <w:tcW w:w="1063" w:type="dxa"/>
            <w:shd w:val="clear" w:color="auto" w:fill="F3F3F3"/>
          </w:tcPr>
          <w:p w:rsidR="004410FE" w:rsidRPr="007C4B72" w:rsidRDefault="004410FE" w:rsidP="00BA29F1">
            <w:pPr>
              <w:pStyle w:val="TAH"/>
              <w:rPr>
                <w:sz w:val="16"/>
                <w:szCs w:val="16"/>
              </w:rPr>
            </w:pPr>
            <w:r w:rsidRPr="007C4B72">
              <w:rPr>
                <w:sz w:val="16"/>
                <w:szCs w:val="16"/>
              </w:rPr>
              <w:t>TD No</w:t>
            </w:r>
          </w:p>
        </w:tc>
        <w:tc>
          <w:tcPr>
            <w:tcW w:w="962" w:type="dxa"/>
            <w:shd w:val="clear" w:color="auto" w:fill="F3F3F3"/>
          </w:tcPr>
          <w:p w:rsidR="004410FE" w:rsidRPr="007C4B72" w:rsidRDefault="004410FE" w:rsidP="00BA29F1">
            <w:pPr>
              <w:pStyle w:val="TAH"/>
              <w:rPr>
                <w:sz w:val="16"/>
                <w:szCs w:val="16"/>
              </w:rPr>
            </w:pPr>
            <w:r w:rsidRPr="007C4B72">
              <w:rPr>
                <w:sz w:val="16"/>
                <w:szCs w:val="16"/>
              </w:rPr>
              <w:t>Type</w:t>
            </w:r>
          </w:p>
        </w:tc>
        <w:tc>
          <w:tcPr>
            <w:tcW w:w="9565" w:type="dxa"/>
            <w:shd w:val="clear" w:color="auto" w:fill="F3F3F3"/>
          </w:tcPr>
          <w:p w:rsidR="004410FE" w:rsidRPr="007C4B72" w:rsidRDefault="004410FE" w:rsidP="00BA29F1">
            <w:pPr>
              <w:pStyle w:val="TAH"/>
              <w:rPr>
                <w:sz w:val="16"/>
                <w:szCs w:val="16"/>
              </w:rPr>
            </w:pPr>
            <w:r w:rsidRPr="007C4B72">
              <w:rPr>
                <w:sz w:val="16"/>
                <w:szCs w:val="16"/>
              </w:rPr>
              <w:t>Title</w:t>
            </w:r>
          </w:p>
        </w:tc>
        <w:tc>
          <w:tcPr>
            <w:tcW w:w="1047" w:type="dxa"/>
            <w:shd w:val="clear" w:color="auto" w:fill="F3F3F3"/>
          </w:tcPr>
          <w:p w:rsidR="004410FE" w:rsidRPr="007C4B72" w:rsidRDefault="004410FE" w:rsidP="00BA29F1">
            <w:pPr>
              <w:pStyle w:val="TAH"/>
              <w:rPr>
                <w:sz w:val="16"/>
                <w:szCs w:val="16"/>
              </w:rPr>
            </w:pPr>
            <w:r w:rsidRPr="007C4B72">
              <w:rPr>
                <w:sz w:val="16"/>
                <w:szCs w:val="16"/>
              </w:rPr>
              <w:t>Source</w:t>
            </w:r>
          </w:p>
        </w:tc>
        <w:tc>
          <w:tcPr>
            <w:tcW w:w="0" w:type="auto"/>
            <w:shd w:val="clear" w:color="auto" w:fill="F3F3F3"/>
          </w:tcPr>
          <w:p w:rsidR="004410FE" w:rsidRPr="007C4B72" w:rsidRDefault="004410FE" w:rsidP="00BA29F1">
            <w:pPr>
              <w:pStyle w:val="TAH"/>
              <w:rPr>
                <w:sz w:val="16"/>
                <w:szCs w:val="16"/>
              </w:rPr>
            </w:pPr>
            <w:r w:rsidRPr="007C4B72">
              <w:rPr>
                <w:sz w:val="16"/>
                <w:szCs w:val="16"/>
              </w:rPr>
              <w:t>CR Pack Status</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CRs to TS 26.114 on 'Correction of IPv6 header size' (EVS_Codec) (Release 12 to Release 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CRs to TS 26.114, TS 26.247, TS 26.346, TS 26.347 (Release 14) (LTE_VoLTE_ViLTE_enh-S4, TEI14, IQoE , AE_enTV-MI_MTV, TRAPI)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 to TS 26.247 on 'SAND Support in 3GPP DASH' (Release 15) (SAND)</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 to TS 26.114 on 'MTSI QoE enhancements for new codecs' (Release 15) (EQoE_MTSI)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TEI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TEI (TEI14)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Security of the Mission Critical Service (MCSec)</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Security Assurance Specification for PGW network product class (SCAS_PGW)</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Security Assurance Specification for 3GPP network products (SCAS)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Study on security aspects for LTE support of V2X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Security aspect of LTE support of V2X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Battery Efficient Security for very low Throughput MTC Devices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SA3 aspects of EDCE5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Mobile Network Interface for MBMS Delivery of Media and TV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Determination of Completeness of Charging Information in IMS (CH14-DCCII)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for Charging Aspects of Enhanced Proximity-based Services(CH14-ProSe)</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Charging for SMS via T4 (CH14-SMST4)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Charging for enhancement to Flexible Mobile Service Steering (eFMSS-CH)</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Operations, Administration and Maintenance (OAM14)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Performance management for mobile networks that include virtualized network functions (OAM14-MAMO_VNF-PM)</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TEI (TEI14)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Rel-12 CRs on TEI (TEI12)</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TEI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Rel-11 CRs on TEI (TEI11)</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SP-170678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23.379 for MCImp-eMCPTT</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SP-170679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23.280 for MCImp-MC_ARCH</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23.281 for MCImp-MCVideo</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23.282 for MCImp-MCData</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 to TS 23.282 for eMCData</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23.280, TS 23.281 for eMCVideo</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23.280 for MCSMI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23.282, TS 23.379 for MCCI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REAR</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PS_Data_Off</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USOS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SMARTER</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eV2X</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PARLOS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MONASTERY</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 on FS_FRMCS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TEI16</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FS_FRMCS2</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LI CRs approved by SA WG3</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Partially 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LI CRs approved by SA WG3</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lastRenderedPageBreak/>
              <w:t>SP-170713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23.401 (CIoT; Rel-13,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23.272 (eDRX; Rel-13,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3 CRs to 23.401 (TEI13, DECOR; Rel-13,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8 CRs to 23.228, 23.401, 23.682 (CIoT_Ext;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7 CRs to 23.214 (CUPS;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23.682 (GENCEF;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4 CRs to 23.060, 23.203, 23.401 (PS_Data_Off;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3 CRs to 23.203, 23.682 (SDCI;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23.402 (SEW2;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 CR to 23.285 (V2XARC;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23.167, 23.246, 23.251. 23.401, 23.682, 23.975, 23.272 (TEI14;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23.228 (5GS_Ph1;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11 CRs to 23.214, 23.401 (EDCE5;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5 CRs to 23.060, 23.203, 23.221, 23.228, 23.401 (PS_DATA_OFF2;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23.682 (NAPS;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 CR to 23.402 (VoWLAN;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8 CRs to 23.203, 23.216, 23.228, 23.237, 23.401, 23.682 (TEI15;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bl>
    <w:p w:rsidR="004410FE" w:rsidRDefault="004410FE" w:rsidP="004410FE">
      <w:pPr>
        <w:rPr>
          <w:color w:val="0000FF"/>
        </w:rPr>
      </w:pPr>
      <w:r>
        <w:rPr>
          <w:color w:val="0000FF"/>
        </w:rPr>
        <w:t>62 Entries.</w:t>
      </w:r>
    </w:p>
    <w:p w:rsidR="004410FE" w:rsidRDefault="004410FE" w:rsidP="004410FE">
      <w:pPr>
        <w:pStyle w:val="Heading1"/>
      </w:pPr>
      <w:bookmarkStart w:id="3304" w:name="_Toc493746471"/>
      <w:r>
        <w:t>E.4</w:t>
      </w:r>
      <w:r>
        <w:tab/>
        <w:t>List of Approved CRs</w:t>
      </w:r>
      <w:bookmarkEnd w:id="33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1"/>
        <w:gridCol w:w="706"/>
        <w:gridCol w:w="572"/>
        <w:gridCol w:w="510"/>
        <w:gridCol w:w="688"/>
        <w:gridCol w:w="3978"/>
        <w:gridCol w:w="474"/>
        <w:gridCol w:w="1434"/>
        <w:gridCol w:w="1017"/>
        <w:gridCol w:w="759"/>
        <w:gridCol w:w="1056"/>
        <w:gridCol w:w="2127"/>
      </w:tblGrid>
      <w:tr w:rsidR="004410FE" w:rsidRPr="007C4B72" w:rsidTr="00BA29F1">
        <w:trPr>
          <w:tblHeader/>
        </w:trPr>
        <w:tc>
          <w:tcPr>
            <w:tcW w:w="0" w:type="auto"/>
            <w:shd w:val="clear" w:color="auto" w:fill="F3F3F3"/>
          </w:tcPr>
          <w:p w:rsidR="004410FE" w:rsidRPr="007C4B72" w:rsidRDefault="004410FE" w:rsidP="00BA29F1">
            <w:pPr>
              <w:pStyle w:val="TAH"/>
              <w:rPr>
                <w:sz w:val="16"/>
              </w:rPr>
            </w:pPr>
            <w:r w:rsidRPr="007C4B72">
              <w:rPr>
                <w:sz w:val="16"/>
              </w:rPr>
              <w:t>Meeting</w:t>
            </w:r>
          </w:p>
        </w:tc>
        <w:tc>
          <w:tcPr>
            <w:tcW w:w="0" w:type="auto"/>
            <w:shd w:val="clear" w:color="auto" w:fill="F3F3F3"/>
          </w:tcPr>
          <w:p w:rsidR="004410FE" w:rsidRPr="007C4B72" w:rsidRDefault="004410FE" w:rsidP="00BA29F1">
            <w:pPr>
              <w:pStyle w:val="TAH"/>
              <w:rPr>
                <w:sz w:val="16"/>
              </w:rPr>
            </w:pPr>
            <w:r w:rsidRPr="007C4B72">
              <w:rPr>
                <w:sz w:val="16"/>
              </w:rPr>
              <w:t>Spec</w:t>
            </w:r>
          </w:p>
        </w:tc>
        <w:tc>
          <w:tcPr>
            <w:tcW w:w="0" w:type="auto"/>
            <w:shd w:val="clear" w:color="auto" w:fill="F3F3F3"/>
          </w:tcPr>
          <w:p w:rsidR="004410FE" w:rsidRPr="007C4B72" w:rsidRDefault="004410FE" w:rsidP="00BA29F1">
            <w:pPr>
              <w:pStyle w:val="TAH"/>
              <w:rPr>
                <w:sz w:val="16"/>
              </w:rPr>
            </w:pPr>
            <w:r w:rsidRPr="007C4B72">
              <w:rPr>
                <w:sz w:val="16"/>
              </w:rPr>
              <w:t>CR</w:t>
            </w:r>
          </w:p>
        </w:tc>
        <w:tc>
          <w:tcPr>
            <w:tcW w:w="0" w:type="auto"/>
            <w:shd w:val="clear" w:color="auto" w:fill="F3F3F3"/>
          </w:tcPr>
          <w:p w:rsidR="004410FE" w:rsidRPr="007C4B72" w:rsidRDefault="004410FE" w:rsidP="00BA29F1">
            <w:pPr>
              <w:pStyle w:val="TAH"/>
              <w:rPr>
                <w:sz w:val="16"/>
              </w:rPr>
            </w:pPr>
            <w:r w:rsidRPr="007C4B72">
              <w:rPr>
                <w:sz w:val="16"/>
              </w:rPr>
              <w:t>Rev</w:t>
            </w:r>
          </w:p>
        </w:tc>
        <w:tc>
          <w:tcPr>
            <w:tcW w:w="0" w:type="auto"/>
            <w:shd w:val="clear" w:color="auto" w:fill="F3F3F3"/>
          </w:tcPr>
          <w:p w:rsidR="004410FE" w:rsidRPr="007C4B72" w:rsidRDefault="004410FE" w:rsidP="00BA29F1">
            <w:pPr>
              <w:pStyle w:val="TAH"/>
              <w:rPr>
                <w:sz w:val="16"/>
              </w:rPr>
            </w:pPr>
            <w:r w:rsidRPr="007C4B72">
              <w:rPr>
                <w:sz w:val="16"/>
              </w:rPr>
              <w:t>Phase</w:t>
            </w:r>
          </w:p>
        </w:tc>
        <w:tc>
          <w:tcPr>
            <w:tcW w:w="0" w:type="auto"/>
            <w:shd w:val="clear" w:color="auto" w:fill="F3F3F3"/>
          </w:tcPr>
          <w:p w:rsidR="004410FE" w:rsidRPr="007C4B72" w:rsidRDefault="004410FE" w:rsidP="00BA29F1">
            <w:pPr>
              <w:pStyle w:val="TAH"/>
              <w:rPr>
                <w:sz w:val="16"/>
              </w:rPr>
            </w:pPr>
            <w:r w:rsidRPr="007C4B72">
              <w:rPr>
                <w:sz w:val="16"/>
              </w:rPr>
              <w:t>Subject</w:t>
            </w:r>
          </w:p>
        </w:tc>
        <w:tc>
          <w:tcPr>
            <w:tcW w:w="0" w:type="auto"/>
            <w:shd w:val="clear" w:color="auto" w:fill="F3F3F3"/>
          </w:tcPr>
          <w:p w:rsidR="004410FE" w:rsidRPr="007C4B72" w:rsidRDefault="004410FE" w:rsidP="00BA29F1">
            <w:pPr>
              <w:pStyle w:val="TAH"/>
              <w:rPr>
                <w:sz w:val="16"/>
              </w:rPr>
            </w:pPr>
            <w:r w:rsidRPr="007C4B72">
              <w:rPr>
                <w:sz w:val="16"/>
              </w:rPr>
              <w:t>Cat</w:t>
            </w:r>
          </w:p>
        </w:tc>
        <w:tc>
          <w:tcPr>
            <w:tcW w:w="0" w:type="auto"/>
            <w:shd w:val="clear" w:color="auto" w:fill="F3F3F3"/>
          </w:tcPr>
          <w:p w:rsidR="004410FE" w:rsidRPr="007C4B72" w:rsidRDefault="004410FE" w:rsidP="00BA29F1">
            <w:pPr>
              <w:pStyle w:val="TAH"/>
              <w:rPr>
                <w:sz w:val="16"/>
              </w:rPr>
            </w:pPr>
            <w:r w:rsidRPr="007C4B72">
              <w:rPr>
                <w:sz w:val="16"/>
              </w:rPr>
              <w:t>Version-Current</w:t>
            </w:r>
          </w:p>
        </w:tc>
        <w:tc>
          <w:tcPr>
            <w:tcW w:w="0" w:type="auto"/>
            <w:shd w:val="clear" w:color="auto" w:fill="F3F3F3"/>
          </w:tcPr>
          <w:p w:rsidR="004410FE" w:rsidRPr="007C4B72" w:rsidRDefault="004410FE" w:rsidP="00BA29F1">
            <w:pPr>
              <w:pStyle w:val="TAH"/>
              <w:rPr>
                <w:sz w:val="16"/>
              </w:rPr>
            </w:pPr>
            <w:r w:rsidRPr="007C4B72">
              <w:rPr>
                <w:sz w:val="16"/>
              </w:rPr>
              <w:t>TD</w:t>
            </w:r>
          </w:p>
        </w:tc>
        <w:tc>
          <w:tcPr>
            <w:tcW w:w="0" w:type="auto"/>
            <w:shd w:val="clear" w:color="auto" w:fill="F3F3F3"/>
          </w:tcPr>
          <w:p w:rsidR="004410FE" w:rsidRPr="007C4B72" w:rsidRDefault="004410FE" w:rsidP="00BA29F1">
            <w:pPr>
              <w:pStyle w:val="TAH"/>
              <w:rPr>
                <w:sz w:val="16"/>
              </w:rPr>
            </w:pPr>
            <w:r w:rsidRPr="007C4B72">
              <w:rPr>
                <w:sz w:val="16"/>
              </w:rPr>
              <w:t>Source</w:t>
            </w:r>
          </w:p>
        </w:tc>
        <w:tc>
          <w:tcPr>
            <w:tcW w:w="1056" w:type="dxa"/>
            <w:shd w:val="clear" w:color="auto" w:fill="F3F3F3"/>
          </w:tcPr>
          <w:p w:rsidR="004410FE" w:rsidRPr="007C4B72" w:rsidRDefault="004410FE" w:rsidP="00BA29F1">
            <w:pPr>
              <w:pStyle w:val="TAH"/>
              <w:rPr>
                <w:sz w:val="16"/>
              </w:rPr>
            </w:pPr>
            <w:r w:rsidRPr="007C4B72">
              <w:rPr>
                <w:sz w:val="16"/>
              </w:rPr>
              <w:t>Status</w:t>
            </w:r>
          </w:p>
        </w:tc>
        <w:tc>
          <w:tcPr>
            <w:tcW w:w="2127" w:type="dxa"/>
            <w:shd w:val="clear" w:color="auto" w:fill="F3F3F3"/>
          </w:tcPr>
          <w:p w:rsidR="004410FE" w:rsidRPr="007C4B72" w:rsidRDefault="004410FE" w:rsidP="00BA29F1">
            <w:pPr>
              <w:pStyle w:val="TAH"/>
              <w:rPr>
                <w:sz w:val="16"/>
              </w:rPr>
            </w:pPr>
            <w:r w:rsidRPr="007C4B72">
              <w:rPr>
                <w:sz w:val="16"/>
              </w:rPr>
              <w:t>Work Item</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SP-77</w:t>
            </w:r>
          </w:p>
        </w:tc>
        <w:tc>
          <w:tcPr>
            <w:tcW w:w="0" w:type="auto"/>
          </w:tcPr>
          <w:p w:rsidR="004410FE" w:rsidRPr="007C4B72" w:rsidRDefault="004410FE" w:rsidP="00BA29F1">
            <w:pPr>
              <w:pStyle w:val="TAL"/>
              <w:tabs>
                <w:tab w:val="clear" w:pos="284"/>
                <w:tab w:val="clear" w:pos="567"/>
              </w:tabs>
              <w:rPr>
                <w:sz w:val="16"/>
              </w:rPr>
            </w:pPr>
            <w:r w:rsidRPr="007C4B72">
              <w:rPr>
                <w:sz w:val="16"/>
              </w:rPr>
              <w:t>23.401</w:t>
            </w:r>
          </w:p>
        </w:tc>
        <w:tc>
          <w:tcPr>
            <w:tcW w:w="0" w:type="auto"/>
          </w:tcPr>
          <w:p w:rsidR="004410FE" w:rsidRPr="007C4B72" w:rsidRDefault="004410FE" w:rsidP="00BA29F1">
            <w:pPr>
              <w:pStyle w:val="TAL"/>
              <w:tabs>
                <w:tab w:val="clear" w:pos="284"/>
                <w:tab w:val="clear" w:pos="567"/>
              </w:tabs>
              <w:rPr>
                <w:sz w:val="16"/>
              </w:rPr>
            </w:pPr>
            <w:r w:rsidRPr="007C4B72">
              <w:rPr>
                <w:sz w:val="16"/>
              </w:rPr>
              <w:t>3318</w:t>
            </w:r>
          </w:p>
        </w:tc>
        <w:tc>
          <w:tcPr>
            <w:tcW w:w="0" w:type="auto"/>
          </w:tcPr>
          <w:p w:rsidR="004410FE" w:rsidRPr="007C4B72" w:rsidRDefault="004410FE" w:rsidP="00BA29F1">
            <w:pPr>
              <w:pStyle w:val="TAL"/>
              <w:tabs>
                <w:tab w:val="clear" w:pos="284"/>
                <w:tab w:val="clear" w:pos="567"/>
              </w:tabs>
              <w:rPr>
                <w:sz w:val="16"/>
              </w:rPr>
            </w:pPr>
            <w:r w:rsidRPr="007C4B72">
              <w:rPr>
                <w:sz w:val="16"/>
              </w:rPr>
              <w:t>-</w:t>
            </w:r>
          </w:p>
        </w:tc>
        <w:tc>
          <w:tcPr>
            <w:tcW w:w="0" w:type="auto"/>
          </w:tcPr>
          <w:p w:rsidR="004410FE" w:rsidRPr="007C4B72" w:rsidRDefault="004410FE" w:rsidP="00BA29F1">
            <w:pPr>
              <w:pStyle w:val="TAL"/>
              <w:tabs>
                <w:tab w:val="clear" w:pos="284"/>
                <w:tab w:val="clear" w:pos="567"/>
              </w:tabs>
              <w:rPr>
                <w:sz w:val="16"/>
              </w:rPr>
            </w:pPr>
            <w:r w:rsidRPr="007C4B72">
              <w:rPr>
                <w:sz w:val="16"/>
              </w:rPr>
              <w:t>Rel-14</w:t>
            </w:r>
          </w:p>
        </w:tc>
        <w:tc>
          <w:tcPr>
            <w:tcW w:w="0" w:type="auto"/>
          </w:tcPr>
          <w:p w:rsidR="004410FE" w:rsidRPr="007C4B72" w:rsidRDefault="004410FE" w:rsidP="00BA29F1">
            <w:pPr>
              <w:pStyle w:val="TAL"/>
              <w:tabs>
                <w:tab w:val="clear" w:pos="284"/>
                <w:tab w:val="clear" w:pos="567"/>
              </w:tabs>
              <w:rPr>
                <w:sz w:val="16"/>
              </w:rPr>
            </w:pPr>
            <w:r w:rsidRPr="007C4B72">
              <w:rPr>
                <w:sz w:val="16"/>
              </w:rPr>
              <w:t>Clarify the CP-only UE support of bearer modification</w:t>
            </w:r>
          </w:p>
        </w:tc>
        <w:tc>
          <w:tcPr>
            <w:tcW w:w="0" w:type="auto"/>
          </w:tcPr>
          <w:p w:rsidR="004410FE" w:rsidRPr="007C4B72" w:rsidRDefault="004410FE" w:rsidP="00BA29F1">
            <w:pPr>
              <w:pStyle w:val="TAL"/>
              <w:tabs>
                <w:tab w:val="clear" w:pos="284"/>
                <w:tab w:val="clear" w:pos="567"/>
              </w:tabs>
              <w:rPr>
                <w:sz w:val="16"/>
              </w:rPr>
            </w:pPr>
            <w:r w:rsidRPr="007C4B72">
              <w:rPr>
                <w:sz w:val="16"/>
              </w:rPr>
              <w:t>F</w:t>
            </w:r>
          </w:p>
        </w:tc>
        <w:tc>
          <w:tcPr>
            <w:tcW w:w="0" w:type="auto"/>
          </w:tcPr>
          <w:p w:rsidR="004410FE" w:rsidRPr="007C4B72" w:rsidRDefault="004410FE" w:rsidP="00BA29F1">
            <w:pPr>
              <w:pStyle w:val="TAL"/>
              <w:tabs>
                <w:tab w:val="clear" w:pos="284"/>
                <w:tab w:val="clear" w:pos="567"/>
              </w:tabs>
              <w:rPr>
                <w:sz w:val="16"/>
              </w:rPr>
            </w:pPr>
            <w:r w:rsidRPr="007C4B72">
              <w:rPr>
                <w:sz w:val="16"/>
              </w:rPr>
              <w:t>14.4.0</w:t>
            </w:r>
          </w:p>
        </w:tc>
        <w:tc>
          <w:tcPr>
            <w:tcW w:w="0" w:type="auto"/>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170725</w:t>
            </w:r>
          </w:p>
        </w:tc>
        <w:tc>
          <w:tcPr>
            <w:tcW w:w="0" w:type="auto"/>
          </w:tcPr>
          <w:p w:rsidR="004410FE" w:rsidRPr="007C4B72" w:rsidRDefault="004410FE" w:rsidP="00BA29F1">
            <w:pPr>
              <w:pStyle w:val="TAL"/>
              <w:tabs>
                <w:tab w:val="clear" w:pos="284"/>
                <w:tab w:val="clear" w:pos="567"/>
              </w:tabs>
              <w:rPr>
                <w:sz w:val="16"/>
              </w:rPr>
            </w:pPr>
            <w:r w:rsidRPr="007C4B72">
              <w:rPr>
                <w:sz w:val="16"/>
              </w:rPr>
              <w:t>MCC</w:t>
            </w:r>
          </w:p>
        </w:tc>
        <w:tc>
          <w:tcPr>
            <w:tcW w:w="1056" w:type="dxa"/>
          </w:tcPr>
          <w:p w:rsidR="004410FE" w:rsidRPr="007C4B72" w:rsidRDefault="004410FE" w:rsidP="00BA29F1">
            <w:pPr>
              <w:pStyle w:val="TAL"/>
              <w:tabs>
                <w:tab w:val="clear" w:pos="284"/>
                <w:tab w:val="clear" w:pos="567"/>
              </w:tabs>
              <w:rPr>
                <w:sz w:val="16"/>
              </w:rPr>
            </w:pPr>
            <w:r w:rsidRPr="007C4B72">
              <w:rPr>
                <w:sz w:val="16"/>
              </w:rPr>
              <w:t>Approved</w:t>
            </w:r>
          </w:p>
        </w:tc>
        <w:tc>
          <w:tcPr>
            <w:tcW w:w="2127" w:type="dxa"/>
          </w:tcPr>
          <w:p w:rsidR="004410FE" w:rsidRPr="007C4B72" w:rsidRDefault="004410FE" w:rsidP="00BA29F1">
            <w:pPr>
              <w:pStyle w:val="TAL"/>
              <w:tabs>
                <w:tab w:val="clear" w:pos="284"/>
                <w:tab w:val="clear" w:pos="567"/>
              </w:tabs>
              <w:rPr>
                <w:sz w:val="16"/>
              </w:rPr>
            </w:pPr>
            <w:r w:rsidRPr="007C4B72">
              <w:rPr>
                <w:sz w:val="16"/>
              </w:rPr>
              <w:t>TEI14, CIoT</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SP-77</w:t>
            </w:r>
          </w:p>
        </w:tc>
        <w:tc>
          <w:tcPr>
            <w:tcW w:w="0" w:type="auto"/>
          </w:tcPr>
          <w:p w:rsidR="004410FE" w:rsidRPr="007C4B72" w:rsidRDefault="004410FE" w:rsidP="00BA29F1">
            <w:pPr>
              <w:pStyle w:val="TAL"/>
              <w:tabs>
                <w:tab w:val="clear" w:pos="284"/>
                <w:tab w:val="clear" w:pos="567"/>
              </w:tabs>
              <w:rPr>
                <w:sz w:val="16"/>
              </w:rPr>
            </w:pPr>
            <w:r w:rsidRPr="007C4B72">
              <w:rPr>
                <w:sz w:val="16"/>
              </w:rPr>
              <w:t>23.401</w:t>
            </w:r>
          </w:p>
        </w:tc>
        <w:tc>
          <w:tcPr>
            <w:tcW w:w="0" w:type="auto"/>
          </w:tcPr>
          <w:p w:rsidR="004410FE" w:rsidRPr="007C4B72" w:rsidRDefault="004410FE" w:rsidP="00BA29F1">
            <w:pPr>
              <w:pStyle w:val="TAL"/>
              <w:tabs>
                <w:tab w:val="clear" w:pos="284"/>
                <w:tab w:val="clear" w:pos="567"/>
              </w:tabs>
              <w:rPr>
                <w:sz w:val="16"/>
              </w:rPr>
            </w:pPr>
            <w:r w:rsidRPr="007C4B72">
              <w:rPr>
                <w:sz w:val="16"/>
              </w:rPr>
              <w:t>3319</w:t>
            </w:r>
          </w:p>
        </w:tc>
        <w:tc>
          <w:tcPr>
            <w:tcW w:w="0" w:type="auto"/>
          </w:tcPr>
          <w:p w:rsidR="004410FE" w:rsidRPr="007C4B72" w:rsidRDefault="004410FE" w:rsidP="00BA29F1">
            <w:pPr>
              <w:pStyle w:val="TAL"/>
              <w:tabs>
                <w:tab w:val="clear" w:pos="284"/>
                <w:tab w:val="clear" w:pos="567"/>
              </w:tabs>
              <w:rPr>
                <w:sz w:val="16"/>
              </w:rPr>
            </w:pPr>
            <w:r w:rsidRPr="007C4B72">
              <w:rPr>
                <w:sz w:val="16"/>
              </w:rPr>
              <w:t>-</w:t>
            </w:r>
          </w:p>
        </w:tc>
        <w:tc>
          <w:tcPr>
            <w:tcW w:w="0" w:type="auto"/>
          </w:tcPr>
          <w:p w:rsidR="004410FE" w:rsidRPr="007C4B72" w:rsidRDefault="004410FE" w:rsidP="00BA29F1">
            <w:pPr>
              <w:pStyle w:val="TAL"/>
              <w:tabs>
                <w:tab w:val="clear" w:pos="284"/>
                <w:tab w:val="clear" w:pos="567"/>
              </w:tabs>
              <w:rPr>
                <w:sz w:val="16"/>
              </w:rPr>
            </w:pPr>
            <w:r w:rsidRPr="007C4B72">
              <w:rPr>
                <w:sz w:val="16"/>
              </w:rPr>
              <w:t>Rel-15</w:t>
            </w:r>
          </w:p>
        </w:tc>
        <w:tc>
          <w:tcPr>
            <w:tcW w:w="0" w:type="auto"/>
          </w:tcPr>
          <w:p w:rsidR="004410FE" w:rsidRPr="007C4B72" w:rsidRDefault="004410FE" w:rsidP="00BA29F1">
            <w:pPr>
              <w:pStyle w:val="TAL"/>
              <w:tabs>
                <w:tab w:val="clear" w:pos="284"/>
                <w:tab w:val="clear" w:pos="567"/>
              </w:tabs>
              <w:rPr>
                <w:sz w:val="16"/>
              </w:rPr>
            </w:pPr>
            <w:r w:rsidRPr="007C4B72">
              <w:rPr>
                <w:sz w:val="16"/>
              </w:rPr>
              <w:t>Clarify the CP-only UE support of bearer modification</w:t>
            </w:r>
          </w:p>
        </w:tc>
        <w:tc>
          <w:tcPr>
            <w:tcW w:w="0" w:type="auto"/>
          </w:tcPr>
          <w:p w:rsidR="004410FE" w:rsidRPr="007C4B72" w:rsidRDefault="004410FE" w:rsidP="00BA29F1">
            <w:pPr>
              <w:pStyle w:val="TAL"/>
              <w:tabs>
                <w:tab w:val="clear" w:pos="284"/>
                <w:tab w:val="clear" w:pos="567"/>
              </w:tabs>
              <w:rPr>
                <w:sz w:val="16"/>
              </w:rPr>
            </w:pPr>
            <w:r w:rsidRPr="007C4B72">
              <w:rPr>
                <w:sz w:val="16"/>
              </w:rPr>
              <w:t>A</w:t>
            </w:r>
          </w:p>
        </w:tc>
        <w:tc>
          <w:tcPr>
            <w:tcW w:w="0" w:type="auto"/>
          </w:tcPr>
          <w:p w:rsidR="004410FE" w:rsidRPr="007C4B72" w:rsidRDefault="004410FE" w:rsidP="00BA29F1">
            <w:pPr>
              <w:pStyle w:val="TAL"/>
              <w:tabs>
                <w:tab w:val="clear" w:pos="284"/>
                <w:tab w:val="clear" w:pos="567"/>
              </w:tabs>
              <w:rPr>
                <w:sz w:val="16"/>
              </w:rPr>
            </w:pPr>
            <w:r w:rsidRPr="007C4B72">
              <w:rPr>
                <w:sz w:val="16"/>
              </w:rPr>
              <w:t>15.0.0</w:t>
            </w:r>
          </w:p>
        </w:tc>
        <w:tc>
          <w:tcPr>
            <w:tcW w:w="0" w:type="auto"/>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170726</w:t>
            </w:r>
          </w:p>
        </w:tc>
        <w:tc>
          <w:tcPr>
            <w:tcW w:w="0" w:type="auto"/>
          </w:tcPr>
          <w:p w:rsidR="004410FE" w:rsidRPr="007C4B72" w:rsidRDefault="004410FE" w:rsidP="00BA29F1">
            <w:pPr>
              <w:pStyle w:val="TAL"/>
              <w:tabs>
                <w:tab w:val="clear" w:pos="284"/>
                <w:tab w:val="clear" w:pos="567"/>
              </w:tabs>
              <w:rPr>
                <w:sz w:val="16"/>
              </w:rPr>
            </w:pPr>
            <w:r w:rsidRPr="007C4B72">
              <w:rPr>
                <w:sz w:val="16"/>
              </w:rPr>
              <w:t>MCC</w:t>
            </w:r>
          </w:p>
        </w:tc>
        <w:tc>
          <w:tcPr>
            <w:tcW w:w="1056" w:type="dxa"/>
          </w:tcPr>
          <w:p w:rsidR="004410FE" w:rsidRPr="007C4B72" w:rsidRDefault="004410FE" w:rsidP="00BA29F1">
            <w:pPr>
              <w:pStyle w:val="TAL"/>
              <w:tabs>
                <w:tab w:val="clear" w:pos="284"/>
                <w:tab w:val="clear" w:pos="567"/>
              </w:tabs>
              <w:rPr>
                <w:sz w:val="16"/>
              </w:rPr>
            </w:pPr>
            <w:r w:rsidRPr="007C4B72">
              <w:rPr>
                <w:sz w:val="16"/>
              </w:rPr>
              <w:t>Approved</w:t>
            </w:r>
          </w:p>
        </w:tc>
        <w:tc>
          <w:tcPr>
            <w:tcW w:w="2127" w:type="dxa"/>
          </w:tcPr>
          <w:p w:rsidR="004410FE" w:rsidRPr="007C4B72" w:rsidRDefault="004410FE" w:rsidP="00BA29F1">
            <w:pPr>
              <w:pStyle w:val="TAL"/>
              <w:tabs>
                <w:tab w:val="clear" w:pos="284"/>
                <w:tab w:val="clear" w:pos="567"/>
              </w:tabs>
              <w:rPr>
                <w:sz w:val="16"/>
              </w:rPr>
            </w:pPr>
            <w:r w:rsidRPr="007C4B72">
              <w:rPr>
                <w:sz w:val="16"/>
              </w:rPr>
              <w:t>TEI14, CIoT</w:t>
            </w:r>
          </w:p>
        </w:tc>
      </w:tr>
    </w:tbl>
    <w:p w:rsidR="004410FE" w:rsidRDefault="004410FE" w:rsidP="004410FE">
      <w:pPr>
        <w:rPr>
          <w:color w:val="0000FF"/>
        </w:rPr>
      </w:pPr>
      <w:r>
        <w:rPr>
          <w:color w:val="0000FF"/>
        </w:rPr>
        <w:t>2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3305" w:name="_Toc493746472"/>
      <w:r>
        <w:lastRenderedPageBreak/>
        <w:t>Annex F</w:t>
      </w:r>
      <w:r>
        <w:tab/>
        <w:t>List of new and revised WIDs / SIDs</w:t>
      </w:r>
      <w:bookmarkEnd w:id="3305"/>
    </w:p>
    <w:p w:rsidR="004410FE" w:rsidRDefault="004410FE" w:rsidP="004410FE">
      <w:pPr>
        <w:pStyle w:val="Heading1"/>
      </w:pPr>
      <w:bookmarkStart w:id="3306" w:name="_Toc493746473"/>
      <w:r>
        <w:t>F.1</w:t>
      </w:r>
      <w:r>
        <w:tab/>
        <w:t>List of Approved WIDs / SIDs</w:t>
      </w:r>
      <w:bookmarkEnd w:id="33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7"/>
        <w:gridCol w:w="945"/>
        <w:gridCol w:w="9628"/>
        <w:gridCol w:w="1134"/>
        <w:gridCol w:w="1418"/>
      </w:tblGrid>
      <w:tr w:rsidR="004410FE" w:rsidRPr="007C4B72" w:rsidTr="00BA29F1">
        <w:trPr>
          <w:tblHeader/>
        </w:trPr>
        <w:tc>
          <w:tcPr>
            <w:tcW w:w="0" w:type="auto"/>
            <w:shd w:val="clear" w:color="auto" w:fill="F3F3F3"/>
          </w:tcPr>
          <w:p w:rsidR="004410FE" w:rsidRPr="007C4B72" w:rsidRDefault="004410FE" w:rsidP="00BA29F1">
            <w:pPr>
              <w:pStyle w:val="TAH"/>
              <w:rPr>
                <w:sz w:val="16"/>
                <w:szCs w:val="16"/>
              </w:rPr>
            </w:pPr>
            <w:r w:rsidRPr="007C4B72">
              <w:rPr>
                <w:sz w:val="16"/>
                <w:szCs w:val="16"/>
              </w:rPr>
              <w:t>TD No</w:t>
            </w:r>
          </w:p>
        </w:tc>
        <w:tc>
          <w:tcPr>
            <w:tcW w:w="0" w:type="auto"/>
            <w:shd w:val="clear" w:color="auto" w:fill="F3F3F3"/>
          </w:tcPr>
          <w:p w:rsidR="004410FE" w:rsidRPr="007C4B72" w:rsidRDefault="004410FE" w:rsidP="00BA29F1">
            <w:pPr>
              <w:pStyle w:val="TAH"/>
              <w:rPr>
                <w:sz w:val="16"/>
                <w:szCs w:val="16"/>
              </w:rPr>
            </w:pPr>
            <w:r w:rsidRPr="007C4B72">
              <w:rPr>
                <w:sz w:val="16"/>
                <w:szCs w:val="16"/>
              </w:rPr>
              <w:t>Type</w:t>
            </w:r>
          </w:p>
        </w:tc>
        <w:tc>
          <w:tcPr>
            <w:tcW w:w="9628" w:type="dxa"/>
            <w:shd w:val="clear" w:color="auto" w:fill="F3F3F3"/>
          </w:tcPr>
          <w:p w:rsidR="004410FE" w:rsidRPr="007C4B72" w:rsidRDefault="004410FE" w:rsidP="00BA29F1">
            <w:pPr>
              <w:pStyle w:val="TAH"/>
              <w:rPr>
                <w:sz w:val="16"/>
                <w:szCs w:val="16"/>
              </w:rPr>
            </w:pPr>
            <w:r w:rsidRPr="007C4B72">
              <w:rPr>
                <w:sz w:val="16"/>
                <w:szCs w:val="16"/>
              </w:rPr>
              <w:t>Title</w:t>
            </w:r>
          </w:p>
        </w:tc>
        <w:tc>
          <w:tcPr>
            <w:tcW w:w="1134" w:type="dxa"/>
            <w:shd w:val="clear" w:color="auto" w:fill="F3F3F3"/>
          </w:tcPr>
          <w:p w:rsidR="004410FE" w:rsidRPr="007C4B72" w:rsidRDefault="004410FE" w:rsidP="00BA29F1">
            <w:pPr>
              <w:pStyle w:val="TAH"/>
              <w:rPr>
                <w:sz w:val="16"/>
                <w:szCs w:val="16"/>
              </w:rPr>
            </w:pPr>
            <w:r w:rsidRPr="007C4B72">
              <w:rPr>
                <w:sz w:val="16"/>
                <w:szCs w:val="16"/>
              </w:rPr>
              <w:t>Source</w:t>
            </w:r>
          </w:p>
        </w:tc>
        <w:tc>
          <w:tcPr>
            <w:tcW w:w="1418" w:type="dxa"/>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SP-170608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SAND for MBMS (SAND4M)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SP-170609</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Test Methodologies for the Evaluation of Perceived Listening Quality in Immersive Audio Systems (LiQuImAS)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Addition of HDR to TV Video Profiles (HDR)</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EVS Codec Extension for Immersive Voice and Audio Services (IVAS_Codec)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Virtual Reality Profiles for Streaming Media (VRStream)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Update to fixed-point basic operators (FS_BASOP)</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QoE metrics for VR (FS_QoE_VR)</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enhanced VoLTE performance (FS_eVoLP)</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SP-170617</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3GPP codecs for VR audio (FS_CODVRA)</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EVS Float Conformance Non Bit-Exact (FS_EVS_FCNBE)</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SP-170635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Northbound APIs Security for SCEF - SCS/AS Interworking (NAPS_Sec)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SP-170636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on security aspect of 5G Network Slicing Provisioning</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SP-170658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Self-Organizing Networks (SON) for Active Antenna System (AAS) deployment management</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SP-170703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enhancements to IMS for new real time communication services (FS_enIMS)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SP-170704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5G message service for MIoT (FS_5GMSG)</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SP-170740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Unlicensed spectrum offloading system enhancements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SP-170743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SID on Enhancing Topology of SMF and UPF in 5G Networks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SP-170756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Application Architecture for the Mobile Communication System for Railways (stage 2)</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SP-170788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using Satellite Access in 5G (FS_5GSAT)</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SP-170796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3GPP Service Interactivity (3SI)</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SP-170798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Common API Framework for 3GPP Northbound APIs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SP-170800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Feasibility Study on Business Role Models for Network Slicing (FS_BMNS)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SP-170801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SID on Cellular IoT support and evolution for the 5G System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SP-170810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V2X Media Handling and Interaction (FS_mV2X)</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SP-170811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(BB) on EPC support for E-UTRAN URLLC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bl>
    <w:p w:rsidR="004410FE" w:rsidRDefault="004410FE" w:rsidP="004410FE">
      <w:pPr>
        <w:rPr>
          <w:color w:val="0000FF"/>
        </w:rPr>
      </w:pPr>
      <w:r>
        <w:rPr>
          <w:color w:val="0000FF"/>
        </w:rPr>
        <w:t>25 Entries.</w:t>
      </w:r>
    </w:p>
    <w:p w:rsidR="004410FE" w:rsidRDefault="004410FE" w:rsidP="004410FE">
      <w:pPr>
        <w:pStyle w:val="Heading1"/>
      </w:pPr>
      <w:bookmarkStart w:id="3307" w:name="_Toc493746474"/>
      <w:r>
        <w:t>F.2</w:t>
      </w:r>
      <w:r>
        <w:tab/>
        <w:t>List of Updated WIDs / SIDs</w:t>
      </w:r>
      <w:bookmarkEnd w:id="3307"/>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1134"/>
        <w:gridCol w:w="1701"/>
        <w:gridCol w:w="8221"/>
        <w:gridCol w:w="992"/>
        <w:gridCol w:w="993"/>
      </w:tblGrid>
      <w:tr w:rsidR="004410FE" w:rsidRPr="007C4B72" w:rsidTr="00BA29F1">
        <w:trPr>
          <w:tblHeader/>
        </w:trPr>
        <w:tc>
          <w:tcPr>
            <w:tcW w:w="1101" w:type="dxa"/>
            <w:shd w:val="clear" w:color="auto" w:fill="F3F3F3"/>
          </w:tcPr>
          <w:p w:rsidR="004410FE" w:rsidRPr="007C4B72" w:rsidRDefault="004410FE" w:rsidP="00BA29F1">
            <w:pPr>
              <w:pStyle w:val="TAH"/>
              <w:rPr>
                <w:sz w:val="16"/>
                <w:szCs w:val="16"/>
              </w:rPr>
            </w:pPr>
            <w:r w:rsidRPr="007C4B72">
              <w:rPr>
                <w:sz w:val="16"/>
                <w:szCs w:val="16"/>
              </w:rPr>
              <w:t>TD No</w:t>
            </w:r>
          </w:p>
        </w:tc>
        <w:tc>
          <w:tcPr>
            <w:tcW w:w="1134" w:type="dxa"/>
            <w:shd w:val="clear" w:color="auto" w:fill="F3F3F3"/>
          </w:tcPr>
          <w:p w:rsidR="004410FE" w:rsidRPr="007C4B72" w:rsidRDefault="004410FE" w:rsidP="00BA29F1">
            <w:pPr>
              <w:pStyle w:val="TAH"/>
              <w:rPr>
                <w:sz w:val="16"/>
                <w:szCs w:val="16"/>
              </w:rPr>
            </w:pPr>
            <w:r w:rsidRPr="007C4B72">
              <w:rPr>
                <w:sz w:val="16"/>
                <w:szCs w:val="16"/>
              </w:rPr>
              <w:t>Type</w:t>
            </w:r>
          </w:p>
        </w:tc>
        <w:tc>
          <w:tcPr>
            <w:tcW w:w="1701" w:type="dxa"/>
            <w:shd w:val="clear" w:color="auto" w:fill="F3F3F3"/>
          </w:tcPr>
          <w:p w:rsidR="004410FE" w:rsidRPr="007C4B72" w:rsidRDefault="004410FE" w:rsidP="00BA29F1">
            <w:pPr>
              <w:pStyle w:val="TAH"/>
              <w:rPr>
                <w:sz w:val="16"/>
                <w:szCs w:val="16"/>
              </w:rPr>
            </w:pPr>
            <w:r w:rsidRPr="007C4B72">
              <w:rPr>
                <w:sz w:val="16"/>
                <w:szCs w:val="16"/>
              </w:rPr>
              <w:t>Work_item</w:t>
            </w:r>
          </w:p>
        </w:tc>
        <w:tc>
          <w:tcPr>
            <w:tcW w:w="8221" w:type="dxa"/>
            <w:shd w:val="clear" w:color="auto" w:fill="F3F3F3"/>
          </w:tcPr>
          <w:p w:rsidR="004410FE" w:rsidRPr="007C4B72" w:rsidRDefault="004410FE" w:rsidP="00BA29F1">
            <w:pPr>
              <w:pStyle w:val="TAH"/>
              <w:rPr>
                <w:sz w:val="16"/>
                <w:szCs w:val="16"/>
              </w:rPr>
            </w:pPr>
            <w:r w:rsidRPr="007C4B72">
              <w:rPr>
                <w:sz w:val="16"/>
                <w:szCs w:val="16"/>
              </w:rPr>
              <w:t>Title</w:t>
            </w:r>
          </w:p>
        </w:tc>
        <w:tc>
          <w:tcPr>
            <w:tcW w:w="992" w:type="dxa"/>
            <w:shd w:val="clear" w:color="auto" w:fill="F3F3F3"/>
          </w:tcPr>
          <w:p w:rsidR="004410FE" w:rsidRPr="007C4B72" w:rsidRDefault="004410FE" w:rsidP="00BA29F1">
            <w:pPr>
              <w:pStyle w:val="TAH"/>
              <w:rPr>
                <w:sz w:val="16"/>
                <w:szCs w:val="16"/>
              </w:rPr>
            </w:pPr>
            <w:r w:rsidRPr="007C4B72">
              <w:rPr>
                <w:sz w:val="16"/>
                <w:szCs w:val="16"/>
              </w:rPr>
              <w:t>Source</w:t>
            </w:r>
          </w:p>
        </w:tc>
        <w:tc>
          <w:tcPr>
            <w:tcW w:w="993" w:type="dxa"/>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SP-170659</w:t>
            </w:r>
          </w:p>
        </w:tc>
        <w:tc>
          <w:tcPr>
            <w:tcW w:w="1134" w:type="dxa"/>
          </w:tcPr>
          <w:p w:rsidR="004410FE" w:rsidRPr="007C4B72" w:rsidRDefault="004410FE" w:rsidP="00BA29F1">
            <w:pPr>
              <w:pStyle w:val="TAL"/>
              <w:rPr>
                <w:sz w:val="16"/>
                <w:szCs w:val="16"/>
              </w:rPr>
            </w:pPr>
            <w:r w:rsidRPr="007C4B72">
              <w:rPr>
                <w:sz w:val="16"/>
                <w:szCs w:val="16"/>
              </w:rPr>
              <w:t>SID REVISED</w:t>
            </w:r>
          </w:p>
        </w:tc>
        <w:tc>
          <w:tcPr>
            <w:tcW w:w="1701" w:type="dxa"/>
          </w:tcPr>
          <w:p w:rsidR="004410FE" w:rsidRPr="007C4B72" w:rsidRDefault="004410FE" w:rsidP="00BA29F1">
            <w:pPr>
              <w:pStyle w:val="TAL"/>
              <w:rPr>
                <w:sz w:val="16"/>
                <w:szCs w:val="16"/>
              </w:rPr>
            </w:pPr>
            <w:r w:rsidRPr="007C4B72">
              <w:rPr>
                <w:sz w:val="16"/>
                <w:szCs w:val="16"/>
              </w:rPr>
              <w:t>FS_5GS_Ph1_CH</w:t>
            </w:r>
          </w:p>
        </w:tc>
        <w:tc>
          <w:tcPr>
            <w:tcW w:w="8221" w:type="dxa"/>
          </w:tcPr>
          <w:p w:rsidR="004410FE" w:rsidRPr="007C4B72" w:rsidRDefault="004410FE" w:rsidP="00BA29F1">
            <w:pPr>
              <w:pStyle w:val="TAL"/>
              <w:rPr>
                <w:sz w:val="16"/>
                <w:szCs w:val="16"/>
              </w:rPr>
            </w:pPr>
            <w:r w:rsidRPr="007C4B72">
              <w:rPr>
                <w:sz w:val="16"/>
                <w:szCs w:val="16"/>
              </w:rPr>
              <w:t>Revised Study Item on Charging Aspects of 5G System Architecture Phase 1</w:t>
            </w:r>
          </w:p>
        </w:tc>
        <w:tc>
          <w:tcPr>
            <w:tcW w:w="992" w:type="dxa"/>
          </w:tcPr>
          <w:p w:rsidR="004410FE" w:rsidRPr="007C4B72" w:rsidRDefault="004410FE" w:rsidP="00BA29F1">
            <w:pPr>
              <w:pStyle w:val="TAL"/>
              <w:rPr>
                <w:sz w:val="16"/>
                <w:szCs w:val="16"/>
              </w:rPr>
            </w:pPr>
            <w:r w:rsidRPr="007C4B72">
              <w:rPr>
                <w:sz w:val="16"/>
                <w:szCs w:val="16"/>
              </w:rPr>
              <w:t>SA WG5</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SP-170686</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FS_MBMSAPI_MC</w:t>
            </w:r>
          </w:p>
        </w:tc>
        <w:tc>
          <w:tcPr>
            <w:tcW w:w="8221" w:type="dxa"/>
          </w:tcPr>
          <w:p w:rsidR="004410FE" w:rsidRPr="007C4B72" w:rsidRDefault="004410FE" w:rsidP="00BA29F1">
            <w:pPr>
              <w:pStyle w:val="TAL"/>
              <w:rPr>
                <w:sz w:val="16"/>
                <w:szCs w:val="16"/>
              </w:rPr>
            </w:pPr>
            <w:r w:rsidRPr="007C4B72">
              <w:rPr>
                <w:sz w:val="16"/>
                <w:szCs w:val="16"/>
              </w:rPr>
              <w:t>Revised WID on MBMS usage for mission critical communication services</w:t>
            </w:r>
          </w:p>
        </w:tc>
        <w:tc>
          <w:tcPr>
            <w:tcW w:w="992" w:type="dxa"/>
          </w:tcPr>
          <w:p w:rsidR="004410FE" w:rsidRPr="007C4B72" w:rsidRDefault="004410FE" w:rsidP="00BA29F1">
            <w:pPr>
              <w:pStyle w:val="TAL"/>
              <w:rPr>
                <w:sz w:val="16"/>
                <w:szCs w:val="16"/>
              </w:rPr>
            </w:pPr>
            <w:r w:rsidRPr="007C4B72">
              <w:rPr>
                <w:sz w:val="16"/>
                <w:szCs w:val="16"/>
              </w:rPr>
              <w:t>SA WG6</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SP-170697</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MONASTERY</w:t>
            </w:r>
          </w:p>
        </w:tc>
        <w:tc>
          <w:tcPr>
            <w:tcW w:w="8221" w:type="dxa"/>
          </w:tcPr>
          <w:p w:rsidR="004410FE" w:rsidRPr="007C4B72" w:rsidRDefault="004410FE" w:rsidP="00BA29F1">
            <w:pPr>
              <w:pStyle w:val="TAL"/>
              <w:rPr>
                <w:sz w:val="16"/>
                <w:szCs w:val="16"/>
              </w:rPr>
            </w:pPr>
            <w:r w:rsidRPr="007C4B72">
              <w:rPr>
                <w:sz w:val="16"/>
                <w:szCs w:val="16"/>
              </w:rPr>
              <w:t>Revised WID on MONASTERY</w:t>
            </w:r>
          </w:p>
        </w:tc>
        <w:tc>
          <w:tcPr>
            <w:tcW w:w="992" w:type="dxa"/>
          </w:tcPr>
          <w:p w:rsidR="004410FE" w:rsidRPr="007C4B72" w:rsidRDefault="004410FE" w:rsidP="00BA29F1">
            <w:pPr>
              <w:pStyle w:val="TAL"/>
              <w:rPr>
                <w:sz w:val="16"/>
                <w:szCs w:val="16"/>
              </w:rPr>
            </w:pPr>
            <w:r w:rsidRPr="007C4B72">
              <w:rPr>
                <w:sz w:val="16"/>
                <w:szCs w:val="16"/>
              </w:rPr>
              <w:t>SA WG1</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SP-170739</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PS_DATA_OFF2</w:t>
            </w:r>
          </w:p>
        </w:tc>
        <w:tc>
          <w:tcPr>
            <w:tcW w:w="8221" w:type="dxa"/>
          </w:tcPr>
          <w:p w:rsidR="004410FE" w:rsidRPr="007C4B72" w:rsidRDefault="004410FE" w:rsidP="00BA29F1">
            <w:pPr>
              <w:pStyle w:val="TAL"/>
              <w:rPr>
                <w:sz w:val="16"/>
                <w:szCs w:val="16"/>
              </w:rPr>
            </w:pPr>
            <w:r w:rsidRPr="007C4B72">
              <w:rPr>
                <w:sz w:val="16"/>
                <w:szCs w:val="16"/>
              </w:rPr>
              <w:t>Updated WID for PS Data Off Feature Phase 2</w:t>
            </w:r>
          </w:p>
        </w:tc>
        <w:tc>
          <w:tcPr>
            <w:tcW w:w="992" w:type="dxa"/>
          </w:tcPr>
          <w:p w:rsidR="004410FE" w:rsidRPr="007C4B72" w:rsidRDefault="004410FE" w:rsidP="00BA29F1">
            <w:pPr>
              <w:pStyle w:val="TAL"/>
              <w:rPr>
                <w:sz w:val="16"/>
                <w:szCs w:val="16"/>
              </w:rPr>
            </w:pPr>
            <w:r w:rsidRPr="007C4B72">
              <w:rPr>
                <w:sz w:val="16"/>
                <w:szCs w:val="16"/>
              </w:rPr>
              <w:t>SA WG2</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SP-170789</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5GS_Ph1</w:t>
            </w:r>
          </w:p>
        </w:tc>
        <w:tc>
          <w:tcPr>
            <w:tcW w:w="8221" w:type="dxa"/>
          </w:tcPr>
          <w:p w:rsidR="004410FE" w:rsidRPr="007C4B72" w:rsidRDefault="004410FE" w:rsidP="00BA29F1">
            <w:pPr>
              <w:pStyle w:val="TAL"/>
              <w:rPr>
                <w:sz w:val="16"/>
                <w:szCs w:val="16"/>
              </w:rPr>
            </w:pPr>
            <w:r w:rsidRPr="007C4B72">
              <w:rPr>
                <w:sz w:val="16"/>
                <w:szCs w:val="16"/>
              </w:rPr>
              <w:t>Updated WID for 5GS_Ph1 to add a new policy framework TS</w:t>
            </w:r>
          </w:p>
        </w:tc>
        <w:tc>
          <w:tcPr>
            <w:tcW w:w="992" w:type="dxa"/>
          </w:tcPr>
          <w:p w:rsidR="004410FE" w:rsidRPr="007C4B72" w:rsidRDefault="004410FE" w:rsidP="00BA29F1">
            <w:pPr>
              <w:pStyle w:val="TAL"/>
              <w:rPr>
                <w:sz w:val="16"/>
                <w:szCs w:val="16"/>
              </w:rPr>
            </w:pPr>
            <w:r w:rsidRPr="007C4B72">
              <w:rPr>
                <w:sz w:val="16"/>
                <w:szCs w:val="16"/>
              </w:rPr>
              <w:t>SA WG2</w:t>
            </w:r>
          </w:p>
        </w:tc>
        <w:tc>
          <w:tcPr>
            <w:tcW w:w="993" w:type="dxa"/>
          </w:tcPr>
          <w:p w:rsidR="004410FE" w:rsidRPr="007C4B72" w:rsidRDefault="004410FE" w:rsidP="00BA29F1">
            <w:pPr>
              <w:pStyle w:val="TAL"/>
              <w:rPr>
                <w:sz w:val="16"/>
                <w:szCs w:val="16"/>
              </w:rPr>
            </w:pPr>
            <w:r w:rsidRPr="007C4B72">
              <w:rPr>
                <w:sz w:val="16"/>
                <w:szCs w:val="16"/>
              </w:rPr>
              <w:t>Approved</w:t>
            </w:r>
          </w:p>
        </w:tc>
      </w:tr>
    </w:tbl>
    <w:p w:rsidR="004410FE" w:rsidRDefault="004410FE" w:rsidP="004410FE">
      <w:pPr>
        <w:rPr>
          <w:color w:val="0000FF"/>
        </w:rPr>
      </w:pPr>
      <w:r>
        <w:rPr>
          <w:color w:val="0000FF"/>
        </w:rPr>
        <w:t>5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3308" w:name="_Toc493746475"/>
      <w:r>
        <w:lastRenderedPageBreak/>
        <w:t>Annex G</w:t>
      </w:r>
      <w:r>
        <w:tab/>
        <w:t>List of endorsed WI summaries</w:t>
      </w:r>
      <w:bookmarkEnd w:id="33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9"/>
        <w:gridCol w:w="1034"/>
        <w:gridCol w:w="1858"/>
        <w:gridCol w:w="5740"/>
        <w:gridCol w:w="4042"/>
        <w:gridCol w:w="1025"/>
      </w:tblGrid>
      <w:tr w:rsidR="004410FE" w:rsidRPr="007C4B72" w:rsidTr="00BA29F1">
        <w:trPr>
          <w:tblHeader/>
        </w:trPr>
        <w:tc>
          <w:tcPr>
            <w:tcW w:w="1089" w:type="dxa"/>
            <w:shd w:val="clear" w:color="auto" w:fill="F3F3F3"/>
          </w:tcPr>
          <w:p w:rsidR="004410FE" w:rsidRPr="007C4B72" w:rsidRDefault="004410FE" w:rsidP="00BA29F1">
            <w:pPr>
              <w:pStyle w:val="TAH"/>
              <w:rPr>
                <w:sz w:val="16"/>
              </w:rPr>
            </w:pPr>
            <w:r w:rsidRPr="007C4B72">
              <w:rPr>
                <w:sz w:val="16"/>
              </w:rPr>
              <w:t>TD No</w:t>
            </w:r>
          </w:p>
        </w:tc>
        <w:tc>
          <w:tcPr>
            <w:tcW w:w="1034" w:type="dxa"/>
            <w:shd w:val="clear" w:color="auto" w:fill="F3F3F3"/>
          </w:tcPr>
          <w:p w:rsidR="004410FE" w:rsidRPr="007C4B72" w:rsidRDefault="004410FE" w:rsidP="00BA29F1">
            <w:pPr>
              <w:pStyle w:val="TAH"/>
              <w:rPr>
                <w:sz w:val="16"/>
              </w:rPr>
            </w:pPr>
            <w:r w:rsidRPr="007C4B72">
              <w:rPr>
                <w:sz w:val="16"/>
              </w:rPr>
              <w:t>Type</w:t>
            </w:r>
          </w:p>
        </w:tc>
        <w:tc>
          <w:tcPr>
            <w:tcW w:w="0" w:type="auto"/>
            <w:shd w:val="clear" w:color="auto" w:fill="F3F3F3"/>
          </w:tcPr>
          <w:p w:rsidR="004410FE" w:rsidRPr="007C4B72" w:rsidRDefault="004410FE" w:rsidP="00BA29F1">
            <w:pPr>
              <w:pStyle w:val="TAH"/>
              <w:rPr>
                <w:sz w:val="16"/>
              </w:rPr>
            </w:pPr>
            <w:r w:rsidRPr="007C4B72">
              <w:rPr>
                <w:sz w:val="16"/>
              </w:rPr>
              <w:t>Work_item</w:t>
            </w:r>
          </w:p>
        </w:tc>
        <w:tc>
          <w:tcPr>
            <w:tcW w:w="0" w:type="auto"/>
            <w:shd w:val="clear" w:color="auto" w:fill="F3F3F3"/>
          </w:tcPr>
          <w:p w:rsidR="004410FE" w:rsidRPr="007C4B72" w:rsidRDefault="004410FE" w:rsidP="00BA29F1">
            <w:pPr>
              <w:pStyle w:val="TAH"/>
              <w:rPr>
                <w:sz w:val="16"/>
              </w:rPr>
            </w:pPr>
            <w:r w:rsidRPr="007C4B72">
              <w:rPr>
                <w:sz w:val="16"/>
              </w:rPr>
              <w:t>Title</w:t>
            </w:r>
          </w:p>
        </w:tc>
        <w:tc>
          <w:tcPr>
            <w:tcW w:w="4042" w:type="dxa"/>
            <w:shd w:val="clear" w:color="auto" w:fill="F3F3F3"/>
          </w:tcPr>
          <w:p w:rsidR="004410FE" w:rsidRPr="007C4B72" w:rsidRDefault="004410FE" w:rsidP="00BA29F1">
            <w:pPr>
              <w:pStyle w:val="TAH"/>
              <w:rPr>
                <w:sz w:val="16"/>
              </w:rPr>
            </w:pPr>
            <w:r w:rsidRPr="007C4B72">
              <w:rPr>
                <w:sz w:val="16"/>
              </w:rPr>
              <w:t>Source</w:t>
            </w:r>
          </w:p>
        </w:tc>
        <w:tc>
          <w:tcPr>
            <w:tcW w:w="1025"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SP-170687</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SAND</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work item 'Server and Network Assisted DASH (SAND) for 3GPP Multimedia Services'</w:t>
            </w:r>
          </w:p>
        </w:tc>
        <w:tc>
          <w:tcPr>
            <w:tcW w:w="4042" w:type="dxa"/>
          </w:tcPr>
          <w:p w:rsidR="004410FE" w:rsidRPr="007C4B72" w:rsidRDefault="004410FE" w:rsidP="00BA29F1">
            <w:pPr>
              <w:pStyle w:val="TAL"/>
              <w:tabs>
                <w:tab w:val="clear" w:pos="284"/>
                <w:tab w:val="clear" w:pos="567"/>
              </w:tabs>
              <w:rPr>
                <w:sz w:val="16"/>
              </w:rPr>
            </w:pPr>
            <w:r w:rsidRPr="007C4B72">
              <w:rPr>
                <w:sz w:val="16"/>
              </w:rPr>
              <w:t>SAND Rapporteurs (Intel, Sony Mobile Communications)</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SP-170708</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PS_Data_Off</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PS_DATA_OFF items</w:t>
            </w:r>
          </w:p>
        </w:tc>
        <w:tc>
          <w:tcPr>
            <w:tcW w:w="4042" w:type="dxa"/>
          </w:tcPr>
          <w:p w:rsidR="004410FE" w:rsidRPr="007C4B72" w:rsidRDefault="004410FE" w:rsidP="00BA29F1">
            <w:pPr>
              <w:pStyle w:val="TAL"/>
              <w:tabs>
                <w:tab w:val="clear" w:pos="284"/>
                <w:tab w:val="clear" w:pos="567"/>
              </w:tabs>
              <w:rPr>
                <w:sz w:val="16"/>
              </w:rPr>
            </w:pPr>
            <w:r w:rsidRPr="007C4B72">
              <w:rPr>
                <w:sz w:val="16"/>
              </w:rPr>
              <w:t>Orange (PS_DATA_OFF Rapporteur)</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SP-170744</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TRAPI</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work item 'MBMS Transport Protocol and APIs'</w:t>
            </w:r>
          </w:p>
        </w:tc>
        <w:tc>
          <w:tcPr>
            <w:tcW w:w="4042" w:type="dxa"/>
          </w:tcPr>
          <w:p w:rsidR="004410FE" w:rsidRPr="007C4B72" w:rsidRDefault="004410FE" w:rsidP="00BA29F1">
            <w:pPr>
              <w:pStyle w:val="TAL"/>
              <w:tabs>
                <w:tab w:val="clear" w:pos="284"/>
                <w:tab w:val="clear" w:pos="567"/>
              </w:tabs>
              <w:rPr>
                <w:sz w:val="16"/>
              </w:rPr>
            </w:pPr>
            <w:r w:rsidRPr="007C4B72">
              <w:rPr>
                <w:sz w:val="16"/>
              </w:rPr>
              <w:t>TRAPI Rapporteurs (Qualcomm Incorporated, Samsung Electronics Co., Ltd)</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SP-170748</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FS_CIoT_Ext, CIoT_Ext</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CIoT_Ext work item</w:t>
            </w:r>
          </w:p>
        </w:tc>
        <w:tc>
          <w:tcPr>
            <w:tcW w:w="4042" w:type="dxa"/>
          </w:tcPr>
          <w:p w:rsidR="004410FE" w:rsidRPr="007C4B72" w:rsidRDefault="004410FE" w:rsidP="00BA29F1">
            <w:pPr>
              <w:pStyle w:val="TAL"/>
              <w:tabs>
                <w:tab w:val="clear" w:pos="284"/>
                <w:tab w:val="clear" w:pos="567"/>
              </w:tabs>
              <w:rPr>
                <w:sz w:val="16"/>
              </w:rPr>
            </w:pPr>
            <w:r w:rsidRPr="007C4B72">
              <w:rPr>
                <w:sz w:val="16"/>
              </w:rPr>
              <w:t>Intel</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SP-170752</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MCImp-MCData</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Mission Critical Data</w:t>
            </w:r>
          </w:p>
        </w:tc>
        <w:tc>
          <w:tcPr>
            <w:tcW w:w="4042" w:type="dxa"/>
          </w:tcPr>
          <w:p w:rsidR="004410FE" w:rsidRPr="007C4B72" w:rsidRDefault="004410FE" w:rsidP="00BA29F1">
            <w:pPr>
              <w:pStyle w:val="TAL"/>
              <w:tabs>
                <w:tab w:val="clear" w:pos="284"/>
                <w:tab w:val="clear" w:pos="567"/>
              </w:tabs>
              <w:rPr>
                <w:sz w:val="16"/>
              </w:rPr>
            </w:pPr>
            <w:r w:rsidRPr="007C4B72">
              <w:rPr>
                <w:sz w:val="16"/>
              </w:rPr>
              <w:t>HOME OFFICE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SP-170759</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EASE_ALGOs_SA3</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New GPRS algorithms for EASE</w:t>
            </w:r>
          </w:p>
        </w:tc>
        <w:tc>
          <w:tcPr>
            <w:tcW w:w="4042" w:type="dxa"/>
          </w:tcPr>
          <w:p w:rsidR="004410FE" w:rsidRPr="007C4B72" w:rsidRDefault="004410FE" w:rsidP="00BA29F1">
            <w:pPr>
              <w:pStyle w:val="TAL"/>
              <w:tabs>
                <w:tab w:val="clear" w:pos="284"/>
                <w:tab w:val="clear" w:pos="567"/>
              </w:tabs>
              <w:rPr>
                <w:sz w:val="16"/>
              </w:rPr>
            </w:pPr>
            <w:r w:rsidRPr="007C4B72">
              <w:rPr>
                <w:sz w:val="16"/>
              </w:rPr>
              <w:t>Vodafone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SP-170762</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RobVoLTE</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RobVoLTE items</w:t>
            </w:r>
          </w:p>
        </w:tc>
        <w:tc>
          <w:tcPr>
            <w:tcW w:w="4042" w:type="dxa"/>
          </w:tcPr>
          <w:p w:rsidR="004410FE" w:rsidRPr="007C4B72" w:rsidRDefault="004410FE" w:rsidP="00BA29F1">
            <w:pPr>
              <w:pStyle w:val="TAL"/>
              <w:tabs>
                <w:tab w:val="clear" w:pos="284"/>
                <w:tab w:val="clear" w:pos="567"/>
              </w:tabs>
              <w:rPr>
                <w:sz w:val="16"/>
              </w:rPr>
            </w:pPr>
            <w:r w:rsidRPr="007C4B72">
              <w:rPr>
                <w:sz w:val="16"/>
              </w:rPr>
              <w:t>Huawei (RobVoLTE Rapporteur)</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SP-170764</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OAM14-MAMO_VNF</w:t>
            </w:r>
          </w:p>
        </w:tc>
        <w:tc>
          <w:tcPr>
            <w:tcW w:w="0" w:type="auto"/>
          </w:tcPr>
          <w:p w:rsidR="004410FE" w:rsidRPr="007C4B72" w:rsidRDefault="004410FE" w:rsidP="00BA29F1">
            <w:pPr>
              <w:pStyle w:val="TAL"/>
              <w:tabs>
                <w:tab w:val="clear" w:pos="284"/>
                <w:tab w:val="clear" w:pos="567"/>
              </w:tabs>
              <w:rPr>
                <w:sz w:val="16"/>
              </w:rPr>
            </w:pPr>
            <w:r w:rsidRPr="007C4B72">
              <w:rPr>
                <w:sz w:val="16"/>
              </w:rPr>
              <w:t>WI Summary the management of mobile network which includes virtualized network functions</w:t>
            </w:r>
          </w:p>
        </w:tc>
        <w:tc>
          <w:tcPr>
            <w:tcW w:w="4042" w:type="dxa"/>
          </w:tcPr>
          <w:p w:rsidR="004410FE" w:rsidRPr="007C4B72" w:rsidRDefault="004410FE" w:rsidP="00BA29F1">
            <w:pPr>
              <w:pStyle w:val="TAL"/>
              <w:tabs>
                <w:tab w:val="clear" w:pos="284"/>
                <w:tab w:val="clear" w:pos="567"/>
              </w:tabs>
              <w:rPr>
                <w:sz w:val="16"/>
              </w:rPr>
            </w:pPr>
            <w:r w:rsidRPr="007C4B72">
              <w:rPr>
                <w:sz w:val="16"/>
              </w:rPr>
              <w:t>China Mobile, ZTE, Huawei, Intel, Nokia</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SP-170765</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CH14-SMST4</w:t>
            </w:r>
          </w:p>
        </w:tc>
        <w:tc>
          <w:tcPr>
            <w:tcW w:w="0" w:type="auto"/>
          </w:tcPr>
          <w:p w:rsidR="004410FE" w:rsidRPr="007C4B72" w:rsidRDefault="004410FE" w:rsidP="00BA29F1">
            <w:pPr>
              <w:pStyle w:val="TAL"/>
              <w:tabs>
                <w:tab w:val="clear" w:pos="284"/>
                <w:tab w:val="clear" w:pos="567"/>
              </w:tabs>
              <w:rPr>
                <w:sz w:val="16"/>
              </w:rPr>
            </w:pPr>
            <w:r w:rsidRPr="007C4B72">
              <w:rPr>
                <w:sz w:val="16"/>
              </w:rPr>
              <w:t xml:space="preserve">Summary for WI Charging for SMS via T4 </w:t>
            </w:r>
          </w:p>
        </w:tc>
        <w:tc>
          <w:tcPr>
            <w:tcW w:w="4042" w:type="dxa"/>
          </w:tcPr>
          <w:p w:rsidR="004410FE" w:rsidRPr="007C4B72" w:rsidRDefault="004410FE" w:rsidP="00BA29F1">
            <w:pPr>
              <w:pStyle w:val="TAL"/>
              <w:tabs>
                <w:tab w:val="clear" w:pos="284"/>
                <w:tab w:val="clear" w:pos="567"/>
              </w:tabs>
              <w:rPr>
                <w:sz w:val="16"/>
              </w:rPr>
            </w:pPr>
            <w:r w:rsidRPr="007C4B72">
              <w:rPr>
                <w:sz w:val="16"/>
              </w:rPr>
              <w:t>Nokia France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SP-170766</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MCImp-MC_ARCH</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 MCImp-MC_ARCH</w:t>
            </w:r>
          </w:p>
        </w:tc>
        <w:tc>
          <w:tcPr>
            <w:tcW w:w="4042" w:type="dxa"/>
          </w:tcPr>
          <w:p w:rsidR="004410FE" w:rsidRPr="007C4B72" w:rsidRDefault="004410FE" w:rsidP="00BA29F1">
            <w:pPr>
              <w:pStyle w:val="TAL"/>
              <w:tabs>
                <w:tab w:val="clear" w:pos="284"/>
                <w:tab w:val="clear" w:pos="567"/>
              </w:tabs>
              <w:rPr>
                <w:sz w:val="16"/>
              </w:rPr>
            </w:pPr>
            <w:r w:rsidRPr="007C4B72">
              <w:rPr>
                <w:sz w:val="16"/>
              </w:rPr>
              <w:t>Huawei</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SP-170767</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MCImp-MCVideo</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 MCImp-MCVideo</w:t>
            </w:r>
          </w:p>
        </w:tc>
        <w:tc>
          <w:tcPr>
            <w:tcW w:w="4042" w:type="dxa"/>
          </w:tcPr>
          <w:p w:rsidR="004410FE" w:rsidRPr="007C4B72" w:rsidRDefault="004410FE" w:rsidP="00BA29F1">
            <w:pPr>
              <w:pStyle w:val="TAL"/>
              <w:tabs>
                <w:tab w:val="clear" w:pos="284"/>
                <w:tab w:val="clear" w:pos="567"/>
              </w:tabs>
              <w:rPr>
                <w:sz w:val="16"/>
              </w:rPr>
            </w:pPr>
            <w:r w:rsidRPr="007C4B72">
              <w:rPr>
                <w:sz w:val="16"/>
              </w:rPr>
              <w:t>Huawei</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bl>
    <w:p w:rsidR="004410FE" w:rsidRPr="007C4B72" w:rsidRDefault="004410FE" w:rsidP="004410FE">
      <w:r>
        <w:rPr>
          <w:color w:val="0000FF"/>
        </w:rPr>
        <w:t>11 Entries.</w:t>
      </w:r>
    </w:p>
    <w:p w:rsidR="00617FFD" w:rsidRPr="00BA731A" w:rsidRDefault="00617FFD" w:rsidP="00617FFD"/>
    <w:sectPr w:rsidR="00617FFD" w:rsidRPr="00BA731A" w:rsidSect="004410FE">
      <w:headerReference w:type="default" r:id="rId38"/>
      <w:footerReference w:type="default" r:id="rId39"/>
      <w:endnotePr>
        <w:numFmt w:val="decimal"/>
      </w:endnotePr>
      <w:pgSz w:w="16840" w:h="11907" w:orient="landscape"/>
      <w:pgMar w:top="1134" w:right="1134" w:bottom="113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5F6F" w:rsidRDefault="00435F6F">
      <w:r>
        <w:separator/>
      </w:r>
    </w:p>
  </w:endnote>
  <w:endnote w:type="continuationSeparator" w:id="0">
    <w:p w:rsidR="00435F6F" w:rsidRDefault="00435F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宋体">
    <w:altName w:val="SimSun"/>
    <w:charset w:val="50"/>
    <w:family w:val="auto"/>
    <w:pitch w:val="variable"/>
    <w:sig w:usb0="00000003" w:usb1="288F0000" w:usb2="00000016" w:usb3="00000000" w:csb0="00040001" w:csb1="00000000"/>
  </w:font>
  <w:font w:name="DejaVu Sans">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MS Sans Serif">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619" w:h="271" w:hRule="exact" w:wrap="auto" w:vAnchor="text" w:hAnchor="margin" w:y="1"/>
      <w:rPr>
        <w:b/>
        <w:bCs/>
        <w:i/>
        <w:iCs/>
        <w:sz w:val="18"/>
      </w:rPr>
    </w:pPr>
    <w:r>
      <w:rPr>
        <w:b/>
        <w:bCs/>
        <w:i/>
        <w:iCs/>
        <w:sz w:val="18"/>
      </w:rPr>
      <w:t>3GPP</w:t>
    </w:r>
  </w:p>
  <w:p w:rsidR="008D72FE" w:rsidRDefault="008D72FE">
    <w:pPr>
      <w:framePr w:w="811" w:h="241" w:hRule="exact" w:wrap="around" w:vAnchor="text" w:hAnchor="margin" w:xAlign="right" w:y="1"/>
      <w:rPr>
        <w:b/>
        <w:bCs/>
        <w:i/>
        <w:iCs/>
        <w:sz w:val="18"/>
      </w:rPr>
    </w:pPr>
    <w:r>
      <w:rPr>
        <w:b/>
        <w:bCs/>
        <w:i/>
        <w:iCs/>
        <w:sz w:val="18"/>
      </w:rPr>
      <w:t>TSG SA</w:t>
    </w:r>
  </w:p>
  <w:p w:rsidR="008D72FE" w:rsidRDefault="008D72FE"/>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619" w:h="271" w:hRule="exact" w:wrap="auto" w:vAnchor="text" w:hAnchor="margin" w:y="1"/>
      <w:rPr>
        <w:b/>
        <w:bCs/>
        <w:i/>
        <w:iCs/>
        <w:sz w:val="18"/>
      </w:rPr>
    </w:pPr>
    <w:r>
      <w:rPr>
        <w:b/>
        <w:bCs/>
        <w:i/>
        <w:iCs/>
        <w:sz w:val="18"/>
      </w:rPr>
      <w:t>3GPP</w:t>
    </w:r>
  </w:p>
  <w:p w:rsidR="008D72FE" w:rsidRDefault="008D72FE">
    <w:pPr>
      <w:framePr w:w="811" w:h="241" w:hRule="exact" w:wrap="around" w:vAnchor="text" w:hAnchor="margin" w:xAlign="right" w:y="1"/>
      <w:rPr>
        <w:b/>
        <w:bCs/>
        <w:i/>
        <w:iCs/>
        <w:sz w:val="18"/>
      </w:rPr>
    </w:pPr>
    <w:r>
      <w:rPr>
        <w:b/>
        <w:bCs/>
        <w:i/>
        <w:iCs/>
        <w:sz w:val="18"/>
      </w:rPr>
      <w:t>TSG SA</w:t>
    </w:r>
  </w:p>
  <w:p w:rsidR="008D72FE" w:rsidRDefault="008D72F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5F6F" w:rsidRDefault="00435F6F">
      <w:r>
        <w:separator/>
      </w:r>
    </w:p>
  </w:footnote>
  <w:footnote w:type="continuationSeparator" w:id="0">
    <w:p w:rsidR="00435F6F" w:rsidRDefault="00435F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rap="around" w:vAnchor="text" w:hAnchor="margin" w:y="1"/>
      <w:rPr>
        <w:b/>
        <w:bCs/>
        <w:sz w:val="18"/>
      </w:rPr>
    </w:pPr>
    <w:r>
      <w:rPr>
        <w:b/>
        <w:bCs/>
        <w:sz w:val="18"/>
      </w:rPr>
      <w:t>Draft Report for TSG SA meeting #77</w:t>
    </w:r>
  </w:p>
  <w:p w:rsidR="008D72FE" w:rsidRDefault="00DF4696">
    <w:pPr>
      <w:framePr w:w="586" w:h="271" w:hRule="exact" w:wrap="auto" w:vAnchor="text" w:hAnchor="margin" w:xAlign="center" w:y="1"/>
      <w:rPr>
        <w:b/>
        <w:bCs/>
        <w:sz w:val="18"/>
      </w:rPr>
    </w:pPr>
    <w:r>
      <w:rPr>
        <w:b/>
        <w:bCs/>
        <w:sz w:val="18"/>
      </w:rPr>
      <w:fldChar w:fldCharType="begin"/>
    </w:r>
    <w:r w:rsidR="008D72FE">
      <w:rPr>
        <w:b/>
        <w:bCs/>
        <w:sz w:val="18"/>
      </w:rPr>
      <w:instrText xml:space="preserve">page </w:instrText>
    </w:r>
    <w:r>
      <w:rPr>
        <w:b/>
        <w:bCs/>
        <w:sz w:val="18"/>
      </w:rPr>
      <w:fldChar w:fldCharType="separate"/>
    </w:r>
    <w:r w:rsidR="008B693E">
      <w:rPr>
        <w:b/>
        <w:bCs/>
        <w:noProof/>
        <w:sz w:val="18"/>
      </w:rPr>
      <w:t>1</w:t>
    </w:r>
    <w:r>
      <w:rPr>
        <w:b/>
        <w:bCs/>
        <w:sz w:val="18"/>
      </w:rPr>
      <w:fldChar w:fldCharType="end"/>
    </w:r>
  </w:p>
  <w:p w:rsidR="008D72FE" w:rsidRDefault="008D72FE">
    <w:pPr>
      <w:framePr w:h="256" w:hRule="exact" w:wrap="auto" w:vAnchor="text" w:hAnchor="margin" w:xAlign="right" w:y="1"/>
      <w:rPr>
        <w:b/>
        <w:bCs/>
        <w:sz w:val="18"/>
      </w:rPr>
    </w:pPr>
    <w:r>
      <w:rPr>
        <w:b/>
        <w:bCs/>
        <w:sz w:val="18"/>
      </w:rPr>
      <w:t>Version 0.0.4rm</w:t>
    </w:r>
  </w:p>
  <w:p w:rsidR="008D72FE" w:rsidRDefault="008D72FE"/>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rap="around" w:vAnchor="text" w:hAnchor="margin" w:y="1"/>
      <w:rPr>
        <w:b/>
        <w:bCs/>
        <w:sz w:val="18"/>
      </w:rPr>
    </w:pPr>
    <w:r>
      <w:rPr>
        <w:b/>
        <w:bCs/>
        <w:sz w:val="18"/>
      </w:rPr>
      <w:t>Draft Report for TSG SA meeting #77</w:t>
    </w:r>
  </w:p>
  <w:p w:rsidR="008D72FE" w:rsidRDefault="00DF4696">
    <w:pPr>
      <w:framePr w:w="586" w:h="271" w:hRule="exact" w:wrap="auto" w:vAnchor="text" w:hAnchor="margin" w:xAlign="center" w:y="1"/>
      <w:rPr>
        <w:b/>
        <w:bCs/>
        <w:sz w:val="18"/>
      </w:rPr>
    </w:pPr>
    <w:r>
      <w:rPr>
        <w:b/>
        <w:bCs/>
        <w:sz w:val="18"/>
      </w:rPr>
      <w:fldChar w:fldCharType="begin"/>
    </w:r>
    <w:r w:rsidR="008D72FE">
      <w:rPr>
        <w:b/>
        <w:bCs/>
        <w:sz w:val="18"/>
      </w:rPr>
      <w:instrText xml:space="preserve">page </w:instrText>
    </w:r>
    <w:r>
      <w:rPr>
        <w:b/>
        <w:bCs/>
        <w:sz w:val="18"/>
      </w:rPr>
      <w:fldChar w:fldCharType="separate"/>
    </w:r>
    <w:r w:rsidR="008B693E">
      <w:rPr>
        <w:b/>
        <w:bCs/>
        <w:noProof/>
        <w:sz w:val="18"/>
      </w:rPr>
      <w:t>113</w:t>
    </w:r>
    <w:r>
      <w:rPr>
        <w:b/>
        <w:bCs/>
        <w:sz w:val="18"/>
      </w:rPr>
      <w:fldChar w:fldCharType="end"/>
    </w:r>
  </w:p>
  <w:p w:rsidR="008D72FE" w:rsidRDefault="008D72FE">
    <w:pPr>
      <w:framePr w:h="256" w:hRule="exact" w:wrap="auto" w:vAnchor="text" w:hAnchor="margin" w:xAlign="right" w:y="1"/>
      <w:rPr>
        <w:b/>
        <w:bCs/>
        <w:sz w:val="18"/>
      </w:rPr>
    </w:pPr>
    <w:r>
      <w:rPr>
        <w:b/>
        <w:bCs/>
        <w:sz w:val="18"/>
      </w:rPr>
      <w:t>Version 0.0.2a</w:t>
    </w:r>
  </w:p>
  <w:p w:rsidR="008D72FE" w:rsidRDefault="008D72FE"/>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33pt;height:24pt" o:bullet="t">
        <v:imagedata r:id="rId1" o:title="clip_image001"/>
      </v:shape>
    </w:pict>
  </w:numPicBullet>
  <w:abstractNum w:abstractNumId="0">
    <w:nsid w:val="FFFFFF7C"/>
    <w:multiLevelType w:val="singleLevel"/>
    <w:tmpl w:val="BE6CDF4E"/>
    <w:lvl w:ilvl="0">
      <w:start w:val="1"/>
      <w:numFmt w:val="decimal"/>
      <w:lvlText w:val="%1."/>
      <w:lvlJc w:val="left"/>
      <w:pPr>
        <w:tabs>
          <w:tab w:val="num" w:pos="1492"/>
        </w:tabs>
        <w:ind w:left="1492" w:hanging="360"/>
      </w:pPr>
    </w:lvl>
  </w:abstractNum>
  <w:abstractNum w:abstractNumId="1">
    <w:nsid w:val="FFFFFF7D"/>
    <w:multiLevelType w:val="singleLevel"/>
    <w:tmpl w:val="C13CA72C"/>
    <w:lvl w:ilvl="0">
      <w:start w:val="1"/>
      <w:numFmt w:val="decimal"/>
      <w:lvlText w:val="%1."/>
      <w:lvlJc w:val="left"/>
      <w:pPr>
        <w:tabs>
          <w:tab w:val="num" w:pos="1209"/>
        </w:tabs>
        <w:ind w:left="1209" w:hanging="360"/>
      </w:pPr>
    </w:lvl>
  </w:abstractNum>
  <w:abstractNum w:abstractNumId="2">
    <w:nsid w:val="FFFFFF7E"/>
    <w:multiLevelType w:val="singleLevel"/>
    <w:tmpl w:val="EBD63670"/>
    <w:lvl w:ilvl="0">
      <w:start w:val="1"/>
      <w:numFmt w:val="decimal"/>
      <w:lvlText w:val="%1."/>
      <w:lvlJc w:val="left"/>
      <w:pPr>
        <w:tabs>
          <w:tab w:val="num" w:pos="926"/>
        </w:tabs>
        <w:ind w:left="926" w:hanging="360"/>
      </w:pPr>
    </w:lvl>
  </w:abstractNum>
  <w:abstractNum w:abstractNumId="3">
    <w:nsid w:val="FFFFFF7F"/>
    <w:multiLevelType w:val="singleLevel"/>
    <w:tmpl w:val="6E8E9CC6"/>
    <w:lvl w:ilvl="0">
      <w:start w:val="1"/>
      <w:numFmt w:val="decimal"/>
      <w:lvlText w:val="%1."/>
      <w:lvlJc w:val="left"/>
      <w:pPr>
        <w:tabs>
          <w:tab w:val="num" w:pos="643"/>
        </w:tabs>
        <w:ind w:left="643" w:hanging="360"/>
      </w:pPr>
    </w:lvl>
  </w:abstractNum>
  <w:abstractNum w:abstractNumId="4">
    <w:nsid w:val="FFFFFF80"/>
    <w:multiLevelType w:val="singleLevel"/>
    <w:tmpl w:val="E67A5CC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7D695D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2AEC3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B6EC46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9E0FF2E"/>
    <w:lvl w:ilvl="0">
      <w:start w:val="1"/>
      <w:numFmt w:val="decimal"/>
      <w:lvlText w:val="%1."/>
      <w:lvlJc w:val="left"/>
      <w:pPr>
        <w:tabs>
          <w:tab w:val="num" w:pos="360"/>
        </w:tabs>
        <w:ind w:left="360" w:hanging="360"/>
      </w:pPr>
    </w:lvl>
  </w:abstractNum>
  <w:abstractNum w:abstractNumId="9">
    <w:nsid w:val="FFFFFF89"/>
    <w:multiLevelType w:val="singleLevel"/>
    <w:tmpl w:val="B91ABA8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pStyle w:val="T3orignaltext"/>
      <w:lvlText w:val="*"/>
      <w:lvlJc w:val="left"/>
    </w:lvl>
  </w:abstractNum>
  <w:abstractNum w:abstractNumId="11">
    <w:nsid w:val="23AE0147"/>
    <w:multiLevelType w:val="multilevel"/>
    <w:tmpl w:val="43E63494"/>
    <w:lvl w:ilvl="0">
      <w:start w:val="8"/>
      <w:numFmt w:val="decimal"/>
      <w:lvlText w:val="%1"/>
      <w:lvlJc w:val="left"/>
      <w:pPr>
        <w:tabs>
          <w:tab w:val="num" w:pos="570"/>
        </w:tabs>
        <w:ind w:left="570" w:hanging="570"/>
      </w:pPr>
      <w:rPr>
        <w:rFonts w:hint="default"/>
      </w:rPr>
    </w:lvl>
    <w:lvl w:ilvl="1">
      <w:start w:val="6"/>
      <w:numFmt w:val="decimal"/>
      <w:lvlText w:val="%1.%2"/>
      <w:lvlJc w:val="left"/>
      <w:pPr>
        <w:tabs>
          <w:tab w:val="num" w:pos="1137"/>
        </w:tabs>
        <w:ind w:left="1137" w:hanging="57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2">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2"/>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lvlOverride w:ilvl="0">
      <w:lvl w:ilvl="0">
        <w:start w:val="1"/>
        <w:numFmt w:val="bullet"/>
        <w:pStyle w:val="T3orignaltext"/>
        <w:lvlText w:val=""/>
        <w:legacy w:legacy="1" w:legacySpace="0" w:legacyIndent="360"/>
        <w:lvlJc w:val="left"/>
        <w:pPr>
          <w:ind w:left="408" w:hanging="360"/>
        </w:pPr>
        <w:rPr>
          <w:rFonts w:ascii="Symbol" w:hAnsi="Symbol"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20"/>
  <w:embedSystemFonts/>
  <w:activeWritingStyle w:appName="MSWord" w:lang="en-GB" w:vendorID="64" w:dllVersion="131078" w:nlCheck="1" w:checkStyle="1"/>
  <w:proofState w:spelling="clean"/>
  <w:attachedTemplate r:id="rId1"/>
  <w:stylePaneFormatFilter w:val="3F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2530"/>
  </w:hdrShapeDefaults>
  <w:footnotePr>
    <w:footnote w:id="-1"/>
    <w:footnote w:id="0"/>
  </w:footnotePr>
  <w:endnotePr>
    <w:numFmt w:val="decimal"/>
    <w:endnote w:id="-1"/>
    <w:endnote w:id="0"/>
  </w:endnotePr>
  <w:compat>
    <w:spaceForUL/>
    <w:balanceSingleByteDoubleByteWidth/>
    <w:doNotLeaveBackslashAlone/>
    <w:ulTrailSpace/>
    <w:doNotExpandShiftReturn/>
  </w:compat>
  <w:docVars>
    <w:docVar w:name="ACTIVE" w:val="DraftAgenda6.doc"/>
    <w:docVar w:name="VTCASE" w:val="4"/>
    <w:docVar w:name="VTCommandPending" w:val="NONE"/>
    <w:docVar w:name="VTCurMacroFlags$" w:val="NNNN"/>
    <w:docVar w:name="VTINIT" w:val="1"/>
    <w:docVar w:name="VTypeCAPFlag$" w:val="TRUE"/>
    <w:docVar w:name="VTypeJoinDigitFlag$" w:val="FALSE"/>
    <w:docVar w:name="VTypeLCFlag$" w:val="FALSE"/>
    <w:docVar w:name="VTypeNoSpaceFlag$" w:val="TRUE"/>
    <w:docVar w:name="VTypeSpaceFlag$" w:val="FALSE"/>
    <w:docVar w:name="VTypeUCFlag$" w:val="FALSE"/>
  </w:docVars>
  <w:rsids>
    <w:rsidRoot w:val="005A2DEA"/>
    <w:rsid w:val="0000285C"/>
    <w:rsid w:val="0001515E"/>
    <w:rsid w:val="00015EA0"/>
    <w:rsid w:val="00016546"/>
    <w:rsid w:val="00017173"/>
    <w:rsid w:val="00025F60"/>
    <w:rsid w:val="00027AE0"/>
    <w:rsid w:val="000528A2"/>
    <w:rsid w:val="00053583"/>
    <w:rsid w:val="00054F14"/>
    <w:rsid w:val="000553CD"/>
    <w:rsid w:val="00056F20"/>
    <w:rsid w:val="0006069A"/>
    <w:rsid w:val="0006307A"/>
    <w:rsid w:val="000648F2"/>
    <w:rsid w:val="00065973"/>
    <w:rsid w:val="00076538"/>
    <w:rsid w:val="000805CC"/>
    <w:rsid w:val="00086E42"/>
    <w:rsid w:val="00087C56"/>
    <w:rsid w:val="000979B7"/>
    <w:rsid w:val="000A318D"/>
    <w:rsid w:val="000A4CFD"/>
    <w:rsid w:val="000B0A8B"/>
    <w:rsid w:val="000B252C"/>
    <w:rsid w:val="000B623A"/>
    <w:rsid w:val="000C67E1"/>
    <w:rsid w:val="000C7D2A"/>
    <w:rsid w:val="000D1F49"/>
    <w:rsid w:val="000D4673"/>
    <w:rsid w:val="000D54AA"/>
    <w:rsid w:val="000F4F79"/>
    <w:rsid w:val="000F571F"/>
    <w:rsid w:val="000F5944"/>
    <w:rsid w:val="000F631E"/>
    <w:rsid w:val="00103C58"/>
    <w:rsid w:val="0010423D"/>
    <w:rsid w:val="00107F9A"/>
    <w:rsid w:val="001115FE"/>
    <w:rsid w:val="001157ED"/>
    <w:rsid w:val="00117A34"/>
    <w:rsid w:val="00120888"/>
    <w:rsid w:val="00123365"/>
    <w:rsid w:val="00131AE0"/>
    <w:rsid w:val="001327BD"/>
    <w:rsid w:val="0013668F"/>
    <w:rsid w:val="0014182E"/>
    <w:rsid w:val="00146EA2"/>
    <w:rsid w:val="00147FC8"/>
    <w:rsid w:val="00166B49"/>
    <w:rsid w:val="001813E4"/>
    <w:rsid w:val="00183E7E"/>
    <w:rsid w:val="00190FD5"/>
    <w:rsid w:val="001925B9"/>
    <w:rsid w:val="00193CF2"/>
    <w:rsid w:val="00195209"/>
    <w:rsid w:val="00197450"/>
    <w:rsid w:val="001A4CE1"/>
    <w:rsid w:val="001B51FD"/>
    <w:rsid w:val="001B7259"/>
    <w:rsid w:val="001C74FB"/>
    <w:rsid w:val="001D3A0A"/>
    <w:rsid w:val="001D7CDB"/>
    <w:rsid w:val="001E0ACA"/>
    <w:rsid w:val="001F4D28"/>
    <w:rsid w:val="001F5B66"/>
    <w:rsid w:val="001F6C55"/>
    <w:rsid w:val="00204C8A"/>
    <w:rsid w:val="00206275"/>
    <w:rsid w:val="00210D92"/>
    <w:rsid w:val="00216D49"/>
    <w:rsid w:val="002265BE"/>
    <w:rsid w:val="0023161A"/>
    <w:rsid w:val="00231E1E"/>
    <w:rsid w:val="0023418F"/>
    <w:rsid w:val="002449CB"/>
    <w:rsid w:val="002450EF"/>
    <w:rsid w:val="002533B0"/>
    <w:rsid w:val="0025586B"/>
    <w:rsid w:val="00255D91"/>
    <w:rsid w:val="0026267A"/>
    <w:rsid w:val="00270B32"/>
    <w:rsid w:val="00277C4F"/>
    <w:rsid w:val="002804AB"/>
    <w:rsid w:val="00284348"/>
    <w:rsid w:val="00291DBB"/>
    <w:rsid w:val="00293039"/>
    <w:rsid w:val="00294D95"/>
    <w:rsid w:val="0029622B"/>
    <w:rsid w:val="002A0822"/>
    <w:rsid w:val="002A2D52"/>
    <w:rsid w:val="002A6C3C"/>
    <w:rsid w:val="002A7704"/>
    <w:rsid w:val="002B0640"/>
    <w:rsid w:val="002B3BC5"/>
    <w:rsid w:val="002B4C6F"/>
    <w:rsid w:val="002B6B67"/>
    <w:rsid w:val="002C32D6"/>
    <w:rsid w:val="002C7AD7"/>
    <w:rsid w:val="002D004B"/>
    <w:rsid w:val="002D34FF"/>
    <w:rsid w:val="002E68E9"/>
    <w:rsid w:val="002F024D"/>
    <w:rsid w:val="002F0B87"/>
    <w:rsid w:val="002F17FE"/>
    <w:rsid w:val="002F211E"/>
    <w:rsid w:val="002F3B44"/>
    <w:rsid w:val="002F3F5F"/>
    <w:rsid w:val="002F3FE5"/>
    <w:rsid w:val="002F6FE8"/>
    <w:rsid w:val="00302210"/>
    <w:rsid w:val="00310ED1"/>
    <w:rsid w:val="0031457B"/>
    <w:rsid w:val="00334BB8"/>
    <w:rsid w:val="00337561"/>
    <w:rsid w:val="003409F7"/>
    <w:rsid w:val="00341AB9"/>
    <w:rsid w:val="00347C98"/>
    <w:rsid w:val="00347E80"/>
    <w:rsid w:val="00352348"/>
    <w:rsid w:val="00353878"/>
    <w:rsid w:val="00355A00"/>
    <w:rsid w:val="0035623D"/>
    <w:rsid w:val="00364203"/>
    <w:rsid w:val="0037089B"/>
    <w:rsid w:val="00390AA5"/>
    <w:rsid w:val="00397024"/>
    <w:rsid w:val="003A044E"/>
    <w:rsid w:val="003A41F0"/>
    <w:rsid w:val="003A63D9"/>
    <w:rsid w:val="003B1A87"/>
    <w:rsid w:val="003B23BA"/>
    <w:rsid w:val="003B28CC"/>
    <w:rsid w:val="003B6B9F"/>
    <w:rsid w:val="003B720C"/>
    <w:rsid w:val="003C0391"/>
    <w:rsid w:val="003C2759"/>
    <w:rsid w:val="003C34A0"/>
    <w:rsid w:val="003D7694"/>
    <w:rsid w:val="003E23C8"/>
    <w:rsid w:val="003E4D2C"/>
    <w:rsid w:val="003E6A6F"/>
    <w:rsid w:val="003F0F46"/>
    <w:rsid w:val="003F55A3"/>
    <w:rsid w:val="003F56B4"/>
    <w:rsid w:val="00402563"/>
    <w:rsid w:val="004101A5"/>
    <w:rsid w:val="004112B9"/>
    <w:rsid w:val="00413695"/>
    <w:rsid w:val="004225A6"/>
    <w:rsid w:val="00427E84"/>
    <w:rsid w:val="00430E35"/>
    <w:rsid w:val="00432093"/>
    <w:rsid w:val="00435F6F"/>
    <w:rsid w:val="00437BA5"/>
    <w:rsid w:val="004410FE"/>
    <w:rsid w:val="00444295"/>
    <w:rsid w:val="0044525D"/>
    <w:rsid w:val="00452911"/>
    <w:rsid w:val="00454BE0"/>
    <w:rsid w:val="004564A9"/>
    <w:rsid w:val="00457F04"/>
    <w:rsid w:val="004615ED"/>
    <w:rsid w:val="00484E1F"/>
    <w:rsid w:val="004910DF"/>
    <w:rsid w:val="00495C81"/>
    <w:rsid w:val="004A1952"/>
    <w:rsid w:val="004C09FA"/>
    <w:rsid w:val="004C1C63"/>
    <w:rsid w:val="004C2EEB"/>
    <w:rsid w:val="004C5BFC"/>
    <w:rsid w:val="004D470C"/>
    <w:rsid w:val="004E01C5"/>
    <w:rsid w:val="004E20CB"/>
    <w:rsid w:val="004E589F"/>
    <w:rsid w:val="004F12FB"/>
    <w:rsid w:val="004F2652"/>
    <w:rsid w:val="00500388"/>
    <w:rsid w:val="00501C50"/>
    <w:rsid w:val="00501E97"/>
    <w:rsid w:val="00506650"/>
    <w:rsid w:val="005077AB"/>
    <w:rsid w:val="00517180"/>
    <w:rsid w:val="00520CE9"/>
    <w:rsid w:val="00521BB8"/>
    <w:rsid w:val="00521DB4"/>
    <w:rsid w:val="005305E0"/>
    <w:rsid w:val="00532BB7"/>
    <w:rsid w:val="005335EB"/>
    <w:rsid w:val="00535C48"/>
    <w:rsid w:val="00536623"/>
    <w:rsid w:val="00541862"/>
    <w:rsid w:val="00547ED4"/>
    <w:rsid w:val="00553F0B"/>
    <w:rsid w:val="005544E7"/>
    <w:rsid w:val="00554822"/>
    <w:rsid w:val="00555FF8"/>
    <w:rsid w:val="00556C09"/>
    <w:rsid w:val="0056394D"/>
    <w:rsid w:val="0057447D"/>
    <w:rsid w:val="0057556D"/>
    <w:rsid w:val="00577698"/>
    <w:rsid w:val="00580D87"/>
    <w:rsid w:val="00582818"/>
    <w:rsid w:val="00585577"/>
    <w:rsid w:val="00587D98"/>
    <w:rsid w:val="005A1E53"/>
    <w:rsid w:val="005A2DEA"/>
    <w:rsid w:val="005B23D8"/>
    <w:rsid w:val="005B369A"/>
    <w:rsid w:val="005B574C"/>
    <w:rsid w:val="005B7435"/>
    <w:rsid w:val="005C7153"/>
    <w:rsid w:val="005C7ADA"/>
    <w:rsid w:val="005C7F11"/>
    <w:rsid w:val="005F013B"/>
    <w:rsid w:val="006041C0"/>
    <w:rsid w:val="00605D06"/>
    <w:rsid w:val="00610653"/>
    <w:rsid w:val="006108D5"/>
    <w:rsid w:val="00617E59"/>
    <w:rsid w:val="00617FFD"/>
    <w:rsid w:val="00626D1C"/>
    <w:rsid w:val="00637C48"/>
    <w:rsid w:val="00642BF3"/>
    <w:rsid w:val="00650021"/>
    <w:rsid w:val="00650958"/>
    <w:rsid w:val="00652480"/>
    <w:rsid w:val="00652696"/>
    <w:rsid w:val="00653B17"/>
    <w:rsid w:val="006568B7"/>
    <w:rsid w:val="0066113F"/>
    <w:rsid w:val="0067454A"/>
    <w:rsid w:val="00674A32"/>
    <w:rsid w:val="0067515C"/>
    <w:rsid w:val="00683950"/>
    <w:rsid w:val="00687FB1"/>
    <w:rsid w:val="0069555B"/>
    <w:rsid w:val="006965F9"/>
    <w:rsid w:val="00697AEF"/>
    <w:rsid w:val="006A363F"/>
    <w:rsid w:val="006A6268"/>
    <w:rsid w:val="006B4433"/>
    <w:rsid w:val="006B4C85"/>
    <w:rsid w:val="006B66B4"/>
    <w:rsid w:val="006B6C89"/>
    <w:rsid w:val="006B79AA"/>
    <w:rsid w:val="006C1E82"/>
    <w:rsid w:val="006C2BEE"/>
    <w:rsid w:val="006C5E79"/>
    <w:rsid w:val="006D218E"/>
    <w:rsid w:val="006E7035"/>
    <w:rsid w:val="006E7A68"/>
    <w:rsid w:val="006F591A"/>
    <w:rsid w:val="007116A5"/>
    <w:rsid w:val="00723877"/>
    <w:rsid w:val="00723E1D"/>
    <w:rsid w:val="00726CCA"/>
    <w:rsid w:val="0073067D"/>
    <w:rsid w:val="00735D2F"/>
    <w:rsid w:val="007411B0"/>
    <w:rsid w:val="007422EB"/>
    <w:rsid w:val="00742B79"/>
    <w:rsid w:val="00743F57"/>
    <w:rsid w:val="00746975"/>
    <w:rsid w:val="007529A3"/>
    <w:rsid w:val="00754CC2"/>
    <w:rsid w:val="0076423D"/>
    <w:rsid w:val="0076445B"/>
    <w:rsid w:val="00770494"/>
    <w:rsid w:val="00776CC0"/>
    <w:rsid w:val="007817EA"/>
    <w:rsid w:val="00784A04"/>
    <w:rsid w:val="00786DB7"/>
    <w:rsid w:val="00795A0D"/>
    <w:rsid w:val="00796A63"/>
    <w:rsid w:val="007A07F4"/>
    <w:rsid w:val="007A30DA"/>
    <w:rsid w:val="007A6120"/>
    <w:rsid w:val="007A64E9"/>
    <w:rsid w:val="007B3044"/>
    <w:rsid w:val="007B3A94"/>
    <w:rsid w:val="007B5903"/>
    <w:rsid w:val="007B743D"/>
    <w:rsid w:val="007C1F79"/>
    <w:rsid w:val="007C238A"/>
    <w:rsid w:val="007C3CB6"/>
    <w:rsid w:val="007D0A69"/>
    <w:rsid w:val="007D3046"/>
    <w:rsid w:val="007D5C78"/>
    <w:rsid w:val="007E0AB3"/>
    <w:rsid w:val="007E385B"/>
    <w:rsid w:val="007E4349"/>
    <w:rsid w:val="007E4800"/>
    <w:rsid w:val="007E503F"/>
    <w:rsid w:val="007E61F4"/>
    <w:rsid w:val="007F2329"/>
    <w:rsid w:val="007F3522"/>
    <w:rsid w:val="007F6B42"/>
    <w:rsid w:val="007F7497"/>
    <w:rsid w:val="007F77AB"/>
    <w:rsid w:val="00802609"/>
    <w:rsid w:val="008061D5"/>
    <w:rsid w:val="00812EFB"/>
    <w:rsid w:val="008175B4"/>
    <w:rsid w:val="00817DF8"/>
    <w:rsid w:val="00824992"/>
    <w:rsid w:val="00827A80"/>
    <w:rsid w:val="00831C3B"/>
    <w:rsid w:val="0083224B"/>
    <w:rsid w:val="0083230A"/>
    <w:rsid w:val="00832486"/>
    <w:rsid w:val="00836796"/>
    <w:rsid w:val="00837C2D"/>
    <w:rsid w:val="00840765"/>
    <w:rsid w:val="0084376E"/>
    <w:rsid w:val="00854E82"/>
    <w:rsid w:val="008603CC"/>
    <w:rsid w:val="00863EA0"/>
    <w:rsid w:val="00867B1D"/>
    <w:rsid w:val="00872396"/>
    <w:rsid w:val="00872CC9"/>
    <w:rsid w:val="00876832"/>
    <w:rsid w:val="008769F3"/>
    <w:rsid w:val="00882604"/>
    <w:rsid w:val="00892C8F"/>
    <w:rsid w:val="008B184D"/>
    <w:rsid w:val="008B5BB0"/>
    <w:rsid w:val="008B693E"/>
    <w:rsid w:val="008C501B"/>
    <w:rsid w:val="008C6925"/>
    <w:rsid w:val="008C7887"/>
    <w:rsid w:val="008C7CB5"/>
    <w:rsid w:val="008D0E2B"/>
    <w:rsid w:val="008D20F0"/>
    <w:rsid w:val="008D464F"/>
    <w:rsid w:val="008D72FE"/>
    <w:rsid w:val="008D75A2"/>
    <w:rsid w:val="008D7698"/>
    <w:rsid w:val="008D79B4"/>
    <w:rsid w:val="008E211A"/>
    <w:rsid w:val="008E5244"/>
    <w:rsid w:val="008F24D5"/>
    <w:rsid w:val="008F4607"/>
    <w:rsid w:val="008F51D2"/>
    <w:rsid w:val="008F5767"/>
    <w:rsid w:val="00903E84"/>
    <w:rsid w:val="00910224"/>
    <w:rsid w:val="009229D4"/>
    <w:rsid w:val="0092323C"/>
    <w:rsid w:val="0092546B"/>
    <w:rsid w:val="00927380"/>
    <w:rsid w:val="00927A58"/>
    <w:rsid w:val="00930187"/>
    <w:rsid w:val="00930F3E"/>
    <w:rsid w:val="00931C9C"/>
    <w:rsid w:val="00936EEB"/>
    <w:rsid w:val="00946D0F"/>
    <w:rsid w:val="0094714D"/>
    <w:rsid w:val="00962C85"/>
    <w:rsid w:val="00967B6A"/>
    <w:rsid w:val="00971574"/>
    <w:rsid w:val="0097273D"/>
    <w:rsid w:val="009754DD"/>
    <w:rsid w:val="00975F08"/>
    <w:rsid w:val="00983446"/>
    <w:rsid w:val="009903BD"/>
    <w:rsid w:val="00993A8E"/>
    <w:rsid w:val="00993DC9"/>
    <w:rsid w:val="00994B3C"/>
    <w:rsid w:val="009A2340"/>
    <w:rsid w:val="009A5C9B"/>
    <w:rsid w:val="009B3458"/>
    <w:rsid w:val="009B4A75"/>
    <w:rsid w:val="009B65E4"/>
    <w:rsid w:val="009B7DC8"/>
    <w:rsid w:val="009C1544"/>
    <w:rsid w:val="009C2F19"/>
    <w:rsid w:val="009C37DF"/>
    <w:rsid w:val="009C43B1"/>
    <w:rsid w:val="009C5045"/>
    <w:rsid w:val="009C70F6"/>
    <w:rsid w:val="009D2C35"/>
    <w:rsid w:val="009D6371"/>
    <w:rsid w:val="009D7470"/>
    <w:rsid w:val="009E087D"/>
    <w:rsid w:val="009F3FF1"/>
    <w:rsid w:val="009F7640"/>
    <w:rsid w:val="00A02578"/>
    <w:rsid w:val="00A0301B"/>
    <w:rsid w:val="00A06E87"/>
    <w:rsid w:val="00A07C06"/>
    <w:rsid w:val="00A10072"/>
    <w:rsid w:val="00A103B3"/>
    <w:rsid w:val="00A25CE8"/>
    <w:rsid w:val="00A31C00"/>
    <w:rsid w:val="00A5000B"/>
    <w:rsid w:val="00A50CFD"/>
    <w:rsid w:val="00A5365E"/>
    <w:rsid w:val="00A53ED5"/>
    <w:rsid w:val="00A57FB3"/>
    <w:rsid w:val="00A60BF7"/>
    <w:rsid w:val="00A62643"/>
    <w:rsid w:val="00A71372"/>
    <w:rsid w:val="00A73478"/>
    <w:rsid w:val="00A73C52"/>
    <w:rsid w:val="00A765FD"/>
    <w:rsid w:val="00A85724"/>
    <w:rsid w:val="00A86D04"/>
    <w:rsid w:val="00A922BD"/>
    <w:rsid w:val="00A96F6B"/>
    <w:rsid w:val="00AA5298"/>
    <w:rsid w:val="00AA7B36"/>
    <w:rsid w:val="00AB1B8F"/>
    <w:rsid w:val="00AB77FA"/>
    <w:rsid w:val="00AC06E0"/>
    <w:rsid w:val="00AC1569"/>
    <w:rsid w:val="00AC2CBA"/>
    <w:rsid w:val="00AC3B13"/>
    <w:rsid w:val="00AD13E8"/>
    <w:rsid w:val="00AE14F4"/>
    <w:rsid w:val="00AE4133"/>
    <w:rsid w:val="00AE7CC1"/>
    <w:rsid w:val="00AF3DC0"/>
    <w:rsid w:val="00B12084"/>
    <w:rsid w:val="00B1324A"/>
    <w:rsid w:val="00B17A08"/>
    <w:rsid w:val="00B2030E"/>
    <w:rsid w:val="00B228A2"/>
    <w:rsid w:val="00B251DE"/>
    <w:rsid w:val="00B303E0"/>
    <w:rsid w:val="00B32F5A"/>
    <w:rsid w:val="00B3599A"/>
    <w:rsid w:val="00B375B9"/>
    <w:rsid w:val="00B4083A"/>
    <w:rsid w:val="00B47B7C"/>
    <w:rsid w:val="00B53859"/>
    <w:rsid w:val="00B53CCE"/>
    <w:rsid w:val="00B53F60"/>
    <w:rsid w:val="00B57BEE"/>
    <w:rsid w:val="00B606FD"/>
    <w:rsid w:val="00B709DB"/>
    <w:rsid w:val="00B74FA7"/>
    <w:rsid w:val="00B77F45"/>
    <w:rsid w:val="00B85785"/>
    <w:rsid w:val="00B92814"/>
    <w:rsid w:val="00BA0741"/>
    <w:rsid w:val="00BA21DE"/>
    <w:rsid w:val="00BA29F1"/>
    <w:rsid w:val="00BA38EC"/>
    <w:rsid w:val="00BA731A"/>
    <w:rsid w:val="00BA7B50"/>
    <w:rsid w:val="00BC3BAD"/>
    <w:rsid w:val="00BD15E1"/>
    <w:rsid w:val="00BD223F"/>
    <w:rsid w:val="00BD3871"/>
    <w:rsid w:val="00BD464C"/>
    <w:rsid w:val="00BF3F66"/>
    <w:rsid w:val="00BF5DBB"/>
    <w:rsid w:val="00C07C44"/>
    <w:rsid w:val="00C1101C"/>
    <w:rsid w:val="00C1142B"/>
    <w:rsid w:val="00C3302C"/>
    <w:rsid w:val="00C55C9C"/>
    <w:rsid w:val="00C64C5C"/>
    <w:rsid w:val="00C72569"/>
    <w:rsid w:val="00C73715"/>
    <w:rsid w:val="00C843FD"/>
    <w:rsid w:val="00C93534"/>
    <w:rsid w:val="00CA002E"/>
    <w:rsid w:val="00CA1A6B"/>
    <w:rsid w:val="00CA3E1A"/>
    <w:rsid w:val="00CA71FF"/>
    <w:rsid w:val="00CA7823"/>
    <w:rsid w:val="00CB115E"/>
    <w:rsid w:val="00CB1EC5"/>
    <w:rsid w:val="00CB6277"/>
    <w:rsid w:val="00CC3B66"/>
    <w:rsid w:val="00CC3B81"/>
    <w:rsid w:val="00CC41A6"/>
    <w:rsid w:val="00CD2070"/>
    <w:rsid w:val="00CD5D05"/>
    <w:rsid w:val="00CD6932"/>
    <w:rsid w:val="00CD6C54"/>
    <w:rsid w:val="00CE0835"/>
    <w:rsid w:val="00CE19B3"/>
    <w:rsid w:val="00CE23DA"/>
    <w:rsid w:val="00CF4FBE"/>
    <w:rsid w:val="00D015A5"/>
    <w:rsid w:val="00D032A4"/>
    <w:rsid w:val="00D106A0"/>
    <w:rsid w:val="00D12D7C"/>
    <w:rsid w:val="00D16616"/>
    <w:rsid w:val="00D24428"/>
    <w:rsid w:val="00D24DB3"/>
    <w:rsid w:val="00D30C42"/>
    <w:rsid w:val="00D34235"/>
    <w:rsid w:val="00D34F84"/>
    <w:rsid w:val="00D37A6F"/>
    <w:rsid w:val="00D42E01"/>
    <w:rsid w:val="00D4452B"/>
    <w:rsid w:val="00D47CC3"/>
    <w:rsid w:val="00D50188"/>
    <w:rsid w:val="00D663F6"/>
    <w:rsid w:val="00D66455"/>
    <w:rsid w:val="00D70797"/>
    <w:rsid w:val="00D72200"/>
    <w:rsid w:val="00D81524"/>
    <w:rsid w:val="00D82388"/>
    <w:rsid w:val="00D82BAB"/>
    <w:rsid w:val="00D834A2"/>
    <w:rsid w:val="00D84F20"/>
    <w:rsid w:val="00D85023"/>
    <w:rsid w:val="00D87BEE"/>
    <w:rsid w:val="00D91A1F"/>
    <w:rsid w:val="00D932B3"/>
    <w:rsid w:val="00D953CA"/>
    <w:rsid w:val="00DA5F9F"/>
    <w:rsid w:val="00DB2180"/>
    <w:rsid w:val="00DB5B1B"/>
    <w:rsid w:val="00DB64C2"/>
    <w:rsid w:val="00DB6521"/>
    <w:rsid w:val="00DC2E1E"/>
    <w:rsid w:val="00DC3085"/>
    <w:rsid w:val="00DC7B4E"/>
    <w:rsid w:val="00DD119A"/>
    <w:rsid w:val="00DD49A3"/>
    <w:rsid w:val="00DE0405"/>
    <w:rsid w:val="00DE6083"/>
    <w:rsid w:val="00DE653C"/>
    <w:rsid w:val="00DE6E26"/>
    <w:rsid w:val="00DE79E6"/>
    <w:rsid w:val="00DF4218"/>
    <w:rsid w:val="00DF4696"/>
    <w:rsid w:val="00DF76A2"/>
    <w:rsid w:val="00E0175C"/>
    <w:rsid w:val="00E027BD"/>
    <w:rsid w:val="00E05501"/>
    <w:rsid w:val="00E06251"/>
    <w:rsid w:val="00E1166F"/>
    <w:rsid w:val="00E11671"/>
    <w:rsid w:val="00E20D1B"/>
    <w:rsid w:val="00E2561D"/>
    <w:rsid w:val="00E260C3"/>
    <w:rsid w:val="00E325B2"/>
    <w:rsid w:val="00E325DD"/>
    <w:rsid w:val="00E5791D"/>
    <w:rsid w:val="00E612BD"/>
    <w:rsid w:val="00E62BCB"/>
    <w:rsid w:val="00E6591C"/>
    <w:rsid w:val="00E74987"/>
    <w:rsid w:val="00E75E8C"/>
    <w:rsid w:val="00E825AD"/>
    <w:rsid w:val="00E93390"/>
    <w:rsid w:val="00E94D17"/>
    <w:rsid w:val="00E94F3C"/>
    <w:rsid w:val="00EA1C92"/>
    <w:rsid w:val="00EA421E"/>
    <w:rsid w:val="00EA4498"/>
    <w:rsid w:val="00EA7291"/>
    <w:rsid w:val="00EA74EC"/>
    <w:rsid w:val="00EB3331"/>
    <w:rsid w:val="00EB6C9A"/>
    <w:rsid w:val="00EC2DC6"/>
    <w:rsid w:val="00EC3538"/>
    <w:rsid w:val="00EC783F"/>
    <w:rsid w:val="00EC7A2B"/>
    <w:rsid w:val="00EC7EBB"/>
    <w:rsid w:val="00ED2EFB"/>
    <w:rsid w:val="00EE7708"/>
    <w:rsid w:val="00EE7858"/>
    <w:rsid w:val="00EF4080"/>
    <w:rsid w:val="00EF565C"/>
    <w:rsid w:val="00EF7531"/>
    <w:rsid w:val="00F0117F"/>
    <w:rsid w:val="00F02D38"/>
    <w:rsid w:val="00F0599C"/>
    <w:rsid w:val="00F129ED"/>
    <w:rsid w:val="00F2066F"/>
    <w:rsid w:val="00F2137B"/>
    <w:rsid w:val="00F22CC7"/>
    <w:rsid w:val="00F334FF"/>
    <w:rsid w:val="00F34CBD"/>
    <w:rsid w:val="00F40651"/>
    <w:rsid w:val="00F50C7B"/>
    <w:rsid w:val="00F53530"/>
    <w:rsid w:val="00F543F6"/>
    <w:rsid w:val="00F54D7E"/>
    <w:rsid w:val="00F55AAD"/>
    <w:rsid w:val="00F5610A"/>
    <w:rsid w:val="00F57D85"/>
    <w:rsid w:val="00F612AF"/>
    <w:rsid w:val="00F774D8"/>
    <w:rsid w:val="00F827EF"/>
    <w:rsid w:val="00F8548D"/>
    <w:rsid w:val="00F9321C"/>
    <w:rsid w:val="00F934CD"/>
    <w:rsid w:val="00F96398"/>
    <w:rsid w:val="00FA00A7"/>
    <w:rsid w:val="00FA2B60"/>
    <w:rsid w:val="00FA4E4F"/>
    <w:rsid w:val="00FB1B6F"/>
    <w:rsid w:val="00FB1F25"/>
    <w:rsid w:val="00FB70E4"/>
    <w:rsid w:val="00FC0027"/>
    <w:rsid w:val="00FC079C"/>
    <w:rsid w:val="00FC591E"/>
    <w:rsid w:val="00FC5DD7"/>
    <w:rsid w:val="00FC6C5E"/>
    <w:rsid w:val="00FC7D14"/>
    <w:rsid w:val="00FD0801"/>
    <w:rsid w:val="00FD6CEB"/>
    <w:rsid w:val="00FE4AE2"/>
    <w:rsid w:val="00FF0112"/>
    <w:rsid w:val="00FF0C6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17FE"/>
    <w:pPr>
      <w:tabs>
        <w:tab w:val="left" w:pos="567"/>
        <w:tab w:val="left" w:pos="851"/>
        <w:tab w:val="left" w:pos="1134"/>
        <w:tab w:val="left" w:pos="1418"/>
        <w:tab w:val="left" w:pos="1701"/>
      </w:tabs>
      <w:spacing w:after="120"/>
    </w:pPr>
    <w:rPr>
      <w:rFonts w:ascii="Arial" w:eastAsia="MS Mincho" w:hAnsi="Arial"/>
      <w:lang w:eastAsia="ja-JP"/>
    </w:rPr>
  </w:style>
  <w:style w:type="paragraph" w:styleId="Heading1">
    <w:name w:val="heading 1"/>
    <w:basedOn w:val="Normal"/>
    <w:next w:val="Normal"/>
    <w:link w:val="Heading1Char"/>
    <w:qFormat/>
    <w:rsid w:val="002F17FE"/>
    <w:pPr>
      <w:keepNext/>
      <w:keepLines/>
      <w:pBdr>
        <w:top w:val="single" w:sz="12" w:space="1" w:color="auto"/>
      </w:pBdr>
      <w:tabs>
        <w:tab w:val="clear" w:pos="567"/>
        <w:tab w:val="clear" w:pos="851"/>
        <w:tab w:val="clear" w:pos="1134"/>
        <w:tab w:val="clear" w:pos="1418"/>
        <w:tab w:val="clear" w:pos="1701"/>
      </w:tabs>
      <w:overflowPunct w:val="0"/>
      <w:autoSpaceDE w:val="0"/>
      <w:autoSpaceDN w:val="0"/>
      <w:adjustRightInd w:val="0"/>
      <w:spacing w:after="240"/>
      <w:ind w:left="709" w:hanging="709"/>
      <w:textAlignment w:val="baseline"/>
      <w:outlineLvl w:val="0"/>
    </w:pPr>
    <w:rPr>
      <w:rFonts w:eastAsia="Times New Roman"/>
      <w:b/>
      <w:lang w:eastAsia="en-US"/>
    </w:rPr>
  </w:style>
  <w:style w:type="paragraph" w:styleId="Heading2">
    <w:name w:val="heading 2"/>
    <w:basedOn w:val="Heading1"/>
    <w:next w:val="Normal"/>
    <w:link w:val="Heading2Char"/>
    <w:qFormat/>
    <w:rsid w:val="002F17FE"/>
    <w:pPr>
      <w:ind w:left="851" w:hanging="851"/>
      <w:outlineLvl w:val="1"/>
    </w:pPr>
  </w:style>
  <w:style w:type="paragraph" w:styleId="Heading3">
    <w:name w:val="heading 3"/>
    <w:basedOn w:val="Heading2"/>
    <w:next w:val="Normal"/>
    <w:link w:val="Heading3Char"/>
    <w:qFormat/>
    <w:rsid w:val="002F17FE"/>
    <w:pPr>
      <w:ind w:left="1134" w:hanging="1134"/>
      <w:outlineLvl w:val="2"/>
    </w:pPr>
  </w:style>
  <w:style w:type="paragraph" w:styleId="Heading4">
    <w:name w:val="heading 4"/>
    <w:basedOn w:val="Heading2"/>
    <w:next w:val="Normal"/>
    <w:link w:val="Heading4Char"/>
    <w:qFormat/>
    <w:rsid w:val="002F17FE"/>
    <w:pPr>
      <w:ind w:left="1418" w:hanging="1418"/>
      <w:outlineLvl w:val="3"/>
    </w:pPr>
  </w:style>
  <w:style w:type="paragraph" w:styleId="Heading5">
    <w:name w:val="heading 5"/>
    <w:basedOn w:val="Heading2"/>
    <w:next w:val="Normal"/>
    <w:link w:val="Heading5Char"/>
    <w:qFormat/>
    <w:rsid w:val="002F17FE"/>
    <w:pPr>
      <w:ind w:left="1701" w:hanging="1701"/>
      <w:outlineLvl w:val="4"/>
    </w:pPr>
  </w:style>
  <w:style w:type="paragraph" w:styleId="Heading6">
    <w:name w:val="heading 6"/>
    <w:basedOn w:val="H6"/>
    <w:next w:val="Normal"/>
    <w:link w:val="Heading6Char"/>
    <w:qFormat/>
    <w:rsid w:val="00291DBB"/>
    <w:pPr>
      <w:pBdr>
        <w:top w:val="none" w:sz="0" w:space="0" w:color="auto"/>
      </w:pBdr>
      <w:spacing w:before="120" w:after="180"/>
      <w:outlineLvl w:val="5"/>
    </w:pPr>
    <w:rPr>
      <w:b w:val="0"/>
      <w:lang w:eastAsia="ja-JP"/>
    </w:rPr>
  </w:style>
  <w:style w:type="paragraph" w:styleId="Heading7">
    <w:name w:val="heading 7"/>
    <w:basedOn w:val="H6"/>
    <w:next w:val="Normal"/>
    <w:link w:val="Heading7Char"/>
    <w:qFormat/>
    <w:rsid w:val="00291DBB"/>
    <w:pPr>
      <w:pBdr>
        <w:top w:val="none" w:sz="0" w:space="0" w:color="auto"/>
      </w:pBdr>
      <w:spacing w:before="120" w:after="180"/>
      <w:outlineLvl w:val="6"/>
    </w:pPr>
    <w:rPr>
      <w:b w:val="0"/>
      <w:lang w:eastAsia="ja-JP"/>
    </w:rPr>
  </w:style>
  <w:style w:type="paragraph" w:styleId="Heading8">
    <w:name w:val="heading 8"/>
    <w:basedOn w:val="Heading1"/>
    <w:next w:val="Normal"/>
    <w:link w:val="Heading8Char"/>
    <w:qFormat/>
    <w:rsid w:val="002F17FE"/>
    <w:pPr>
      <w:ind w:left="2977" w:hanging="2977"/>
      <w:outlineLvl w:val="7"/>
    </w:pPr>
  </w:style>
  <w:style w:type="paragraph" w:styleId="Heading9">
    <w:name w:val="heading 9"/>
    <w:basedOn w:val="Heading1"/>
    <w:next w:val="Normal"/>
    <w:link w:val="Heading9Char"/>
    <w:qFormat/>
    <w:rsid w:val="002F17FE"/>
    <w:pPr>
      <w:ind w:left="1418" w:hanging="141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rsid w:val="002F17FE"/>
    <w:pPr>
      <w:tabs>
        <w:tab w:val="clear" w:pos="567"/>
        <w:tab w:val="clear" w:pos="851"/>
        <w:tab w:val="clear" w:pos="1134"/>
        <w:tab w:val="clear" w:pos="1418"/>
        <w:tab w:val="clear" w:pos="1701"/>
      </w:tabs>
      <w:overflowPunct w:val="0"/>
      <w:autoSpaceDE w:val="0"/>
      <w:autoSpaceDN w:val="0"/>
      <w:adjustRightInd w:val="0"/>
      <w:spacing w:after="0"/>
      <w:ind w:left="567" w:hanging="567"/>
      <w:textAlignment w:val="baseline"/>
    </w:pPr>
    <w:rPr>
      <w:rFonts w:eastAsia="Times New Roman"/>
      <w:lang w:eastAsia="en-US"/>
    </w:rPr>
  </w:style>
  <w:style w:type="paragraph" w:customStyle="1" w:styleId="B2">
    <w:name w:val="B2"/>
    <w:basedOn w:val="B1"/>
    <w:rsid w:val="002F17FE"/>
    <w:pPr>
      <w:ind w:left="1134"/>
    </w:pPr>
  </w:style>
  <w:style w:type="paragraph" w:customStyle="1" w:styleId="B3">
    <w:name w:val="B3"/>
    <w:basedOn w:val="B1"/>
    <w:rsid w:val="002F17FE"/>
    <w:pPr>
      <w:ind w:left="1701"/>
    </w:pPr>
  </w:style>
  <w:style w:type="paragraph" w:customStyle="1" w:styleId="B4">
    <w:name w:val="B4"/>
    <w:basedOn w:val="B1"/>
    <w:rsid w:val="002F17FE"/>
    <w:pPr>
      <w:ind w:left="2268"/>
    </w:pPr>
  </w:style>
  <w:style w:type="paragraph" w:customStyle="1" w:styleId="B5">
    <w:name w:val="B5"/>
    <w:basedOn w:val="B1"/>
    <w:rsid w:val="002F17FE"/>
    <w:pPr>
      <w:ind w:left="2835"/>
    </w:pPr>
  </w:style>
  <w:style w:type="paragraph" w:styleId="BalloonText">
    <w:name w:val="Balloon Text"/>
    <w:basedOn w:val="Normal"/>
    <w:link w:val="BalloonTextChar"/>
    <w:semiHidden/>
    <w:rsid w:val="002F17FE"/>
    <w:rPr>
      <w:rFonts w:ascii="Tahoma" w:hAnsi="Tahoma" w:cs="Tahoma"/>
      <w:sz w:val="16"/>
      <w:szCs w:val="16"/>
    </w:rPr>
  </w:style>
  <w:style w:type="paragraph" w:customStyle="1" w:styleId="EQ">
    <w:name w:val="EQ"/>
    <w:basedOn w:val="Normal"/>
    <w:next w:val="Normal"/>
    <w:rsid w:val="002F17FE"/>
    <w:pPr>
      <w:keepLines/>
      <w:tabs>
        <w:tab w:val="right" w:pos="9356"/>
      </w:tabs>
      <w:overflowPunct w:val="0"/>
      <w:autoSpaceDE w:val="0"/>
      <w:autoSpaceDN w:val="0"/>
      <w:adjustRightInd w:val="0"/>
      <w:spacing w:after="240"/>
      <w:textAlignment w:val="baseline"/>
    </w:pPr>
    <w:rPr>
      <w:rFonts w:eastAsia="Times New Roman"/>
      <w:noProof/>
      <w:lang w:eastAsia="en-US"/>
    </w:rPr>
  </w:style>
  <w:style w:type="paragraph" w:customStyle="1" w:styleId="EX">
    <w:name w:val="EX"/>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2268" w:hanging="2268"/>
      <w:textAlignment w:val="baseline"/>
    </w:pPr>
    <w:rPr>
      <w:rFonts w:eastAsia="Times New Roman"/>
      <w:lang w:eastAsia="en-US"/>
    </w:rPr>
  </w:style>
  <w:style w:type="paragraph" w:customStyle="1" w:styleId="EW">
    <w:name w:val="EW"/>
    <w:basedOn w:val="EX"/>
    <w:rsid w:val="002F17FE"/>
    <w:pPr>
      <w:spacing w:after="0"/>
    </w:pPr>
  </w:style>
  <w:style w:type="paragraph" w:styleId="Header">
    <w:name w:val="header"/>
    <w:basedOn w:val="Normal"/>
    <w:link w:val="HeaderChar"/>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lang w:eastAsia="en-US"/>
    </w:rPr>
  </w:style>
  <w:style w:type="paragraph" w:styleId="Footer">
    <w:name w:val="footer"/>
    <w:basedOn w:val="Header"/>
    <w:link w:val="FooterChar"/>
    <w:rsid w:val="002F17FE"/>
  </w:style>
  <w:style w:type="character" w:styleId="FootnoteReference">
    <w:name w:val="footnote reference"/>
    <w:basedOn w:val="DefaultParagraphFont"/>
    <w:semiHidden/>
    <w:rsid w:val="002F17FE"/>
    <w:rPr>
      <w:b/>
      <w:position w:val="6"/>
      <w:sz w:val="16"/>
    </w:rPr>
  </w:style>
  <w:style w:type="paragraph" w:styleId="FootnoteText">
    <w:name w:val="footnote text"/>
    <w:basedOn w:val="Normal"/>
    <w:link w:val="FootnoteTextChar"/>
    <w:semiHidden/>
    <w:rsid w:val="002F17FE"/>
    <w:pPr>
      <w:keepLines/>
      <w:spacing w:after="0"/>
      <w:ind w:left="454" w:hanging="454"/>
    </w:pPr>
    <w:rPr>
      <w:sz w:val="16"/>
    </w:rPr>
  </w:style>
  <w:style w:type="paragraph" w:customStyle="1" w:styleId="FP">
    <w:name w:val="FP"/>
    <w:basedOn w:val="Normal"/>
    <w:rsid w:val="002F17FE"/>
    <w:pPr>
      <w:spacing w:after="0"/>
    </w:pPr>
  </w:style>
  <w:style w:type="paragraph" w:customStyle="1" w:styleId="H6">
    <w:name w:val="H6"/>
    <w:basedOn w:val="Heading5"/>
    <w:next w:val="Normal"/>
    <w:rsid w:val="002F17FE"/>
    <w:pPr>
      <w:ind w:left="1985" w:hanging="1985"/>
      <w:outlineLvl w:val="9"/>
    </w:pPr>
  </w:style>
  <w:style w:type="paragraph" w:customStyle="1" w:styleId="HE">
    <w:name w:val="HE"/>
    <w:basedOn w:val="Normal"/>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b/>
      <w:lang w:eastAsia="en-US"/>
    </w:rPr>
  </w:style>
  <w:style w:type="paragraph" w:customStyle="1" w:styleId="HO">
    <w:name w:val="HO"/>
    <w:basedOn w:val="Normal"/>
    <w:rsid w:val="002F17FE"/>
    <w:pPr>
      <w:tabs>
        <w:tab w:val="clear" w:pos="567"/>
        <w:tab w:val="clear" w:pos="851"/>
        <w:tab w:val="clear" w:pos="1134"/>
        <w:tab w:val="clear" w:pos="1418"/>
        <w:tab w:val="clear" w:pos="1701"/>
      </w:tabs>
      <w:overflowPunct w:val="0"/>
      <w:autoSpaceDE w:val="0"/>
      <w:autoSpaceDN w:val="0"/>
      <w:adjustRightInd w:val="0"/>
      <w:jc w:val="right"/>
      <w:textAlignment w:val="baseline"/>
    </w:pPr>
    <w:rPr>
      <w:rFonts w:eastAsia="Times New Roman"/>
      <w:b/>
      <w:lang w:eastAsia="en-US"/>
    </w:rPr>
  </w:style>
  <w:style w:type="paragraph" w:customStyle="1" w:styleId="TT">
    <w:name w:val="TT"/>
    <w:basedOn w:val="Normal"/>
    <w:next w:val="Normal"/>
    <w:rsid w:val="002F17FE"/>
    <w:pPr>
      <w:keepNext/>
      <w:keepLines/>
      <w:tabs>
        <w:tab w:val="clear" w:pos="567"/>
        <w:tab w:val="clear" w:pos="851"/>
        <w:tab w:val="clear" w:pos="1134"/>
        <w:tab w:val="clear" w:pos="1418"/>
        <w:tab w:val="clear" w:pos="1701"/>
      </w:tabs>
      <w:overflowPunct w:val="0"/>
      <w:autoSpaceDE w:val="0"/>
      <w:autoSpaceDN w:val="0"/>
      <w:adjustRightInd w:val="0"/>
      <w:spacing w:after="960"/>
      <w:jc w:val="center"/>
      <w:textAlignment w:val="baseline"/>
    </w:pPr>
    <w:rPr>
      <w:rFonts w:eastAsia="Times New Roman"/>
      <w:b/>
      <w:lang w:eastAsia="en-US"/>
    </w:rPr>
  </w:style>
  <w:style w:type="paragraph" w:customStyle="1" w:styleId="LD">
    <w:name w:val="LD"/>
    <w:rsid w:val="002F17F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O">
    <w:name w:val="NO"/>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1701" w:hanging="1134"/>
      <w:textAlignment w:val="baseline"/>
    </w:pPr>
    <w:rPr>
      <w:rFonts w:eastAsia="Times New Roman"/>
      <w:lang w:eastAsia="en-US"/>
    </w:rPr>
  </w:style>
  <w:style w:type="paragraph" w:customStyle="1" w:styleId="NF">
    <w:name w:val="NF"/>
    <w:basedOn w:val="NO"/>
    <w:rsid w:val="002F17FE"/>
    <w:rPr>
      <w:sz w:val="18"/>
    </w:rPr>
  </w:style>
  <w:style w:type="paragraph" w:customStyle="1" w:styleId="NW">
    <w:name w:val="NW"/>
    <w:basedOn w:val="NO"/>
    <w:rsid w:val="002F17FE"/>
    <w:pPr>
      <w:spacing w:after="0"/>
    </w:pPr>
  </w:style>
  <w:style w:type="paragraph" w:customStyle="1" w:styleId="PL">
    <w:name w:val="PL"/>
    <w:rsid w:val="002F1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J">
    <w:name w:val="TAJ"/>
    <w:basedOn w:val="Normal"/>
    <w:rsid w:val="002F17FE"/>
    <w:pPr>
      <w:keepNext/>
      <w:keepLines/>
      <w:overflowPunct w:val="0"/>
      <w:autoSpaceDE w:val="0"/>
      <w:autoSpaceDN w:val="0"/>
      <w:adjustRightInd w:val="0"/>
      <w:textAlignment w:val="baseline"/>
    </w:pPr>
    <w:rPr>
      <w:rFonts w:eastAsia="Times New Roman"/>
      <w:lang w:eastAsia="en-US"/>
    </w:rPr>
  </w:style>
  <w:style w:type="paragraph" w:customStyle="1" w:styleId="TAC">
    <w:name w:val="TAC"/>
    <w:basedOn w:val="TAL"/>
    <w:rsid w:val="002F17FE"/>
    <w:pPr>
      <w:tabs>
        <w:tab w:val="clear" w:pos="284"/>
        <w:tab w:val="clear" w:pos="567"/>
      </w:tabs>
      <w:jc w:val="center"/>
    </w:pPr>
  </w:style>
  <w:style w:type="paragraph" w:customStyle="1" w:styleId="TAL">
    <w:name w:val="TAL"/>
    <w:basedOn w:val="Normal"/>
    <w:rsid w:val="002F17FE"/>
    <w:pPr>
      <w:keepNext/>
      <w:keepLines/>
      <w:tabs>
        <w:tab w:val="clear" w:pos="851"/>
        <w:tab w:val="clear" w:pos="1134"/>
        <w:tab w:val="clear" w:pos="1418"/>
        <w:tab w:val="clear" w:pos="1701"/>
        <w:tab w:val="left" w:pos="284"/>
      </w:tabs>
      <w:overflowPunct w:val="0"/>
      <w:autoSpaceDE w:val="0"/>
      <w:autoSpaceDN w:val="0"/>
      <w:adjustRightInd w:val="0"/>
      <w:spacing w:after="0"/>
      <w:textAlignment w:val="baseline"/>
    </w:pPr>
    <w:rPr>
      <w:rFonts w:eastAsia="Times New Roman"/>
      <w:color w:val="000000"/>
      <w:sz w:val="18"/>
    </w:rPr>
  </w:style>
  <w:style w:type="paragraph" w:customStyle="1" w:styleId="TAH">
    <w:name w:val="TAH"/>
    <w:basedOn w:val="TAC"/>
    <w:rsid w:val="002F17FE"/>
    <w:rPr>
      <w:b/>
    </w:rPr>
  </w:style>
  <w:style w:type="paragraph" w:customStyle="1" w:styleId="TAN">
    <w:name w:val="TAN"/>
    <w:basedOn w:val="TAL"/>
    <w:rsid w:val="002F17FE"/>
    <w:pPr>
      <w:tabs>
        <w:tab w:val="clear" w:pos="284"/>
        <w:tab w:val="clear" w:pos="567"/>
      </w:tabs>
      <w:ind w:left="851" w:hanging="851"/>
    </w:pPr>
  </w:style>
  <w:style w:type="paragraph" w:customStyle="1" w:styleId="TAR">
    <w:name w:val="TAR"/>
    <w:basedOn w:val="TAL"/>
    <w:rsid w:val="002F17FE"/>
    <w:pPr>
      <w:tabs>
        <w:tab w:val="clear" w:pos="284"/>
        <w:tab w:val="clear" w:pos="567"/>
      </w:tabs>
      <w:jc w:val="right"/>
    </w:pPr>
  </w:style>
  <w:style w:type="paragraph" w:customStyle="1" w:styleId="TF">
    <w:name w:val="TF"/>
    <w:basedOn w:val="TH"/>
    <w:rsid w:val="002F17FE"/>
    <w:pPr>
      <w:keepNext w:val="0"/>
      <w:spacing w:before="0" w:after="240"/>
    </w:pPr>
  </w:style>
  <w:style w:type="paragraph" w:customStyle="1" w:styleId="TH">
    <w:name w:val="TH"/>
    <w:basedOn w:val="Normal"/>
    <w:link w:val="THChar"/>
    <w:rsid w:val="002F17FE"/>
    <w:pPr>
      <w:keepNext/>
      <w:keepLines/>
      <w:tabs>
        <w:tab w:val="clear" w:pos="567"/>
        <w:tab w:val="clear" w:pos="851"/>
        <w:tab w:val="clear" w:pos="1134"/>
        <w:tab w:val="clear" w:pos="1418"/>
        <w:tab w:val="clear" w:pos="1701"/>
      </w:tabs>
      <w:overflowPunct w:val="0"/>
      <w:autoSpaceDE w:val="0"/>
      <w:autoSpaceDN w:val="0"/>
      <w:adjustRightInd w:val="0"/>
      <w:spacing w:before="60" w:after="180"/>
      <w:jc w:val="center"/>
      <w:textAlignment w:val="baseline"/>
    </w:pPr>
    <w:rPr>
      <w:rFonts w:eastAsia="Times New Roman"/>
      <w:b/>
      <w:color w:val="000000"/>
    </w:rPr>
  </w:style>
  <w:style w:type="paragraph" w:styleId="TOC1">
    <w:name w:val="toc 1"/>
    <w:uiPriority w:val="39"/>
    <w:rsid w:val="002F17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styleId="TOC2">
    <w:name w:val="toc 2"/>
    <w:basedOn w:val="TOC1"/>
    <w:uiPriority w:val="39"/>
    <w:rsid w:val="002F17FE"/>
    <w:pPr>
      <w:keepNext w:val="0"/>
      <w:spacing w:before="0"/>
      <w:ind w:left="851" w:hanging="851"/>
    </w:pPr>
    <w:rPr>
      <w:sz w:val="20"/>
    </w:rPr>
  </w:style>
  <w:style w:type="paragraph" w:styleId="TOC3">
    <w:name w:val="toc 3"/>
    <w:basedOn w:val="TOC2"/>
    <w:uiPriority w:val="39"/>
    <w:rsid w:val="002F17FE"/>
    <w:pPr>
      <w:ind w:left="1134" w:hanging="1134"/>
    </w:pPr>
  </w:style>
  <w:style w:type="paragraph" w:styleId="TOC4">
    <w:name w:val="toc 4"/>
    <w:basedOn w:val="TOC3"/>
    <w:uiPriority w:val="39"/>
    <w:rsid w:val="002F17FE"/>
    <w:pPr>
      <w:ind w:left="1418" w:hanging="1418"/>
    </w:pPr>
  </w:style>
  <w:style w:type="paragraph" w:styleId="TOC5">
    <w:name w:val="toc 5"/>
    <w:basedOn w:val="TOC4"/>
    <w:uiPriority w:val="39"/>
    <w:rsid w:val="002F17FE"/>
    <w:pPr>
      <w:ind w:left="1701" w:hanging="1701"/>
    </w:pPr>
  </w:style>
  <w:style w:type="paragraph" w:styleId="TOC6">
    <w:name w:val="toc 6"/>
    <w:basedOn w:val="TOC5"/>
    <w:next w:val="Normal"/>
    <w:uiPriority w:val="39"/>
    <w:rsid w:val="002F17FE"/>
    <w:pPr>
      <w:ind w:left="1985" w:hanging="1985"/>
    </w:pPr>
  </w:style>
  <w:style w:type="paragraph" w:styleId="TOC7">
    <w:name w:val="toc 7"/>
    <w:basedOn w:val="TOC6"/>
    <w:next w:val="Normal"/>
    <w:uiPriority w:val="39"/>
    <w:rsid w:val="002F17FE"/>
    <w:pPr>
      <w:ind w:left="2268" w:hanging="2268"/>
    </w:pPr>
  </w:style>
  <w:style w:type="paragraph" w:styleId="TOC8">
    <w:name w:val="toc 8"/>
    <w:basedOn w:val="TOC1"/>
    <w:uiPriority w:val="39"/>
    <w:rsid w:val="002F17FE"/>
    <w:pPr>
      <w:spacing w:before="180"/>
      <w:ind w:left="2693" w:hanging="2693"/>
    </w:pPr>
    <w:rPr>
      <w:b/>
    </w:rPr>
  </w:style>
  <w:style w:type="paragraph" w:styleId="TOC9">
    <w:name w:val="toc 9"/>
    <w:basedOn w:val="TOC8"/>
    <w:uiPriority w:val="39"/>
    <w:rsid w:val="002F17FE"/>
    <w:pPr>
      <w:ind w:left="1418" w:hanging="1418"/>
    </w:pPr>
  </w:style>
  <w:style w:type="paragraph" w:customStyle="1" w:styleId="ZA">
    <w:name w:val="ZA"/>
    <w:rsid w:val="002F17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F17FE"/>
    <w:pPr>
      <w:tabs>
        <w:tab w:val="left" w:pos="5387"/>
        <w:tab w:val="left" w:pos="6804"/>
      </w:tabs>
      <w:overflowPunct w:val="0"/>
      <w:autoSpaceDE w:val="0"/>
      <w:autoSpaceDN w:val="0"/>
      <w:adjustRightInd w:val="0"/>
      <w:spacing w:after="240" w:line="240" w:lineRule="atLeast"/>
      <w:textAlignment w:val="baseline"/>
    </w:pPr>
    <w:rPr>
      <w:rFonts w:ascii="Arial" w:hAnsi="Arial"/>
      <w:b/>
      <w:sz w:val="32"/>
      <w:lang w:eastAsia="en-US"/>
    </w:rPr>
  </w:style>
  <w:style w:type="paragraph" w:customStyle="1" w:styleId="ZC">
    <w:name w:val="ZC"/>
    <w:rsid w:val="002F17FE"/>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ZGSM">
    <w:name w:val="ZGSM"/>
    <w:rsid w:val="002F17FE"/>
    <w:rPr>
      <w:rFonts w:cs="Times New Roman"/>
      <w:kern w:val="0"/>
      <w:szCs w:val="20"/>
    </w:rPr>
  </w:style>
  <w:style w:type="paragraph" w:customStyle="1" w:styleId="ZK">
    <w:name w:val="ZK"/>
    <w:rsid w:val="002F17FE"/>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rsid w:val="002F17FE"/>
    <w:pPr>
      <w:overflowPunct w:val="0"/>
      <w:autoSpaceDE w:val="0"/>
      <w:autoSpaceDN w:val="0"/>
      <w:adjustRightInd w:val="0"/>
      <w:spacing w:after="96" w:line="240" w:lineRule="atLeast"/>
      <w:jc w:val="center"/>
      <w:textAlignment w:val="baseline"/>
    </w:pPr>
    <w:rPr>
      <w:rFonts w:ascii="Arial" w:hAnsi="Arial"/>
      <w:b/>
      <w:sz w:val="32"/>
      <w:lang w:eastAsia="en-US"/>
    </w:rPr>
  </w:style>
  <w:style w:type="paragraph" w:customStyle="1" w:styleId="ZU">
    <w:name w:val="ZU"/>
    <w:rsid w:val="002F17FE"/>
    <w:pPr>
      <w:overflowPunct w:val="0"/>
      <w:autoSpaceDE w:val="0"/>
      <w:autoSpaceDN w:val="0"/>
      <w:adjustRightInd w:val="0"/>
      <w:spacing w:before="480" w:after="240" w:line="240" w:lineRule="atLeast"/>
      <w:ind w:left="510" w:right="113" w:hanging="510"/>
      <w:textAlignment w:val="baseline"/>
    </w:pPr>
    <w:rPr>
      <w:rFonts w:ascii="Arial" w:hAnsi="Arial"/>
      <w:lang w:eastAsia="en-US"/>
    </w:rPr>
  </w:style>
  <w:style w:type="character" w:styleId="Hyperlink">
    <w:name w:val="Hyperlink"/>
    <w:basedOn w:val="DefaultParagraphFont"/>
    <w:rsid w:val="002F17FE"/>
    <w:rPr>
      <w:color w:val="0000FF"/>
      <w:u w:val="single"/>
    </w:rPr>
  </w:style>
  <w:style w:type="table" w:styleId="TableGrid">
    <w:name w:val="Table Grid"/>
    <w:basedOn w:val="TableNormal"/>
    <w:rsid w:val="002F17FE"/>
    <w:pPr>
      <w:overflowPunct w:val="0"/>
      <w:autoSpaceDE w:val="0"/>
      <w:autoSpaceDN w:val="0"/>
      <w:adjustRightInd w:val="0"/>
      <w:spacing w:after="24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P">
    <w:name w:val="AP"/>
    <w:basedOn w:val="Normal"/>
    <w:rsid w:val="002F17FE"/>
    <w:pPr>
      <w:tabs>
        <w:tab w:val="clear" w:pos="567"/>
        <w:tab w:val="clear" w:pos="851"/>
        <w:tab w:val="clear" w:pos="1134"/>
        <w:tab w:val="clear" w:pos="1418"/>
        <w:tab w:val="clear" w:pos="1701"/>
      </w:tabs>
      <w:ind w:left="2127" w:hanging="2127"/>
    </w:pPr>
    <w:rPr>
      <w:b/>
      <w:color w:val="FF0000"/>
    </w:rPr>
  </w:style>
  <w:style w:type="paragraph" w:customStyle="1" w:styleId="Slide">
    <w:name w:val="Slide"/>
    <w:basedOn w:val="Normal"/>
    <w:rsid w:val="002F17FE"/>
    <w:pPr>
      <w:keepLines/>
      <w:ind w:left="1134" w:hanging="1134"/>
    </w:pPr>
    <w:rPr>
      <w:szCs w:val="16"/>
    </w:rPr>
  </w:style>
  <w:style w:type="character" w:styleId="FollowedHyperlink">
    <w:name w:val="FollowedHyperlink"/>
    <w:basedOn w:val="DefaultParagraphFont"/>
    <w:uiPriority w:val="99"/>
    <w:rsid w:val="002F17FE"/>
    <w:rPr>
      <w:color w:val="800080"/>
      <w:u w:val="single"/>
    </w:rPr>
  </w:style>
  <w:style w:type="paragraph" w:customStyle="1" w:styleId="NormTop">
    <w:name w:val="NormTop"/>
    <w:basedOn w:val="Normal"/>
    <w:next w:val="Normal"/>
    <w:rsid w:val="002F17FE"/>
    <w:pPr>
      <w:keepNext/>
      <w:keepLines/>
      <w:pBdr>
        <w:top w:val="single" w:sz="4" w:space="1" w:color="auto"/>
      </w:pBdr>
    </w:pPr>
  </w:style>
  <w:style w:type="paragraph" w:customStyle="1" w:styleId="Disc">
    <w:name w:val="Disc"/>
    <w:basedOn w:val="Normal"/>
    <w:next w:val="Normal"/>
    <w:rsid w:val="002F17FE"/>
    <w:pPr>
      <w:keepNext/>
      <w:keepLines/>
      <w:tabs>
        <w:tab w:val="clear" w:pos="567"/>
        <w:tab w:val="clear" w:pos="851"/>
        <w:tab w:val="clear" w:pos="1134"/>
        <w:tab w:val="clear" w:pos="1418"/>
        <w:tab w:val="clear" w:pos="1701"/>
      </w:tabs>
    </w:pPr>
    <w:rPr>
      <w:b/>
    </w:rPr>
  </w:style>
  <w:style w:type="character" w:customStyle="1" w:styleId="Heading2Char">
    <w:name w:val="Heading 2 Char"/>
    <w:basedOn w:val="DefaultParagraphFont"/>
    <w:link w:val="Heading2"/>
    <w:rsid w:val="00F54D7E"/>
    <w:rPr>
      <w:rFonts w:ascii="Arial" w:hAnsi="Arial"/>
      <w:b/>
      <w:lang w:eastAsia="en-US"/>
    </w:rPr>
  </w:style>
  <w:style w:type="paragraph" w:styleId="NormalWeb">
    <w:name w:val="Normal (Web)"/>
    <w:basedOn w:val="Normal"/>
    <w:uiPriority w:val="99"/>
    <w:unhideWhenUsed/>
    <w:rsid w:val="0010423D"/>
    <w:pPr>
      <w:tabs>
        <w:tab w:val="clear" w:pos="567"/>
        <w:tab w:val="clear" w:pos="851"/>
        <w:tab w:val="clear" w:pos="1134"/>
        <w:tab w:val="clear" w:pos="1418"/>
        <w:tab w:val="clear" w:pos="1701"/>
      </w:tabs>
      <w:spacing w:before="100" w:beforeAutospacing="1" w:after="100" w:afterAutospacing="1"/>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rsid w:val="000C7D2A"/>
    <w:rPr>
      <w:rFonts w:ascii="Arial" w:hAnsi="Arial"/>
      <w:b/>
      <w:lang w:eastAsia="en-US"/>
    </w:rPr>
  </w:style>
  <w:style w:type="character" w:customStyle="1" w:styleId="Heading3Char">
    <w:name w:val="Heading 3 Char"/>
    <w:basedOn w:val="DefaultParagraphFont"/>
    <w:link w:val="Heading3"/>
    <w:rsid w:val="000C7D2A"/>
    <w:rPr>
      <w:rFonts w:ascii="Arial" w:hAnsi="Arial"/>
      <w:b/>
      <w:lang w:eastAsia="en-US"/>
    </w:rPr>
  </w:style>
  <w:style w:type="character" w:customStyle="1" w:styleId="Heading4Char">
    <w:name w:val="Heading 4 Char"/>
    <w:basedOn w:val="DefaultParagraphFont"/>
    <w:link w:val="Heading4"/>
    <w:rsid w:val="000C7D2A"/>
    <w:rPr>
      <w:rFonts w:ascii="Arial" w:hAnsi="Arial"/>
      <w:b/>
      <w:lang w:eastAsia="en-US"/>
    </w:rPr>
  </w:style>
  <w:style w:type="character" w:customStyle="1" w:styleId="Heading5Char">
    <w:name w:val="Heading 5 Char"/>
    <w:basedOn w:val="DefaultParagraphFont"/>
    <w:link w:val="Heading5"/>
    <w:rsid w:val="000C7D2A"/>
    <w:rPr>
      <w:rFonts w:ascii="Arial" w:hAnsi="Arial"/>
      <w:b/>
      <w:lang w:eastAsia="en-US"/>
    </w:rPr>
  </w:style>
  <w:style w:type="character" w:customStyle="1" w:styleId="Heading8Char">
    <w:name w:val="Heading 8 Char"/>
    <w:basedOn w:val="DefaultParagraphFont"/>
    <w:link w:val="Heading8"/>
    <w:rsid w:val="000C7D2A"/>
    <w:rPr>
      <w:rFonts w:ascii="Arial" w:hAnsi="Arial"/>
      <w:b/>
      <w:lang w:eastAsia="en-US"/>
    </w:rPr>
  </w:style>
  <w:style w:type="character" w:customStyle="1" w:styleId="Heading9Char">
    <w:name w:val="Heading 9 Char"/>
    <w:basedOn w:val="DefaultParagraphFont"/>
    <w:link w:val="Heading9"/>
    <w:rsid w:val="000C7D2A"/>
    <w:rPr>
      <w:rFonts w:ascii="Arial" w:hAnsi="Arial"/>
      <w:b/>
      <w:lang w:eastAsia="en-US"/>
    </w:rPr>
  </w:style>
  <w:style w:type="character" w:customStyle="1" w:styleId="HeaderChar">
    <w:name w:val="Header Char"/>
    <w:basedOn w:val="DefaultParagraphFont"/>
    <w:link w:val="Header"/>
    <w:rsid w:val="000C7D2A"/>
    <w:rPr>
      <w:rFonts w:ascii="Arial" w:hAnsi="Arial"/>
      <w:lang w:eastAsia="en-US"/>
    </w:rPr>
  </w:style>
  <w:style w:type="character" w:customStyle="1" w:styleId="Heading6Char">
    <w:name w:val="Heading 6 Char"/>
    <w:basedOn w:val="DefaultParagraphFont"/>
    <w:link w:val="Heading6"/>
    <w:rsid w:val="00291DBB"/>
    <w:rPr>
      <w:rFonts w:ascii="Arial" w:hAnsi="Arial"/>
      <w:lang w:eastAsia="ja-JP"/>
    </w:rPr>
  </w:style>
  <w:style w:type="character" w:customStyle="1" w:styleId="Heading7Char">
    <w:name w:val="Heading 7 Char"/>
    <w:basedOn w:val="DefaultParagraphFont"/>
    <w:link w:val="Heading7"/>
    <w:rsid w:val="00291DBB"/>
    <w:rPr>
      <w:rFonts w:ascii="Arial" w:hAnsi="Arial"/>
      <w:lang w:eastAsia="ja-JP"/>
    </w:rPr>
  </w:style>
  <w:style w:type="character" w:customStyle="1" w:styleId="BalloonTextChar">
    <w:name w:val="Balloon Text Char"/>
    <w:basedOn w:val="DefaultParagraphFont"/>
    <w:link w:val="BalloonText"/>
    <w:semiHidden/>
    <w:rsid w:val="00291DBB"/>
    <w:rPr>
      <w:rFonts w:ascii="Tahoma" w:eastAsia="MS Mincho" w:hAnsi="Tahoma" w:cs="Tahoma"/>
      <w:sz w:val="16"/>
      <w:szCs w:val="16"/>
      <w:lang w:eastAsia="ja-JP"/>
    </w:rPr>
  </w:style>
  <w:style w:type="character" w:customStyle="1" w:styleId="FooterChar">
    <w:name w:val="Footer Char"/>
    <w:basedOn w:val="DefaultParagraphFont"/>
    <w:link w:val="Footer"/>
    <w:rsid w:val="00291DBB"/>
    <w:rPr>
      <w:rFonts w:ascii="Arial" w:hAnsi="Arial"/>
      <w:lang w:eastAsia="en-US"/>
    </w:rPr>
  </w:style>
  <w:style w:type="character" w:customStyle="1" w:styleId="FootnoteTextChar">
    <w:name w:val="Footnote Text Char"/>
    <w:basedOn w:val="DefaultParagraphFont"/>
    <w:link w:val="FootnoteText"/>
    <w:semiHidden/>
    <w:rsid w:val="00291DBB"/>
    <w:rPr>
      <w:rFonts w:ascii="Arial" w:eastAsia="MS Mincho" w:hAnsi="Arial"/>
      <w:sz w:val="16"/>
      <w:lang w:eastAsia="ja-JP"/>
    </w:rPr>
  </w:style>
  <w:style w:type="character" w:styleId="PageNumber">
    <w:name w:val="page number"/>
    <w:basedOn w:val="DefaultParagraphFont"/>
    <w:rsid w:val="00291DBB"/>
  </w:style>
  <w:style w:type="paragraph" w:styleId="List">
    <w:name w:val="List"/>
    <w:basedOn w:val="Normal"/>
    <w:rsid w:val="00291DBB"/>
    <w:pPr>
      <w:tabs>
        <w:tab w:val="clear" w:pos="567"/>
        <w:tab w:val="clear" w:pos="851"/>
        <w:tab w:val="clear" w:pos="1134"/>
        <w:tab w:val="clear" w:pos="1418"/>
        <w:tab w:val="clear" w:pos="1701"/>
      </w:tabs>
      <w:overflowPunct w:val="0"/>
      <w:autoSpaceDE w:val="0"/>
      <w:autoSpaceDN w:val="0"/>
      <w:adjustRightInd w:val="0"/>
      <w:spacing w:after="180"/>
      <w:ind w:left="568" w:hanging="284"/>
      <w:textAlignment w:val="baseline"/>
    </w:pPr>
    <w:rPr>
      <w:rFonts w:ascii="Times New Roman" w:eastAsia="Times New Roman" w:hAnsi="Times New Roman"/>
      <w:color w:val="000000"/>
    </w:rPr>
  </w:style>
  <w:style w:type="paragraph" w:styleId="List2">
    <w:name w:val="List 2"/>
    <w:basedOn w:val="List"/>
    <w:rsid w:val="00291DBB"/>
    <w:pPr>
      <w:ind w:left="851"/>
    </w:pPr>
  </w:style>
  <w:style w:type="paragraph" w:styleId="List3">
    <w:name w:val="List 3"/>
    <w:basedOn w:val="List2"/>
    <w:rsid w:val="00291DBB"/>
    <w:pPr>
      <w:ind w:left="1135"/>
    </w:pPr>
  </w:style>
  <w:style w:type="character" w:customStyle="1" w:styleId="THChar">
    <w:name w:val="TH Char"/>
    <w:link w:val="TH"/>
    <w:rsid w:val="00291DBB"/>
    <w:rPr>
      <w:rFonts w:ascii="Arial" w:hAnsi="Arial"/>
      <w:b/>
      <w:color w:val="000000"/>
      <w:lang w:eastAsia="ja-JP"/>
    </w:rPr>
  </w:style>
  <w:style w:type="paragraph" w:styleId="Index2">
    <w:name w:val="index 2"/>
    <w:basedOn w:val="Index1"/>
    <w:rsid w:val="00291DBB"/>
    <w:pPr>
      <w:ind w:left="284"/>
    </w:pPr>
  </w:style>
  <w:style w:type="paragraph" w:styleId="Index1">
    <w:name w:val="index 1"/>
    <w:basedOn w:val="Normal"/>
    <w:rsid w:val="00291DBB"/>
    <w:pPr>
      <w:keepLines/>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IndexHeading">
    <w:name w:val="index heading"/>
    <w:basedOn w:val="TT"/>
    <w:rsid w:val="00291DBB"/>
    <w:pPr>
      <w:pBdr>
        <w:top w:val="single" w:sz="12" w:space="3" w:color="auto"/>
      </w:pBdr>
      <w:spacing w:before="240" w:after="0"/>
      <w:ind w:left="1134" w:hanging="1134"/>
      <w:jc w:val="left"/>
    </w:pPr>
    <w:rPr>
      <w:b w:val="0"/>
      <w:sz w:val="36"/>
      <w:lang w:eastAsia="ja-JP"/>
    </w:rPr>
  </w:style>
  <w:style w:type="paragraph" w:styleId="NormalIndent">
    <w:name w:val="Normal Indent"/>
    <w:basedOn w:val="Normal"/>
    <w:next w:val="Normal"/>
    <w:rsid w:val="00291DBB"/>
    <w:pPr>
      <w:tabs>
        <w:tab w:val="clear" w:pos="567"/>
        <w:tab w:val="clear" w:pos="851"/>
        <w:tab w:val="clear" w:pos="1134"/>
        <w:tab w:val="clear" w:pos="1418"/>
        <w:tab w:val="clear" w:pos="1701"/>
      </w:tabs>
      <w:overflowPunct w:val="0"/>
      <w:autoSpaceDE w:val="0"/>
      <w:autoSpaceDN w:val="0"/>
      <w:adjustRightInd w:val="0"/>
      <w:spacing w:after="180"/>
      <w:ind w:left="567"/>
      <w:textAlignment w:val="baseline"/>
    </w:pPr>
    <w:rPr>
      <w:rFonts w:ascii="Times New Roman" w:eastAsia="Times New Roman" w:hAnsi="Times New Roman"/>
      <w:color w:val="000000"/>
    </w:rPr>
  </w:style>
  <w:style w:type="paragraph" w:customStyle="1" w:styleId="WP">
    <w:name w:val="WP"/>
    <w:basedOn w:val="Normal"/>
    <w:rsid w:val="00291DBB"/>
    <w:pPr>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List4">
    <w:name w:val="List 4"/>
    <w:basedOn w:val="List3"/>
    <w:rsid w:val="00291DBB"/>
    <w:pPr>
      <w:ind w:left="1418"/>
    </w:pPr>
  </w:style>
  <w:style w:type="paragraph" w:styleId="List5">
    <w:name w:val="List 5"/>
    <w:basedOn w:val="List4"/>
    <w:rsid w:val="00291DBB"/>
    <w:pPr>
      <w:ind w:left="1702"/>
    </w:pPr>
  </w:style>
  <w:style w:type="paragraph" w:customStyle="1" w:styleId="ZH">
    <w:name w:val="ZH"/>
    <w:rsid w:val="00291DB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styleId="ListNumber2">
    <w:name w:val="List Number 2"/>
    <w:basedOn w:val="ListNumber"/>
    <w:rsid w:val="00291DBB"/>
    <w:pPr>
      <w:ind w:left="851"/>
    </w:pPr>
  </w:style>
  <w:style w:type="paragraph" w:styleId="ListNumber">
    <w:name w:val="List Number"/>
    <w:basedOn w:val="List"/>
    <w:rsid w:val="00291DBB"/>
  </w:style>
  <w:style w:type="paragraph" w:styleId="ListBullet2">
    <w:name w:val="List Bullet 2"/>
    <w:basedOn w:val="ListBullet"/>
    <w:rsid w:val="00291DBB"/>
    <w:pPr>
      <w:ind w:left="851"/>
    </w:pPr>
  </w:style>
  <w:style w:type="paragraph" w:styleId="ListBullet">
    <w:name w:val="List Bullet"/>
    <w:basedOn w:val="List"/>
    <w:rsid w:val="00291DBB"/>
  </w:style>
  <w:style w:type="paragraph" w:styleId="ListBullet3">
    <w:name w:val="List Bullet 3"/>
    <w:basedOn w:val="ListBullet2"/>
    <w:rsid w:val="00291DBB"/>
    <w:pPr>
      <w:ind w:left="1135"/>
    </w:pPr>
  </w:style>
  <w:style w:type="paragraph" w:customStyle="1" w:styleId="ZD">
    <w:name w:val="ZD"/>
    <w:rsid w:val="00291DB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V">
    <w:name w:val="ZV"/>
    <w:basedOn w:val="ZU"/>
    <w:rsid w:val="00291DBB"/>
    <w:pPr>
      <w:framePr w:w="10206" w:wrap="notBeside" w:vAnchor="page" w:hAnchor="margin" w:y="16161"/>
      <w:widowControl w:val="0"/>
      <w:pBdr>
        <w:top w:val="single" w:sz="12" w:space="1" w:color="auto"/>
      </w:pBdr>
      <w:spacing w:before="0" w:after="0" w:line="240" w:lineRule="auto"/>
      <w:ind w:left="0" w:right="0" w:firstLine="0"/>
      <w:jc w:val="right"/>
    </w:pPr>
    <w:rPr>
      <w:noProof/>
      <w:lang w:eastAsia="ja-JP"/>
    </w:rPr>
  </w:style>
  <w:style w:type="paragraph" w:customStyle="1" w:styleId="ZG">
    <w:name w:val="ZG"/>
    <w:rsid w:val="00291DB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EditorsNote">
    <w:name w:val="Editor's Note"/>
    <w:basedOn w:val="NO"/>
    <w:rsid w:val="00291DBB"/>
    <w:pPr>
      <w:spacing w:after="180"/>
      <w:ind w:left="1135" w:hanging="851"/>
    </w:pPr>
    <w:rPr>
      <w:rFonts w:ascii="Times New Roman" w:hAnsi="Times New Roman"/>
      <w:color w:val="FF0000"/>
      <w:lang w:eastAsia="ja-JP"/>
    </w:rPr>
  </w:style>
  <w:style w:type="paragraph" w:styleId="ListBullet4">
    <w:name w:val="List Bullet 4"/>
    <w:basedOn w:val="ListBullet3"/>
    <w:rsid w:val="00291DBB"/>
    <w:pPr>
      <w:ind w:left="1418"/>
    </w:pPr>
  </w:style>
  <w:style w:type="paragraph" w:styleId="ListBullet5">
    <w:name w:val="List Bullet 5"/>
    <w:basedOn w:val="ListBullet4"/>
    <w:rsid w:val="00291DBB"/>
    <w:pPr>
      <w:ind w:left="1702"/>
    </w:pPr>
  </w:style>
  <w:style w:type="paragraph" w:customStyle="1" w:styleId="ZTD">
    <w:name w:val="ZTD"/>
    <w:basedOn w:val="ZB"/>
    <w:rsid w:val="00291DBB"/>
    <w:pPr>
      <w:framePr w:w="10206" w:wrap="notBeside" w:vAnchor="page" w:hAnchor="margin" w:y="852"/>
      <w:widowControl w:val="0"/>
      <w:tabs>
        <w:tab w:val="clear" w:pos="5387"/>
        <w:tab w:val="clear" w:pos="6804"/>
      </w:tabs>
      <w:spacing w:after="0" w:line="240" w:lineRule="auto"/>
      <w:ind w:right="28"/>
      <w:jc w:val="right"/>
    </w:pPr>
    <w:rPr>
      <w:b w:val="0"/>
      <w:noProof/>
      <w:sz w:val="40"/>
      <w:lang w:eastAsia="ja-JP"/>
    </w:rPr>
  </w:style>
  <w:style w:type="paragraph" w:customStyle="1" w:styleId="xl26">
    <w:name w:val="xl26"/>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7">
    <w:name w:val="xl27"/>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font5">
    <w:name w:val="font5"/>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font6">
    <w:name w:val="font6"/>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24">
    <w:name w:val="xl24"/>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5">
    <w:name w:val="xl25"/>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28">
    <w:name w:val="xl28"/>
    <w:basedOn w:val="Normal"/>
    <w:rsid w:val="00291DBB"/>
    <w:pPr>
      <w:pBdr>
        <w:top w:val="single" w:sz="8"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9">
    <w:name w:val="xl29"/>
    <w:basedOn w:val="Normal"/>
    <w:rsid w:val="00291DBB"/>
    <w:pPr>
      <w:pBdr>
        <w:top w:val="single" w:sz="4"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0">
    <w:name w:val="xl30"/>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1">
    <w:name w:val="xl31"/>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2">
    <w:name w:val="xl32"/>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3">
    <w:name w:val="xl33"/>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4">
    <w:name w:val="xl34"/>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5">
    <w:name w:val="xl35"/>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6">
    <w:name w:val="xl36"/>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7">
    <w:name w:val="xl37"/>
    <w:basedOn w:val="Normal"/>
    <w:rsid w:val="00291DBB"/>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8">
    <w:name w:val="xl38"/>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9">
    <w:name w:val="xl39"/>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0">
    <w:name w:val="xl40"/>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1">
    <w:name w:val="xl41"/>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2">
    <w:name w:val="xl42"/>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3">
    <w:name w:val="xl43"/>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4">
    <w:name w:val="xl44"/>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5">
    <w:name w:val="xl45"/>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6">
    <w:name w:val="xl46"/>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7">
    <w:name w:val="xl47"/>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8">
    <w:name w:val="xl48"/>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9">
    <w:name w:val="xl49"/>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font7">
    <w:name w:val="font7"/>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50">
    <w:name w:val="xl50"/>
    <w:basedOn w:val="Normal"/>
    <w:rsid w:val="00291DBB"/>
    <w:pP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1">
    <w:name w:val="xl51"/>
    <w:basedOn w:val="Normal"/>
    <w:rsid w:val="00291DBB"/>
    <w:pPr>
      <w:shd w:val="clear" w:color="auto" w:fill="00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2">
    <w:name w:val="xl52"/>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3">
    <w:name w:val="xl53"/>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4">
    <w:name w:val="xl54"/>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5">
    <w:name w:val="xl55"/>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6">
    <w:name w:val="xl56"/>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7">
    <w:name w:val="xl57"/>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8">
    <w:name w:val="xl58"/>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9">
    <w:name w:val="xl59"/>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0">
    <w:name w:val="xl60"/>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1">
    <w:name w:val="xl61"/>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2">
    <w:name w:val="xl62"/>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63">
    <w:name w:val="xl63"/>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4">
    <w:name w:val="xl64"/>
    <w:basedOn w:val="Normal"/>
    <w:rsid w:val="00291DBB"/>
    <w:pPr>
      <w:shd w:val="clear" w:color="auto" w:fill="FF00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participants">
    <w:name w:val="participants"/>
    <w:basedOn w:val="Normal"/>
    <w:rsid w:val="00291DBB"/>
    <w:pPr>
      <w:tabs>
        <w:tab w:val="clear" w:pos="567"/>
        <w:tab w:val="clear" w:pos="851"/>
        <w:tab w:val="clear" w:pos="1134"/>
        <w:tab w:val="clear" w:pos="1418"/>
        <w:tab w:val="clear" w:pos="1701"/>
        <w:tab w:val="left" w:pos="2410"/>
        <w:tab w:val="left" w:pos="5670"/>
        <w:tab w:val="left" w:pos="6237"/>
        <w:tab w:val="left" w:pos="8080"/>
        <w:tab w:val="left" w:pos="9781"/>
        <w:tab w:val="left" w:pos="11482"/>
      </w:tabs>
      <w:spacing w:after="0"/>
    </w:pPr>
    <w:rPr>
      <w:rFonts w:ascii="Times New Roman" w:eastAsia="Times New Roman" w:hAnsi="Times New Roman"/>
      <w:color w:val="000000"/>
      <w:sz w:val="19"/>
      <w:lang w:val="en-US" w:eastAsia="en-US"/>
    </w:rPr>
  </w:style>
  <w:style w:type="paragraph" w:customStyle="1" w:styleId="CRfront">
    <w:name w:val="CR_front"/>
    <w:basedOn w:val="Normal"/>
    <w:autoRedefine/>
    <w:rsid w:val="00291DBB"/>
    <w:pPr>
      <w:tabs>
        <w:tab w:val="clear" w:pos="567"/>
        <w:tab w:val="clear" w:pos="851"/>
        <w:tab w:val="clear" w:pos="1134"/>
        <w:tab w:val="clear" w:pos="1418"/>
        <w:tab w:val="clear" w:pos="1701"/>
      </w:tabs>
      <w:spacing w:after="0"/>
      <w:jc w:val="both"/>
    </w:pPr>
    <w:rPr>
      <w:rFonts w:eastAsia="Times New Roman"/>
      <w:color w:val="000000"/>
      <w:lang w:eastAsia="en-US"/>
    </w:rPr>
  </w:style>
  <w:style w:type="paragraph" w:customStyle="1" w:styleId="Tdoctable">
    <w:name w:val="Tdoc_table"/>
    <w:rsid w:val="00291DBB"/>
    <w:pPr>
      <w:ind w:left="244" w:hanging="244"/>
    </w:pPr>
    <w:rPr>
      <w:rFonts w:ascii="Arial" w:hAnsi="Arial"/>
      <w:color w:val="000000"/>
      <w:sz w:val="16"/>
      <w:lang w:eastAsia="en-US"/>
    </w:rPr>
  </w:style>
  <w:style w:type="paragraph" w:customStyle="1" w:styleId="T3orignaltext">
    <w:name w:val="T3 orignal text"/>
    <w:basedOn w:val="Normal"/>
    <w:rsid w:val="00291DBB"/>
    <w:pPr>
      <w:numPr>
        <w:numId w:val="13"/>
      </w:numPr>
      <w:tabs>
        <w:tab w:val="clear" w:pos="567"/>
        <w:tab w:val="clear" w:pos="851"/>
        <w:tab w:val="clear" w:pos="1134"/>
        <w:tab w:val="clear" w:pos="1418"/>
        <w:tab w:val="clear" w:pos="1701"/>
      </w:tabs>
      <w:spacing w:before="240" w:after="40"/>
      <w:ind w:left="402" w:hanging="357"/>
    </w:pPr>
    <w:rPr>
      <w:rFonts w:eastAsia="Times New Roman"/>
      <w:i/>
      <w:color w:val="000000"/>
      <w:sz w:val="18"/>
      <w:lang w:eastAsia="en-US"/>
    </w:rPr>
  </w:style>
  <w:style w:type="paragraph" w:customStyle="1" w:styleId="CRCoverPage">
    <w:name w:val="CR Cover Page"/>
    <w:link w:val="CRCoverPageZchn"/>
    <w:rsid w:val="00086E42"/>
    <w:pPr>
      <w:spacing w:after="120"/>
    </w:pPr>
    <w:rPr>
      <w:rFonts w:ascii="Arial" w:hAnsi="Arial"/>
      <w:lang w:eastAsia="en-US"/>
    </w:rPr>
  </w:style>
  <w:style w:type="character" w:customStyle="1" w:styleId="CRCoverPageZchn">
    <w:name w:val="CR Cover Page Zchn"/>
    <w:link w:val="CRCoverPage"/>
    <w:rsid w:val="00086E42"/>
    <w:rPr>
      <w:rFonts w:ascii="Arial" w:hAnsi="Arial"/>
      <w:lang w:eastAsia="en-US"/>
    </w:rPr>
  </w:style>
</w:styles>
</file>

<file path=word/webSettings.xml><?xml version="1.0" encoding="utf-8"?>
<w:webSettings xmlns:r="http://schemas.openxmlformats.org/officeDocument/2006/relationships" xmlns:w="http://schemas.openxmlformats.org/wordprocessingml/2006/main">
  <w:divs>
    <w:div w:id="84346438">
      <w:bodyDiv w:val="1"/>
      <w:marLeft w:val="0"/>
      <w:marRight w:val="0"/>
      <w:marTop w:val="0"/>
      <w:marBottom w:val="0"/>
      <w:divBdr>
        <w:top w:val="none" w:sz="0" w:space="0" w:color="auto"/>
        <w:left w:val="none" w:sz="0" w:space="0" w:color="auto"/>
        <w:bottom w:val="none" w:sz="0" w:space="0" w:color="auto"/>
        <w:right w:val="none" w:sz="0" w:space="0" w:color="auto"/>
      </w:divBdr>
    </w:div>
    <w:div w:id="106700502">
      <w:bodyDiv w:val="1"/>
      <w:marLeft w:val="0"/>
      <w:marRight w:val="0"/>
      <w:marTop w:val="0"/>
      <w:marBottom w:val="0"/>
      <w:divBdr>
        <w:top w:val="none" w:sz="0" w:space="0" w:color="auto"/>
        <w:left w:val="none" w:sz="0" w:space="0" w:color="auto"/>
        <w:bottom w:val="none" w:sz="0" w:space="0" w:color="auto"/>
        <w:right w:val="none" w:sz="0" w:space="0" w:color="auto"/>
      </w:divBdr>
      <w:divsChild>
        <w:div w:id="142815112">
          <w:marLeft w:val="0"/>
          <w:marRight w:val="0"/>
          <w:marTop w:val="0"/>
          <w:marBottom w:val="0"/>
          <w:divBdr>
            <w:top w:val="none" w:sz="0" w:space="0" w:color="auto"/>
            <w:left w:val="none" w:sz="0" w:space="0" w:color="auto"/>
            <w:bottom w:val="none" w:sz="0" w:space="0" w:color="auto"/>
            <w:right w:val="none" w:sz="0" w:space="0" w:color="auto"/>
          </w:divBdr>
          <w:divsChild>
            <w:div w:id="138306191">
              <w:marLeft w:val="0"/>
              <w:marRight w:val="0"/>
              <w:marTop w:val="0"/>
              <w:marBottom w:val="0"/>
              <w:divBdr>
                <w:top w:val="none" w:sz="0" w:space="0" w:color="auto"/>
                <w:left w:val="none" w:sz="0" w:space="0" w:color="auto"/>
                <w:bottom w:val="none" w:sz="0" w:space="0" w:color="auto"/>
                <w:right w:val="none" w:sz="0" w:space="0" w:color="auto"/>
              </w:divBdr>
            </w:div>
            <w:div w:id="562371896">
              <w:marLeft w:val="0"/>
              <w:marRight w:val="0"/>
              <w:marTop w:val="0"/>
              <w:marBottom w:val="0"/>
              <w:divBdr>
                <w:top w:val="none" w:sz="0" w:space="0" w:color="auto"/>
                <w:left w:val="none" w:sz="0" w:space="0" w:color="auto"/>
                <w:bottom w:val="none" w:sz="0" w:space="0" w:color="auto"/>
                <w:right w:val="none" w:sz="0" w:space="0" w:color="auto"/>
              </w:divBdr>
            </w:div>
            <w:div w:id="978151334">
              <w:marLeft w:val="0"/>
              <w:marRight w:val="0"/>
              <w:marTop w:val="0"/>
              <w:marBottom w:val="0"/>
              <w:divBdr>
                <w:top w:val="none" w:sz="0" w:space="0" w:color="auto"/>
                <w:left w:val="none" w:sz="0" w:space="0" w:color="auto"/>
                <w:bottom w:val="none" w:sz="0" w:space="0" w:color="auto"/>
                <w:right w:val="none" w:sz="0" w:space="0" w:color="auto"/>
              </w:divBdr>
            </w:div>
            <w:div w:id="187041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2931">
      <w:bodyDiv w:val="1"/>
      <w:marLeft w:val="0"/>
      <w:marRight w:val="0"/>
      <w:marTop w:val="0"/>
      <w:marBottom w:val="0"/>
      <w:divBdr>
        <w:top w:val="none" w:sz="0" w:space="0" w:color="auto"/>
        <w:left w:val="none" w:sz="0" w:space="0" w:color="auto"/>
        <w:bottom w:val="none" w:sz="0" w:space="0" w:color="auto"/>
        <w:right w:val="none" w:sz="0" w:space="0" w:color="auto"/>
      </w:divBdr>
    </w:div>
    <w:div w:id="131798553">
      <w:bodyDiv w:val="1"/>
      <w:marLeft w:val="0"/>
      <w:marRight w:val="0"/>
      <w:marTop w:val="0"/>
      <w:marBottom w:val="0"/>
      <w:divBdr>
        <w:top w:val="none" w:sz="0" w:space="0" w:color="auto"/>
        <w:left w:val="none" w:sz="0" w:space="0" w:color="auto"/>
        <w:bottom w:val="none" w:sz="0" w:space="0" w:color="auto"/>
        <w:right w:val="none" w:sz="0" w:space="0" w:color="auto"/>
      </w:divBdr>
    </w:div>
    <w:div w:id="133526000">
      <w:bodyDiv w:val="1"/>
      <w:marLeft w:val="0"/>
      <w:marRight w:val="0"/>
      <w:marTop w:val="0"/>
      <w:marBottom w:val="0"/>
      <w:divBdr>
        <w:top w:val="none" w:sz="0" w:space="0" w:color="auto"/>
        <w:left w:val="none" w:sz="0" w:space="0" w:color="auto"/>
        <w:bottom w:val="none" w:sz="0" w:space="0" w:color="auto"/>
        <w:right w:val="none" w:sz="0" w:space="0" w:color="auto"/>
      </w:divBdr>
    </w:div>
    <w:div w:id="148864183">
      <w:bodyDiv w:val="1"/>
      <w:marLeft w:val="0"/>
      <w:marRight w:val="0"/>
      <w:marTop w:val="0"/>
      <w:marBottom w:val="0"/>
      <w:divBdr>
        <w:top w:val="none" w:sz="0" w:space="0" w:color="auto"/>
        <w:left w:val="none" w:sz="0" w:space="0" w:color="auto"/>
        <w:bottom w:val="none" w:sz="0" w:space="0" w:color="auto"/>
        <w:right w:val="none" w:sz="0" w:space="0" w:color="auto"/>
      </w:divBdr>
      <w:divsChild>
        <w:div w:id="1354763765">
          <w:marLeft w:val="0"/>
          <w:marRight w:val="0"/>
          <w:marTop w:val="0"/>
          <w:marBottom w:val="0"/>
          <w:divBdr>
            <w:top w:val="none" w:sz="0" w:space="0" w:color="auto"/>
            <w:left w:val="none" w:sz="0" w:space="0" w:color="auto"/>
            <w:bottom w:val="none" w:sz="0" w:space="0" w:color="auto"/>
            <w:right w:val="none" w:sz="0" w:space="0" w:color="auto"/>
          </w:divBdr>
        </w:div>
      </w:divsChild>
    </w:div>
    <w:div w:id="274673585">
      <w:bodyDiv w:val="1"/>
      <w:marLeft w:val="0"/>
      <w:marRight w:val="0"/>
      <w:marTop w:val="0"/>
      <w:marBottom w:val="0"/>
      <w:divBdr>
        <w:top w:val="none" w:sz="0" w:space="0" w:color="auto"/>
        <w:left w:val="none" w:sz="0" w:space="0" w:color="auto"/>
        <w:bottom w:val="none" w:sz="0" w:space="0" w:color="auto"/>
        <w:right w:val="none" w:sz="0" w:space="0" w:color="auto"/>
      </w:divBdr>
    </w:div>
    <w:div w:id="367802927">
      <w:bodyDiv w:val="1"/>
      <w:marLeft w:val="0"/>
      <w:marRight w:val="0"/>
      <w:marTop w:val="0"/>
      <w:marBottom w:val="0"/>
      <w:divBdr>
        <w:top w:val="none" w:sz="0" w:space="0" w:color="auto"/>
        <w:left w:val="none" w:sz="0" w:space="0" w:color="auto"/>
        <w:bottom w:val="none" w:sz="0" w:space="0" w:color="auto"/>
        <w:right w:val="none" w:sz="0" w:space="0" w:color="auto"/>
      </w:divBdr>
      <w:divsChild>
        <w:div w:id="1705058086">
          <w:marLeft w:val="0"/>
          <w:marRight w:val="0"/>
          <w:marTop w:val="0"/>
          <w:marBottom w:val="0"/>
          <w:divBdr>
            <w:top w:val="none" w:sz="0" w:space="0" w:color="auto"/>
            <w:left w:val="none" w:sz="0" w:space="0" w:color="auto"/>
            <w:bottom w:val="none" w:sz="0" w:space="0" w:color="auto"/>
            <w:right w:val="none" w:sz="0" w:space="0" w:color="auto"/>
          </w:divBdr>
          <w:divsChild>
            <w:div w:id="21870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397455">
      <w:bodyDiv w:val="1"/>
      <w:marLeft w:val="0"/>
      <w:marRight w:val="0"/>
      <w:marTop w:val="0"/>
      <w:marBottom w:val="0"/>
      <w:divBdr>
        <w:top w:val="none" w:sz="0" w:space="0" w:color="auto"/>
        <w:left w:val="none" w:sz="0" w:space="0" w:color="auto"/>
        <w:bottom w:val="none" w:sz="0" w:space="0" w:color="auto"/>
        <w:right w:val="none" w:sz="0" w:space="0" w:color="auto"/>
      </w:divBdr>
    </w:div>
    <w:div w:id="471412928">
      <w:bodyDiv w:val="1"/>
      <w:marLeft w:val="0"/>
      <w:marRight w:val="0"/>
      <w:marTop w:val="0"/>
      <w:marBottom w:val="0"/>
      <w:divBdr>
        <w:top w:val="none" w:sz="0" w:space="0" w:color="auto"/>
        <w:left w:val="none" w:sz="0" w:space="0" w:color="auto"/>
        <w:bottom w:val="none" w:sz="0" w:space="0" w:color="auto"/>
        <w:right w:val="none" w:sz="0" w:space="0" w:color="auto"/>
      </w:divBdr>
    </w:div>
    <w:div w:id="511182623">
      <w:bodyDiv w:val="1"/>
      <w:marLeft w:val="0"/>
      <w:marRight w:val="0"/>
      <w:marTop w:val="0"/>
      <w:marBottom w:val="0"/>
      <w:divBdr>
        <w:top w:val="none" w:sz="0" w:space="0" w:color="auto"/>
        <w:left w:val="none" w:sz="0" w:space="0" w:color="auto"/>
        <w:bottom w:val="none" w:sz="0" w:space="0" w:color="auto"/>
        <w:right w:val="none" w:sz="0" w:space="0" w:color="auto"/>
      </w:divBdr>
      <w:divsChild>
        <w:div w:id="1554582800">
          <w:marLeft w:val="0"/>
          <w:marRight w:val="0"/>
          <w:marTop w:val="0"/>
          <w:marBottom w:val="0"/>
          <w:divBdr>
            <w:top w:val="none" w:sz="0" w:space="0" w:color="auto"/>
            <w:left w:val="none" w:sz="0" w:space="0" w:color="auto"/>
            <w:bottom w:val="none" w:sz="0" w:space="0" w:color="auto"/>
            <w:right w:val="none" w:sz="0" w:space="0" w:color="auto"/>
          </w:divBdr>
        </w:div>
      </w:divsChild>
    </w:div>
    <w:div w:id="543298008">
      <w:bodyDiv w:val="1"/>
      <w:marLeft w:val="0"/>
      <w:marRight w:val="0"/>
      <w:marTop w:val="0"/>
      <w:marBottom w:val="0"/>
      <w:divBdr>
        <w:top w:val="none" w:sz="0" w:space="0" w:color="auto"/>
        <w:left w:val="none" w:sz="0" w:space="0" w:color="auto"/>
        <w:bottom w:val="none" w:sz="0" w:space="0" w:color="auto"/>
        <w:right w:val="none" w:sz="0" w:space="0" w:color="auto"/>
      </w:divBdr>
      <w:divsChild>
        <w:div w:id="1073352055">
          <w:marLeft w:val="0"/>
          <w:marRight w:val="0"/>
          <w:marTop w:val="0"/>
          <w:marBottom w:val="0"/>
          <w:divBdr>
            <w:top w:val="none" w:sz="0" w:space="0" w:color="auto"/>
            <w:left w:val="none" w:sz="0" w:space="0" w:color="auto"/>
            <w:bottom w:val="none" w:sz="0" w:space="0" w:color="auto"/>
            <w:right w:val="none" w:sz="0" w:space="0" w:color="auto"/>
          </w:divBdr>
        </w:div>
      </w:divsChild>
    </w:div>
    <w:div w:id="597906533">
      <w:bodyDiv w:val="1"/>
      <w:marLeft w:val="0"/>
      <w:marRight w:val="0"/>
      <w:marTop w:val="0"/>
      <w:marBottom w:val="0"/>
      <w:divBdr>
        <w:top w:val="none" w:sz="0" w:space="0" w:color="auto"/>
        <w:left w:val="none" w:sz="0" w:space="0" w:color="auto"/>
        <w:bottom w:val="none" w:sz="0" w:space="0" w:color="auto"/>
        <w:right w:val="none" w:sz="0" w:space="0" w:color="auto"/>
      </w:divBdr>
      <w:divsChild>
        <w:div w:id="598954895">
          <w:marLeft w:val="0"/>
          <w:marRight w:val="0"/>
          <w:marTop w:val="0"/>
          <w:marBottom w:val="0"/>
          <w:divBdr>
            <w:top w:val="none" w:sz="0" w:space="0" w:color="auto"/>
            <w:left w:val="none" w:sz="0" w:space="0" w:color="auto"/>
            <w:bottom w:val="none" w:sz="0" w:space="0" w:color="auto"/>
            <w:right w:val="none" w:sz="0" w:space="0" w:color="auto"/>
          </w:divBdr>
          <w:divsChild>
            <w:div w:id="1506440234">
              <w:marLeft w:val="0"/>
              <w:marRight w:val="0"/>
              <w:marTop w:val="0"/>
              <w:marBottom w:val="0"/>
              <w:divBdr>
                <w:top w:val="none" w:sz="0" w:space="0" w:color="auto"/>
                <w:left w:val="none" w:sz="0" w:space="0" w:color="auto"/>
                <w:bottom w:val="none" w:sz="0" w:space="0" w:color="auto"/>
                <w:right w:val="none" w:sz="0" w:space="0" w:color="auto"/>
              </w:divBdr>
            </w:div>
            <w:div w:id="185764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91489">
      <w:bodyDiv w:val="1"/>
      <w:marLeft w:val="0"/>
      <w:marRight w:val="0"/>
      <w:marTop w:val="0"/>
      <w:marBottom w:val="0"/>
      <w:divBdr>
        <w:top w:val="none" w:sz="0" w:space="0" w:color="auto"/>
        <w:left w:val="none" w:sz="0" w:space="0" w:color="auto"/>
        <w:bottom w:val="none" w:sz="0" w:space="0" w:color="auto"/>
        <w:right w:val="none" w:sz="0" w:space="0" w:color="auto"/>
      </w:divBdr>
    </w:div>
    <w:div w:id="645595911">
      <w:bodyDiv w:val="1"/>
      <w:marLeft w:val="0"/>
      <w:marRight w:val="0"/>
      <w:marTop w:val="0"/>
      <w:marBottom w:val="0"/>
      <w:divBdr>
        <w:top w:val="none" w:sz="0" w:space="0" w:color="auto"/>
        <w:left w:val="none" w:sz="0" w:space="0" w:color="auto"/>
        <w:bottom w:val="none" w:sz="0" w:space="0" w:color="auto"/>
        <w:right w:val="none" w:sz="0" w:space="0" w:color="auto"/>
      </w:divBdr>
    </w:div>
    <w:div w:id="681322273">
      <w:bodyDiv w:val="1"/>
      <w:marLeft w:val="0"/>
      <w:marRight w:val="0"/>
      <w:marTop w:val="0"/>
      <w:marBottom w:val="0"/>
      <w:divBdr>
        <w:top w:val="none" w:sz="0" w:space="0" w:color="auto"/>
        <w:left w:val="none" w:sz="0" w:space="0" w:color="auto"/>
        <w:bottom w:val="none" w:sz="0" w:space="0" w:color="auto"/>
        <w:right w:val="none" w:sz="0" w:space="0" w:color="auto"/>
      </w:divBdr>
      <w:divsChild>
        <w:div w:id="631250080">
          <w:marLeft w:val="0"/>
          <w:marRight w:val="0"/>
          <w:marTop w:val="0"/>
          <w:marBottom w:val="0"/>
          <w:divBdr>
            <w:top w:val="none" w:sz="0" w:space="0" w:color="auto"/>
            <w:left w:val="none" w:sz="0" w:space="0" w:color="auto"/>
            <w:bottom w:val="none" w:sz="0" w:space="0" w:color="auto"/>
            <w:right w:val="none" w:sz="0" w:space="0" w:color="auto"/>
          </w:divBdr>
          <w:divsChild>
            <w:div w:id="56337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966029">
      <w:bodyDiv w:val="1"/>
      <w:marLeft w:val="0"/>
      <w:marRight w:val="0"/>
      <w:marTop w:val="0"/>
      <w:marBottom w:val="0"/>
      <w:divBdr>
        <w:top w:val="none" w:sz="0" w:space="0" w:color="auto"/>
        <w:left w:val="none" w:sz="0" w:space="0" w:color="auto"/>
        <w:bottom w:val="none" w:sz="0" w:space="0" w:color="auto"/>
        <w:right w:val="none" w:sz="0" w:space="0" w:color="auto"/>
      </w:divBdr>
    </w:div>
    <w:div w:id="1241939105">
      <w:bodyDiv w:val="1"/>
      <w:marLeft w:val="0"/>
      <w:marRight w:val="0"/>
      <w:marTop w:val="0"/>
      <w:marBottom w:val="0"/>
      <w:divBdr>
        <w:top w:val="none" w:sz="0" w:space="0" w:color="auto"/>
        <w:left w:val="none" w:sz="0" w:space="0" w:color="auto"/>
        <w:bottom w:val="none" w:sz="0" w:space="0" w:color="auto"/>
        <w:right w:val="none" w:sz="0" w:space="0" w:color="auto"/>
      </w:divBdr>
      <w:divsChild>
        <w:div w:id="1854687809">
          <w:marLeft w:val="0"/>
          <w:marRight w:val="0"/>
          <w:marTop w:val="0"/>
          <w:marBottom w:val="0"/>
          <w:divBdr>
            <w:top w:val="none" w:sz="0" w:space="0" w:color="auto"/>
            <w:left w:val="none" w:sz="0" w:space="0" w:color="auto"/>
            <w:bottom w:val="none" w:sz="0" w:space="0" w:color="auto"/>
            <w:right w:val="none" w:sz="0" w:space="0" w:color="auto"/>
          </w:divBdr>
        </w:div>
      </w:divsChild>
    </w:div>
    <w:div w:id="1351685963">
      <w:bodyDiv w:val="1"/>
      <w:marLeft w:val="0"/>
      <w:marRight w:val="0"/>
      <w:marTop w:val="0"/>
      <w:marBottom w:val="0"/>
      <w:divBdr>
        <w:top w:val="none" w:sz="0" w:space="0" w:color="auto"/>
        <w:left w:val="none" w:sz="0" w:space="0" w:color="auto"/>
        <w:bottom w:val="none" w:sz="0" w:space="0" w:color="auto"/>
        <w:right w:val="none" w:sz="0" w:space="0" w:color="auto"/>
      </w:divBdr>
      <w:divsChild>
        <w:div w:id="1320186336">
          <w:marLeft w:val="0"/>
          <w:marRight w:val="0"/>
          <w:marTop w:val="0"/>
          <w:marBottom w:val="0"/>
          <w:divBdr>
            <w:top w:val="none" w:sz="0" w:space="0" w:color="auto"/>
            <w:left w:val="none" w:sz="0" w:space="0" w:color="auto"/>
            <w:bottom w:val="none" w:sz="0" w:space="0" w:color="auto"/>
            <w:right w:val="none" w:sz="0" w:space="0" w:color="auto"/>
          </w:divBdr>
          <w:divsChild>
            <w:div w:id="135345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274703">
      <w:bodyDiv w:val="1"/>
      <w:marLeft w:val="0"/>
      <w:marRight w:val="0"/>
      <w:marTop w:val="0"/>
      <w:marBottom w:val="0"/>
      <w:divBdr>
        <w:top w:val="none" w:sz="0" w:space="0" w:color="auto"/>
        <w:left w:val="none" w:sz="0" w:space="0" w:color="auto"/>
        <w:bottom w:val="none" w:sz="0" w:space="0" w:color="auto"/>
        <w:right w:val="none" w:sz="0" w:space="0" w:color="auto"/>
      </w:divBdr>
      <w:divsChild>
        <w:div w:id="613369726">
          <w:marLeft w:val="0"/>
          <w:marRight w:val="0"/>
          <w:marTop w:val="0"/>
          <w:marBottom w:val="0"/>
          <w:divBdr>
            <w:top w:val="none" w:sz="0" w:space="0" w:color="auto"/>
            <w:left w:val="none" w:sz="0" w:space="0" w:color="auto"/>
            <w:bottom w:val="none" w:sz="0" w:space="0" w:color="auto"/>
            <w:right w:val="none" w:sz="0" w:space="0" w:color="auto"/>
          </w:divBdr>
        </w:div>
      </w:divsChild>
    </w:div>
    <w:div w:id="1468741786">
      <w:bodyDiv w:val="1"/>
      <w:marLeft w:val="0"/>
      <w:marRight w:val="0"/>
      <w:marTop w:val="0"/>
      <w:marBottom w:val="0"/>
      <w:divBdr>
        <w:top w:val="none" w:sz="0" w:space="0" w:color="auto"/>
        <w:left w:val="none" w:sz="0" w:space="0" w:color="auto"/>
        <w:bottom w:val="none" w:sz="0" w:space="0" w:color="auto"/>
        <w:right w:val="none" w:sz="0" w:space="0" w:color="auto"/>
      </w:divBdr>
    </w:div>
    <w:div w:id="1610769706">
      <w:bodyDiv w:val="1"/>
      <w:marLeft w:val="0"/>
      <w:marRight w:val="0"/>
      <w:marTop w:val="0"/>
      <w:marBottom w:val="0"/>
      <w:divBdr>
        <w:top w:val="none" w:sz="0" w:space="0" w:color="auto"/>
        <w:left w:val="none" w:sz="0" w:space="0" w:color="auto"/>
        <w:bottom w:val="none" w:sz="0" w:space="0" w:color="auto"/>
        <w:right w:val="none" w:sz="0" w:space="0" w:color="auto"/>
      </w:divBdr>
    </w:div>
    <w:div w:id="1819374088">
      <w:bodyDiv w:val="1"/>
      <w:marLeft w:val="0"/>
      <w:marRight w:val="0"/>
      <w:marTop w:val="0"/>
      <w:marBottom w:val="0"/>
      <w:divBdr>
        <w:top w:val="none" w:sz="0" w:space="0" w:color="auto"/>
        <w:left w:val="none" w:sz="0" w:space="0" w:color="auto"/>
        <w:bottom w:val="none" w:sz="0" w:space="0" w:color="auto"/>
        <w:right w:val="none" w:sz="0" w:space="0" w:color="auto"/>
      </w:divBdr>
    </w:div>
    <w:div w:id="1883397351">
      <w:bodyDiv w:val="1"/>
      <w:marLeft w:val="0"/>
      <w:marRight w:val="0"/>
      <w:marTop w:val="0"/>
      <w:marBottom w:val="0"/>
      <w:divBdr>
        <w:top w:val="none" w:sz="0" w:space="0" w:color="auto"/>
        <w:left w:val="none" w:sz="0" w:space="0" w:color="auto"/>
        <w:bottom w:val="none" w:sz="0" w:space="0" w:color="auto"/>
        <w:right w:val="none" w:sz="0" w:space="0" w:color="auto"/>
      </w:divBdr>
    </w:div>
    <w:div w:id="200608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ebapp.etsi.org/Ipr/" TargetMode="External"/><Relationship Id="rId13" Type="http://schemas.openxmlformats.org/officeDocument/2006/relationships/image" Target="media/image2.emf"/><Relationship Id="rId18" Type="http://schemas.openxmlformats.org/officeDocument/2006/relationships/hyperlink" Target="http://portal.3gpp.org/ngppapp/CreateTdoc.aspx?mode=view&amp;contributionId=797122" TargetMode="External"/><Relationship Id="rId26" Type="http://schemas.openxmlformats.org/officeDocument/2006/relationships/hyperlink" Target="mailto:ulrich.wiehe@nokia.com" TargetMode="Externa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portal.3gpp.org/ngppapp/CreateTdoc.aspx?mode=view&amp;contributionId=753525" TargetMode="External"/><Relationship Id="rId34" Type="http://schemas.openxmlformats.org/officeDocument/2006/relationships/hyperlink" Target="http://webapp.etsi.org/MeetingCalendar/ViewMeetings.asp?qMTG_ID=&amp;qMTG_REF=&amp;qTB=649%3B3GPP+CT&amp;qTB=535%3B3GPP+GERAN&amp;qTB=373%3B3GPP+RAN&amp;qTB=375%3B3GPP+SA&amp;qLOCAL_FLG=&amp;qLOC_CITY=&amp;qSTART_DAY=04&amp;qSTART_MONTH=4&amp;qSTART_YEAR=2012&amp;qEND_DAY=&amp;qEND_MONTH=&amp;qEND_YEAR=&amp;qDI" TargetMode="External"/><Relationship Id="rId7" Type="http://schemas.openxmlformats.org/officeDocument/2006/relationships/endnotes" Target="endnotes.xml"/><Relationship Id="rId12" Type="http://schemas.openxmlformats.org/officeDocument/2006/relationships/hyperlink" Target="http://www.3gpp.org/ftp/tsg_sa/TSG_SA/TSGS_77/Docs/SP-170606.zip" TargetMode="External"/><Relationship Id="rId17" Type="http://schemas.openxmlformats.org/officeDocument/2006/relationships/hyperlink" Target="http://www.3gpp.org/ftp/tsg_ct/TSG_CT/TSGC_77_Sapporo/Docs/CP-172033.zip" TargetMode="External"/><Relationship Id="rId25" Type="http://schemas.openxmlformats.org/officeDocument/2006/relationships/hyperlink" Target="mailto:bruno.landais@nokia.com" TargetMode="External"/><Relationship Id="rId33" Type="http://schemas.openxmlformats.org/officeDocument/2006/relationships/hyperlink" Target="mailto:zhou.xiaoyun@zte.com.cn" TargetMode="Externa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hyperlink" Target="http://portal.3gpp.org/ngppapp/CreateTdoc.aspx?mode=view&amp;contributionId=799222" TargetMode="External"/><Relationship Id="rId29" Type="http://schemas.openxmlformats.org/officeDocument/2006/relationships/hyperlink" Target="mailto:Thomas.Belling@nokia.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ftp/tsg_sa/TSG_SA/TSGS_77/Docs/SP-170619.zip" TargetMode="External"/><Relationship Id="rId24" Type="http://schemas.openxmlformats.org/officeDocument/2006/relationships/hyperlink" Target="mailto:ulrich.wiehe@nokia.com" TargetMode="External"/><Relationship Id="rId32" Type="http://schemas.openxmlformats.org/officeDocument/2006/relationships/hyperlink" Target="mailto:wenliang.xu@ericsson.com" TargetMode="External"/><Relationship Id="rId37" Type="http://schemas.openxmlformats.org/officeDocument/2006/relationships/hyperlink" Target="mailto:3gppcontact@etsi.or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hyperlink" Target="http://www.3gpp.org/ftp/tsg_ct/TSG_CT/TSGC_77_Sapporo/Docs/CP-172030.zip" TargetMode="External"/><Relationship Id="rId28" Type="http://schemas.openxmlformats.org/officeDocument/2006/relationships/hyperlink" Target="mailto:Thomas.Belling@nokia.com" TargetMode="External"/><Relationship Id="rId36" Type="http://schemas.openxmlformats.org/officeDocument/2006/relationships/footer" Target="footer1.xml"/><Relationship Id="rId10" Type="http://schemas.openxmlformats.org/officeDocument/2006/relationships/hyperlink" Target="http://www.3gpp.org/ftp/tsg_sa/TSG_SA/TSGS_77/Docs/SP-170620.zip" TargetMode="External"/><Relationship Id="rId19" Type="http://schemas.openxmlformats.org/officeDocument/2006/relationships/hyperlink" Target="http://portal.3gpp.org/ngppapp/CreateTdoc.aspx?mode=view&amp;contributionId=797124" TargetMode="External"/><Relationship Id="rId31" Type="http://schemas.openxmlformats.org/officeDocument/2006/relationships/hyperlink" Target="mailto:Thomas.Belling@nokia.com" TargetMode="External"/><Relationship Id="rId4" Type="http://schemas.openxmlformats.org/officeDocument/2006/relationships/settings" Target="settings.xml"/><Relationship Id="rId9" Type="http://schemas.openxmlformats.org/officeDocument/2006/relationships/hyperlink" Target="http://www.3gpp.org/ftp/tsg_sa/TSG_SA/TSGS_77/Docs/SP-170602.zip" TargetMode="External"/><Relationship Id="rId14" Type="http://schemas.openxmlformats.org/officeDocument/2006/relationships/oleObject" Target="embeddings/oleObject1.bin"/><Relationship Id="rId22" Type="http://schemas.openxmlformats.org/officeDocument/2006/relationships/hyperlink" Target="http://www.3gpp.org/ftp/tsg_ct/TSG_CT/TSGC_77_Sapporo/Docs/CP-172028.zip" TargetMode="External"/><Relationship Id="rId27" Type="http://schemas.openxmlformats.org/officeDocument/2006/relationships/hyperlink" Target="mailto:Julien.bournelle@orange.com" TargetMode="External"/><Relationship Id="rId30" Type="http://schemas.openxmlformats.org/officeDocument/2006/relationships/hyperlink" Target="mailto:zhou.xiaoyun@zte.com.cn" TargetMode="External"/><Relationship Id="rId35"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A68245-AF18-46A7-B544-B5A615E48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133</TotalTime>
  <Pages>113</Pages>
  <Words>52200</Words>
  <Characters>269358</Characters>
  <Application>Microsoft Office Word</Application>
  <DocSecurity>0</DocSecurity>
  <Lines>6569</Lines>
  <Paragraphs>4176</Paragraphs>
  <ScaleCrop>false</ScaleCrop>
  <HeadingPairs>
    <vt:vector size="2" baseType="variant">
      <vt:variant>
        <vt:lpstr>Title</vt:lpstr>
      </vt:variant>
      <vt:variant>
        <vt:i4>1</vt:i4>
      </vt:variant>
    </vt:vector>
  </HeadingPairs>
  <TitlesOfParts>
    <vt:vector size="1" baseType="lpstr">
      <vt:lpstr>Draft Report of 3GPP TSG SA Meeting #77</vt:lpstr>
    </vt:vector>
  </TitlesOfParts>
  <Company>MCC</Company>
  <LinksUpToDate>false</LinksUpToDate>
  <CharactersWithSpaces>317382</CharactersWithSpaces>
  <SharedDoc>false</SharedDoc>
  <HLinks>
    <vt:vector size="30" baseType="variant">
      <vt:variant>
        <vt:i4>6619237</vt:i4>
      </vt:variant>
      <vt:variant>
        <vt:i4>21</vt:i4>
      </vt:variant>
      <vt:variant>
        <vt:i4>0</vt:i4>
      </vt:variant>
      <vt:variant>
        <vt:i4>5</vt:i4>
      </vt:variant>
      <vt:variant>
        <vt:lpwstr>http://webapp.etsi.org/MeetingCalendar/ViewMeetings.asp?qMTG_ID=&amp;qMTG_REF=&amp;qTB=649%3B3GPP+CT&amp;qTB=535%3B3GPP+GERAN&amp;qTB=373%3B3GPP+RAN&amp;qTB=375%3B3GPP+SA&amp;qLOCAL_FLG=&amp;qLOC_CITY=&amp;qSTART_DAY=04&amp;qSTART_MONTH=4&amp;qSTART_YEAR=2012&amp;qEND_DAY=&amp;qEND_MONTH=&amp;qEND_YEAR=&amp;qDI</vt:lpwstr>
      </vt:variant>
      <vt:variant>
        <vt:lpwstr/>
      </vt:variant>
      <vt:variant>
        <vt:i4>4194379</vt:i4>
      </vt:variant>
      <vt:variant>
        <vt:i4>18</vt:i4>
      </vt:variant>
      <vt:variant>
        <vt:i4>0</vt:i4>
      </vt:variant>
      <vt:variant>
        <vt:i4>5</vt:i4>
      </vt:variant>
      <vt:variant>
        <vt:lpwstr>http://www.3gpp.org/DynaReport/32299.htm</vt:lpwstr>
      </vt:variant>
      <vt:variant>
        <vt:lpwstr/>
      </vt:variant>
      <vt:variant>
        <vt:i4>1441879</vt:i4>
      </vt:variant>
      <vt:variant>
        <vt:i4>15</vt:i4>
      </vt:variant>
      <vt:variant>
        <vt:i4>0</vt:i4>
      </vt:variant>
      <vt:variant>
        <vt:i4>5</vt:i4>
      </vt:variant>
      <vt:variant>
        <vt:lpwstr>http://www.taics.org.tw/</vt:lpwstr>
      </vt:variant>
      <vt:variant>
        <vt:lpwstr/>
      </vt:variant>
      <vt:variant>
        <vt:i4>5308480</vt:i4>
      </vt:variant>
      <vt:variant>
        <vt:i4>12</vt:i4>
      </vt:variant>
      <vt:variant>
        <vt:i4>0</vt:i4>
      </vt:variant>
      <vt:variant>
        <vt:i4>5</vt:i4>
      </vt:variant>
      <vt:variant>
        <vt:lpwstr>http://tools.ietf.org/html/draft-ietf-tsvwg-ecn-encap-guidelines</vt:lpwstr>
      </vt:variant>
      <vt:variant>
        <vt:lpwstr/>
      </vt:variant>
      <vt:variant>
        <vt:i4>7209064</vt:i4>
      </vt:variant>
      <vt:variant>
        <vt:i4>9</vt:i4>
      </vt:variant>
      <vt:variant>
        <vt:i4>0</vt:i4>
      </vt:variant>
      <vt:variant>
        <vt:i4>5</vt:i4>
      </vt:variant>
      <vt:variant>
        <vt:lpwstr>http://webapp.etsi.org/Ipr/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of 3GPP TSG SA Meeting #77</dc:title>
  <dc:subject>Meeting Report</dc:subject>
  <dc:creator>Maurice Pope</dc:creator>
  <cp:lastModifiedBy>23401_CR3362r2_EDCE5_(Rel-15)</cp:lastModifiedBy>
  <cp:revision>12</cp:revision>
  <cp:lastPrinted>1998-11-18T17:52:00Z</cp:lastPrinted>
  <dcterms:created xsi:type="dcterms:W3CDTF">2017-09-26T06:08:00Z</dcterms:created>
  <dcterms:modified xsi:type="dcterms:W3CDTF">2017-12-14T15:50:00Z</dcterms:modified>
</cp:coreProperties>
</file>