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A8E" w:rsidRPr="00047B74" w:rsidRDefault="00DB7A8E">
      <w:pPr>
        <w:tabs>
          <w:tab w:val="right" w:pos="9639"/>
        </w:tabs>
        <w:rPr>
          <w:rFonts w:cs="Arial"/>
          <w:b/>
          <w:sz w:val="24"/>
          <w:szCs w:val="24"/>
        </w:rPr>
      </w:pPr>
      <w:r w:rsidRPr="00047B74">
        <w:rPr>
          <w:rFonts w:cs="Arial"/>
          <w:b/>
          <w:sz w:val="24"/>
          <w:szCs w:val="24"/>
        </w:rPr>
        <w:t>3GPP TSG SA Meeting #7</w:t>
      </w:r>
      <w:r>
        <w:rPr>
          <w:rFonts w:cs="Arial"/>
          <w:b/>
          <w:sz w:val="24"/>
          <w:szCs w:val="24"/>
        </w:rPr>
        <w:t>7</w:t>
      </w:r>
      <w:r w:rsidRPr="00047B74">
        <w:rPr>
          <w:rFonts w:cs="Arial"/>
          <w:b/>
          <w:sz w:val="24"/>
          <w:szCs w:val="24"/>
        </w:rPr>
        <w:tab/>
        <w:t>TD SP-170</w:t>
      </w:r>
      <w:r>
        <w:rPr>
          <w:rFonts w:cs="Arial"/>
          <w:b/>
          <w:sz w:val="24"/>
          <w:szCs w:val="24"/>
        </w:rPr>
        <w:t>605</w:t>
      </w:r>
    </w:p>
    <w:p w:rsidR="00DB7A8E" w:rsidRPr="00047B74" w:rsidRDefault="00DB7A8E">
      <w:pPr>
        <w:pBdr>
          <w:bottom w:val="single" w:sz="4" w:space="1" w:color="auto"/>
        </w:pBdr>
        <w:tabs>
          <w:tab w:val="right" w:pos="9639"/>
        </w:tabs>
        <w:rPr>
          <w:rFonts w:cs="Arial"/>
          <w:b/>
          <w:sz w:val="24"/>
          <w:szCs w:val="24"/>
        </w:rPr>
      </w:pPr>
      <w:r>
        <w:rPr>
          <w:rFonts w:cs="Arial"/>
          <w:b/>
          <w:sz w:val="24"/>
          <w:szCs w:val="24"/>
        </w:rPr>
        <w:t>13</w:t>
      </w:r>
      <w:r w:rsidRPr="00047B74">
        <w:rPr>
          <w:rFonts w:cs="Arial"/>
          <w:b/>
          <w:sz w:val="24"/>
          <w:szCs w:val="24"/>
        </w:rPr>
        <w:t xml:space="preserve"> - </w:t>
      </w:r>
      <w:r>
        <w:rPr>
          <w:rFonts w:cs="Arial"/>
          <w:b/>
          <w:sz w:val="24"/>
          <w:szCs w:val="24"/>
        </w:rPr>
        <w:t>15</w:t>
      </w:r>
      <w:r w:rsidRPr="00047B74">
        <w:rPr>
          <w:rFonts w:cs="Arial"/>
          <w:b/>
          <w:sz w:val="24"/>
          <w:szCs w:val="24"/>
        </w:rPr>
        <w:t xml:space="preserve"> </w:t>
      </w:r>
      <w:r>
        <w:rPr>
          <w:rFonts w:cs="Arial"/>
          <w:b/>
          <w:sz w:val="24"/>
          <w:szCs w:val="24"/>
        </w:rPr>
        <w:t>September</w:t>
      </w:r>
      <w:r w:rsidRPr="00047B74">
        <w:rPr>
          <w:rFonts w:cs="Arial"/>
          <w:b/>
          <w:sz w:val="24"/>
          <w:szCs w:val="24"/>
        </w:rPr>
        <w:t xml:space="preserve"> 2017, </w:t>
      </w:r>
      <w:r>
        <w:rPr>
          <w:rFonts w:cs="Arial"/>
          <w:b/>
          <w:sz w:val="24"/>
          <w:szCs w:val="24"/>
        </w:rPr>
        <w:t>Sapporo, Japan</w:t>
      </w: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994B3C">
        <w:rPr>
          <w:b/>
          <w:sz w:val="24"/>
          <w:szCs w:val="24"/>
        </w:rPr>
        <w:t>6</w:t>
      </w:r>
      <w:r w:rsidRPr="00BA731A">
        <w:rPr>
          <w:b/>
          <w:sz w:val="24"/>
          <w:szCs w:val="24"/>
        </w:rPr>
        <w:tab/>
      </w:r>
      <w:r w:rsidRPr="00BA731A">
        <w:rPr>
          <w:rFonts w:cs="Arial"/>
          <w:b/>
          <w:sz w:val="24"/>
          <w:szCs w:val="24"/>
        </w:rPr>
        <w:t>DRAFT REPORT</w:t>
      </w:r>
    </w:p>
    <w:p w:rsidR="00795A0D" w:rsidRPr="00152B60" w:rsidRDefault="00994B3C" w:rsidP="00795A0D">
      <w:pPr>
        <w:pBdr>
          <w:bottom w:val="single" w:sz="4" w:space="1" w:color="auto"/>
        </w:pBdr>
        <w:tabs>
          <w:tab w:val="right" w:pos="9639"/>
        </w:tabs>
        <w:rPr>
          <w:rFonts w:cs="Arial"/>
          <w:b/>
          <w:sz w:val="24"/>
          <w:szCs w:val="24"/>
          <w:lang w:val="en-US"/>
        </w:rPr>
      </w:pPr>
      <w:r>
        <w:rPr>
          <w:rFonts w:cs="Arial"/>
          <w:b/>
          <w:sz w:val="24"/>
          <w:szCs w:val="24"/>
          <w:lang w:val="en-US"/>
        </w:rPr>
        <w:t>7 - 9 June 2017, West Palm Beach, Florida, USA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w:t>
      </w:r>
      <w:r w:rsidR="00994B3C">
        <w:rPr>
          <w:b/>
          <w:sz w:val="24"/>
        </w:rPr>
        <w:t>6</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DB7A8E">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9F43D0">
        <w:rPr>
          <w:b/>
          <w:sz w:val="24"/>
        </w:rPr>
        <w:t>4rm</w:t>
      </w:r>
      <w:r w:rsidRPr="00BA731A">
        <w:rPr>
          <w:b/>
          <w:sz w:val="24"/>
        </w:rPr>
        <w:t xml:space="preserve"> - </w:t>
      </w:r>
      <w:r w:rsidR="008D38C9">
        <w:rPr>
          <w:b/>
          <w:sz w:val="24"/>
        </w:rPr>
        <w:t xml:space="preserve">Draft </w:t>
      </w:r>
      <w:r w:rsidR="009F43D0">
        <w:rPr>
          <w:b/>
          <w:sz w:val="24"/>
        </w:rPr>
        <w:t>with revision-marked</w:t>
      </w:r>
      <w:r w:rsidR="008D38C9">
        <w:rPr>
          <w:b/>
          <w:sz w:val="24"/>
        </w:rPr>
        <w:t xml:space="preserve"> comment</w:t>
      </w:r>
      <w:r w:rsidR="009F43D0">
        <w:rPr>
          <w:b/>
          <w:sz w:val="24"/>
        </w:rPr>
        <w:t>s</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485201016"/>
      <w:r>
        <w:t>Executive Summary</w:t>
      </w:r>
      <w:bookmarkEnd w:id="0"/>
    </w:p>
    <w:p w:rsidR="008D79B4" w:rsidRPr="00AA469D" w:rsidRDefault="006857A3" w:rsidP="008D79B4">
      <w:pPr>
        <w:rPr>
          <w:color w:val="0000FF"/>
          <w:rPrChange w:id="1" w:author="3077" w:date="2017-06-19T07:19:00Z">
            <w:rPr>
              <w:color w:val="FF0000"/>
            </w:rPr>
          </w:rPrChange>
        </w:rPr>
      </w:pPr>
      <w:ins w:id="2" w:author="3077" w:date="2017-06-19T07:13:00Z">
        <w:r w:rsidRPr="006857A3">
          <w:rPr>
            <w:color w:val="0000FF"/>
            <w:rPrChange w:id="3" w:author="3077" w:date="2017-06-19T07:19:00Z">
              <w:rPr>
                <w:color w:val="FF0000"/>
              </w:rPr>
            </w:rPrChange>
          </w:rPr>
          <w:t>The Release 14 ASN.1 freeze was confirmed with a short list of items that have permission continue another quarter. TSG SA and TSG CT coordination acknowledged the TSG CT agreement to extend Rel</w:t>
        </w:r>
        <w:r w:rsidRPr="006857A3">
          <w:rPr>
            <w:color w:val="0000FF"/>
            <w:rPrChange w:id="4" w:author="3077" w:date="2017-06-19T07:19:00Z">
              <w:rPr>
                <w:color w:val="FF0000"/>
              </w:rPr>
            </w:rPrChange>
          </w:rPr>
          <w:noBreakHyphen/>
          <w:t>14 for MC features as detailed in the TSG CT report to TSG SA (</w:t>
        </w:r>
      </w:ins>
      <w:ins w:id="5" w:author="3077" w:date="2017-06-19T07:18:00Z">
        <w:r w:rsidR="00E362D8">
          <w:rPr>
            <w:color w:val="0000FF"/>
          </w:rPr>
          <w:t>TD SP</w:t>
        </w:r>
        <w:r w:rsidR="00E362D8">
          <w:rPr>
            <w:color w:val="0000FF"/>
          </w:rPr>
          <w:noBreakHyphen/>
          <w:t>170566</w:t>
        </w:r>
      </w:ins>
      <w:ins w:id="6" w:author="3077" w:date="2017-06-19T07:13:00Z">
        <w:r w:rsidRPr="006857A3">
          <w:rPr>
            <w:color w:val="0000FF"/>
            <w:rPrChange w:id="7" w:author="3077" w:date="2017-06-19T07:19:00Z">
              <w:rPr>
                <w:color w:val="FF0000"/>
              </w:rPr>
            </w:rPrChange>
          </w:rPr>
          <w:t>) until TSG#77.</w:t>
        </w:r>
      </w:ins>
      <w:ins w:id="8" w:author="3077" w:date="2017-06-19T07:17:00Z">
        <w:r w:rsidRPr="006857A3">
          <w:rPr>
            <w:color w:val="0000FF"/>
            <w:rPrChange w:id="9" w:author="3077" w:date="2017-06-19T07:19:00Z">
              <w:rPr>
                <w:color w:val="FF0000"/>
              </w:rPr>
            </w:rPrChange>
          </w:rPr>
          <w:br/>
        </w:r>
      </w:ins>
      <w:ins w:id="10" w:author="3077" w:date="2017-06-19T07:13:00Z">
        <w:r w:rsidRPr="006857A3">
          <w:rPr>
            <w:color w:val="0000FF"/>
            <w:rPrChange w:id="11" w:author="3077" w:date="2017-06-19T07:19:00Z">
              <w:rPr>
                <w:color w:val="FF0000"/>
              </w:rPr>
            </w:rPrChange>
          </w:rPr>
          <w:t>Additionally, TSG SA guidance on CUPS charging was sent to SA WG5-Charging to clarify that that Rel</w:t>
        </w:r>
        <w:r w:rsidRPr="006857A3">
          <w:rPr>
            <w:color w:val="0000FF"/>
            <w:rPrChange w:id="12" w:author="3077" w:date="2017-06-19T07:19:00Z">
              <w:rPr>
                <w:color w:val="FF0000"/>
              </w:rPr>
            </w:rPrChange>
          </w:rPr>
          <w:noBreakHyphen/>
          <w:t>14 CUPS-CH work will complete by TSG</w:t>
        </w:r>
      </w:ins>
      <w:ins w:id="13" w:author="3077" w:date="2017-06-19T07:14:00Z">
        <w:r w:rsidRPr="006857A3">
          <w:rPr>
            <w:color w:val="0000FF"/>
            <w:rPrChange w:id="14" w:author="3077" w:date="2017-06-19T07:19:00Z">
              <w:rPr>
                <w:color w:val="FF0000"/>
              </w:rPr>
            </w:rPrChange>
          </w:rPr>
          <w:t>#</w:t>
        </w:r>
      </w:ins>
      <w:ins w:id="15" w:author="3077" w:date="2017-06-19T07:13:00Z">
        <w:r w:rsidRPr="006857A3">
          <w:rPr>
            <w:color w:val="0000FF"/>
            <w:rPrChange w:id="16" w:author="3077" w:date="2017-06-19T07:19:00Z">
              <w:rPr>
                <w:color w:val="FF0000"/>
              </w:rPr>
            </w:rPrChange>
          </w:rPr>
          <w:t xml:space="preserve">77 as well and that impacts to </w:t>
        </w:r>
        <w:proofErr w:type="spellStart"/>
        <w:r w:rsidRPr="006857A3">
          <w:rPr>
            <w:color w:val="0000FF"/>
            <w:rPrChange w:id="17" w:author="3077" w:date="2017-06-19T07:19:00Z">
              <w:rPr>
                <w:color w:val="FF0000"/>
              </w:rPr>
            </w:rPrChange>
          </w:rPr>
          <w:t>Sx</w:t>
        </w:r>
        <w:proofErr w:type="spellEnd"/>
        <w:r w:rsidRPr="006857A3">
          <w:rPr>
            <w:color w:val="0000FF"/>
            <w:rPrChange w:id="18" w:author="3077" w:date="2017-06-19T07:19:00Z">
              <w:rPr>
                <w:color w:val="FF0000"/>
              </w:rPr>
            </w:rPrChange>
          </w:rPr>
          <w:t xml:space="preserve"> interface are to be minimized (</w:t>
        </w:r>
      </w:ins>
      <w:ins w:id="19" w:author="3077" w:date="2017-06-19T07:18:00Z">
        <w:r w:rsidR="00E362D8">
          <w:rPr>
            <w:color w:val="0000FF"/>
          </w:rPr>
          <w:t>TD SP</w:t>
        </w:r>
        <w:r w:rsidR="00E362D8">
          <w:rPr>
            <w:color w:val="0000FF"/>
          </w:rPr>
          <w:noBreakHyphen/>
          <w:t>170595</w:t>
        </w:r>
      </w:ins>
      <w:ins w:id="20" w:author="3077" w:date="2017-06-19T07:13:00Z">
        <w:r w:rsidRPr="006857A3">
          <w:rPr>
            <w:color w:val="0000FF"/>
            <w:rPrChange w:id="21" w:author="3077" w:date="2017-06-19T07:19:00Z">
              <w:rPr>
                <w:color w:val="FF0000"/>
              </w:rPr>
            </w:rPrChange>
          </w:rPr>
          <w:t xml:space="preserve">). </w:t>
        </w:r>
      </w:ins>
      <w:ins w:id="22" w:author="3077" w:date="2017-06-19T07:18:00Z">
        <w:r w:rsidRPr="006857A3">
          <w:rPr>
            <w:color w:val="0000FF"/>
            <w:rPrChange w:id="23" w:author="3077" w:date="2017-06-19T07:19:00Z">
              <w:rPr>
                <w:color w:val="FF0000"/>
              </w:rPr>
            </w:rPrChange>
          </w:rPr>
          <w:br/>
        </w:r>
      </w:ins>
      <w:ins w:id="24" w:author="3077" w:date="2017-06-19T07:14:00Z">
        <w:r w:rsidRPr="006857A3">
          <w:rPr>
            <w:color w:val="0000FF"/>
            <w:rPrChange w:id="25" w:author="3077" w:date="2017-06-19T07:19:00Z">
              <w:rPr>
                <w:color w:val="FF0000"/>
              </w:rPr>
            </w:rPrChange>
          </w:rPr>
          <w:t>TSG </w:t>
        </w:r>
      </w:ins>
      <w:ins w:id="26" w:author="3077" w:date="2017-06-19T07:13:00Z">
        <w:r w:rsidRPr="006857A3">
          <w:rPr>
            <w:color w:val="0000FF"/>
            <w:rPrChange w:id="27" w:author="3077" w:date="2017-06-19T07:19:00Z">
              <w:rPr>
                <w:color w:val="FF0000"/>
              </w:rPr>
            </w:rPrChange>
          </w:rPr>
          <w:t xml:space="preserve">SA and </w:t>
        </w:r>
      </w:ins>
      <w:ins w:id="28" w:author="3077" w:date="2017-06-19T07:14:00Z">
        <w:r w:rsidRPr="006857A3">
          <w:rPr>
            <w:color w:val="0000FF"/>
            <w:rPrChange w:id="29" w:author="3077" w:date="2017-06-19T07:19:00Z">
              <w:rPr>
                <w:color w:val="FF0000"/>
              </w:rPr>
            </w:rPrChange>
          </w:rPr>
          <w:t>TSG </w:t>
        </w:r>
      </w:ins>
      <w:ins w:id="30" w:author="3077" w:date="2017-06-19T07:13:00Z">
        <w:r w:rsidRPr="006857A3">
          <w:rPr>
            <w:color w:val="0000FF"/>
            <w:rPrChange w:id="31" w:author="3077" w:date="2017-06-19T07:19:00Z">
              <w:rPr>
                <w:color w:val="FF0000"/>
              </w:rPr>
            </w:rPrChange>
          </w:rPr>
          <w:t>RAN concluded a number of coordination issues at a joint session and separately. SA</w:t>
        </w:r>
      </w:ins>
      <w:ins w:id="32" w:author="3077" w:date="2017-06-19T07:14:00Z">
        <w:r w:rsidRPr="006857A3">
          <w:rPr>
            <w:color w:val="0000FF"/>
            <w:rPrChange w:id="33" w:author="3077" w:date="2017-06-19T07:19:00Z">
              <w:rPr>
                <w:color w:val="FF0000"/>
              </w:rPr>
            </w:rPrChange>
          </w:rPr>
          <w:t> WG</w:t>
        </w:r>
      </w:ins>
      <w:ins w:id="34" w:author="3077" w:date="2017-06-19T07:13:00Z">
        <w:r w:rsidRPr="006857A3">
          <w:rPr>
            <w:color w:val="0000FF"/>
            <w:rPrChange w:id="35" w:author="3077" w:date="2017-06-19T07:19:00Z">
              <w:rPr>
                <w:color w:val="FF0000"/>
              </w:rPr>
            </w:rPrChange>
          </w:rPr>
          <w:t>2 and other groups impacted by TEI14 on EUTRAN sharing will have to complete by TSG</w:t>
        </w:r>
      </w:ins>
      <w:ins w:id="36" w:author="3077" w:date="2017-06-19T07:14:00Z">
        <w:r w:rsidRPr="006857A3">
          <w:rPr>
            <w:color w:val="0000FF"/>
            <w:rPrChange w:id="37" w:author="3077" w:date="2017-06-19T07:19:00Z">
              <w:rPr>
                <w:color w:val="FF0000"/>
              </w:rPr>
            </w:rPrChange>
          </w:rPr>
          <w:t>#</w:t>
        </w:r>
      </w:ins>
      <w:ins w:id="38" w:author="3077" w:date="2017-06-19T07:13:00Z">
        <w:r w:rsidRPr="006857A3">
          <w:rPr>
            <w:color w:val="0000FF"/>
            <w:rPrChange w:id="39" w:author="3077" w:date="2017-06-19T07:19:00Z">
              <w:rPr>
                <w:color w:val="FF0000"/>
              </w:rPr>
            </w:rPrChange>
          </w:rPr>
          <w:t>77 or else the feature would have to be a Rel</w:t>
        </w:r>
        <w:r w:rsidRPr="006857A3">
          <w:rPr>
            <w:color w:val="0000FF"/>
            <w:rPrChange w:id="40" w:author="3077" w:date="2017-06-19T07:19:00Z">
              <w:rPr>
                <w:color w:val="FF0000"/>
              </w:rPr>
            </w:rPrChange>
          </w:rPr>
          <w:noBreakHyphen/>
          <w:t xml:space="preserve">15 WID if pursued further. </w:t>
        </w:r>
      </w:ins>
      <w:ins w:id="41" w:author="3077" w:date="2017-06-19T07:18:00Z">
        <w:r w:rsidRPr="006857A3">
          <w:rPr>
            <w:color w:val="0000FF"/>
            <w:rPrChange w:id="42" w:author="3077" w:date="2017-06-19T07:19:00Z">
              <w:rPr>
                <w:color w:val="FF0000"/>
              </w:rPr>
            </w:rPrChange>
          </w:rPr>
          <w:br/>
        </w:r>
      </w:ins>
      <w:ins w:id="43" w:author="3077" w:date="2017-06-19T07:13:00Z">
        <w:r w:rsidRPr="006857A3">
          <w:rPr>
            <w:color w:val="0000FF"/>
            <w:rPrChange w:id="44" w:author="3077" w:date="2017-06-19T07:19:00Z">
              <w:rPr>
                <w:color w:val="FF0000"/>
              </w:rPr>
            </w:rPrChange>
          </w:rPr>
          <w:t xml:space="preserve">Other aspects of the </w:t>
        </w:r>
      </w:ins>
      <w:ins w:id="45" w:author="3077" w:date="2017-06-19T07:14:00Z">
        <w:r w:rsidRPr="006857A3">
          <w:rPr>
            <w:color w:val="0000FF"/>
            <w:rPrChange w:id="46" w:author="3077" w:date="2017-06-19T07:19:00Z">
              <w:rPr>
                <w:color w:val="FF0000"/>
              </w:rPr>
            </w:rPrChange>
          </w:rPr>
          <w:t>TSG </w:t>
        </w:r>
      </w:ins>
      <w:ins w:id="47" w:author="3077" w:date="2017-06-19T07:13:00Z">
        <w:r w:rsidRPr="006857A3">
          <w:rPr>
            <w:color w:val="0000FF"/>
            <w:rPrChange w:id="48" w:author="3077" w:date="2017-06-19T07:19:00Z">
              <w:rPr>
                <w:color w:val="FF0000"/>
              </w:rPr>
            </w:rPrChange>
          </w:rPr>
          <w:t xml:space="preserve">SA and </w:t>
        </w:r>
      </w:ins>
      <w:ins w:id="49" w:author="3077" w:date="2017-06-19T07:14:00Z">
        <w:r w:rsidRPr="006857A3">
          <w:rPr>
            <w:color w:val="0000FF"/>
            <w:rPrChange w:id="50" w:author="3077" w:date="2017-06-19T07:19:00Z">
              <w:rPr>
                <w:color w:val="FF0000"/>
              </w:rPr>
            </w:rPrChange>
          </w:rPr>
          <w:t>TSG </w:t>
        </w:r>
      </w:ins>
      <w:ins w:id="51" w:author="3077" w:date="2017-06-19T07:13:00Z">
        <w:r w:rsidRPr="006857A3">
          <w:rPr>
            <w:color w:val="0000FF"/>
            <w:rPrChange w:id="52" w:author="3077" w:date="2017-06-19T07:19:00Z">
              <w:rPr>
                <w:color w:val="FF0000"/>
              </w:rPr>
            </w:rPrChange>
          </w:rPr>
          <w:t>RAN coordination concern Rel</w:t>
        </w:r>
        <w:r w:rsidRPr="006857A3">
          <w:rPr>
            <w:color w:val="0000FF"/>
            <w:rPrChange w:id="53" w:author="3077" w:date="2017-06-19T07:19:00Z">
              <w:rPr>
                <w:color w:val="FF0000"/>
              </w:rPr>
            </w:rPrChange>
          </w:rPr>
          <w:noBreakHyphen/>
          <w:t xml:space="preserve">15 and beyond. Low latency support for NSA and </w:t>
        </w:r>
      </w:ins>
      <w:ins w:id="54" w:author="3077" w:date="2017-06-19T07:15:00Z">
        <w:r w:rsidRPr="006857A3">
          <w:rPr>
            <w:color w:val="0000FF"/>
            <w:rPrChange w:id="55" w:author="3077" w:date="2017-06-19T07:19:00Z">
              <w:rPr>
                <w:color w:val="FF0000"/>
              </w:rPr>
            </w:rPrChange>
          </w:rPr>
          <w:t>TSG </w:t>
        </w:r>
      </w:ins>
      <w:ins w:id="56" w:author="3077" w:date="2017-06-19T07:13:00Z">
        <w:r w:rsidRPr="006857A3">
          <w:rPr>
            <w:color w:val="0000FF"/>
            <w:rPrChange w:id="57" w:author="3077" w:date="2017-06-19T07:19:00Z">
              <w:rPr>
                <w:color w:val="FF0000"/>
              </w:rPr>
            </w:rPrChange>
          </w:rPr>
          <w:t>SA will proceed according to an EDCE5 WID update (</w:t>
        </w:r>
      </w:ins>
      <w:ins w:id="58" w:author="3077" w:date="2017-06-19T07:18:00Z">
        <w:r w:rsidR="00E362D8">
          <w:rPr>
            <w:color w:val="0000FF"/>
          </w:rPr>
          <w:t>TD SP</w:t>
        </w:r>
        <w:r w:rsidR="00E362D8">
          <w:rPr>
            <w:color w:val="0000FF"/>
          </w:rPr>
          <w:noBreakHyphen/>
          <w:t>170563</w:t>
        </w:r>
      </w:ins>
      <w:ins w:id="59" w:author="3077" w:date="2017-06-19T07:13:00Z">
        <w:r w:rsidRPr="006857A3">
          <w:rPr>
            <w:color w:val="0000FF"/>
            <w:rPrChange w:id="60" w:author="3077" w:date="2017-06-19T07:19:00Z">
              <w:rPr>
                <w:color w:val="FF0000"/>
              </w:rPr>
            </w:rPrChange>
          </w:rPr>
          <w:t>), but it was not agreed to broaden the support in Rel</w:t>
        </w:r>
        <w:r w:rsidRPr="006857A3">
          <w:rPr>
            <w:color w:val="0000FF"/>
            <w:rPrChange w:id="61" w:author="3077" w:date="2017-06-19T07:19:00Z">
              <w:rPr>
                <w:color w:val="FF0000"/>
              </w:rPr>
            </w:rPrChange>
          </w:rPr>
          <w:noBreakHyphen/>
          <w:t xml:space="preserve">15 to high reliability. </w:t>
        </w:r>
      </w:ins>
      <w:ins w:id="62" w:author="3077" w:date="2017-06-19T07:18:00Z">
        <w:r w:rsidRPr="006857A3">
          <w:rPr>
            <w:color w:val="0000FF"/>
            <w:rPrChange w:id="63" w:author="3077" w:date="2017-06-19T07:19:00Z">
              <w:rPr>
                <w:color w:val="FF0000"/>
              </w:rPr>
            </w:rPrChange>
          </w:rPr>
          <w:br/>
        </w:r>
      </w:ins>
      <w:ins w:id="64" w:author="3077" w:date="2017-06-19T07:15:00Z">
        <w:r w:rsidRPr="006857A3">
          <w:rPr>
            <w:color w:val="0000FF"/>
            <w:rPrChange w:id="65" w:author="3077" w:date="2017-06-19T07:19:00Z">
              <w:rPr>
                <w:color w:val="FF0000"/>
              </w:rPr>
            </w:rPrChange>
          </w:rPr>
          <w:t>TSG </w:t>
        </w:r>
      </w:ins>
      <w:ins w:id="66" w:author="3077" w:date="2017-06-19T07:13:00Z">
        <w:r w:rsidRPr="006857A3">
          <w:rPr>
            <w:color w:val="0000FF"/>
            <w:rPrChange w:id="67" w:author="3077" w:date="2017-06-19T07:19:00Z">
              <w:rPr>
                <w:color w:val="FF0000"/>
              </w:rPr>
            </w:rPrChange>
          </w:rPr>
          <w:t>RAN confirmed that emergency services will be supported in NR (</w:t>
        </w:r>
      </w:ins>
      <w:ins w:id="68" w:author="3077" w:date="2017-06-19T07:19:00Z">
        <w:r w:rsidRPr="006857A3">
          <w:rPr>
            <w:color w:val="0000FF"/>
            <w:rPrChange w:id="69" w:author="3077" w:date="2017-06-19T07:19:00Z">
              <w:rPr>
                <w:color w:val="008000"/>
              </w:rPr>
            </w:rPrChange>
          </w:rPr>
          <w:t>TD RP</w:t>
        </w:r>
        <w:r w:rsidRPr="006857A3">
          <w:rPr>
            <w:color w:val="0000FF"/>
            <w:rPrChange w:id="70" w:author="3077" w:date="2017-06-19T07:19:00Z">
              <w:rPr>
                <w:color w:val="008000"/>
              </w:rPr>
            </w:rPrChange>
          </w:rPr>
          <w:noBreakHyphen/>
          <w:t>171434</w:t>
        </w:r>
      </w:ins>
      <w:ins w:id="71" w:author="3077" w:date="2017-06-19T07:13:00Z">
        <w:r w:rsidRPr="006857A3">
          <w:rPr>
            <w:color w:val="0000FF"/>
            <w:rPrChange w:id="72" w:author="3077" w:date="2017-06-19T07:19:00Z">
              <w:rPr>
                <w:color w:val="FF0000"/>
              </w:rPr>
            </w:rPrChange>
          </w:rPr>
          <w:t>). Further focus on CIOT scenarios to support in Rel</w:t>
        </w:r>
        <w:r w:rsidRPr="006857A3">
          <w:rPr>
            <w:color w:val="0000FF"/>
            <w:rPrChange w:id="73" w:author="3077" w:date="2017-06-19T07:19:00Z">
              <w:rPr>
                <w:color w:val="FF0000"/>
              </w:rPr>
            </w:rPrChange>
          </w:rPr>
          <w:noBreakHyphen/>
          <w:t>15 and Rel</w:t>
        </w:r>
        <w:r w:rsidRPr="006857A3">
          <w:rPr>
            <w:color w:val="0000FF"/>
            <w:rPrChange w:id="74" w:author="3077" w:date="2017-06-19T07:19:00Z">
              <w:rPr>
                <w:color w:val="FF0000"/>
              </w:rPr>
            </w:rPrChange>
          </w:rPr>
          <w:noBreakHyphen/>
          <w:t>16 were not agreed, though SA</w:t>
        </w:r>
      </w:ins>
      <w:ins w:id="75" w:author="3077" w:date="2017-06-19T07:17:00Z">
        <w:r w:rsidRPr="006857A3">
          <w:rPr>
            <w:color w:val="0000FF"/>
            <w:rPrChange w:id="76" w:author="3077" w:date="2017-06-19T07:19:00Z">
              <w:rPr>
                <w:color w:val="FF0000"/>
              </w:rPr>
            </w:rPrChange>
          </w:rPr>
          <w:t> WG</w:t>
        </w:r>
      </w:ins>
      <w:ins w:id="77" w:author="3077" w:date="2017-06-19T07:13:00Z">
        <w:r w:rsidRPr="006857A3">
          <w:rPr>
            <w:color w:val="0000FF"/>
            <w:rPrChange w:id="78" w:author="3077" w:date="2017-06-19T07:19:00Z">
              <w:rPr>
                <w:color w:val="FF0000"/>
              </w:rPr>
            </w:rPrChange>
          </w:rPr>
          <w:t xml:space="preserve">2 is invited to start a study on this. </w:t>
        </w:r>
      </w:ins>
      <w:ins w:id="79" w:author="3077" w:date="2017-06-19T07:18:00Z">
        <w:r w:rsidRPr="006857A3">
          <w:rPr>
            <w:color w:val="0000FF"/>
            <w:rPrChange w:id="80" w:author="3077" w:date="2017-06-19T07:19:00Z">
              <w:rPr>
                <w:color w:val="FF0000"/>
              </w:rPr>
            </w:rPrChange>
          </w:rPr>
          <w:br/>
        </w:r>
      </w:ins>
      <w:ins w:id="81" w:author="3077" w:date="2017-06-19T07:13:00Z">
        <w:r w:rsidRPr="006857A3">
          <w:rPr>
            <w:color w:val="0000FF"/>
            <w:rPrChange w:id="82" w:author="3077" w:date="2017-06-19T07:19:00Z">
              <w:rPr>
                <w:color w:val="FF0000"/>
              </w:rPr>
            </w:rPrChange>
          </w:rPr>
          <w:t>The SA</w:t>
        </w:r>
      </w:ins>
      <w:ins w:id="83" w:author="3077" w:date="2017-06-19T07:17:00Z">
        <w:r w:rsidRPr="006857A3">
          <w:rPr>
            <w:color w:val="0000FF"/>
            <w:rPrChange w:id="84" w:author="3077" w:date="2017-06-19T07:19:00Z">
              <w:rPr>
                <w:color w:val="FF0000"/>
              </w:rPr>
            </w:rPrChange>
          </w:rPr>
          <w:t> WG</w:t>
        </w:r>
      </w:ins>
      <w:ins w:id="85" w:author="3077" w:date="2017-06-19T07:13:00Z">
        <w:r w:rsidRPr="006857A3">
          <w:rPr>
            <w:color w:val="0000FF"/>
            <w:rPrChange w:id="86" w:author="3077" w:date="2017-06-19T07:19:00Z">
              <w:rPr>
                <w:color w:val="FF0000"/>
              </w:rPr>
            </w:rPrChange>
          </w:rPr>
          <w:t xml:space="preserve">6 </w:t>
        </w:r>
        <w:r w:rsidRPr="006857A3">
          <w:rPr>
            <w:noProof/>
            <w:color w:val="0000FF"/>
            <w:rPrChange w:id="87" w:author="3077" w:date="2017-06-19T07:19:00Z">
              <w:rPr>
                <w:color w:val="FF0000"/>
              </w:rPr>
            </w:rPrChange>
          </w:rPr>
          <w:t>ToR</w:t>
        </w:r>
        <w:r w:rsidRPr="006857A3">
          <w:rPr>
            <w:color w:val="0000FF"/>
            <w:rPrChange w:id="88" w:author="3077" w:date="2017-06-19T07:19:00Z">
              <w:rPr>
                <w:color w:val="FF0000"/>
              </w:rPr>
            </w:rPrChange>
          </w:rPr>
          <w:t xml:space="preserve"> was expanded to include aspects beyond mission critical applications (</w:t>
        </w:r>
      </w:ins>
      <w:ins w:id="89" w:author="3077" w:date="2017-06-19T07:18:00Z">
        <w:r w:rsidR="00E362D8">
          <w:rPr>
            <w:color w:val="0000FF"/>
          </w:rPr>
          <w:t>TD SP</w:t>
        </w:r>
        <w:r w:rsidR="00E362D8">
          <w:rPr>
            <w:color w:val="0000FF"/>
          </w:rPr>
          <w:noBreakHyphen/>
          <w:t>170556</w:t>
        </w:r>
      </w:ins>
      <w:ins w:id="90" w:author="3077" w:date="2017-06-19T07:13:00Z">
        <w:r w:rsidRPr="006857A3">
          <w:rPr>
            <w:color w:val="0000FF"/>
            <w:rPrChange w:id="91" w:author="3077" w:date="2017-06-19T07:19:00Z">
              <w:rPr>
                <w:color w:val="FF0000"/>
              </w:rPr>
            </w:rPrChange>
          </w:rPr>
          <w:t xml:space="preserve">). The Energy Efficiency study item in </w:t>
        </w:r>
      </w:ins>
      <w:ins w:id="92" w:author="3077" w:date="2017-06-19T07:18:00Z">
        <w:r w:rsidRPr="006857A3">
          <w:rPr>
            <w:color w:val="0000FF"/>
            <w:rPrChange w:id="93" w:author="3077" w:date="2017-06-19T07:19:00Z">
              <w:rPr>
                <w:color w:val="FF0000"/>
              </w:rPr>
            </w:rPrChange>
          </w:rPr>
          <w:t>TSG </w:t>
        </w:r>
      </w:ins>
      <w:ins w:id="94" w:author="3077" w:date="2017-06-19T07:13:00Z">
        <w:r w:rsidRPr="006857A3">
          <w:rPr>
            <w:color w:val="0000FF"/>
            <w:rPrChange w:id="95" w:author="3077" w:date="2017-06-19T07:19:00Z">
              <w:rPr>
                <w:color w:val="FF0000"/>
              </w:rPr>
            </w:rPrChange>
          </w:rPr>
          <w:t>SA concluded at TSG</w:t>
        </w:r>
      </w:ins>
      <w:ins w:id="96" w:author="3077" w:date="2017-06-19T07:17:00Z">
        <w:r w:rsidRPr="006857A3">
          <w:rPr>
            <w:color w:val="0000FF"/>
            <w:rPrChange w:id="97" w:author="3077" w:date="2017-06-19T07:19:00Z">
              <w:rPr>
                <w:color w:val="FF0000"/>
              </w:rPr>
            </w:rPrChange>
          </w:rPr>
          <w:t>#</w:t>
        </w:r>
      </w:ins>
      <w:ins w:id="98" w:author="3077" w:date="2017-06-19T07:13:00Z">
        <w:r w:rsidRPr="006857A3">
          <w:rPr>
            <w:color w:val="0000FF"/>
            <w:rPrChange w:id="99" w:author="3077" w:date="2017-06-19T07:19:00Z">
              <w:rPr>
                <w:color w:val="FF0000"/>
              </w:rPr>
            </w:rPrChange>
          </w:rPr>
          <w:t>76.</w:t>
        </w:r>
      </w:ins>
    </w:p>
    <w:p w:rsidR="00795A0D" w:rsidRPr="00BA731A" w:rsidRDefault="00795A0D" w:rsidP="00795A0D">
      <w:pPr>
        <w:keepLines/>
        <w:spacing w:after="0"/>
        <w:jc w:val="center"/>
        <w:rPr>
          <w:b/>
          <w:sz w:val="28"/>
        </w:rPr>
      </w:pPr>
      <w:r w:rsidRPr="00BA731A">
        <w:rPr>
          <w:b/>
          <w:sz w:val="28"/>
        </w:rPr>
        <w:t>Contents</w:t>
      </w:r>
    </w:p>
    <w:p w:rsidR="00997911" w:rsidRDefault="006857A3">
      <w:pPr>
        <w:pStyle w:val="TOC1"/>
        <w:rPr>
          <w:rFonts w:asciiTheme="minorHAnsi" w:eastAsiaTheme="minorEastAsia" w:hAnsiTheme="minorHAnsi" w:cstheme="minorBidi"/>
          <w:szCs w:val="22"/>
          <w:lang w:eastAsia="en-GB"/>
        </w:rPr>
      </w:pPr>
      <w:r>
        <w:rPr>
          <w:b/>
        </w:rPr>
        <w:fldChar w:fldCharType="begin" w:fldLock="1"/>
      </w:r>
      <w:r w:rsidR="00997911">
        <w:rPr>
          <w:b/>
        </w:rPr>
        <w:instrText xml:space="preserve"> TOC \o "1-9" </w:instrText>
      </w:r>
      <w:r>
        <w:rPr>
          <w:b/>
        </w:rPr>
        <w:fldChar w:fldCharType="separate"/>
      </w:r>
      <w:r w:rsidR="00997911">
        <w:t>Executive Summary</w:t>
      </w:r>
      <w:r w:rsidR="00997911">
        <w:tab/>
      </w:r>
      <w:r>
        <w:fldChar w:fldCharType="begin" w:fldLock="1"/>
      </w:r>
      <w:r w:rsidR="00997911">
        <w:instrText xml:space="preserve"> PAGEREF _Toc485201016 \h </w:instrText>
      </w:r>
      <w:r>
        <w:fldChar w:fldCharType="separate"/>
      </w:r>
      <w:r w:rsidR="00997911">
        <w:t>1</w:t>
      </w:r>
      <w:r>
        <w:fldChar w:fldCharType="end"/>
      </w:r>
    </w:p>
    <w:p w:rsidR="00997911" w:rsidRDefault="00997911">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rsidR="006857A3">
        <w:fldChar w:fldCharType="begin" w:fldLock="1"/>
      </w:r>
      <w:r>
        <w:instrText xml:space="preserve"> PAGEREF _Toc485201017 \h </w:instrText>
      </w:r>
      <w:r w:rsidR="006857A3">
        <w:fldChar w:fldCharType="separate"/>
      </w:r>
      <w:r>
        <w:t>7</w:t>
      </w:r>
      <w:r w:rsidR="006857A3">
        <w:fldChar w:fldCharType="end"/>
      </w:r>
    </w:p>
    <w:p w:rsidR="00997911" w:rsidRDefault="0099791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6857A3">
        <w:fldChar w:fldCharType="begin" w:fldLock="1"/>
      </w:r>
      <w:r>
        <w:instrText xml:space="preserve"> PAGEREF _Toc485201018 \h </w:instrText>
      </w:r>
      <w:r w:rsidR="006857A3">
        <w:fldChar w:fldCharType="separate"/>
      </w:r>
      <w:r>
        <w:t>7</w:t>
      </w:r>
      <w:r w:rsidR="006857A3">
        <w:fldChar w:fldCharType="end"/>
      </w:r>
    </w:p>
    <w:p w:rsidR="00997911" w:rsidRDefault="0099791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6857A3">
        <w:fldChar w:fldCharType="begin" w:fldLock="1"/>
      </w:r>
      <w:r>
        <w:instrText xml:space="preserve"> PAGEREF _Toc485201019 \h </w:instrText>
      </w:r>
      <w:r w:rsidR="006857A3">
        <w:fldChar w:fldCharType="separate"/>
      </w:r>
      <w:r>
        <w:t>7</w:t>
      </w:r>
      <w:r w:rsidR="006857A3">
        <w:fldChar w:fldCharType="end"/>
      </w:r>
    </w:p>
    <w:p w:rsidR="00997911" w:rsidRDefault="0099791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6857A3">
        <w:fldChar w:fldCharType="begin" w:fldLock="1"/>
      </w:r>
      <w:r>
        <w:instrText xml:space="preserve"> PAGEREF _Toc485201020 \h </w:instrText>
      </w:r>
      <w:r w:rsidR="006857A3">
        <w:fldChar w:fldCharType="separate"/>
      </w:r>
      <w:r>
        <w:t>7</w:t>
      </w:r>
      <w:r w:rsidR="006857A3">
        <w:fldChar w:fldCharType="end"/>
      </w:r>
    </w:p>
    <w:p w:rsidR="00997911" w:rsidRDefault="0099791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6857A3">
        <w:fldChar w:fldCharType="begin" w:fldLock="1"/>
      </w:r>
      <w:r>
        <w:instrText xml:space="preserve"> PAGEREF _Toc485201021 \h </w:instrText>
      </w:r>
      <w:r w:rsidR="006857A3">
        <w:fldChar w:fldCharType="separate"/>
      </w:r>
      <w:r>
        <w:t>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SA#75</w:t>
      </w:r>
      <w:r>
        <w:tab/>
      </w:r>
      <w:r w:rsidR="006857A3">
        <w:fldChar w:fldCharType="begin" w:fldLock="1"/>
      </w:r>
      <w:r>
        <w:instrText xml:space="preserve"> PAGEREF _Toc485201022 \h </w:instrText>
      </w:r>
      <w:r w:rsidR="006857A3">
        <w:fldChar w:fldCharType="separate"/>
      </w:r>
      <w:r>
        <w:t>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6857A3">
        <w:fldChar w:fldCharType="begin" w:fldLock="1"/>
      </w:r>
      <w:r>
        <w:instrText xml:space="preserve"> PAGEREF _Toc485201023 \h </w:instrText>
      </w:r>
      <w:r w:rsidR="006857A3">
        <w:fldChar w:fldCharType="separate"/>
      </w:r>
      <w:r>
        <w:t>8</w:t>
      </w:r>
      <w:r w:rsidR="006857A3">
        <w:fldChar w:fldCharType="end"/>
      </w:r>
    </w:p>
    <w:p w:rsidR="00997911" w:rsidRDefault="0099791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6857A3">
        <w:fldChar w:fldCharType="begin" w:fldLock="1"/>
      </w:r>
      <w:r>
        <w:instrText xml:space="preserve"> PAGEREF _Toc485201024 \h </w:instrText>
      </w:r>
      <w:r w:rsidR="006857A3">
        <w:fldChar w:fldCharType="separate"/>
      </w:r>
      <w:r>
        <w:t>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6857A3">
        <w:fldChar w:fldCharType="begin" w:fldLock="1"/>
      </w:r>
      <w:r>
        <w:instrText xml:space="preserve"> PAGEREF _Toc485201025 \h </w:instrText>
      </w:r>
      <w:r w:rsidR="006857A3">
        <w:fldChar w:fldCharType="separate"/>
      </w:r>
      <w:r>
        <w:t>9</w:t>
      </w:r>
      <w:r w:rsidR="006857A3">
        <w:fldChar w:fldCharType="end"/>
      </w:r>
    </w:p>
    <w:p w:rsidR="00997911" w:rsidRDefault="0099791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6857A3">
        <w:fldChar w:fldCharType="begin" w:fldLock="1"/>
      </w:r>
      <w:r>
        <w:instrText xml:space="preserve"> PAGEREF _Toc485201026 \h </w:instrText>
      </w:r>
      <w:r w:rsidR="006857A3">
        <w:fldChar w:fldCharType="separate"/>
      </w:r>
      <w:r>
        <w:t>10</w:t>
      </w:r>
      <w:r w:rsidR="006857A3">
        <w:fldChar w:fldCharType="end"/>
      </w:r>
    </w:p>
    <w:p w:rsidR="00997911" w:rsidRDefault="0099791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rsidR="006857A3">
        <w:fldChar w:fldCharType="begin" w:fldLock="1"/>
      </w:r>
      <w:r>
        <w:instrText xml:space="preserve"> PAGEREF _Toc485201027 \h </w:instrText>
      </w:r>
      <w:r w:rsidR="006857A3">
        <w:fldChar w:fldCharType="separate"/>
      </w:r>
      <w:r>
        <w:t>20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6857A3">
        <w:fldChar w:fldCharType="begin" w:fldLock="1"/>
      </w:r>
      <w:r>
        <w:instrText xml:space="preserve"> PAGEREF _Toc485201028 \h </w:instrText>
      </w:r>
      <w:r w:rsidR="006857A3">
        <w:fldChar w:fldCharType="separate"/>
      </w:r>
      <w:r>
        <w:t>20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6857A3">
        <w:fldChar w:fldCharType="begin" w:fldLock="1"/>
      </w:r>
      <w:r>
        <w:instrText xml:space="preserve"> PAGEREF _Toc485201029 \h </w:instrText>
      </w:r>
      <w:r w:rsidR="006857A3">
        <w:fldChar w:fldCharType="separate"/>
      </w:r>
      <w:r>
        <w:t>23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6857A3">
        <w:fldChar w:fldCharType="begin" w:fldLock="1"/>
      </w:r>
      <w:r>
        <w:instrText xml:space="preserve"> PAGEREF _Toc485201030 \h </w:instrText>
      </w:r>
      <w:r w:rsidR="006857A3">
        <w:fldChar w:fldCharType="separate"/>
      </w:r>
      <w:r>
        <w:t>27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6857A3">
        <w:fldChar w:fldCharType="begin" w:fldLock="1"/>
      </w:r>
      <w:r>
        <w:instrText xml:space="preserve"> PAGEREF _Toc485201031 \h </w:instrText>
      </w:r>
      <w:r w:rsidR="006857A3">
        <w:fldChar w:fldCharType="separate"/>
      </w:r>
      <w:r>
        <w:t>28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6857A3">
        <w:fldChar w:fldCharType="begin" w:fldLock="1"/>
      </w:r>
      <w:r>
        <w:instrText xml:space="preserve"> PAGEREF _Toc485201032 \h </w:instrText>
      </w:r>
      <w:r w:rsidR="006857A3">
        <w:fldChar w:fldCharType="separate"/>
      </w:r>
      <w:r>
        <w:t>33</w:t>
      </w:r>
      <w:r w:rsidR="006857A3">
        <w:fldChar w:fldCharType="end"/>
      </w:r>
    </w:p>
    <w:p w:rsidR="00997911" w:rsidRDefault="00997911">
      <w:pPr>
        <w:pStyle w:val="TOC2"/>
        <w:rPr>
          <w:rFonts w:asciiTheme="minorHAnsi" w:eastAsiaTheme="minorEastAsia" w:hAnsiTheme="minorHAnsi" w:cstheme="minorBidi"/>
          <w:sz w:val="22"/>
          <w:szCs w:val="22"/>
          <w:lang w:eastAsia="en-GB"/>
        </w:rPr>
      </w:pPr>
      <w:r>
        <w:lastRenderedPageBreak/>
        <w:t>7.6</w:t>
      </w:r>
      <w:r>
        <w:rPr>
          <w:rFonts w:asciiTheme="minorHAnsi" w:eastAsiaTheme="minorEastAsia" w:hAnsiTheme="minorHAnsi" w:cstheme="minorBidi"/>
          <w:sz w:val="22"/>
          <w:szCs w:val="22"/>
          <w:lang w:eastAsia="en-GB"/>
        </w:rPr>
        <w:tab/>
      </w:r>
      <w:r>
        <w:t>SA WG6 Report and Questions for Advice</w:t>
      </w:r>
      <w:r>
        <w:tab/>
      </w:r>
      <w:r w:rsidR="006857A3">
        <w:fldChar w:fldCharType="begin" w:fldLock="1"/>
      </w:r>
      <w:r>
        <w:instrText xml:space="preserve"> PAGEREF _Toc485201033 \h </w:instrText>
      </w:r>
      <w:r w:rsidR="006857A3">
        <w:fldChar w:fldCharType="separate"/>
      </w:r>
      <w:r>
        <w:t>36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6857A3">
        <w:fldChar w:fldCharType="begin" w:fldLock="1"/>
      </w:r>
      <w:r>
        <w:instrText xml:space="preserve"> PAGEREF _Toc485201034 \h </w:instrText>
      </w:r>
      <w:r w:rsidR="006857A3">
        <w:fldChar w:fldCharType="separate"/>
      </w:r>
      <w:r>
        <w:t>39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6857A3">
        <w:fldChar w:fldCharType="begin" w:fldLock="1"/>
      </w:r>
      <w:r>
        <w:instrText xml:space="preserve"> PAGEREF _Toc485201035 \h </w:instrText>
      </w:r>
      <w:r w:rsidR="006857A3">
        <w:fldChar w:fldCharType="separate"/>
      </w:r>
      <w:r>
        <w:t>41</w:t>
      </w:r>
      <w:r w:rsidR="006857A3">
        <w:fldChar w:fldCharType="end"/>
      </w:r>
    </w:p>
    <w:p w:rsidR="00997911" w:rsidRDefault="00997911">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rsidR="006857A3">
        <w:fldChar w:fldCharType="begin" w:fldLock="1"/>
      </w:r>
      <w:r>
        <w:instrText xml:space="preserve"> PAGEREF _Toc485201036 \h </w:instrText>
      </w:r>
      <w:r w:rsidR="006857A3">
        <w:fldChar w:fldCharType="separate"/>
      </w:r>
      <w:r>
        <w:t>49</w:t>
      </w:r>
      <w:r w:rsidR="006857A3">
        <w:fldChar w:fldCharType="end"/>
      </w:r>
    </w:p>
    <w:p w:rsidR="00997911" w:rsidRDefault="00997911">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6857A3">
        <w:fldChar w:fldCharType="begin" w:fldLock="1"/>
      </w:r>
      <w:r>
        <w:instrText xml:space="preserve"> PAGEREF _Toc485201037 \h </w:instrText>
      </w:r>
      <w:r w:rsidR="006857A3">
        <w:fldChar w:fldCharType="separate"/>
      </w:r>
      <w:r>
        <w:t>49</w:t>
      </w:r>
      <w:r w:rsidR="006857A3">
        <w:fldChar w:fldCharType="end"/>
      </w:r>
    </w:p>
    <w:p w:rsidR="00997911" w:rsidRDefault="00997911">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6857A3">
        <w:fldChar w:fldCharType="begin" w:fldLock="1"/>
      </w:r>
      <w:r>
        <w:instrText xml:space="preserve"> PAGEREF _Toc485201038 \h </w:instrText>
      </w:r>
      <w:r w:rsidR="006857A3">
        <w:fldChar w:fldCharType="separate"/>
      </w:r>
      <w:r>
        <w:t>49</w:t>
      </w:r>
      <w:r w:rsidR="006857A3">
        <w:fldChar w:fldCharType="end"/>
      </w:r>
    </w:p>
    <w:p w:rsidR="00997911" w:rsidRDefault="00997911">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rsidR="006857A3">
        <w:fldChar w:fldCharType="begin" w:fldLock="1"/>
      </w:r>
      <w:r>
        <w:instrText xml:space="preserve"> PAGEREF _Toc485201039 \h </w:instrText>
      </w:r>
      <w:r w:rsidR="006857A3">
        <w:fldChar w:fldCharType="separate"/>
      </w:r>
      <w:r>
        <w:t>49</w:t>
      </w:r>
      <w:r w:rsidR="006857A3">
        <w:fldChar w:fldCharType="end"/>
      </w:r>
    </w:p>
    <w:p w:rsidR="00997911" w:rsidRDefault="00997911">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rsidR="006857A3">
        <w:fldChar w:fldCharType="begin" w:fldLock="1"/>
      </w:r>
      <w:r>
        <w:instrText xml:space="preserve"> PAGEREF _Toc485201040 \h </w:instrText>
      </w:r>
      <w:r w:rsidR="006857A3">
        <w:fldChar w:fldCharType="separate"/>
      </w:r>
      <w:r>
        <w:t>49</w:t>
      </w:r>
      <w:r w:rsidR="006857A3">
        <w:fldChar w:fldCharType="end"/>
      </w:r>
    </w:p>
    <w:p w:rsidR="00997911" w:rsidRDefault="00997911">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w:t>
      </w:r>
      <w:r>
        <w:tab/>
      </w:r>
      <w:r w:rsidR="006857A3">
        <w:fldChar w:fldCharType="begin" w:fldLock="1"/>
      </w:r>
      <w:r>
        <w:instrText xml:space="preserve"> PAGEREF _Toc485201041 \h </w:instrText>
      </w:r>
      <w:r w:rsidR="006857A3">
        <w:fldChar w:fldCharType="separate"/>
      </w:r>
      <w:r>
        <w:t>50</w:t>
      </w:r>
      <w:r w:rsidR="006857A3">
        <w:fldChar w:fldCharType="end"/>
      </w:r>
    </w:p>
    <w:p w:rsidR="00997911" w:rsidRDefault="00997911">
      <w:pPr>
        <w:pStyle w:val="TOC1"/>
        <w:rPr>
          <w:rFonts w:asciiTheme="minorHAnsi" w:eastAsiaTheme="minorEastAsia" w:hAnsiTheme="minorHAnsi" w:cstheme="minorBidi"/>
          <w:szCs w:val="22"/>
          <w:lang w:eastAsia="en-GB"/>
        </w:rPr>
      </w:pPr>
      <w:r>
        <w:t>13A</w:t>
      </w:r>
      <w:r>
        <w:rPr>
          <w:rFonts w:asciiTheme="minorHAnsi" w:eastAsiaTheme="minorEastAsia" w:hAnsiTheme="minorHAnsi" w:cstheme="minorBidi"/>
          <w:szCs w:val="22"/>
          <w:lang w:eastAsia="en-GB"/>
        </w:rPr>
        <w:tab/>
      </w:r>
      <w:r>
        <w:t>SA WG1-related Work Items</w:t>
      </w:r>
      <w:r>
        <w:tab/>
      </w:r>
      <w:r w:rsidR="006857A3">
        <w:fldChar w:fldCharType="begin" w:fldLock="1"/>
      </w:r>
      <w:r>
        <w:instrText xml:space="preserve"> PAGEREF _Toc485201042 \h </w:instrText>
      </w:r>
      <w:r w:rsidR="006857A3">
        <w:fldChar w:fldCharType="separate"/>
      </w:r>
      <w:r>
        <w:t>50</w:t>
      </w:r>
      <w:r w:rsidR="006857A3">
        <w:fldChar w:fldCharType="end"/>
      </w:r>
    </w:p>
    <w:p w:rsidR="00997911" w:rsidRDefault="00997911">
      <w:pPr>
        <w:pStyle w:val="TOC1"/>
        <w:rPr>
          <w:rFonts w:asciiTheme="minorHAnsi" w:eastAsiaTheme="minorEastAsia" w:hAnsiTheme="minorHAnsi" w:cstheme="minorBidi"/>
          <w:szCs w:val="22"/>
          <w:lang w:eastAsia="en-GB"/>
        </w:rPr>
      </w:pPr>
      <w:r>
        <w:t>13B</w:t>
      </w:r>
      <w:r>
        <w:rPr>
          <w:rFonts w:asciiTheme="minorHAnsi" w:eastAsiaTheme="minorEastAsia" w:hAnsiTheme="minorHAnsi" w:cstheme="minorBidi"/>
          <w:szCs w:val="22"/>
          <w:lang w:eastAsia="en-GB"/>
        </w:rPr>
        <w:tab/>
      </w:r>
      <w:r>
        <w:t>SA WG2-related Work Items</w:t>
      </w:r>
      <w:r>
        <w:tab/>
      </w:r>
      <w:r w:rsidR="006857A3">
        <w:fldChar w:fldCharType="begin" w:fldLock="1"/>
      </w:r>
      <w:r>
        <w:instrText xml:space="preserve"> PAGEREF _Toc485201043 \h </w:instrText>
      </w:r>
      <w:r w:rsidR="006857A3">
        <w:fldChar w:fldCharType="separate"/>
      </w:r>
      <w:r>
        <w:t>50</w:t>
      </w:r>
      <w:r w:rsidR="006857A3">
        <w:fldChar w:fldCharType="end"/>
      </w:r>
    </w:p>
    <w:p w:rsidR="00997911" w:rsidRDefault="00997911">
      <w:pPr>
        <w:pStyle w:val="TOC1"/>
        <w:rPr>
          <w:rFonts w:asciiTheme="minorHAnsi" w:eastAsiaTheme="minorEastAsia" w:hAnsiTheme="minorHAnsi" w:cstheme="minorBidi"/>
          <w:szCs w:val="22"/>
          <w:lang w:eastAsia="en-GB"/>
        </w:rPr>
      </w:pPr>
      <w:r>
        <w:t>13C</w:t>
      </w:r>
      <w:r>
        <w:rPr>
          <w:rFonts w:asciiTheme="minorHAnsi" w:eastAsiaTheme="minorEastAsia" w:hAnsiTheme="minorHAnsi" w:cstheme="minorBidi"/>
          <w:szCs w:val="22"/>
          <w:lang w:eastAsia="en-GB"/>
        </w:rPr>
        <w:tab/>
      </w:r>
      <w:r>
        <w:t>SA WG3-related Work Items</w:t>
      </w:r>
      <w:r>
        <w:tab/>
      </w:r>
      <w:r w:rsidR="006857A3">
        <w:fldChar w:fldCharType="begin" w:fldLock="1"/>
      </w:r>
      <w:r>
        <w:instrText xml:space="preserve"> PAGEREF _Toc485201044 \h </w:instrText>
      </w:r>
      <w:r w:rsidR="006857A3">
        <w:fldChar w:fldCharType="separate"/>
      </w:r>
      <w:r>
        <w:t>50</w:t>
      </w:r>
      <w:r w:rsidR="006857A3">
        <w:fldChar w:fldCharType="end"/>
      </w:r>
    </w:p>
    <w:p w:rsidR="00997911" w:rsidRDefault="00997911">
      <w:pPr>
        <w:pStyle w:val="TOC1"/>
        <w:rPr>
          <w:rFonts w:asciiTheme="minorHAnsi" w:eastAsiaTheme="minorEastAsia" w:hAnsiTheme="minorHAnsi" w:cstheme="minorBidi"/>
          <w:szCs w:val="22"/>
          <w:lang w:eastAsia="en-GB"/>
        </w:rPr>
      </w:pPr>
      <w:r>
        <w:t>13D</w:t>
      </w:r>
      <w:r>
        <w:rPr>
          <w:rFonts w:asciiTheme="minorHAnsi" w:eastAsiaTheme="minorEastAsia" w:hAnsiTheme="minorHAnsi" w:cstheme="minorBidi"/>
          <w:szCs w:val="22"/>
          <w:lang w:eastAsia="en-GB"/>
        </w:rPr>
        <w:tab/>
      </w:r>
      <w:r>
        <w:t>SA WG4-related Work Items</w:t>
      </w:r>
      <w:r>
        <w:tab/>
      </w:r>
      <w:r w:rsidR="006857A3">
        <w:fldChar w:fldCharType="begin" w:fldLock="1"/>
      </w:r>
      <w:r>
        <w:instrText xml:space="preserve"> PAGEREF _Toc485201045 \h </w:instrText>
      </w:r>
      <w:r w:rsidR="006857A3">
        <w:fldChar w:fldCharType="separate"/>
      </w:r>
      <w:r>
        <w:t>51</w:t>
      </w:r>
      <w:r w:rsidR="006857A3">
        <w:fldChar w:fldCharType="end"/>
      </w:r>
    </w:p>
    <w:p w:rsidR="00997911" w:rsidRDefault="00997911">
      <w:pPr>
        <w:pStyle w:val="TOC1"/>
        <w:rPr>
          <w:rFonts w:asciiTheme="minorHAnsi" w:eastAsiaTheme="minorEastAsia" w:hAnsiTheme="minorHAnsi" w:cstheme="minorBidi"/>
          <w:szCs w:val="22"/>
          <w:lang w:eastAsia="en-GB"/>
        </w:rPr>
      </w:pPr>
      <w:r>
        <w:t>13E</w:t>
      </w:r>
      <w:r>
        <w:rPr>
          <w:rFonts w:asciiTheme="minorHAnsi" w:eastAsiaTheme="minorEastAsia" w:hAnsiTheme="minorHAnsi" w:cstheme="minorBidi"/>
          <w:szCs w:val="22"/>
          <w:lang w:eastAsia="en-GB"/>
        </w:rPr>
        <w:tab/>
      </w:r>
      <w:r>
        <w:t>SA WG5-related Work Items</w:t>
      </w:r>
      <w:r>
        <w:tab/>
      </w:r>
      <w:r w:rsidR="006857A3">
        <w:fldChar w:fldCharType="begin" w:fldLock="1"/>
      </w:r>
      <w:r>
        <w:instrText xml:space="preserve"> PAGEREF _Toc485201046 \h </w:instrText>
      </w:r>
      <w:r w:rsidR="006857A3">
        <w:fldChar w:fldCharType="separate"/>
      </w:r>
      <w:r>
        <w:t>51</w:t>
      </w:r>
      <w:r w:rsidR="006857A3">
        <w:fldChar w:fldCharType="end"/>
      </w:r>
    </w:p>
    <w:p w:rsidR="00997911" w:rsidRDefault="00997911">
      <w:pPr>
        <w:pStyle w:val="TOC1"/>
        <w:rPr>
          <w:rFonts w:asciiTheme="minorHAnsi" w:eastAsiaTheme="minorEastAsia" w:hAnsiTheme="minorHAnsi" w:cstheme="minorBidi"/>
          <w:szCs w:val="22"/>
          <w:lang w:eastAsia="en-GB"/>
        </w:rPr>
      </w:pPr>
      <w:r>
        <w:t>13F</w:t>
      </w:r>
      <w:r>
        <w:rPr>
          <w:rFonts w:asciiTheme="minorHAnsi" w:eastAsiaTheme="minorEastAsia" w:hAnsiTheme="minorHAnsi" w:cstheme="minorBidi"/>
          <w:szCs w:val="22"/>
          <w:lang w:eastAsia="en-GB"/>
        </w:rPr>
        <w:tab/>
      </w:r>
      <w:r>
        <w:t>SA WG6-related Work Items</w:t>
      </w:r>
      <w:r>
        <w:tab/>
      </w:r>
      <w:r w:rsidR="006857A3">
        <w:fldChar w:fldCharType="begin" w:fldLock="1"/>
      </w:r>
      <w:r>
        <w:instrText xml:space="preserve"> PAGEREF _Toc485201047 \h </w:instrText>
      </w:r>
      <w:r w:rsidR="006857A3">
        <w:fldChar w:fldCharType="separate"/>
      </w:r>
      <w:r>
        <w:t>51</w:t>
      </w:r>
      <w:r w:rsidR="006857A3">
        <w:fldChar w:fldCharType="end"/>
      </w:r>
    </w:p>
    <w:p w:rsidR="00997911" w:rsidRDefault="00997911">
      <w:pPr>
        <w:pStyle w:val="TOC1"/>
        <w:rPr>
          <w:rFonts w:asciiTheme="minorHAnsi" w:eastAsiaTheme="minorEastAsia" w:hAnsiTheme="minorHAnsi" w:cstheme="minorBidi"/>
          <w:szCs w:val="22"/>
          <w:lang w:eastAsia="en-GB"/>
        </w:rPr>
      </w:pPr>
      <w:r>
        <w:t>13G</w:t>
      </w:r>
      <w:r>
        <w:rPr>
          <w:rFonts w:asciiTheme="minorHAnsi" w:eastAsiaTheme="minorEastAsia" w:hAnsiTheme="minorHAnsi" w:cstheme="minorBidi"/>
          <w:szCs w:val="22"/>
          <w:lang w:eastAsia="en-GB"/>
        </w:rPr>
        <w:tab/>
      </w:r>
      <w:r>
        <w:t>Other Work Items and Documents</w:t>
      </w:r>
      <w:r>
        <w:tab/>
      </w:r>
      <w:r w:rsidR="006857A3">
        <w:fldChar w:fldCharType="begin" w:fldLock="1"/>
      </w:r>
      <w:r>
        <w:instrText xml:space="preserve"> PAGEREF _Toc485201048 \h </w:instrText>
      </w:r>
      <w:r w:rsidR="006857A3">
        <w:fldChar w:fldCharType="separate"/>
      </w:r>
      <w:r>
        <w:t>51</w:t>
      </w:r>
      <w:r w:rsidR="006857A3">
        <w:fldChar w:fldCharType="end"/>
      </w:r>
    </w:p>
    <w:p w:rsidR="00997911" w:rsidRDefault="00997911">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6857A3">
        <w:fldChar w:fldCharType="begin" w:fldLock="1"/>
      </w:r>
      <w:r>
        <w:instrText xml:space="preserve"> PAGEREF _Toc485201049 \h </w:instrText>
      </w:r>
      <w:r w:rsidR="006857A3">
        <w:fldChar w:fldCharType="separate"/>
      </w:r>
      <w:r>
        <w:t>51</w:t>
      </w:r>
      <w:r w:rsidR="006857A3">
        <w:fldChar w:fldCharType="end"/>
      </w:r>
    </w:p>
    <w:p w:rsidR="00997911" w:rsidRDefault="00997911">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rsidR="006857A3">
        <w:fldChar w:fldCharType="begin" w:fldLock="1"/>
      </w:r>
      <w:r>
        <w:instrText xml:space="preserve"> PAGEREF _Toc485201050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6857A3">
        <w:fldChar w:fldCharType="begin" w:fldLock="1"/>
      </w:r>
      <w:r>
        <w:instrText xml:space="preserve"> PAGEREF _Toc485201051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14A.2</w:t>
      </w:r>
      <w:r>
        <w:rPr>
          <w:rFonts w:asciiTheme="minorHAnsi" w:eastAsiaTheme="minorEastAsia" w:hAnsiTheme="minorHAnsi" w:cstheme="minorBidi"/>
          <w:sz w:val="22"/>
          <w:szCs w:val="22"/>
          <w:lang w:eastAsia="en-GB"/>
        </w:rPr>
        <w:tab/>
      </w:r>
      <w:r>
        <w:t>(MPS_Mods) Multimedia Priority Service Modifications</w:t>
      </w:r>
      <w:r>
        <w:tab/>
      </w:r>
      <w:r w:rsidR="006857A3">
        <w:fldChar w:fldCharType="begin" w:fldLock="1"/>
      </w:r>
      <w:r>
        <w:instrText xml:space="preserve"> PAGEREF _Toc485201052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6857A3">
        <w:fldChar w:fldCharType="begin" w:fldLock="1"/>
      </w:r>
      <w:r>
        <w:instrText xml:space="preserve"> PAGEREF _Toc485201053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14A.4</w:t>
      </w:r>
      <w:r>
        <w:rPr>
          <w:rFonts w:asciiTheme="minorHAnsi" w:eastAsiaTheme="minorEastAsia" w:hAnsiTheme="minorHAnsi" w:cstheme="minorBidi"/>
          <w:sz w:val="22"/>
          <w:szCs w:val="22"/>
          <w:lang w:eastAsia="en-GB"/>
        </w:rPr>
        <w:tab/>
      </w:r>
      <w:r>
        <w:t>(V2XLTE) - LTE support for V2X services</w:t>
      </w:r>
      <w:r>
        <w:tab/>
      </w:r>
      <w:r w:rsidR="006857A3">
        <w:fldChar w:fldCharType="begin" w:fldLock="1"/>
      </w:r>
      <w:r>
        <w:instrText xml:space="preserve"> PAGEREF _Toc485201054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14A.5</w:t>
      </w:r>
      <w:r>
        <w:rPr>
          <w:rFonts w:asciiTheme="minorHAnsi" w:eastAsiaTheme="minorEastAsia" w:hAnsiTheme="minorHAnsi" w:cstheme="minorBidi"/>
          <w:sz w:val="22"/>
          <w:szCs w:val="22"/>
          <w:lang w:eastAsia="en-GB"/>
        </w:rPr>
        <w:tab/>
      </w:r>
      <w:r>
        <w:t>(eDSVCC) - Enhancements to Domain Selection between VoLTE and CDMA CS</w:t>
      </w:r>
      <w:r>
        <w:tab/>
      </w:r>
      <w:r w:rsidR="006857A3">
        <w:fldChar w:fldCharType="begin" w:fldLock="1"/>
      </w:r>
      <w:r>
        <w:instrText xml:space="preserve"> PAGEREF _Toc485201055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14A.6</w:t>
      </w:r>
      <w:r>
        <w:rPr>
          <w:rFonts w:asciiTheme="minorHAnsi" w:eastAsiaTheme="minorEastAsia" w:hAnsiTheme="minorHAnsi" w:cstheme="minorBidi"/>
          <w:sz w:val="22"/>
          <w:szCs w:val="22"/>
          <w:lang w:eastAsia="en-GB"/>
        </w:rPr>
        <w:tab/>
      </w:r>
      <w:r>
        <w:t>(eULRS) - Enhancements to User Location Reporting Support</w:t>
      </w:r>
      <w:r>
        <w:tab/>
      </w:r>
      <w:r w:rsidR="006857A3">
        <w:fldChar w:fldCharType="begin" w:fldLock="1"/>
      </w:r>
      <w:r>
        <w:instrText xml:space="preserve"> PAGEREF _Toc485201056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14A.7</w:t>
      </w:r>
      <w:r>
        <w:rPr>
          <w:rFonts w:asciiTheme="minorHAnsi" w:eastAsiaTheme="minorEastAsia" w:hAnsiTheme="minorHAnsi" w:cstheme="minorBidi"/>
          <w:sz w:val="22"/>
          <w:szCs w:val="22"/>
          <w:lang w:eastAsia="en-GB"/>
        </w:rPr>
        <w:tab/>
      </w:r>
      <w:r>
        <w:t>(CATS) - Control of Applications when Third party Servers encounter difficulties</w:t>
      </w:r>
      <w:r>
        <w:tab/>
      </w:r>
      <w:r w:rsidR="006857A3">
        <w:fldChar w:fldCharType="begin" w:fldLock="1"/>
      </w:r>
      <w:r>
        <w:instrText xml:space="preserve"> PAGEREF _Toc485201057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14A.8</w:t>
      </w:r>
      <w:r>
        <w:rPr>
          <w:rFonts w:asciiTheme="minorHAnsi" w:eastAsiaTheme="minorEastAsia" w:hAnsiTheme="minorHAnsi" w:cstheme="minorBidi"/>
          <w:sz w:val="22"/>
          <w:szCs w:val="22"/>
          <w:lang w:eastAsia="en-GB"/>
        </w:rPr>
        <w:tab/>
      </w:r>
      <w:r>
        <w:t>(EIEI) - Evolution to and Interworking with eCall in IMS</w:t>
      </w:r>
      <w:r>
        <w:tab/>
      </w:r>
      <w:r w:rsidR="006857A3">
        <w:fldChar w:fldCharType="begin" w:fldLock="1"/>
      </w:r>
      <w:r>
        <w:instrText xml:space="preserve"> PAGEREF _Toc485201058 \h </w:instrText>
      </w:r>
      <w:r w:rsidR="006857A3">
        <w:fldChar w:fldCharType="separate"/>
      </w:r>
      <w:r>
        <w:t>52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14A.9</w:t>
      </w:r>
      <w:r>
        <w:rPr>
          <w:rFonts w:asciiTheme="minorHAnsi" w:eastAsiaTheme="minorEastAsia" w:hAnsiTheme="minorHAnsi" w:cstheme="minorBidi"/>
          <w:sz w:val="22"/>
          <w:szCs w:val="22"/>
          <w:lang w:eastAsia="en-GB"/>
        </w:rPr>
        <w:tab/>
      </w:r>
      <w:r>
        <w:t>(MCImp) - Mission Critical Improvements (includes MCPTT Realignment, Services Common Requirements, Video over LTE, Data over LTE)</w:t>
      </w:r>
      <w:r>
        <w:tab/>
      </w:r>
      <w:r w:rsidR="006857A3">
        <w:fldChar w:fldCharType="begin" w:fldLock="1"/>
      </w:r>
      <w:r>
        <w:instrText xml:space="preserve"> PAGEREF _Toc485201059 \h </w:instrText>
      </w:r>
      <w:r w:rsidR="006857A3">
        <w:fldChar w:fldCharType="separate"/>
      </w:r>
      <w:r>
        <w:t>53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14A.10</w:t>
      </w:r>
      <w:r>
        <w:rPr>
          <w:rFonts w:asciiTheme="minorHAnsi" w:eastAsiaTheme="minorEastAsia" w:hAnsiTheme="minorHAnsi" w:cstheme="minorBidi"/>
          <w:sz w:val="22"/>
          <w:szCs w:val="22"/>
          <w:lang w:eastAsia="en-GB"/>
        </w:rPr>
        <w:tab/>
      </w:r>
      <w:r>
        <w:t>(EnTV) - Enhancements for TV Service</w:t>
      </w:r>
      <w:r>
        <w:tab/>
      </w:r>
      <w:r w:rsidR="006857A3">
        <w:fldChar w:fldCharType="begin" w:fldLock="1"/>
      </w:r>
      <w:r>
        <w:instrText xml:space="preserve"> PAGEREF _Toc485201060 \h </w:instrText>
      </w:r>
      <w:r w:rsidR="006857A3">
        <w:fldChar w:fldCharType="separate"/>
      </w:r>
      <w:r>
        <w:t>53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14A.11</w:t>
      </w:r>
      <w:r>
        <w:rPr>
          <w:rFonts w:asciiTheme="minorHAnsi" w:eastAsiaTheme="minorEastAsia" w:hAnsiTheme="minorHAnsi" w:cstheme="minorBidi"/>
          <w:sz w:val="22"/>
          <w:szCs w:val="22"/>
          <w:lang w:eastAsia="en-GB"/>
        </w:rPr>
        <w:tab/>
      </w:r>
      <w:r>
        <w:t>(PS_Data_Off) - PS Data Off Services</w:t>
      </w:r>
      <w:r>
        <w:tab/>
      </w:r>
      <w:r w:rsidR="006857A3">
        <w:fldChar w:fldCharType="begin" w:fldLock="1"/>
      </w:r>
      <w:r>
        <w:instrText xml:space="preserve"> PAGEREF _Toc485201061 \h </w:instrText>
      </w:r>
      <w:r w:rsidR="006857A3">
        <w:fldChar w:fldCharType="separate"/>
      </w:r>
      <w:r>
        <w:t>53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14A.12</w:t>
      </w:r>
      <w:r>
        <w:rPr>
          <w:rFonts w:asciiTheme="minorHAnsi" w:eastAsiaTheme="minorEastAsia" w:hAnsiTheme="minorHAnsi" w:cstheme="minorBidi"/>
          <w:sz w:val="22"/>
          <w:szCs w:val="22"/>
          <w:lang w:eastAsia="en-GB"/>
        </w:rPr>
        <w:tab/>
      </w:r>
      <w:r>
        <w:t>(PPEPO_LTE) - Paging Policy Enhancements and Procedure Optimizations in LTE</w:t>
      </w:r>
      <w:r>
        <w:tab/>
      </w:r>
      <w:r w:rsidR="006857A3">
        <w:fldChar w:fldCharType="begin" w:fldLock="1"/>
      </w:r>
      <w:r>
        <w:instrText xml:space="preserve"> PAGEREF _Toc485201062 \h </w:instrText>
      </w:r>
      <w:r w:rsidR="006857A3">
        <w:fldChar w:fldCharType="separate"/>
      </w:r>
      <w:r>
        <w:t>53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14A.13</w:t>
      </w:r>
      <w:r>
        <w:rPr>
          <w:rFonts w:asciiTheme="minorHAnsi" w:eastAsiaTheme="minorEastAsia" w:hAnsiTheme="minorHAnsi" w:cstheme="minorBidi"/>
          <w:sz w:val="22"/>
          <w:szCs w:val="22"/>
          <w:lang w:eastAsia="en-GB"/>
        </w:rPr>
        <w:tab/>
      </w:r>
      <w:r>
        <w:t>(eFMSS) - Enhancement to FMSS for Rel</w:t>
      </w:r>
      <w:r>
        <w:noBreakHyphen/>
        <w:t>14</w:t>
      </w:r>
      <w:r>
        <w:tab/>
      </w:r>
      <w:r w:rsidR="006857A3">
        <w:fldChar w:fldCharType="begin" w:fldLock="1"/>
      </w:r>
      <w:r>
        <w:instrText xml:space="preserve"> PAGEREF _Toc485201063 \h </w:instrText>
      </w:r>
      <w:r w:rsidR="006857A3">
        <w:fldChar w:fldCharType="separate"/>
      </w:r>
      <w:r>
        <w:t>53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14A.14</w:t>
      </w:r>
      <w:r>
        <w:rPr>
          <w:rFonts w:asciiTheme="minorHAnsi" w:eastAsiaTheme="minorEastAsia" w:hAnsiTheme="minorHAnsi" w:cstheme="minorBidi"/>
          <w:sz w:val="22"/>
          <w:szCs w:val="22"/>
          <w:lang w:eastAsia="en-GB"/>
        </w:rPr>
        <w:tab/>
      </w:r>
      <w:r>
        <w:t>(USOS) - Unlicensed Spectrum Offloading System enhancements</w:t>
      </w:r>
      <w:r>
        <w:tab/>
      </w:r>
      <w:r w:rsidR="006857A3">
        <w:fldChar w:fldCharType="begin" w:fldLock="1"/>
      </w:r>
      <w:r>
        <w:instrText xml:space="preserve"> PAGEREF _Toc485201064 \h </w:instrText>
      </w:r>
      <w:r w:rsidR="006857A3">
        <w:fldChar w:fldCharType="separate"/>
      </w:r>
      <w:r>
        <w:t>53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14A.15</w:t>
      </w:r>
      <w:r>
        <w:rPr>
          <w:rFonts w:asciiTheme="minorHAnsi" w:eastAsiaTheme="minorEastAsia" w:hAnsiTheme="minorHAnsi" w:cstheme="minorBidi"/>
          <w:sz w:val="22"/>
          <w:szCs w:val="22"/>
          <w:lang w:eastAsia="en-GB"/>
        </w:rPr>
        <w:tab/>
      </w:r>
      <w:r>
        <w:t>(REAR) - Remote UE access via relay UE</w:t>
      </w:r>
      <w:r>
        <w:tab/>
      </w:r>
      <w:r w:rsidR="006857A3">
        <w:fldChar w:fldCharType="begin" w:fldLock="1"/>
      </w:r>
      <w:r>
        <w:instrText xml:space="preserve"> PAGEREF _Toc485201065 \h </w:instrText>
      </w:r>
      <w:r w:rsidR="006857A3">
        <w:fldChar w:fldCharType="separate"/>
      </w:r>
      <w:r>
        <w:t>54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14A.16</w:t>
      </w:r>
      <w:r>
        <w:rPr>
          <w:rFonts w:asciiTheme="minorHAnsi" w:eastAsiaTheme="minorEastAsia" w:hAnsiTheme="minorHAnsi" w:cstheme="minorBidi"/>
          <w:sz w:val="22"/>
          <w:szCs w:val="22"/>
          <w:lang w:eastAsia="en-GB"/>
        </w:rPr>
        <w:tab/>
      </w:r>
      <w:r>
        <w:t>(SPECTRE) - User Controlled Spoofed Call Treatment</w:t>
      </w:r>
      <w:r>
        <w:tab/>
      </w:r>
      <w:r w:rsidR="006857A3">
        <w:fldChar w:fldCharType="begin" w:fldLock="1"/>
      </w:r>
      <w:r>
        <w:instrText xml:space="preserve"> PAGEREF _Toc485201066 \h </w:instrText>
      </w:r>
      <w:r w:rsidR="006857A3">
        <w:fldChar w:fldCharType="separate"/>
      </w:r>
      <w:r>
        <w:t>54</w:t>
      </w:r>
      <w:r w:rsidR="006857A3">
        <w:fldChar w:fldCharType="end"/>
      </w:r>
    </w:p>
    <w:p w:rsidR="00997911" w:rsidRDefault="00997911">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rsidR="006857A3">
        <w:fldChar w:fldCharType="begin" w:fldLock="1"/>
      </w:r>
      <w:r>
        <w:instrText xml:space="preserve"> PAGEREF _Toc485201067 \h </w:instrText>
      </w:r>
      <w:r w:rsidR="006857A3">
        <w:fldChar w:fldCharType="separate"/>
      </w:r>
      <w:r>
        <w:t>54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w:t>
      </w:r>
      <w:r>
        <w:rPr>
          <w:rFonts w:asciiTheme="minorHAnsi" w:eastAsiaTheme="minorEastAsia" w:hAnsiTheme="minorHAnsi" w:cstheme="minorBidi"/>
          <w:sz w:val="22"/>
          <w:szCs w:val="22"/>
          <w:lang w:eastAsia="en-GB"/>
        </w:rPr>
        <w:tab/>
      </w:r>
      <w:r>
        <w:t>(V2XARC) - Architecture enhancements for LTE support of V2X services</w:t>
      </w:r>
      <w:r>
        <w:tab/>
      </w:r>
      <w:r w:rsidR="006857A3">
        <w:fldChar w:fldCharType="begin" w:fldLock="1"/>
      </w:r>
      <w:r>
        <w:instrText xml:space="preserve"> PAGEREF _Toc485201068 \h </w:instrText>
      </w:r>
      <w:r w:rsidR="006857A3">
        <w:fldChar w:fldCharType="separate"/>
      </w:r>
      <w:r>
        <w:t>54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14B.2</w:t>
      </w:r>
      <w:r>
        <w:rPr>
          <w:rFonts w:asciiTheme="minorHAnsi" w:eastAsiaTheme="minorEastAsia" w:hAnsiTheme="minorHAnsi" w:cstheme="minorBidi"/>
          <w:sz w:val="22"/>
          <w:szCs w:val="22"/>
          <w:lang w:eastAsia="en-GB"/>
        </w:rPr>
        <w:tab/>
      </w:r>
      <w:r>
        <w:t>(EIEI) - Stage 2 of Evolution to and Interworking with eCall in IMS</w:t>
      </w:r>
      <w:r>
        <w:tab/>
      </w:r>
      <w:r w:rsidR="006857A3">
        <w:fldChar w:fldCharType="begin" w:fldLock="1"/>
      </w:r>
      <w:r>
        <w:instrText xml:space="preserve"> PAGEREF _Toc485201069 \h </w:instrText>
      </w:r>
      <w:r w:rsidR="006857A3">
        <w:fldChar w:fldCharType="separate"/>
      </w:r>
      <w:r>
        <w:t>54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14B.3</w:t>
      </w:r>
      <w:r>
        <w:rPr>
          <w:rFonts w:asciiTheme="minorHAnsi" w:eastAsiaTheme="minorEastAsia" w:hAnsiTheme="minorHAnsi" w:cstheme="minorBidi"/>
          <w:sz w:val="22"/>
          <w:szCs w:val="22"/>
          <w:lang w:eastAsia="en-GB"/>
        </w:rPr>
        <w:tab/>
      </w:r>
      <w:r>
        <w:t>(NonIP_GPRS) - Non-IP for Cellular IoT for EC-EGPRS</w:t>
      </w:r>
      <w:r>
        <w:tab/>
      </w:r>
      <w:r w:rsidR="006857A3">
        <w:fldChar w:fldCharType="begin" w:fldLock="1"/>
      </w:r>
      <w:r>
        <w:instrText xml:space="preserve"> PAGEREF _Toc485201070 \h </w:instrText>
      </w:r>
      <w:r w:rsidR="006857A3">
        <w:fldChar w:fldCharType="separate"/>
      </w:r>
      <w:r>
        <w:t>54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14B.4</w:t>
      </w:r>
      <w:r>
        <w:rPr>
          <w:rFonts w:asciiTheme="minorHAnsi" w:eastAsiaTheme="minorEastAsia" w:hAnsiTheme="minorHAnsi" w:cstheme="minorBidi"/>
          <w:sz w:val="22"/>
          <w:szCs w:val="22"/>
          <w:lang w:eastAsia="en-GB"/>
        </w:rPr>
        <w:tab/>
      </w:r>
      <w:r>
        <w:t>(EWE) - EIR check for WLAN access to EPC</w:t>
      </w:r>
      <w:r>
        <w:tab/>
      </w:r>
      <w:r w:rsidR="006857A3">
        <w:fldChar w:fldCharType="begin" w:fldLock="1"/>
      </w:r>
      <w:r>
        <w:instrText xml:space="preserve"> PAGEREF _Toc485201071 \h </w:instrText>
      </w:r>
      <w:r w:rsidR="006857A3">
        <w:fldChar w:fldCharType="separate"/>
      </w:r>
      <w:r>
        <w:t>54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14B.5</w:t>
      </w:r>
      <w:r>
        <w:rPr>
          <w:rFonts w:asciiTheme="minorHAnsi" w:eastAsiaTheme="minorEastAsia" w:hAnsiTheme="minorHAnsi" w:cstheme="minorBidi"/>
          <w:sz w:val="22"/>
          <w:szCs w:val="22"/>
          <w:lang w:eastAsia="en-GB"/>
        </w:rPr>
        <w:tab/>
      </w:r>
      <w:r>
        <w:t>(eDecor) - Enhancements of Dedicated Core Networks selection mechanism</w:t>
      </w:r>
      <w:r>
        <w:tab/>
      </w:r>
      <w:r w:rsidR="006857A3">
        <w:fldChar w:fldCharType="begin" w:fldLock="1"/>
      </w:r>
      <w:r>
        <w:instrText xml:space="preserve"> PAGEREF _Toc485201072 \h </w:instrText>
      </w:r>
      <w:r w:rsidR="006857A3">
        <w:fldChar w:fldCharType="separate"/>
      </w:r>
      <w:r>
        <w:t>54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14B.6</w:t>
      </w:r>
      <w:r>
        <w:rPr>
          <w:rFonts w:asciiTheme="minorHAnsi" w:eastAsiaTheme="minorEastAsia" w:hAnsiTheme="minorHAnsi" w:cstheme="minorBidi"/>
          <w:sz w:val="22"/>
          <w:szCs w:val="22"/>
          <w:lang w:eastAsia="en-GB"/>
        </w:rPr>
        <w:tab/>
      </w:r>
      <w:r>
        <w:t>(CUPS) - Control and User Plane Separation of EPC nodes</w:t>
      </w:r>
      <w:r>
        <w:tab/>
      </w:r>
      <w:r w:rsidR="006857A3">
        <w:fldChar w:fldCharType="begin" w:fldLock="1"/>
      </w:r>
      <w:r>
        <w:instrText xml:space="preserve"> PAGEREF _Toc485201073 \h </w:instrText>
      </w:r>
      <w:r w:rsidR="006857A3">
        <w:fldChar w:fldCharType="separate"/>
      </w:r>
      <w:r>
        <w:t>55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14B.7</w:t>
      </w:r>
      <w:r>
        <w:rPr>
          <w:rFonts w:asciiTheme="minorHAnsi" w:eastAsiaTheme="minorEastAsia" w:hAnsiTheme="minorHAnsi" w:cstheme="minorBidi"/>
          <w:sz w:val="22"/>
          <w:szCs w:val="22"/>
          <w:lang w:eastAsia="en-GB"/>
        </w:rPr>
        <w:tab/>
      </w:r>
      <w:r>
        <w:t>(V8) - S8 Home Routing Architecture for VoLTE</w:t>
      </w:r>
      <w:r>
        <w:tab/>
      </w:r>
      <w:r w:rsidR="006857A3">
        <w:fldChar w:fldCharType="begin" w:fldLock="1"/>
      </w:r>
      <w:r>
        <w:instrText xml:space="preserve"> PAGEREF _Toc485201074 \h </w:instrText>
      </w:r>
      <w:r w:rsidR="006857A3">
        <w:fldChar w:fldCharType="separate"/>
      </w:r>
      <w:r>
        <w:t>55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14B.8</w:t>
      </w:r>
      <w:r>
        <w:rPr>
          <w:rFonts w:asciiTheme="minorHAnsi" w:eastAsiaTheme="minorEastAsia" w:hAnsiTheme="minorHAnsi" w:cstheme="minorBidi"/>
          <w:sz w:val="22"/>
          <w:szCs w:val="22"/>
          <w:lang w:eastAsia="en-GB"/>
        </w:rPr>
        <w:tab/>
      </w:r>
      <w:r>
        <w:t>(SEW2) - Support of Emergency services over WLAN - phase 2</w:t>
      </w:r>
      <w:r>
        <w:tab/>
      </w:r>
      <w:r w:rsidR="006857A3">
        <w:fldChar w:fldCharType="begin" w:fldLock="1"/>
      </w:r>
      <w:r>
        <w:instrText xml:space="preserve"> PAGEREF _Toc485201075 \h </w:instrText>
      </w:r>
      <w:r w:rsidR="006857A3">
        <w:fldChar w:fldCharType="separate"/>
      </w:r>
      <w:r>
        <w:t>55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14B.9</w:t>
      </w:r>
      <w:r>
        <w:rPr>
          <w:rFonts w:asciiTheme="minorHAnsi" w:eastAsiaTheme="minorEastAsia" w:hAnsiTheme="minorHAnsi" w:cstheme="minorBidi"/>
          <w:sz w:val="22"/>
          <w:szCs w:val="22"/>
          <w:lang w:eastAsia="en-GB"/>
        </w:rPr>
        <w:tab/>
      </w:r>
      <w:r>
        <w:t>(AULC) - Improvements of awareness of user location change</w:t>
      </w:r>
      <w:r>
        <w:tab/>
      </w:r>
      <w:r w:rsidR="006857A3">
        <w:fldChar w:fldCharType="begin" w:fldLock="1"/>
      </w:r>
      <w:r>
        <w:instrText xml:space="preserve"> PAGEREF _Toc485201076 \h </w:instrText>
      </w:r>
      <w:r w:rsidR="006857A3">
        <w:fldChar w:fldCharType="separate"/>
      </w:r>
      <w:r>
        <w:t>55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14B.10</w:t>
      </w:r>
      <w:r>
        <w:rPr>
          <w:rFonts w:asciiTheme="minorHAnsi" w:eastAsiaTheme="minorEastAsia" w:hAnsiTheme="minorHAnsi" w:cstheme="minorBidi"/>
          <w:sz w:val="22"/>
          <w:szCs w:val="22"/>
          <w:lang w:eastAsia="en-GB"/>
        </w:rPr>
        <w:tab/>
      </w:r>
      <w:r>
        <w:t>(SeDoC) - Service Domain Centralization</w:t>
      </w:r>
      <w:r>
        <w:tab/>
      </w:r>
      <w:r w:rsidR="006857A3">
        <w:fldChar w:fldCharType="begin" w:fldLock="1"/>
      </w:r>
      <w:r>
        <w:instrText xml:space="preserve"> PAGEREF _Toc485201077 \h </w:instrText>
      </w:r>
      <w:r w:rsidR="006857A3">
        <w:fldChar w:fldCharType="separate"/>
      </w:r>
      <w:r>
        <w:t>55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14B.11</w:t>
      </w:r>
      <w:r>
        <w:rPr>
          <w:rFonts w:asciiTheme="minorHAnsi" w:eastAsiaTheme="minorEastAsia" w:hAnsiTheme="minorHAnsi" w:cstheme="minorBidi"/>
          <w:sz w:val="22"/>
          <w:szCs w:val="22"/>
          <w:lang w:eastAsia="en-GB"/>
        </w:rPr>
        <w:tab/>
      </w:r>
      <w:r>
        <w:t>(SDCI) - Sponsored data connectivity improvements</w:t>
      </w:r>
      <w:r>
        <w:tab/>
      </w:r>
      <w:r w:rsidR="006857A3">
        <w:fldChar w:fldCharType="begin" w:fldLock="1"/>
      </w:r>
      <w:r>
        <w:instrText xml:space="preserve"> PAGEREF _Toc485201078 \h </w:instrText>
      </w:r>
      <w:r w:rsidR="006857A3">
        <w:fldChar w:fldCharType="separate"/>
      </w:r>
      <w:r>
        <w:t>55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14B.12</w:t>
      </w:r>
      <w:r>
        <w:rPr>
          <w:rFonts w:asciiTheme="minorHAnsi" w:eastAsiaTheme="minorEastAsia" w:hAnsiTheme="minorHAnsi" w:cstheme="minorBidi"/>
          <w:sz w:val="22"/>
          <w:szCs w:val="22"/>
          <w:lang w:eastAsia="en-GB"/>
        </w:rPr>
        <w:tab/>
      </w:r>
      <w:r>
        <w:t>(AE_enTV) - System Architecture Enhancements to eMBMS for TV Video Service</w:t>
      </w:r>
      <w:r>
        <w:tab/>
      </w:r>
      <w:r w:rsidR="006857A3">
        <w:fldChar w:fldCharType="begin" w:fldLock="1"/>
      </w:r>
      <w:r>
        <w:instrText xml:space="preserve"> PAGEREF _Toc485201079 \h </w:instrText>
      </w:r>
      <w:r w:rsidR="006857A3">
        <w:fldChar w:fldCharType="separate"/>
      </w:r>
      <w:r>
        <w:t>56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14B.13</w:t>
      </w:r>
      <w:r>
        <w:rPr>
          <w:rFonts w:asciiTheme="minorHAnsi" w:eastAsiaTheme="minorEastAsia" w:hAnsiTheme="minorHAnsi" w:cstheme="minorBidi"/>
          <w:sz w:val="22"/>
          <w:szCs w:val="22"/>
          <w:lang w:eastAsia="en-GB"/>
        </w:rPr>
        <w:tab/>
      </w:r>
      <w:r>
        <w:t>(GENCEF) - Group based enhancements in the network capability exposure functions</w:t>
      </w:r>
      <w:r>
        <w:tab/>
      </w:r>
      <w:r w:rsidR="006857A3">
        <w:fldChar w:fldCharType="begin" w:fldLock="1"/>
      </w:r>
      <w:r>
        <w:instrText xml:space="preserve"> PAGEREF _Toc485201080 \h </w:instrText>
      </w:r>
      <w:r w:rsidR="006857A3">
        <w:fldChar w:fldCharType="separate"/>
      </w:r>
      <w:r>
        <w:t>56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14B.14</w:t>
      </w:r>
      <w:r>
        <w:rPr>
          <w:rFonts w:asciiTheme="minorHAnsi" w:eastAsiaTheme="minorEastAsia" w:hAnsiTheme="minorHAnsi" w:cstheme="minorBidi"/>
          <w:sz w:val="22"/>
          <w:szCs w:val="22"/>
          <w:lang w:eastAsia="en-GB"/>
        </w:rPr>
        <w:tab/>
      </w:r>
      <w:r>
        <w:t>(CIoT_Ext) - Extended architecture support for Cellular Internet of Things</w:t>
      </w:r>
      <w:r>
        <w:tab/>
      </w:r>
      <w:r w:rsidR="006857A3">
        <w:fldChar w:fldCharType="begin" w:fldLock="1"/>
      </w:r>
      <w:r>
        <w:instrText xml:space="preserve"> PAGEREF _Toc485201081 \h </w:instrText>
      </w:r>
      <w:r w:rsidR="006857A3">
        <w:fldChar w:fldCharType="separate"/>
      </w:r>
      <w:r>
        <w:t>56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14B.15</w:t>
      </w:r>
      <w:r>
        <w:rPr>
          <w:rFonts w:asciiTheme="minorHAnsi" w:eastAsiaTheme="minorEastAsia" w:hAnsiTheme="minorHAnsi" w:cstheme="minorBidi"/>
          <w:sz w:val="22"/>
          <w:szCs w:val="22"/>
          <w:lang w:eastAsia="en-GB"/>
        </w:rPr>
        <w:tab/>
      </w:r>
      <w:r>
        <w:t>(eFMSS) - Stage 2 of Enhancement to Flexible Mobile Service Steering</w:t>
      </w:r>
      <w:r>
        <w:tab/>
      </w:r>
      <w:r w:rsidR="006857A3">
        <w:fldChar w:fldCharType="begin" w:fldLock="1"/>
      </w:r>
      <w:r>
        <w:instrText xml:space="preserve"> PAGEREF _Toc485201082 \h </w:instrText>
      </w:r>
      <w:r w:rsidR="006857A3">
        <w:fldChar w:fldCharType="separate"/>
      </w:r>
      <w:r>
        <w:t>56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14B.16</w:t>
      </w:r>
      <w:r>
        <w:rPr>
          <w:rFonts w:asciiTheme="minorHAnsi" w:eastAsiaTheme="minorEastAsia" w:hAnsiTheme="minorHAnsi" w:cstheme="minorBidi"/>
          <w:sz w:val="22"/>
          <w:szCs w:val="22"/>
          <w:lang w:eastAsia="en-GB"/>
        </w:rPr>
        <w:tab/>
      </w:r>
      <w:r>
        <w:t>(RobVoLTE) - Robust Call Setup for VoLTE subscriber in LTE</w:t>
      </w:r>
      <w:r>
        <w:tab/>
      </w:r>
      <w:r w:rsidR="006857A3">
        <w:fldChar w:fldCharType="begin" w:fldLock="1"/>
      </w:r>
      <w:r>
        <w:instrText xml:space="preserve"> PAGEREF _Toc485201083 \h </w:instrText>
      </w:r>
      <w:r w:rsidR="006857A3">
        <w:fldChar w:fldCharType="separate"/>
      </w:r>
      <w:r>
        <w:t>56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14B.17</w:t>
      </w:r>
      <w:r>
        <w:rPr>
          <w:rFonts w:asciiTheme="minorHAnsi" w:eastAsiaTheme="minorEastAsia" w:hAnsiTheme="minorHAnsi" w:cstheme="minorBidi"/>
          <w:sz w:val="22"/>
          <w:szCs w:val="22"/>
          <w:lang w:eastAsia="en-GB"/>
        </w:rPr>
        <w:tab/>
      </w:r>
      <w:r>
        <w:t>(TADS_WLAN) - T-ADS supporting WLAN Access</w:t>
      </w:r>
      <w:r>
        <w:tab/>
      </w:r>
      <w:r w:rsidR="006857A3">
        <w:fldChar w:fldCharType="begin" w:fldLock="1"/>
      </w:r>
      <w:r>
        <w:instrText xml:space="preserve"> PAGEREF _Toc485201084 \h </w:instrText>
      </w:r>
      <w:r w:rsidR="006857A3">
        <w:fldChar w:fldCharType="separate"/>
      </w:r>
      <w:r>
        <w:t>56</w:t>
      </w:r>
      <w:r w:rsidR="006857A3">
        <w:fldChar w:fldCharType="end"/>
      </w:r>
    </w:p>
    <w:p w:rsidR="00997911" w:rsidRDefault="00997911">
      <w:pPr>
        <w:pStyle w:val="TOC2"/>
        <w:rPr>
          <w:rFonts w:asciiTheme="minorHAnsi" w:eastAsiaTheme="minorEastAsia" w:hAnsiTheme="minorHAnsi" w:cstheme="minorBidi"/>
          <w:sz w:val="22"/>
          <w:szCs w:val="22"/>
          <w:lang w:eastAsia="en-GB"/>
        </w:rPr>
      </w:pPr>
      <w:r>
        <w:lastRenderedPageBreak/>
        <w:t>14B.18</w:t>
      </w:r>
      <w:r>
        <w:rPr>
          <w:rFonts w:asciiTheme="minorHAnsi" w:eastAsiaTheme="minorEastAsia" w:hAnsiTheme="minorHAnsi" w:cstheme="minorBidi"/>
          <w:sz w:val="22"/>
          <w:szCs w:val="22"/>
          <w:lang w:eastAsia="en-GB"/>
        </w:rPr>
        <w:tab/>
      </w:r>
      <w:r>
        <w:t>(PS_DATA_OFF) - Stage 2 of PS Data Off</w:t>
      </w:r>
      <w:r>
        <w:tab/>
      </w:r>
      <w:r w:rsidR="006857A3">
        <w:fldChar w:fldCharType="begin" w:fldLock="1"/>
      </w:r>
      <w:r>
        <w:instrText xml:space="preserve"> PAGEREF _Toc485201085 \h </w:instrText>
      </w:r>
      <w:r w:rsidR="006857A3">
        <w:fldChar w:fldCharType="separate"/>
      </w:r>
      <w:r>
        <w:t>56</w:t>
      </w:r>
      <w:r w:rsidR="006857A3">
        <w:fldChar w:fldCharType="end"/>
      </w:r>
    </w:p>
    <w:p w:rsidR="00997911" w:rsidRDefault="00997911">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WG3- and SA WG3 LI-related Work Items</w:t>
      </w:r>
      <w:r>
        <w:tab/>
      </w:r>
      <w:r w:rsidR="006857A3">
        <w:fldChar w:fldCharType="begin" w:fldLock="1"/>
      </w:r>
      <w:r>
        <w:instrText xml:space="preserve"> PAGEREF _Toc485201086 \h </w:instrText>
      </w:r>
      <w:r w:rsidR="006857A3">
        <w:fldChar w:fldCharType="separate"/>
      </w:r>
      <w:r>
        <w:t>57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14C.1</w:t>
      </w:r>
      <w:r>
        <w:rPr>
          <w:rFonts w:asciiTheme="minorHAnsi" w:eastAsiaTheme="minorEastAsia" w:hAnsiTheme="minorHAnsi" w:cstheme="minorBidi"/>
          <w:sz w:val="22"/>
          <w:szCs w:val="22"/>
          <w:lang w:eastAsia="en-GB"/>
        </w:rPr>
        <w:tab/>
      </w:r>
      <w:r>
        <w:t>(MCSec) - Security of the Mission Critical Service</w:t>
      </w:r>
      <w:r>
        <w:tab/>
      </w:r>
      <w:r w:rsidR="006857A3">
        <w:fldChar w:fldCharType="begin" w:fldLock="1"/>
      </w:r>
      <w:r>
        <w:instrText xml:space="preserve"> PAGEREF _Toc485201087 \h </w:instrText>
      </w:r>
      <w:r w:rsidR="006857A3">
        <w:fldChar w:fldCharType="separate"/>
      </w:r>
      <w:r>
        <w:t>57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14C.2</w:t>
      </w:r>
      <w:r>
        <w:rPr>
          <w:rFonts w:asciiTheme="minorHAnsi" w:eastAsiaTheme="minorEastAsia" w:hAnsiTheme="minorHAnsi" w:cstheme="minorBidi"/>
          <w:sz w:val="22"/>
          <w:szCs w:val="22"/>
          <w:lang w:eastAsia="en-GB"/>
        </w:rPr>
        <w:tab/>
      </w:r>
      <w:r>
        <w:t>(V2XLTE-Sec) - Security aspect of LTE support of V2X services</w:t>
      </w:r>
      <w:r>
        <w:tab/>
      </w:r>
      <w:r w:rsidR="006857A3">
        <w:fldChar w:fldCharType="begin" w:fldLock="1"/>
      </w:r>
      <w:r>
        <w:instrText xml:space="preserve"> PAGEREF _Toc485201088 \h </w:instrText>
      </w:r>
      <w:r w:rsidR="006857A3">
        <w:fldChar w:fldCharType="separate"/>
      </w:r>
      <w:r>
        <w:t>57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14C.3</w:t>
      </w:r>
      <w:r>
        <w:rPr>
          <w:rFonts w:asciiTheme="minorHAnsi" w:eastAsiaTheme="minorEastAsia" w:hAnsiTheme="minorHAnsi" w:cstheme="minorBidi"/>
          <w:sz w:val="22"/>
          <w:szCs w:val="22"/>
          <w:lang w:eastAsia="en-GB"/>
        </w:rPr>
        <w:tab/>
      </w:r>
      <w:r>
        <w:t>(ERP) - Support of EAP Re-authentication Protocol for WLAN Interworking</w:t>
      </w:r>
      <w:r>
        <w:tab/>
      </w:r>
      <w:r w:rsidR="006857A3">
        <w:fldChar w:fldCharType="begin" w:fldLock="1"/>
      </w:r>
      <w:r>
        <w:instrText xml:space="preserve"> PAGEREF _Toc485201089 \h </w:instrText>
      </w:r>
      <w:r w:rsidR="006857A3">
        <w:fldChar w:fldCharType="separate"/>
      </w:r>
      <w:r>
        <w:t>58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14C.4</w:t>
      </w:r>
      <w:r>
        <w:rPr>
          <w:rFonts w:asciiTheme="minorHAnsi" w:eastAsiaTheme="minorEastAsia" w:hAnsiTheme="minorHAnsi" w:cstheme="minorBidi"/>
          <w:sz w:val="22"/>
          <w:szCs w:val="22"/>
          <w:lang w:eastAsia="en-GB"/>
        </w:rPr>
        <w:tab/>
      </w:r>
      <w:r>
        <w:t>(EASE_ALGOs_SA3) - New GPRS algorithms for EASE</w:t>
      </w:r>
      <w:r>
        <w:tab/>
      </w:r>
      <w:r w:rsidR="006857A3">
        <w:fldChar w:fldCharType="begin" w:fldLock="1"/>
      </w:r>
      <w:r>
        <w:instrText xml:space="preserve"> PAGEREF _Toc485201090 \h </w:instrText>
      </w:r>
      <w:r w:rsidR="006857A3">
        <w:fldChar w:fldCharType="separate"/>
      </w:r>
      <w:r>
        <w:t>58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14C.5</w:t>
      </w:r>
      <w:r>
        <w:rPr>
          <w:rFonts w:asciiTheme="minorHAnsi" w:eastAsiaTheme="minorEastAsia" w:hAnsiTheme="minorHAnsi" w:cstheme="minorBidi"/>
          <w:sz w:val="22"/>
          <w:szCs w:val="22"/>
          <w:lang w:eastAsia="en-GB"/>
        </w:rPr>
        <w:tab/>
      </w:r>
      <w:r>
        <w:t>(V8) - S8 Home Routing Architecture for VoLTE</w:t>
      </w:r>
      <w:r>
        <w:tab/>
      </w:r>
      <w:r w:rsidR="006857A3">
        <w:fldChar w:fldCharType="begin" w:fldLock="1"/>
      </w:r>
      <w:r>
        <w:instrText xml:space="preserve"> PAGEREF _Toc485201091 \h </w:instrText>
      </w:r>
      <w:r w:rsidR="006857A3">
        <w:fldChar w:fldCharType="separate"/>
      </w:r>
      <w:r>
        <w:t>58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14C.6</w:t>
      </w:r>
      <w:r>
        <w:rPr>
          <w:rFonts w:asciiTheme="minorHAnsi" w:eastAsiaTheme="minorEastAsia" w:hAnsiTheme="minorHAnsi" w:cstheme="minorBidi"/>
          <w:sz w:val="22"/>
          <w:szCs w:val="22"/>
          <w:lang w:eastAsia="en-GB"/>
        </w:rPr>
        <w:tab/>
      </w:r>
      <w:r>
        <w:t>(SEC14) - Security Enhancements and Improvements for Rel</w:t>
      </w:r>
      <w:r>
        <w:noBreakHyphen/>
        <w:t>14</w:t>
      </w:r>
      <w:r>
        <w:tab/>
      </w:r>
      <w:r w:rsidR="006857A3">
        <w:fldChar w:fldCharType="begin" w:fldLock="1"/>
      </w:r>
      <w:r>
        <w:instrText xml:space="preserve"> PAGEREF _Toc485201092 \h </w:instrText>
      </w:r>
      <w:r w:rsidR="006857A3">
        <w:fldChar w:fldCharType="separate"/>
      </w:r>
      <w:r>
        <w:t>58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14C.7</w:t>
      </w:r>
      <w:r>
        <w:rPr>
          <w:rFonts w:asciiTheme="minorHAnsi" w:eastAsiaTheme="minorEastAsia" w:hAnsiTheme="minorHAnsi" w:cstheme="minorBidi"/>
          <w:sz w:val="22"/>
          <w:szCs w:val="22"/>
          <w:lang w:eastAsia="en-GB"/>
        </w:rPr>
        <w:tab/>
      </w:r>
      <w:r>
        <w:t>(LI14) - Lawful Interception in the 3GPP Rel</w:t>
      </w:r>
      <w:r>
        <w:noBreakHyphen/>
        <w:t>14</w:t>
      </w:r>
      <w:r>
        <w:tab/>
      </w:r>
      <w:r w:rsidR="006857A3">
        <w:fldChar w:fldCharType="begin" w:fldLock="1"/>
      </w:r>
      <w:r>
        <w:instrText xml:space="preserve"> PAGEREF _Toc485201093 \h </w:instrText>
      </w:r>
      <w:r w:rsidR="006857A3">
        <w:fldChar w:fldCharType="separate"/>
      </w:r>
      <w:r>
        <w:t>58</w:t>
      </w:r>
      <w:r w:rsidR="006857A3">
        <w:fldChar w:fldCharType="end"/>
      </w:r>
    </w:p>
    <w:p w:rsidR="00997911" w:rsidRDefault="00997911">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WG4-related Work Items</w:t>
      </w:r>
      <w:r>
        <w:tab/>
      </w:r>
      <w:r w:rsidR="006857A3">
        <w:fldChar w:fldCharType="begin" w:fldLock="1"/>
      </w:r>
      <w:r>
        <w:instrText xml:space="preserve"> PAGEREF _Toc485201094 \h </w:instrText>
      </w:r>
      <w:r w:rsidR="006857A3">
        <w:fldChar w:fldCharType="separate"/>
      </w:r>
      <w:r>
        <w:t>58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14D.1</w:t>
      </w:r>
      <w:r>
        <w:rPr>
          <w:rFonts w:asciiTheme="minorHAnsi" w:eastAsiaTheme="minorEastAsia" w:hAnsiTheme="minorHAnsi" w:cstheme="minorBidi"/>
          <w:sz w:val="22"/>
          <w:szCs w:val="22"/>
          <w:lang w:eastAsia="en-GB"/>
        </w:rPr>
        <w:tab/>
      </w:r>
      <w:r>
        <w:t>(AE_enTV-MI_MTV) - Mobile Network Interface for MBMS Delivery of Media and TV services</w:t>
      </w:r>
      <w:r>
        <w:tab/>
      </w:r>
      <w:r w:rsidR="006857A3">
        <w:fldChar w:fldCharType="begin" w:fldLock="1"/>
      </w:r>
      <w:r>
        <w:instrText xml:space="preserve"> PAGEREF _Toc485201095 \h </w:instrText>
      </w:r>
      <w:r w:rsidR="006857A3">
        <w:fldChar w:fldCharType="separate"/>
      </w:r>
      <w:r>
        <w:t>58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14D.2</w:t>
      </w:r>
      <w:r>
        <w:rPr>
          <w:rFonts w:asciiTheme="minorHAnsi" w:eastAsiaTheme="minorEastAsia" w:hAnsiTheme="minorHAnsi" w:cstheme="minorBidi"/>
          <w:sz w:val="22"/>
          <w:szCs w:val="22"/>
          <w:lang w:eastAsia="en-GB"/>
        </w:rPr>
        <w:tab/>
      </w:r>
      <w:r>
        <w:t>(TRAPI) - MBMS Transport Protocol and APIs</w:t>
      </w:r>
      <w:r>
        <w:tab/>
      </w:r>
      <w:r w:rsidR="006857A3">
        <w:fldChar w:fldCharType="begin" w:fldLock="1"/>
      </w:r>
      <w:r>
        <w:instrText xml:space="preserve"> PAGEREF _Toc485201096 \h </w:instrText>
      </w:r>
      <w:r w:rsidR="006857A3">
        <w:fldChar w:fldCharType="separate"/>
      </w:r>
      <w:r>
        <w:t>59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14D.3</w:t>
      </w:r>
      <w:r>
        <w:rPr>
          <w:rFonts w:asciiTheme="minorHAnsi" w:eastAsiaTheme="minorEastAsia" w:hAnsiTheme="minorHAnsi" w:cstheme="minorBidi"/>
          <w:sz w:val="22"/>
          <w:szCs w:val="22"/>
          <w:lang w:eastAsia="en-GB"/>
        </w:rPr>
        <w:tab/>
      </w:r>
      <w:r>
        <w:t>(MMCMH_Enh) - Overall aspects of MMCMH_Enh</w:t>
      </w:r>
      <w:r>
        <w:tab/>
      </w:r>
      <w:r w:rsidR="006857A3">
        <w:fldChar w:fldCharType="begin" w:fldLock="1"/>
      </w:r>
      <w:r>
        <w:instrText xml:space="preserve"> PAGEREF _Toc485201097 \h </w:instrText>
      </w:r>
      <w:r w:rsidR="006857A3">
        <w:fldChar w:fldCharType="separate"/>
      </w:r>
      <w:r>
        <w:t>59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14D.4</w:t>
      </w:r>
      <w:r>
        <w:rPr>
          <w:rFonts w:asciiTheme="minorHAnsi" w:eastAsiaTheme="minorEastAsia" w:hAnsiTheme="minorHAnsi" w:cstheme="minorBidi"/>
          <w:sz w:val="22"/>
          <w:szCs w:val="22"/>
          <w:lang w:eastAsia="en-GB"/>
        </w:rPr>
        <w:tab/>
      </w:r>
      <w:r>
        <w:t>(DESUDAPS) - Development of super-wideband and fullband P.835</w:t>
      </w:r>
      <w:r>
        <w:tab/>
      </w:r>
      <w:r w:rsidR="006857A3">
        <w:fldChar w:fldCharType="begin" w:fldLock="1"/>
      </w:r>
      <w:r>
        <w:instrText xml:space="preserve"> PAGEREF _Toc485201098 \h </w:instrText>
      </w:r>
      <w:r w:rsidR="006857A3">
        <w:fldChar w:fldCharType="separate"/>
      </w:r>
      <w:r>
        <w:t>59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14D.5</w:t>
      </w:r>
      <w:r>
        <w:rPr>
          <w:rFonts w:asciiTheme="minorHAnsi" w:eastAsiaTheme="minorEastAsia" w:hAnsiTheme="minorHAnsi" w:cstheme="minorBidi"/>
          <w:sz w:val="22"/>
          <w:szCs w:val="22"/>
          <w:lang w:eastAsia="en-GB"/>
        </w:rPr>
        <w:tab/>
      </w:r>
      <w:r>
        <w:t>(IMS_TELEP_EXT) - Media Handling Extensions of IMS-based</w:t>
      </w:r>
      <w:r>
        <w:tab/>
      </w:r>
      <w:r w:rsidR="006857A3">
        <w:fldChar w:fldCharType="begin" w:fldLock="1"/>
      </w:r>
      <w:r>
        <w:instrText xml:space="preserve"> PAGEREF _Toc485201099 \h </w:instrText>
      </w:r>
      <w:r w:rsidR="006857A3">
        <w:fldChar w:fldCharType="separate"/>
      </w:r>
      <w:r>
        <w:t>59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14D.6</w:t>
      </w:r>
      <w:r>
        <w:rPr>
          <w:rFonts w:asciiTheme="minorHAnsi" w:eastAsiaTheme="minorEastAsia" w:hAnsiTheme="minorHAnsi" w:cstheme="minorBidi"/>
          <w:sz w:val="22"/>
          <w:szCs w:val="22"/>
          <w:lang w:eastAsia="en-GB"/>
        </w:rPr>
        <w:tab/>
      </w:r>
      <w:r>
        <w:t>(IQoE) - Improved Streaming QoE Reporting in 3GPP</w:t>
      </w:r>
      <w:r>
        <w:tab/>
      </w:r>
      <w:r w:rsidR="006857A3">
        <w:fldChar w:fldCharType="begin" w:fldLock="1"/>
      </w:r>
      <w:r>
        <w:instrText xml:space="preserve"> PAGEREF _Toc485201100 \h </w:instrText>
      </w:r>
      <w:r w:rsidR="006857A3">
        <w:fldChar w:fldCharType="separate"/>
      </w:r>
      <w:r>
        <w:t>60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14D.7</w:t>
      </w:r>
      <w:r>
        <w:rPr>
          <w:rFonts w:asciiTheme="minorHAnsi" w:eastAsiaTheme="minorEastAsia" w:hAnsiTheme="minorHAnsi" w:cstheme="minorBidi"/>
          <w:sz w:val="22"/>
          <w:szCs w:val="22"/>
          <w:lang w:eastAsia="en-GB"/>
        </w:rPr>
        <w:tab/>
      </w:r>
      <w:r>
        <w:t>(LTE_VoLTE_ViLTE_enh-S4) - RAN-Assisted Codec Adaptation in MTSI</w:t>
      </w:r>
      <w:r>
        <w:tab/>
      </w:r>
      <w:r w:rsidR="006857A3">
        <w:fldChar w:fldCharType="begin" w:fldLock="1"/>
      </w:r>
      <w:r>
        <w:instrText xml:space="preserve"> PAGEREF _Toc485201101 \h </w:instrText>
      </w:r>
      <w:r w:rsidR="006857A3">
        <w:fldChar w:fldCharType="separate"/>
      </w:r>
      <w:r>
        <w:t>60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14D.8</w:t>
      </w:r>
      <w:r>
        <w:rPr>
          <w:rFonts w:asciiTheme="minorHAnsi" w:eastAsiaTheme="minorEastAsia" w:hAnsiTheme="minorHAnsi" w:cstheme="minorBidi"/>
          <w:sz w:val="22"/>
          <w:szCs w:val="22"/>
          <w:lang w:eastAsia="en-GB"/>
        </w:rPr>
        <w:tab/>
      </w:r>
      <w:r>
        <w:t>(EXT_UED) - Extension of UE Delay test methods and requirements</w:t>
      </w:r>
      <w:r>
        <w:tab/>
      </w:r>
      <w:r w:rsidR="006857A3">
        <w:fldChar w:fldCharType="begin" w:fldLock="1"/>
      </w:r>
      <w:r>
        <w:instrText xml:space="preserve"> PAGEREF _Toc485201102 \h </w:instrText>
      </w:r>
      <w:r w:rsidR="006857A3">
        <w:fldChar w:fldCharType="separate"/>
      </w:r>
      <w:r>
        <w:t>60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14D.9</w:t>
      </w:r>
      <w:r>
        <w:rPr>
          <w:rFonts w:asciiTheme="minorHAnsi" w:eastAsiaTheme="minorEastAsia" w:hAnsiTheme="minorHAnsi" w:cstheme="minorBidi"/>
          <w:sz w:val="22"/>
          <w:szCs w:val="22"/>
          <w:lang w:eastAsia="en-GB"/>
        </w:rPr>
        <w:tab/>
      </w:r>
      <w:r>
        <w:t>(AE_enTV-S4) - eMBMS Delivery of Media and TV Services</w:t>
      </w:r>
      <w:r>
        <w:tab/>
      </w:r>
      <w:r w:rsidR="006857A3">
        <w:fldChar w:fldCharType="begin" w:fldLock="1"/>
      </w:r>
      <w:r>
        <w:instrText xml:space="preserve"> PAGEREF _Toc485201103 \h </w:instrText>
      </w:r>
      <w:r w:rsidR="006857A3">
        <w:fldChar w:fldCharType="separate"/>
      </w:r>
      <w:r>
        <w:t>61</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14D.10</w:t>
      </w:r>
      <w:r>
        <w:rPr>
          <w:rFonts w:asciiTheme="minorHAnsi" w:eastAsiaTheme="minorEastAsia" w:hAnsiTheme="minorHAnsi" w:cstheme="minorBidi"/>
          <w:sz w:val="22"/>
          <w:szCs w:val="22"/>
          <w:lang w:eastAsia="en-GB"/>
        </w:rPr>
        <w:tab/>
      </w:r>
      <w:r>
        <w:t>(MCImp-MCVideo) - MCVideo codecs and media handling</w:t>
      </w:r>
      <w:r>
        <w:tab/>
      </w:r>
      <w:r w:rsidR="006857A3">
        <w:fldChar w:fldCharType="begin" w:fldLock="1"/>
      </w:r>
      <w:r>
        <w:instrText xml:space="preserve"> PAGEREF _Toc485201104 \h </w:instrText>
      </w:r>
      <w:r w:rsidR="006857A3">
        <w:fldChar w:fldCharType="separate"/>
      </w:r>
      <w:r>
        <w:t>61</w:t>
      </w:r>
      <w:r w:rsidR="006857A3">
        <w:fldChar w:fldCharType="end"/>
      </w:r>
    </w:p>
    <w:p w:rsidR="00997911" w:rsidRDefault="00997911">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WG5-related Work Items</w:t>
      </w:r>
      <w:r>
        <w:tab/>
      </w:r>
      <w:r w:rsidR="006857A3">
        <w:fldChar w:fldCharType="begin" w:fldLock="1"/>
      </w:r>
      <w:r>
        <w:instrText xml:space="preserve"> PAGEREF _Toc485201105 \h </w:instrText>
      </w:r>
      <w:r w:rsidR="006857A3">
        <w:fldChar w:fldCharType="separate"/>
      </w:r>
      <w:r>
        <w:t>61</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14E.1</w:t>
      </w:r>
      <w:r>
        <w:rPr>
          <w:rFonts w:asciiTheme="minorHAnsi" w:eastAsiaTheme="minorEastAsia" w:hAnsiTheme="minorHAnsi" w:cstheme="minorBidi"/>
          <w:sz w:val="22"/>
          <w:szCs w:val="22"/>
          <w:lang w:eastAsia="en-GB"/>
        </w:rPr>
        <w:tab/>
      </w:r>
      <w:r>
        <w:t>(OAM14) - OAM&amp;P Rel</w:t>
      </w:r>
      <w:r>
        <w:noBreakHyphen/>
        <w:t>14 (including all building blocks and work tasks)</w:t>
      </w:r>
      <w:r>
        <w:tab/>
      </w:r>
      <w:r w:rsidR="006857A3">
        <w:fldChar w:fldCharType="begin" w:fldLock="1"/>
      </w:r>
      <w:r>
        <w:instrText xml:space="preserve"> PAGEREF _Toc485201106 \h </w:instrText>
      </w:r>
      <w:r w:rsidR="006857A3">
        <w:fldChar w:fldCharType="separate"/>
      </w:r>
      <w:r>
        <w:t>61</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14E.1.1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rsidR="006857A3">
        <w:fldChar w:fldCharType="begin" w:fldLock="1"/>
      </w:r>
      <w:r>
        <w:instrText xml:space="preserve"> PAGEREF _Toc485201107 \h </w:instrText>
      </w:r>
      <w:r w:rsidR="006857A3">
        <w:fldChar w:fldCharType="separate"/>
      </w:r>
      <w:r>
        <w:t>61</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14E.1.2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rsidR="006857A3">
        <w:fldChar w:fldCharType="begin" w:fldLock="1"/>
      </w:r>
      <w:r>
        <w:instrText xml:space="preserve"> PAGEREF _Toc485201108 \h </w:instrText>
      </w:r>
      <w:r w:rsidR="006857A3">
        <w:fldChar w:fldCharType="separate"/>
      </w:r>
      <w:r>
        <w:t>61</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14E.1.3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rsidR="006857A3">
        <w:fldChar w:fldCharType="begin" w:fldLock="1"/>
      </w:r>
      <w:r>
        <w:instrText xml:space="preserve"> PAGEREF _Toc485201109 \h </w:instrText>
      </w:r>
      <w:r w:rsidR="006857A3">
        <w:fldChar w:fldCharType="separate"/>
      </w:r>
      <w:r>
        <w:t>62</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14E.1.4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rsidR="006857A3">
        <w:fldChar w:fldCharType="begin" w:fldLock="1"/>
      </w:r>
      <w:r>
        <w:instrText xml:space="preserve"> PAGEREF _Toc485201110 \h </w:instrText>
      </w:r>
      <w:r w:rsidR="006857A3">
        <w:fldChar w:fldCharType="separate"/>
      </w:r>
      <w:r>
        <w:t>63</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14E.1.5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rsidR="006857A3">
        <w:fldChar w:fldCharType="begin" w:fldLock="1"/>
      </w:r>
      <w:r>
        <w:instrText xml:space="preserve"> PAGEREF _Toc485201111 \h </w:instrText>
      </w:r>
      <w:r w:rsidR="006857A3">
        <w:fldChar w:fldCharType="separate"/>
      </w:r>
      <w:r>
        <w:t>64</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14E.1.6</w:t>
      </w:r>
      <w:r>
        <w:rPr>
          <w:rFonts w:asciiTheme="minorHAnsi" w:eastAsiaTheme="minorEastAsia" w:hAnsiTheme="minorHAnsi" w:cstheme="minorBidi"/>
          <w:sz w:val="22"/>
          <w:szCs w:val="22"/>
          <w:lang w:eastAsia="en-GB"/>
        </w:rPr>
        <w:tab/>
      </w:r>
      <w:r>
        <w:t>(OAM14-FILMEAS) - Filtering of PM measurements and data volume</w:t>
      </w:r>
      <w:r>
        <w:tab/>
      </w:r>
      <w:r w:rsidR="006857A3">
        <w:fldChar w:fldCharType="begin" w:fldLock="1"/>
      </w:r>
      <w:r>
        <w:instrText xml:space="preserve"> PAGEREF _Toc485201112 \h </w:instrText>
      </w:r>
      <w:r w:rsidR="006857A3">
        <w:fldChar w:fldCharType="separate"/>
      </w:r>
      <w:r>
        <w:t>64</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14E.1.7</w:t>
      </w:r>
      <w:r>
        <w:rPr>
          <w:rFonts w:asciiTheme="minorHAnsi" w:eastAsiaTheme="minorEastAsia" w:hAnsiTheme="minorHAnsi" w:cstheme="minorBidi"/>
          <w:sz w:val="22"/>
          <w:szCs w:val="22"/>
          <w:lang w:eastAsia="en-GB"/>
        </w:rPr>
        <w:tab/>
      </w:r>
      <w:r>
        <w:t>(OAM14-LSA) - OAM support for Licensed Shared Access (LSA)</w:t>
      </w:r>
      <w:r>
        <w:tab/>
      </w:r>
      <w:r w:rsidR="006857A3">
        <w:fldChar w:fldCharType="begin" w:fldLock="1"/>
      </w:r>
      <w:r>
        <w:instrText xml:space="preserve"> PAGEREF _Toc485201113 \h </w:instrText>
      </w:r>
      <w:r w:rsidR="006857A3">
        <w:fldChar w:fldCharType="separate"/>
      </w:r>
      <w:r>
        <w:t>64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14E.2</w:t>
      </w:r>
      <w:r>
        <w:rPr>
          <w:rFonts w:asciiTheme="minorHAnsi" w:eastAsiaTheme="minorEastAsia" w:hAnsiTheme="minorHAnsi" w:cstheme="minorBidi"/>
          <w:sz w:val="22"/>
          <w:szCs w:val="22"/>
          <w:lang w:eastAsia="en-GB"/>
        </w:rPr>
        <w:tab/>
      </w:r>
      <w:r>
        <w:t>(CH14) - Rel</w:t>
      </w:r>
      <w:r>
        <w:noBreakHyphen/>
        <w:t>14 Charging (including all building blocks and work tasks)</w:t>
      </w:r>
      <w:r>
        <w:tab/>
      </w:r>
      <w:r w:rsidR="006857A3">
        <w:fldChar w:fldCharType="begin" w:fldLock="1"/>
      </w:r>
      <w:r>
        <w:instrText xml:space="preserve"> PAGEREF _Toc485201114 \h </w:instrText>
      </w:r>
      <w:r w:rsidR="006857A3">
        <w:fldChar w:fldCharType="separate"/>
      </w:r>
      <w:r>
        <w:t>65</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14E.2.1</w:t>
      </w:r>
      <w:r>
        <w:rPr>
          <w:rFonts w:asciiTheme="minorHAnsi" w:eastAsiaTheme="minorEastAsia" w:hAnsiTheme="minorHAnsi" w:cstheme="minorBidi"/>
          <w:sz w:val="22"/>
          <w:szCs w:val="22"/>
          <w:lang w:eastAsia="en-GB"/>
        </w:rPr>
        <w:tab/>
      </w:r>
      <w:r>
        <w:t>(CH14-ROPOCH) - Resource Optimization for PS Domain Online</w:t>
      </w:r>
      <w:r>
        <w:tab/>
      </w:r>
      <w:r w:rsidR="006857A3">
        <w:fldChar w:fldCharType="begin" w:fldLock="1"/>
      </w:r>
      <w:r>
        <w:instrText xml:space="preserve"> PAGEREF _Toc485201115 \h </w:instrText>
      </w:r>
      <w:r w:rsidR="006857A3">
        <w:fldChar w:fldCharType="separate"/>
      </w:r>
      <w:r>
        <w:t>65</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14E.2.2</w:t>
      </w:r>
      <w:r>
        <w:rPr>
          <w:rFonts w:asciiTheme="minorHAnsi" w:eastAsiaTheme="minorEastAsia" w:hAnsiTheme="minorHAnsi" w:cstheme="minorBidi"/>
          <w:sz w:val="22"/>
          <w:szCs w:val="22"/>
          <w:lang w:eastAsia="en-GB"/>
        </w:rPr>
        <w:tab/>
      </w:r>
      <w:r>
        <w:t>(CH14-DCCII) - Determination of Completeness of Charging Information in IMS</w:t>
      </w:r>
      <w:r>
        <w:tab/>
      </w:r>
      <w:r w:rsidR="006857A3">
        <w:fldChar w:fldCharType="begin" w:fldLock="1"/>
      </w:r>
      <w:r>
        <w:instrText xml:space="preserve"> PAGEREF _Toc485201116 \h </w:instrText>
      </w:r>
      <w:r w:rsidR="006857A3">
        <w:fldChar w:fldCharType="separate"/>
      </w:r>
      <w:r>
        <w:t>65</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14E.2.3</w:t>
      </w:r>
      <w:r>
        <w:rPr>
          <w:rFonts w:asciiTheme="minorHAnsi" w:eastAsiaTheme="minorEastAsia" w:hAnsiTheme="minorHAnsi" w:cstheme="minorBidi"/>
          <w:sz w:val="22"/>
          <w:szCs w:val="22"/>
          <w:lang w:eastAsia="en-GB"/>
        </w:rPr>
        <w:tab/>
      </w:r>
      <w:r>
        <w:t>(CH14-ProSe) - Charging Aspects of Enhanced Proximity-based Services</w:t>
      </w:r>
      <w:r>
        <w:tab/>
      </w:r>
      <w:r w:rsidR="006857A3">
        <w:fldChar w:fldCharType="begin" w:fldLock="1"/>
      </w:r>
      <w:r>
        <w:instrText xml:space="preserve"> PAGEREF _Toc485201117 \h </w:instrText>
      </w:r>
      <w:r w:rsidR="006857A3">
        <w:fldChar w:fldCharType="separate"/>
      </w:r>
      <w:r>
        <w:t>65</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14E.2.4</w:t>
      </w:r>
      <w:r>
        <w:rPr>
          <w:rFonts w:asciiTheme="minorHAnsi" w:eastAsiaTheme="minorEastAsia" w:hAnsiTheme="minorHAnsi" w:cstheme="minorBidi"/>
          <w:sz w:val="22"/>
          <w:szCs w:val="22"/>
          <w:lang w:eastAsia="en-GB"/>
        </w:rPr>
        <w:tab/>
      </w:r>
      <w:r>
        <w:t>(CH14-V8) - Charging Aspects of S8 Home Routing Architecture for VoLTE</w:t>
      </w:r>
      <w:r>
        <w:tab/>
      </w:r>
      <w:r w:rsidR="006857A3">
        <w:fldChar w:fldCharType="begin" w:fldLock="1"/>
      </w:r>
      <w:r>
        <w:instrText xml:space="preserve"> PAGEREF _Toc485201118 \h </w:instrText>
      </w:r>
      <w:r w:rsidR="006857A3">
        <w:fldChar w:fldCharType="separate"/>
      </w:r>
      <w:r>
        <w:t>65</w:t>
      </w:r>
      <w:r w:rsidR="006857A3">
        <w:fldChar w:fldCharType="end"/>
      </w:r>
    </w:p>
    <w:p w:rsidR="00997911" w:rsidRDefault="00997911">
      <w:pPr>
        <w:pStyle w:val="TOC3"/>
        <w:rPr>
          <w:rFonts w:asciiTheme="minorHAnsi" w:eastAsiaTheme="minorEastAsia" w:hAnsiTheme="minorHAnsi" w:cstheme="minorBidi"/>
          <w:sz w:val="22"/>
          <w:szCs w:val="22"/>
          <w:lang w:eastAsia="en-GB"/>
        </w:rPr>
      </w:pPr>
      <w:r>
        <w:t>14E.2.5</w:t>
      </w:r>
      <w:r>
        <w:rPr>
          <w:rFonts w:asciiTheme="minorHAnsi" w:eastAsiaTheme="minorEastAsia" w:hAnsiTheme="minorHAnsi" w:cstheme="minorBidi"/>
          <w:sz w:val="22"/>
          <w:szCs w:val="22"/>
          <w:lang w:eastAsia="en-GB"/>
        </w:rPr>
        <w:tab/>
      </w:r>
      <w:r>
        <w:t>(CH14-SMST4) - Charging for SMS via T4</w:t>
      </w:r>
      <w:r>
        <w:tab/>
      </w:r>
      <w:r w:rsidR="006857A3">
        <w:fldChar w:fldCharType="begin" w:fldLock="1"/>
      </w:r>
      <w:r>
        <w:instrText xml:space="preserve"> PAGEREF _Toc485201119 \h </w:instrText>
      </w:r>
      <w:r w:rsidR="006857A3">
        <w:fldChar w:fldCharType="separate"/>
      </w:r>
      <w:r>
        <w:t>66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14E.3</w:t>
      </w:r>
      <w:r>
        <w:rPr>
          <w:rFonts w:asciiTheme="minorHAnsi" w:eastAsiaTheme="minorEastAsia" w:hAnsiTheme="minorHAnsi" w:cstheme="minorBidi"/>
          <w:sz w:val="22"/>
          <w:szCs w:val="22"/>
          <w:lang w:eastAsia="en-GB"/>
        </w:rPr>
        <w:tab/>
      </w:r>
      <w:r>
        <w:t>(AULC-CH) - Charging Aspects of Improvements of Awareness of User Location Change</w:t>
      </w:r>
      <w:r>
        <w:tab/>
      </w:r>
      <w:r w:rsidR="006857A3">
        <w:fldChar w:fldCharType="begin" w:fldLock="1"/>
      </w:r>
      <w:r>
        <w:instrText xml:space="preserve"> PAGEREF _Toc485201120 \h </w:instrText>
      </w:r>
      <w:r w:rsidR="006857A3">
        <w:fldChar w:fldCharType="separate"/>
      </w:r>
      <w:r>
        <w:t>66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14E.4</w:t>
      </w:r>
      <w:r>
        <w:rPr>
          <w:rFonts w:asciiTheme="minorHAnsi" w:eastAsiaTheme="minorEastAsia" w:hAnsiTheme="minorHAnsi" w:cstheme="minorBidi"/>
          <w:sz w:val="22"/>
          <w:szCs w:val="22"/>
          <w:lang w:eastAsia="en-GB"/>
        </w:rPr>
        <w:tab/>
      </w:r>
      <w:r>
        <w:t>(DBPU-CH) - Charging aspects for Diameter Base Protocol Specification Update</w:t>
      </w:r>
      <w:r>
        <w:tab/>
      </w:r>
      <w:r w:rsidR="006857A3">
        <w:fldChar w:fldCharType="begin" w:fldLock="1"/>
      </w:r>
      <w:r>
        <w:instrText xml:space="preserve"> PAGEREF _Toc485201121 \h </w:instrText>
      </w:r>
      <w:r w:rsidR="006857A3">
        <w:fldChar w:fldCharType="separate"/>
      </w:r>
      <w:r>
        <w:t>66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14E.5</w:t>
      </w:r>
      <w:r>
        <w:rPr>
          <w:rFonts w:asciiTheme="minorHAnsi" w:eastAsiaTheme="minorEastAsia" w:hAnsiTheme="minorHAnsi" w:cstheme="minorBidi"/>
          <w:sz w:val="22"/>
          <w:szCs w:val="22"/>
          <w:lang w:eastAsia="en-GB"/>
        </w:rPr>
        <w:tab/>
      </w:r>
      <w:r>
        <w:t>(PS_DATA_OFF-CH) - Charging Aspect for 3GPP PS Data off Function</w:t>
      </w:r>
      <w:r>
        <w:tab/>
      </w:r>
      <w:r w:rsidR="006857A3">
        <w:fldChar w:fldCharType="begin" w:fldLock="1"/>
      </w:r>
      <w:r>
        <w:instrText xml:space="preserve"> PAGEREF _Toc485201122 \h </w:instrText>
      </w:r>
      <w:r w:rsidR="006857A3">
        <w:fldChar w:fldCharType="separate"/>
      </w:r>
      <w:r>
        <w:t>66</w:t>
      </w:r>
      <w:r w:rsidR="006857A3">
        <w:fldChar w:fldCharType="end"/>
      </w:r>
    </w:p>
    <w:p w:rsidR="00997911" w:rsidRDefault="00997911">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WG6-related Work Items</w:t>
      </w:r>
      <w:r>
        <w:tab/>
      </w:r>
      <w:r w:rsidR="006857A3">
        <w:fldChar w:fldCharType="begin" w:fldLock="1"/>
      </w:r>
      <w:r>
        <w:instrText xml:space="preserve"> PAGEREF _Toc485201123 \h </w:instrText>
      </w:r>
      <w:r w:rsidR="006857A3">
        <w:fldChar w:fldCharType="separate"/>
      </w:r>
      <w:r>
        <w:t>66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14F.1</w:t>
      </w:r>
      <w:r>
        <w:rPr>
          <w:rFonts w:asciiTheme="minorHAnsi" w:eastAsiaTheme="minorEastAsia" w:hAnsiTheme="minorHAnsi" w:cstheme="minorBidi"/>
          <w:sz w:val="22"/>
          <w:szCs w:val="22"/>
          <w:lang w:eastAsia="en-GB"/>
        </w:rPr>
        <w:tab/>
      </w:r>
      <w:r>
        <w:t>(MCImp-eMCPTT) - Enhancements for Mission Critical Push To Talk</w:t>
      </w:r>
      <w:r>
        <w:tab/>
      </w:r>
      <w:r w:rsidR="006857A3">
        <w:fldChar w:fldCharType="begin" w:fldLock="1"/>
      </w:r>
      <w:r>
        <w:instrText xml:space="preserve"> PAGEREF _Toc485201124 \h </w:instrText>
      </w:r>
      <w:r w:rsidR="006857A3">
        <w:fldChar w:fldCharType="separate"/>
      </w:r>
      <w:r>
        <w:t>66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14F.2</w:t>
      </w:r>
      <w:r>
        <w:rPr>
          <w:rFonts w:asciiTheme="minorHAnsi" w:eastAsiaTheme="minorEastAsia" w:hAnsiTheme="minorHAnsi" w:cstheme="minorBidi"/>
          <w:sz w:val="22"/>
          <w:szCs w:val="22"/>
          <w:lang w:eastAsia="en-GB"/>
        </w:rPr>
        <w:tab/>
      </w:r>
      <w:r>
        <w:t>(MCImp-MC_ARCH) - Common functional architecture to support mission critical services</w:t>
      </w:r>
      <w:r>
        <w:tab/>
      </w:r>
      <w:r w:rsidR="006857A3">
        <w:fldChar w:fldCharType="begin" w:fldLock="1"/>
      </w:r>
      <w:r>
        <w:instrText xml:space="preserve"> PAGEREF _Toc485201125 \h </w:instrText>
      </w:r>
      <w:r w:rsidR="006857A3">
        <w:fldChar w:fldCharType="separate"/>
      </w:r>
      <w:r>
        <w:t>66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14F.3</w:t>
      </w:r>
      <w:r>
        <w:rPr>
          <w:rFonts w:asciiTheme="minorHAnsi" w:eastAsiaTheme="minorEastAsia" w:hAnsiTheme="minorHAnsi" w:cstheme="minorBidi"/>
          <w:sz w:val="22"/>
          <w:szCs w:val="22"/>
          <w:lang w:eastAsia="en-GB"/>
        </w:rPr>
        <w:tab/>
      </w:r>
      <w:r>
        <w:t>(MCImp-MCVideo) - Stage 2 for MCVideo</w:t>
      </w:r>
      <w:r>
        <w:tab/>
      </w:r>
      <w:r w:rsidR="006857A3">
        <w:fldChar w:fldCharType="begin" w:fldLock="1"/>
      </w:r>
      <w:r>
        <w:instrText xml:space="preserve"> PAGEREF _Toc485201126 \h </w:instrText>
      </w:r>
      <w:r w:rsidR="006857A3">
        <w:fldChar w:fldCharType="separate"/>
      </w:r>
      <w:r>
        <w:t>66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14F.4</w:t>
      </w:r>
      <w:r>
        <w:rPr>
          <w:rFonts w:asciiTheme="minorHAnsi" w:eastAsiaTheme="minorEastAsia" w:hAnsiTheme="minorHAnsi" w:cstheme="minorBidi"/>
          <w:sz w:val="22"/>
          <w:szCs w:val="22"/>
          <w:lang w:eastAsia="en-GB"/>
        </w:rPr>
        <w:tab/>
      </w:r>
      <w:r>
        <w:t>(MCImp-MCData) - Stage 2 for MCData</w:t>
      </w:r>
      <w:r>
        <w:tab/>
      </w:r>
      <w:r w:rsidR="006857A3">
        <w:fldChar w:fldCharType="begin" w:fldLock="1"/>
      </w:r>
      <w:r>
        <w:instrText xml:space="preserve"> PAGEREF _Toc485201127 \h </w:instrText>
      </w:r>
      <w:r w:rsidR="006857A3">
        <w:fldChar w:fldCharType="separate"/>
      </w:r>
      <w:r>
        <w:t>67</w:t>
      </w:r>
      <w:r w:rsidR="006857A3">
        <w:fldChar w:fldCharType="end"/>
      </w:r>
    </w:p>
    <w:p w:rsidR="00997911" w:rsidRDefault="00997911">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rsidR="006857A3">
        <w:fldChar w:fldCharType="begin" w:fldLock="1"/>
      </w:r>
      <w:r>
        <w:instrText xml:space="preserve"> PAGEREF _Toc485201128 \h </w:instrText>
      </w:r>
      <w:r w:rsidR="006857A3">
        <w:fldChar w:fldCharType="separate"/>
      </w:r>
      <w:r>
        <w:t>67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14G.1</w:t>
      </w:r>
      <w:r>
        <w:rPr>
          <w:rFonts w:asciiTheme="minorHAnsi" w:eastAsiaTheme="minorEastAsia" w:hAnsiTheme="minorHAnsi" w:cstheme="minorBidi"/>
          <w:sz w:val="22"/>
          <w:szCs w:val="22"/>
          <w:lang w:eastAsia="en-GB"/>
        </w:rPr>
        <w:tab/>
      </w:r>
      <w:r>
        <w:t>(TEI14) - TEI Rel</w:t>
      </w:r>
      <w:r>
        <w:noBreakHyphen/>
        <w:t>14</w:t>
      </w:r>
      <w:r>
        <w:tab/>
      </w:r>
      <w:r w:rsidR="006857A3">
        <w:fldChar w:fldCharType="begin" w:fldLock="1"/>
      </w:r>
      <w:r>
        <w:instrText xml:space="preserve"> PAGEREF _Toc485201129 \h </w:instrText>
      </w:r>
      <w:r w:rsidR="006857A3">
        <w:fldChar w:fldCharType="separate"/>
      </w:r>
      <w:r>
        <w:t>67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14G.2</w:t>
      </w:r>
      <w:r>
        <w:rPr>
          <w:rFonts w:asciiTheme="minorHAnsi" w:eastAsiaTheme="minorEastAsia" w:hAnsiTheme="minorHAnsi" w:cstheme="minorBidi"/>
          <w:sz w:val="22"/>
          <w:szCs w:val="22"/>
          <w:lang w:eastAsia="en-GB"/>
        </w:rPr>
        <w:tab/>
      </w:r>
      <w:r>
        <w:t>Any other Rel</w:t>
      </w:r>
      <w:r>
        <w:noBreakHyphen/>
        <w:t>14 Documents</w:t>
      </w:r>
      <w:r>
        <w:tab/>
      </w:r>
      <w:r w:rsidR="006857A3">
        <w:fldChar w:fldCharType="begin" w:fldLock="1"/>
      </w:r>
      <w:r>
        <w:instrText xml:space="preserve"> PAGEREF _Toc485201130 \h </w:instrText>
      </w:r>
      <w:r w:rsidR="006857A3">
        <w:fldChar w:fldCharType="separate"/>
      </w:r>
      <w:r>
        <w:t>68</w:t>
      </w:r>
      <w:r w:rsidR="006857A3">
        <w:fldChar w:fldCharType="end"/>
      </w:r>
    </w:p>
    <w:p w:rsidR="00997911" w:rsidRDefault="00997911">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rsidR="006857A3">
        <w:fldChar w:fldCharType="begin" w:fldLock="1"/>
      </w:r>
      <w:r>
        <w:instrText xml:space="preserve"> PAGEREF _Toc485201131 \h </w:instrText>
      </w:r>
      <w:r w:rsidR="006857A3">
        <w:fldChar w:fldCharType="separate"/>
      </w:r>
      <w:r>
        <w:t>68</w:t>
      </w:r>
      <w:r w:rsidR="006857A3">
        <w:fldChar w:fldCharType="end"/>
      </w:r>
    </w:p>
    <w:p w:rsidR="00997911" w:rsidRDefault="00997911">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rsidR="006857A3">
        <w:fldChar w:fldCharType="begin" w:fldLock="1"/>
      </w:r>
      <w:r>
        <w:instrText xml:space="preserve"> PAGEREF _Toc485201132 \h </w:instrText>
      </w:r>
      <w:r w:rsidR="006857A3">
        <w:fldChar w:fldCharType="separate"/>
      </w:r>
      <w:r>
        <w:t>68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rsidR="006857A3">
        <w:fldChar w:fldCharType="begin" w:fldLock="1"/>
      </w:r>
      <w:r>
        <w:instrText xml:space="preserve"> PAGEREF _Toc485201133 \h </w:instrText>
      </w:r>
      <w:r w:rsidR="006857A3">
        <w:fldChar w:fldCharType="separate"/>
      </w:r>
      <w:r>
        <w:t>68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15A.2</w:t>
      </w:r>
      <w:r>
        <w:rPr>
          <w:rFonts w:asciiTheme="minorHAnsi" w:eastAsiaTheme="minorEastAsia" w:hAnsiTheme="minorHAnsi" w:cstheme="minorBidi"/>
          <w:sz w:val="22"/>
          <w:szCs w:val="22"/>
          <w:lang w:eastAsia="en-GB"/>
        </w:rPr>
        <w:tab/>
      </w:r>
      <w:r>
        <w:t>(eV2X) - Stage 1 of Enhancement of 3GPP support for V2X scenarios</w:t>
      </w:r>
      <w:r>
        <w:tab/>
      </w:r>
      <w:r w:rsidR="006857A3">
        <w:fldChar w:fldCharType="begin" w:fldLock="1"/>
      </w:r>
      <w:r>
        <w:instrText xml:space="preserve"> PAGEREF _Toc485201134 \h </w:instrText>
      </w:r>
      <w:r w:rsidR="006857A3">
        <w:fldChar w:fldCharType="separate"/>
      </w:r>
      <w:r>
        <w:t>69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15A.3</w:t>
      </w:r>
      <w:r>
        <w:rPr>
          <w:rFonts w:asciiTheme="minorHAnsi" w:eastAsiaTheme="minorEastAsia" w:hAnsiTheme="minorHAnsi" w:cstheme="minorBidi"/>
          <w:sz w:val="22"/>
          <w:szCs w:val="22"/>
          <w:lang w:eastAsia="en-GB"/>
        </w:rPr>
        <w:tab/>
      </w:r>
      <w:r>
        <w:t>(MONASTERY) - Mobile Communication System for Railways</w:t>
      </w:r>
      <w:r>
        <w:tab/>
      </w:r>
      <w:r w:rsidR="006857A3">
        <w:fldChar w:fldCharType="begin" w:fldLock="1"/>
      </w:r>
      <w:r>
        <w:instrText xml:space="preserve"> PAGEREF _Toc485201135 \h </w:instrText>
      </w:r>
      <w:r w:rsidR="006857A3">
        <w:fldChar w:fldCharType="separate"/>
      </w:r>
      <w:r>
        <w:t>69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15A.4</w:t>
      </w:r>
      <w:r>
        <w:rPr>
          <w:rFonts w:asciiTheme="minorHAnsi" w:eastAsiaTheme="minorEastAsia" w:hAnsiTheme="minorHAnsi" w:cstheme="minorBidi"/>
          <w:sz w:val="22"/>
          <w:szCs w:val="22"/>
          <w:lang w:eastAsia="en-GB"/>
        </w:rPr>
        <w:tab/>
      </w:r>
      <w:r>
        <w:t>(ProSe_WLAN_DD) - Inclusion of WLAN direct discovery technologies as an alternative for ProSe direct discovery</w:t>
      </w:r>
      <w:r>
        <w:tab/>
      </w:r>
      <w:r w:rsidR="006857A3">
        <w:fldChar w:fldCharType="begin" w:fldLock="1"/>
      </w:r>
      <w:r>
        <w:instrText xml:space="preserve"> PAGEREF _Toc485201136 \h </w:instrText>
      </w:r>
      <w:r w:rsidR="006857A3">
        <w:fldChar w:fldCharType="separate"/>
      </w:r>
      <w:r>
        <w:t>70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15A.5</w:t>
      </w:r>
      <w:r>
        <w:rPr>
          <w:rFonts w:asciiTheme="minorHAnsi" w:eastAsiaTheme="minorEastAsia" w:hAnsiTheme="minorHAnsi" w:cstheme="minorBidi"/>
          <w:sz w:val="22"/>
          <w:szCs w:val="22"/>
          <w:lang w:eastAsia="en-GB"/>
        </w:rPr>
        <w:tab/>
      </w:r>
      <w:r>
        <w:t>(eCNAM) - Enhanced Calling Name Service</w:t>
      </w:r>
      <w:r>
        <w:tab/>
      </w:r>
      <w:r w:rsidR="006857A3">
        <w:fldChar w:fldCharType="begin" w:fldLock="1"/>
      </w:r>
      <w:r>
        <w:instrText xml:space="preserve"> PAGEREF _Toc485201137 \h </w:instrText>
      </w:r>
      <w:r w:rsidR="006857A3">
        <w:fldChar w:fldCharType="separate"/>
      </w:r>
      <w:r>
        <w:t>70</w:t>
      </w:r>
      <w:r w:rsidR="006857A3">
        <w:fldChar w:fldCharType="end"/>
      </w:r>
    </w:p>
    <w:p w:rsidR="00997911" w:rsidRDefault="00997911">
      <w:pPr>
        <w:pStyle w:val="TOC2"/>
        <w:rPr>
          <w:rFonts w:asciiTheme="minorHAnsi" w:eastAsiaTheme="minorEastAsia" w:hAnsiTheme="minorHAnsi" w:cstheme="minorBidi"/>
          <w:sz w:val="22"/>
          <w:szCs w:val="22"/>
          <w:lang w:eastAsia="en-GB"/>
        </w:rPr>
      </w:pPr>
      <w:r>
        <w:lastRenderedPageBreak/>
        <w:t>15A.6</w:t>
      </w:r>
      <w:r>
        <w:rPr>
          <w:rFonts w:asciiTheme="minorHAnsi" w:eastAsiaTheme="minorEastAsia" w:hAnsiTheme="minorHAnsi" w:cstheme="minorBidi"/>
          <w:sz w:val="22"/>
          <w:szCs w:val="22"/>
          <w:lang w:eastAsia="en-GB"/>
        </w:rPr>
        <w:tab/>
      </w:r>
      <w:r>
        <w:t>(eBT) - Enhancement of background data transfer</w:t>
      </w:r>
      <w:r>
        <w:tab/>
      </w:r>
      <w:r w:rsidR="006857A3">
        <w:fldChar w:fldCharType="begin" w:fldLock="1"/>
      </w:r>
      <w:r>
        <w:instrText xml:space="preserve"> PAGEREF _Toc485201138 \h </w:instrText>
      </w:r>
      <w:r w:rsidR="006857A3">
        <w:fldChar w:fldCharType="separate"/>
      </w:r>
      <w:r>
        <w:t>70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15A.7</w:t>
      </w:r>
      <w:r>
        <w:rPr>
          <w:rFonts w:asciiTheme="minorHAnsi" w:eastAsiaTheme="minorEastAsia" w:hAnsiTheme="minorHAnsi" w:cstheme="minorBidi"/>
          <w:sz w:val="22"/>
          <w:szCs w:val="22"/>
          <w:lang w:eastAsia="en-GB"/>
        </w:rPr>
        <w:tab/>
      </w:r>
      <w:r>
        <w:t>(HORNS) - HPLMN Radio Access Technology deployment Optimisation in Network Selection</w:t>
      </w:r>
      <w:r>
        <w:tab/>
      </w:r>
      <w:r w:rsidR="006857A3">
        <w:fldChar w:fldCharType="begin" w:fldLock="1"/>
      </w:r>
      <w:r>
        <w:instrText xml:space="preserve"> PAGEREF _Toc485201139 \h </w:instrText>
      </w:r>
      <w:r w:rsidR="006857A3">
        <w:fldChar w:fldCharType="separate"/>
      </w:r>
      <w:r>
        <w:t>70</w:t>
      </w:r>
      <w:r w:rsidR="006857A3">
        <w:fldChar w:fldCharType="end"/>
      </w:r>
    </w:p>
    <w:p w:rsidR="00997911" w:rsidRDefault="00997911">
      <w:pPr>
        <w:pStyle w:val="TOC1"/>
        <w:rPr>
          <w:rFonts w:asciiTheme="minorHAnsi" w:eastAsiaTheme="minorEastAsia" w:hAnsiTheme="minorHAnsi" w:cstheme="minorBidi"/>
          <w:szCs w:val="22"/>
          <w:lang w:eastAsia="en-GB"/>
        </w:rPr>
      </w:pPr>
      <w:r>
        <w:t>15B</w:t>
      </w:r>
      <w:r>
        <w:rPr>
          <w:rFonts w:asciiTheme="minorHAnsi" w:eastAsiaTheme="minorEastAsia" w:hAnsiTheme="minorHAnsi" w:cstheme="minorBidi"/>
          <w:szCs w:val="22"/>
          <w:lang w:eastAsia="en-GB"/>
        </w:rPr>
        <w:tab/>
      </w:r>
      <w:r>
        <w:t>SA WG2-related Work Items</w:t>
      </w:r>
      <w:r>
        <w:tab/>
      </w:r>
      <w:r w:rsidR="006857A3">
        <w:fldChar w:fldCharType="begin" w:fldLock="1"/>
      </w:r>
      <w:r>
        <w:instrText xml:space="preserve"> PAGEREF _Toc485201140 \h </w:instrText>
      </w:r>
      <w:r w:rsidR="006857A3">
        <w:fldChar w:fldCharType="separate"/>
      </w:r>
      <w:r>
        <w:t>70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15B.1</w:t>
      </w:r>
      <w:r>
        <w:rPr>
          <w:rFonts w:asciiTheme="minorHAnsi" w:eastAsiaTheme="minorEastAsia" w:hAnsiTheme="minorHAnsi" w:cstheme="minorBidi"/>
          <w:sz w:val="22"/>
          <w:szCs w:val="22"/>
          <w:lang w:eastAsia="en-GB"/>
        </w:rPr>
        <w:tab/>
      </w:r>
      <w:r>
        <w:t>(5GS_Ph1) - 5G System Architecture - Phase 1</w:t>
      </w:r>
      <w:r>
        <w:tab/>
      </w:r>
      <w:r w:rsidR="006857A3">
        <w:fldChar w:fldCharType="begin" w:fldLock="1"/>
      </w:r>
      <w:r>
        <w:instrText xml:space="preserve"> PAGEREF _Toc485201141 \h </w:instrText>
      </w:r>
      <w:r w:rsidR="006857A3">
        <w:fldChar w:fldCharType="separate"/>
      </w:r>
      <w:r>
        <w:t>70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15B.2</w:t>
      </w:r>
      <w:r>
        <w:rPr>
          <w:rFonts w:asciiTheme="minorHAnsi" w:eastAsiaTheme="minorEastAsia" w:hAnsiTheme="minorHAnsi" w:cstheme="minorBidi"/>
          <w:sz w:val="22"/>
          <w:szCs w:val="22"/>
          <w:lang w:eastAsia="en-GB"/>
        </w:rPr>
        <w:tab/>
      </w:r>
      <w:r>
        <w:t>(ProSe_WLAN_DD_Stage2) - Stage 2 of ProSe_WLAN_DD</w:t>
      </w:r>
      <w:r>
        <w:tab/>
      </w:r>
      <w:r w:rsidR="006857A3">
        <w:fldChar w:fldCharType="begin" w:fldLock="1"/>
      </w:r>
      <w:r>
        <w:instrText xml:space="preserve"> PAGEREF _Toc485201142 \h </w:instrText>
      </w:r>
      <w:r w:rsidR="006857A3">
        <w:fldChar w:fldCharType="separate"/>
      </w:r>
      <w:r>
        <w:t>72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15B.3</w:t>
      </w:r>
      <w:r>
        <w:rPr>
          <w:rFonts w:asciiTheme="minorHAnsi" w:eastAsiaTheme="minorEastAsia" w:hAnsiTheme="minorHAnsi" w:cstheme="minorBidi"/>
          <w:sz w:val="22"/>
          <w:szCs w:val="22"/>
          <w:lang w:eastAsia="en-GB"/>
        </w:rPr>
        <w:tab/>
      </w:r>
      <w:r>
        <w:t>(EDCE5) - SA2 aspects of EDCE5</w:t>
      </w:r>
      <w:r>
        <w:tab/>
      </w:r>
      <w:r w:rsidR="006857A3">
        <w:fldChar w:fldCharType="begin" w:fldLock="1"/>
      </w:r>
      <w:r>
        <w:instrText xml:space="preserve"> PAGEREF _Toc485201143 \h </w:instrText>
      </w:r>
      <w:r w:rsidR="006857A3">
        <w:fldChar w:fldCharType="separate"/>
      </w:r>
      <w:r>
        <w:t>72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15B.4</w:t>
      </w:r>
      <w:r>
        <w:rPr>
          <w:rFonts w:asciiTheme="minorHAnsi" w:eastAsiaTheme="minorEastAsia" w:hAnsiTheme="minorHAnsi" w:cstheme="minorBidi"/>
          <w:sz w:val="22"/>
          <w:szCs w:val="22"/>
          <w:lang w:eastAsia="en-GB"/>
        </w:rPr>
        <w:tab/>
      </w:r>
      <w:r>
        <w:t>(PS_DATA_OFF2) - PS Data Off Phase 2</w:t>
      </w:r>
      <w:r>
        <w:tab/>
      </w:r>
      <w:r w:rsidR="006857A3">
        <w:fldChar w:fldCharType="begin" w:fldLock="1"/>
      </w:r>
      <w:r>
        <w:instrText xml:space="preserve"> PAGEREF _Toc485201144 \h </w:instrText>
      </w:r>
      <w:r w:rsidR="006857A3">
        <w:fldChar w:fldCharType="separate"/>
      </w:r>
      <w:r>
        <w:t>73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15B.5</w:t>
      </w:r>
      <w:r>
        <w:rPr>
          <w:rFonts w:asciiTheme="minorHAnsi" w:eastAsiaTheme="minorEastAsia" w:hAnsiTheme="minorHAnsi" w:cstheme="minorBidi"/>
          <w:sz w:val="22"/>
          <w:szCs w:val="22"/>
          <w:lang w:eastAsia="en-GB"/>
        </w:rPr>
        <w:tab/>
      </w:r>
      <w:r>
        <w:t>(NAPS) - Northbound APIs for SCEF - SCS/AS Interworking</w:t>
      </w:r>
      <w:r>
        <w:tab/>
      </w:r>
      <w:r w:rsidR="006857A3">
        <w:fldChar w:fldCharType="begin" w:fldLock="1"/>
      </w:r>
      <w:r>
        <w:instrText xml:space="preserve"> PAGEREF _Toc485201145 \h </w:instrText>
      </w:r>
      <w:r w:rsidR="006857A3">
        <w:fldChar w:fldCharType="separate"/>
      </w:r>
      <w:r>
        <w:t>74</w:t>
      </w:r>
      <w:r w:rsidR="006857A3">
        <w:fldChar w:fldCharType="end"/>
      </w:r>
    </w:p>
    <w:p w:rsidR="00997911" w:rsidRDefault="00997911">
      <w:pPr>
        <w:pStyle w:val="TOC1"/>
        <w:rPr>
          <w:rFonts w:asciiTheme="minorHAnsi" w:eastAsiaTheme="minorEastAsia" w:hAnsiTheme="minorHAnsi" w:cstheme="minorBidi"/>
          <w:szCs w:val="22"/>
          <w:lang w:eastAsia="en-GB"/>
        </w:rPr>
      </w:pPr>
      <w:r>
        <w:t>15C</w:t>
      </w:r>
      <w:r>
        <w:rPr>
          <w:rFonts w:asciiTheme="minorHAnsi" w:eastAsiaTheme="minorEastAsia" w:hAnsiTheme="minorHAnsi" w:cstheme="minorBidi"/>
          <w:szCs w:val="22"/>
          <w:lang w:eastAsia="en-GB"/>
        </w:rPr>
        <w:tab/>
      </w:r>
      <w:r>
        <w:t>SA WG3-related Work Items</w:t>
      </w:r>
      <w:r>
        <w:tab/>
      </w:r>
      <w:r w:rsidR="006857A3">
        <w:fldChar w:fldCharType="begin" w:fldLock="1"/>
      </w:r>
      <w:r>
        <w:instrText xml:space="preserve"> PAGEREF _Toc485201146 \h </w:instrText>
      </w:r>
      <w:r w:rsidR="006857A3">
        <w:fldChar w:fldCharType="separate"/>
      </w:r>
      <w:r>
        <w:t>77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15C.1</w:t>
      </w:r>
      <w:r>
        <w:rPr>
          <w:rFonts w:asciiTheme="minorHAnsi" w:eastAsiaTheme="minorEastAsia" w:hAnsiTheme="minorHAnsi" w:cstheme="minorBidi"/>
          <w:sz w:val="22"/>
          <w:szCs w:val="22"/>
          <w:lang w:eastAsia="en-GB"/>
        </w:rPr>
        <w:tab/>
      </w:r>
      <w:r>
        <w:t>(5GS_Ph1-SEC) - Security aspects of 5G System - Phase 1</w:t>
      </w:r>
      <w:r>
        <w:tab/>
      </w:r>
      <w:r w:rsidR="006857A3">
        <w:fldChar w:fldCharType="begin" w:fldLock="1"/>
      </w:r>
      <w:r>
        <w:instrText xml:space="preserve"> PAGEREF _Toc485201147 \h </w:instrText>
      </w:r>
      <w:r w:rsidR="006857A3">
        <w:fldChar w:fldCharType="separate"/>
      </w:r>
      <w:r>
        <w:t>77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15C.2</w:t>
      </w:r>
      <w:r>
        <w:rPr>
          <w:rFonts w:asciiTheme="minorHAnsi" w:eastAsiaTheme="minorEastAsia" w:hAnsiTheme="minorHAnsi" w:cstheme="minorBidi"/>
          <w:sz w:val="22"/>
          <w:szCs w:val="22"/>
          <w:lang w:eastAsia="en-GB"/>
        </w:rPr>
        <w:tab/>
      </w:r>
      <w:r>
        <w:t>(EDCE5) - SA3 aspects of EDCE5</w:t>
      </w:r>
      <w:r>
        <w:tab/>
      </w:r>
      <w:r w:rsidR="006857A3">
        <w:fldChar w:fldCharType="begin" w:fldLock="1"/>
      </w:r>
      <w:r>
        <w:instrText xml:space="preserve"> PAGEREF _Toc485201148 \h </w:instrText>
      </w:r>
      <w:r w:rsidR="006857A3">
        <w:fldChar w:fldCharType="separate"/>
      </w:r>
      <w:r>
        <w:t>77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15C.3</w:t>
      </w:r>
      <w:r>
        <w:rPr>
          <w:rFonts w:asciiTheme="minorHAnsi" w:eastAsiaTheme="minorEastAsia" w:hAnsiTheme="minorHAnsi" w:cstheme="minorBidi"/>
          <w:sz w:val="22"/>
          <w:szCs w:val="22"/>
          <w:lang w:eastAsia="en-GB"/>
        </w:rPr>
        <w:tab/>
      </w:r>
      <w:r>
        <w:t>(BEST_MTC_Sec) - Battery Efficient Security for very low Throughput MTC Devices</w:t>
      </w:r>
      <w:r>
        <w:tab/>
      </w:r>
      <w:r w:rsidR="006857A3">
        <w:fldChar w:fldCharType="begin" w:fldLock="1"/>
      </w:r>
      <w:r>
        <w:instrText xml:space="preserve"> PAGEREF _Toc485201149 \h </w:instrText>
      </w:r>
      <w:r w:rsidR="006857A3">
        <w:fldChar w:fldCharType="separate"/>
      </w:r>
      <w:r>
        <w:t>77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15C.4</w:t>
      </w:r>
      <w:r>
        <w:rPr>
          <w:rFonts w:asciiTheme="minorHAnsi" w:eastAsiaTheme="minorEastAsia" w:hAnsiTheme="minorHAnsi" w:cstheme="minorBidi"/>
          <w:sz w:val="22"/>
          <w:szCs w:val="22"/>
          <w:lang w:eastAsia="en-GB"/>
        </w:rPr>
        <w:tab/>
      </w:r>
      <w:r>
        <w:t>(SCAS) - Security Assurance Specification for 3GPP network products</w:t>
      </w:r>
      <w:r>
        <w:tab/>
      </w:r>
      <w:r w:rsidR="006857A3">
        <w:fldChar w:fldCharType="begin" w:fldLock="1"/>
      </w:r>
      <w:r>
        <w:instrText xml:space="preserve"> PAGEREF _Toc485201150 \h </w:instrText>
      </w:r>
      <w:r w:rsidR="006857A3">
        <w:fldChar w:fldCharType="separate"/>
      </w:r>
      <w:r>
        <w:t>78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15C.5</w:t>
      </w:r>
      <w:r>
        <w:rPr>
          <w:rFonts w:asciiTheme="minorHAnsi" w:eastAsiaTheme="minorEastAsia" w:hAnsiTheme="minorHAnsi" w:cstheme="minorBidi"/>
          <w:sz w:val="22"/>
          <w:szCs w:val="22"/>
          <w:lang w:eastAsia="en-GB"/>
        </w:rPr>
        <w:tab/>
      </w:r>
      <w:r>
        <w:t>(SCAS_eNB) - Security Assurance Specification for eNB network product class</w:t>
      </w:r>
      <w:r>
        <w:tab/>
      </w:r>
      <w:r w:rsidR="006857A3">
        <w:fldChar w:fldCharType="begin" w:fldLock="1"/>
      </w:r>
      <w:r>
        <w:instrText xml:space="preserve"> PAGEREF _Toc485201151 \h </w:instrText>
      </w:r>
      <w:r w:rsidR="006857A3">
        <w:fldChar w:fldCharType="separate"/>
      </w:r>
      <w:r>
        <w:t>78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15C.6</w:t>
      </w:r>
      <w:r>
        <w:rPr>
          <w:rFonts w:asciiTheme="minorHAnsi" w:eastAsiaTheme="minorEastAsia" w:hAnsiTheme="minorHAnsi" w:cstheme="minorBidi"/>
          <w:sz w:val="22"/>
          <w:szCs w:val="22"/>
          <w:lang w:eastAsia="en-GB"/>
        </w:rPr>
        <w:tab/>
      </w:r>
      <w:r>
        <w:t>(SCAS_PGW) - Security Assurance Specification for PGW network product class</w:t>
      </w:r>
      <w:r>
        <w:tab/>
      </w:r>
      <w:r w:rsidR="006857A3">
        <w:fldChar w:fldCharType="begin" w:fldLock="1"/>
      </w:r>
      <w:r>
        <w:instrText xml:space="preserve"> PAGEREF _Toc485201152 \h </w:instrText>
      </w:r>
      <w:r w:rsidR="006857A3">
        <w:fldChar w:fldCharType="separate"/>
      </w:r>
      <w:r>
        <w:t>79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15C.7</w:t>
      </w:r>
      <w:r>
        <w:rPr>
          <w:rFonts w:asciiTheme="minorHAnsi" w:eastAsiaTheme="minorEastAsia" w:hAnsiTheme="minorHAnsi" w:cstheme="minorBidi"/>
          <w:sz w:val="22"/>
          <w:szCs w:val="22"/>
          <w:lang w:eastAsia="en-GB"/>
        </w:rPr>
        <w:tab/>
      </w:r>
      <w:r>
        <w:t>(SEC15) - Security Enhancements and Improvements for Rel</w:t>
      </w:r>
      <w:r>
        <w:noBreakHyphen/>
        <w:t>15</w:t>
      </w:r>
      <w:r>
        <w:tab/>
      </w:r>
      <w:r w:rsidR="006857A3">
        <w:fldChar w:fldCharType="begin" w:fldLock="1"/>
      </w:r>
      <w:r>
        <w:instrText xml:space="preserve"> PAGEREF _Toc485201153 \h </w:instrText>
      </w:r>
      <w:r w:rsidR="006857A3">
        <w:fldChar w:fldCharType="separate"/>
      </w:r>
      <w:r>
        <w:t>79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15C.8</w:t>
      </w:r>
      <w:r>
        <w:rPr>
          <w:rFonts w:asciiTheme="minorHAnsi" w:eastAsiaTheme="minorEastAsia" w:hAnsiTheme="minorHAnsi" w:cstheme="minorBidi"/>
          <w:sz w:val="22"/>
          <w:szCs w:val="22"/>
          <w:lang w:eastAsia="en-GB"/>
        </w:rPr>
        <w:tab/>
      </w:r>
      <w:r>
        <w:t>(LI15) - Normative work on Lawful Interception Rel</w:t>
      </w:r>
      <w:r>
        <w:noBreakHyphen/>
        <w:t>15</w:t>
      </w:r>
      <w:r>
        <w:tab/>
      </w:r>
      <w:r w:rsidR="006857A3">
        <w:fldChar w:fldCharType="begin" w:fldLock="1"/>
      </w:r>
      <w:r>
        <w:instrText xml:space="preserve"> PAGEREF _Toc485201154 \h </w:instrText>
      </w:r>
      <w:r w:rsidR="006857A3">
        <w:fldChar w:fldCharType="separate"/>
      </w:r>
      <w:r>
        <w:t>79</w:t>
      </w:r>
      <w:r w:rsidR="006857A3">
        <w:fldChar w:fldCharType="end"/>
      </w:r>
    </w:p>
    <w:p w:rsidR="00997911" w:rsidRDefault="00997911">
      <w:pPr>
        <w:pStyle w:val="TOC1"/>
        <w:rPr>
          <w:rFonts w:asciiTheme="minorHAnsi" w:eastAsiaTheme="minorEastAsia" w:hAnsiTheme="minorHAnsi" w:cstheme="minorBidi"/>
          <w:szCs w:val="22"/>
          <w:lang w:eastAsia="en-GB"/>
        </w:rPr>
      </w:pPr>
      <w:r>
        <w:t>15D</w:t>
      </w:r>
      <w:r>
        <w:rPr>
          <w:rFonts w:asciiTheme="minorHAnsi" w:eastAsiaTheme="minorEastAsia" w:hAnsiTheme="minorHAnsi" w:cstheme="minorBidi"/>
          <w:szCs w:val="22"/>
          <w:lang w:eastAsia="en-GB"/>
        </w:rPr>
        <w:tab/>
      </w:r>
      <w:r>
        <w:t>SA WG4-related Work Items</w:t>
      </w:r>
      <w:r>
        <w:tab/>
      </w:r>
      <w:r w:rsidR="006857A3">
        <w:fldChar w:fldCharType="begin" w:fldLock="1"/>
      </w:r>
      <w:r>
        <w:instrText xml:space="preserve"> PAGEREF _Toc485201155 \h </w:instrText>
      </w:r>
      <w:r w:rsidR="006857A3">
        <w:fldChar w:fldCharType="separate"/>
      </w:r>
      <w:r>
        <w:t>79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15D.1</w:t>
      </w:r>
      <w:r>
        <w:rPr>
          <w:rFonts w:asciiTheme="minorHAnsi" w:eastAsiaTheme="minorEastAsia" w:hAnsiTheme="minorHAnsi" w:cstheme="minorBidi"/>
          <w:sz w:val="22"/>
          <w:szCs w:val="22"/>
          <w:lang w:eastAsia="en-GB"/>
        </w:rPr>
        <w:tab/>
      </w:r>
      <w:r>
        <w:t>(SAND) - Server and Network Assisted DASH for 3GPP Multimedia Services</w:t>
      </w:r>
      <w:r>
        <w:tab/>
      </w:r>
      <w:r w:rsidR="006857A3">
        <w:fldChar w:fldCharType="begin" w:fldLock="1"/>
      </w:r>
      <w:r>
        <w:instrText xml:space="preserve"> PAGEREF _Toc485201156 \h </w:instrText>
      </w:r>
      <w:r w:rsidR="006857A3">
        <w:fldChar w:fldCharType="separate"/>
      </w:r>
      <w:r>
        <w:t>79</w:t>
      </w:r>
      <w:r w:rsidR="006857A3">
        <w:fldChar w:fldCharType="end"/>
      </w:r>
    </w:p>
    <w:p w:rsidR="00997911" w:rsidRDefault="00997911">
      <w:pPr>
        <w:pStyle w:val="TOC1"/>
        <w:rPr>
          <w:rFonts w:asciiTheme="minorHAnsi" w:eastAsiaTheme="minorEastAsia" w:hAnsiTheme="minorHAnsi" w:cstheme="minorBidi"/>
          <w:szCs w:val="22"/>
          <w:lang w:eastAsia="en-GB"/>
        </w:rPr>
      </w:pPr>
      <w:r>
        <w:t>15F</w:t>
      </w:r>
      <w:r>
        <w:rPr>
          <w:rFonts w:asciiTheme="minorHAnsi" w:eastAsiaTheme="minorEastAsia" w:hAnsiTheme="minorHAnsi" w:cstheme="minorBidi"/>
          <w:szCs w:val="22"/>
          <w:lang w:eastAsia="en-GB"/>
        </w:rPr>
        <w:tab/>
      </w:r>
      <w:r>
        <w:t>SA WG6-related Work Items</w:t>
      </w:r>
      <w:r>
        <w:tab/>
      </w:r>
      <w:r w:rsidR="006857A3">
        <w:fldChar w:fldCharType="begin" w:fldLock="1"/>
      </w:r>
      <w:r>
        <w:instrText xml:space="preserve"> PAGEREF _Toc485201157 \h </w:instrText>
      </w:r>
      <w:r w:rsidR="006857A3">
        <w:fldChar w:fldCharType="separate"/>
      </w:r>
      <w:r>
        <w:t>80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15F.1</w:t>
      </w:r>
      <w:r>
        <w:rPr>
          <w:rFonts w:asciiTheme="minorHAnsi" w:eastAsiaTheme="minorEastAsia" w:hAnsiTheme="minorHAnsi" w:cstheme="minorBidi"/>
          <w:sz w:val="22"/>
          <w:szCs w:val="22"/>
          <w:lang w:eastAsia="en-GB"/>
        </w:rPr>
        <w:tab/>
      </w:r>
      <w:r>
        <w:t>(enhMCPTT) - Enhancements for functional architecture and information flows for MCPTT</w:t>
      </w:r>
      <w:r>
        <w:tab/>
      </w:r>
      <w:r w:rsidR="006857A3">
        <w:fldChar w:fldCharType="begin" w:fldLock="1"/>
      </w:r>
      <w:r>
        <w:instrText xml:space="preserve"> PAGEREF _Toc485201158 \h </w:instrText>
      </w:r>
      <w:r w:rsidR="006857A3">
        <w:fldChar w:fldCharType="separate"/>
      </w:r>
      <w:r>
        <w:t>80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15F.2</w:t>
      </w:r>
      <w:r>
        <w:rPr>
          <w:rFonts w:asciiTheme="minorHAnsi" w:eastAsiaTheme="minorEastAsia" w:hAnsiTheme="minorHAnsi" w:cstheme="minorBidi"/>
          <w:sz w:val="22"/>
          <w:szCs w:val="22"/>
          <w:lang w:eastAsia="en-GB"/>
        </w:rPr>
        <w:tab/>
      </w:r>
      <w:r>
        <w:t>(eMCData) - Enhancements to Functional architecture and information flows for Mission Critical Data</w:t>
      </w:r>
      <w:r>
        <w:tab/>
      </w:r>
      <w:r w:rsidR="006857A3">
        <w:fldChar w:fldCharType="begin" w:fldLock="1"/>
      </w:r>
      <w:r>
        <w:instrText xml:space="preserve"> PAGEREF _Toc485201159 \h </w:instrText>
      </w:r>
      <w:r w:rsidR="006857A3">
        <w:fldChar w:fldCharType="separate"/>
      </w:r>
      <w:r>
        <w:t>80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15F.3</w:t>
      </w:r>
      <w:r>
        <w:rPr>
          <w:rFonts w:asciiTheme="minorHAnsi" w:eastAsiaTheme="minorEastAsia" w:hAnsiTheme="minorHAnsi" w:cstheme="minorBidi"/>
          <w:sz w:val="22"/>
          <w:szCs w:val="22"/>
          <w:lang w:eastAsia="en-GB"/>
        </w:rPr>
        <w:tab/>
      </w:r>
      <w:r>
        <w:t>(MBMS_MCservices) - MBMS usage for mission critical communication services</w:t>
      </w:r>
      <w:r>
        <w:tab/>
      </w:r>
      <w:r w:rsidR="006857A3">
        <w:fldChar w:fldCharType="begin" w:fldLock="1"/>
      </w:r>
      <w:r>
        <w:instrText xml:space="preserve"> PAGEREF _Toc485201160 \h </w:instrText>
      </w:r>
      <w:r w:rsidR="006857A3">
        <w:fldChar w:fldCharType="separate"/>
      </w:r>
      <w:r>
        <w:t>80</w:t>
      </w:r>
      <w:r w:rsidR="006857A3">
        <w:fldChar w:fldCharType="end"/>
      </w:r>
    </w:p>
    <w:p w:rsidR="00997911" w:rsidRDefault="00997911">
      <w:pPr>
        <w:pStyle w:val="TOC1"/>
        <w:rPr>
          <w:rFonts w:asciiTheme="minorHAnsi" w:eastAsiaTheme="minorEastAsia" w:hAnsiTheme="minorHAnsi" w:cstheme="minorBidi"/>
          <w:szCs w:val="22"/>
          <w:lang w:eastAsia="en-GB"/>
        </w:rPr>
      </w:pPr>
      <w:r>
        <w:t>15G</w:t>
      </w:r>
      <w:r>
        <w:rPr>
          <w:rFonts w:asciiTheme="minorHAnsi" w:eastAsiaTheme="minorEastAsia" w:hAnsiTheme="minorHAnsi" w:cstheme="minorBidi"/>
          <w:szCs w:val="22"/>
          <w:lang w:eastAsia="en-GB"/>
        </w:rPr>
        <w:tab/>
      </w:r>
      <w:r>
        <w:t>Other Work Items and Documents</w:t>
      </w:r>
      <w:r>
        <w:tab/>
      </w:r>
      <w:r w:rsidR="006857A3">
        <w:fldChar w:fldCharType="begin" w:fldLock="1"/>
      </w:r>
      <w:r>
        <w:instrText xml:space="preserve"> PAGEREF _Toc485201161 \h </w:instrText>
      </w:r>
      <w:r w:rsidR="006857A3">
        <w:fldChar w:fldCharType="separate"/>
      </w:r>
      <w:r>
        <w:t>81</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15G.1</w:t>
      </w:r>
      <w:r>
        <w:rPr>
          <w:rFonts w:asciiTheme="minorHAnsi" w:eastAsiaTheme="minorEastAsia" w:hAnsiTheme="minorHAnsi" w:cstheme="minorBidi"/>
          <w:sz w:val="22"/>
          <w:szCs w:val="22"/>
          <w:lang w:eastAsia="en-GB"/>
        </w:rPr>
        <w:tab/>
      </w:r>
      <w:r>
        <w:t>(TEI15) - TEI Rel</w:t>
      </w:r>
      <w:r>
        <w:noBreakHyphen/>
        <w:t>15</w:t>
      </w:r>
      <w:r>
        <w:tab/>
      </w:r>
      <w:r w:rsidR="006857A3">
        <w:fldChar w:fldCharType="begin" w:fldLock="1"/>
      </w:r>
      <w:r>
        <w:instrText xml:space="preserve"> PAGEREF _Toc485201162 \h </w:instrText>
      </w:r>
      <w:r w:rsidR="006857A3">
        <w:fldChar w:fldCharType="separate"/>
      </w:r>
      <w:r>
        <w:t>81</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15G.2</w:t>
      </w:r>
      <w:r>
        <w:rPr>
          <w:rFonts w:asciiTheme="minorHAnsi" w:eastAsiaTheme="minorEastAsia" w:hAnsiTheme="minorHAnsi" w:cstheme="minorBidi"/>
          <w:sz w:val="22"/>
          <w:szCs w:val="22"/>
          <w:lang w:eastAsia="en-GB"/>
        </w:rPr>
        <w:tab/>
      </w:r>
      <w:r>
        <w:t>Any other Rel</w:t>
      </w:r>
      <w:r>
        <w:noBreakHyphen/>
        <w:t>15 Documents</w:t>
      </w:r>
      <w:r>
        <w:tab/>
      </w:r>
      <w:r w:rsidR="006857A3">
        <w:fldChar w:fldCharType="begin" w:fldLock="1"/>
      </w:r>
      <w:r>
        <w:instrText xml:space="preserve"> PAGEREF _Toc485201163 \h </w:instrText>
      </w:r>
      <w:r w:rsidR="006857A3">
        <w:fldChar w:fldCharType="separate"/>
      </w:r>
      <w:r>
        <w:t>81</w:t>
      </w:r>
      <w:r w:rsidR="006857A3">
        <w:fldChar w:fldCharType="end"/>
      </w:r>
    </w:p>
    <w:p w:rsidR="00997911" w:rsidRDefault="00997911">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Study Items</w:t>
      </w:r>
      <w:r>
        <w:tab/>
      </w:r>
      <w:r w:rsidR="006857A3">
        <w:fldChar w:fldCharType="begin" w:fldLock="1"/>
      </w:r>
      <w:r>
        <w:instrText xml:space="preserve"> PAGEREF _Toc485201164 \h </w:instrText>
      </w:r>
      <w:r w:rsidR="006857A3">
        <w:fldChar w:fldCharType="separate"/>
      </w:r>
      <w:r>
        <w:t>82</w:t>
      </w:r>
      <w:r w:rsidR="006857A3">
        <w:fldChar w:fldCharType="end"/>
      </w:r>
    </w:p>
    <w:p w:rsidR="00997911" w:rsidRDefault="00997911">
      <w:pPr>
        <w:pStyle w:val="TOC1"/>
        <w:rPr>
          <w:rFonts w:asciiTheme="minorHAnsi" w:eastAsiaTheme="minorEastAsia" w:hAnsiTheme="minorHAnsi" w:cstheme="minorBidi"/>
          <w:szCs w:val="22"/>
          <w:lang w:eastAsia="en-GB"/>
        </w:rPr>
      </w:pPr>
      <w:r>
        <w:t>16P</w:t>
      </w:r>
      <w:r>
        <w:rPr>
          <w:rFonts w:asciiTheme="minorHAnsi" w:eastAsiaTheme="minorEastAsia" w:hAnsiTheme="minorHAnsi" w:cstheme="minorBidi"/>
          <w:szCs w:val="22"/>
          <w:lang w:eastAsia="en-GB"/>
        </w:rPr>
        <w:tab/>
      </w:r>
      <w:r>
        <w:t>TSG SA Studies</w:t>
      </w:r>
      <w:r>
        <w:tab/>
      </w:r>
      <w:r w:rsidR="006857A3">
        <w:fldChar w:fldCharType="begin" w:fldLock="1"/>
      </w:r>
      <w:r>
        <w:instrText xml:space="preserve"> PAGEREF _Toc485201165 \h </w:instrText>
      </w:r>
      <w:r w:rsidR="006857A3">
        <w:fldChar w:fldCharType="separate"/>
      </w:r>
      <w:r>
        <w:t>82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16P.1</w:t>
      </w:r>
      <w:r>
        <w:rPr>
          <w:rFonts w:asciiTheme="minorHAnsi" w:eastAsiaTheme="minorEastAsia" w:hAnsiTheme="minorHAnsi" w:cstheme="minorBidi"/>
          <w:sz w:val="22"/>
          <w:szCs w:val="22"/>
          <w:lang w:eastAsia="en-GB"/>
        </w:rPr>
        <w:tab/>
      </w:r>
      <w:r>
        <w:t>(FS_ENEFF) - Energy Efficiency Aspects of 3GPP Standards</w:t>
      </w:r>
      <w:r>
        <w:tab/>
      </w:r>
      <w:r w:rsidR="006857A3">
        <w:fldChar w:fldCharType="begin" w:fldLock="1"/>
      </w:r>
      <w:r>
        <w:instrText xml:space="preserve"> PAGEREF _Toc485201166 \h </w:instrText>
      </w:r>
      <w:r w:rsidR="006857A3">
        <w:fldChar w:fldCharType="separate"/>
      </w:r>
      <w:r>
        <w:t>82</w:t>
      </w:r>
      <w:r w:rsidR="006857A3">
        <w:fldChar w:fldCharType="end"/>
      </w:r>
    </w:p>
    <w:p w:rsidR="00997911" w:rsidRDefault="00997911">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 Studies</w:t>
      </w:r>
      <w:r>
        <w:tab/>
      </w:r>
      <w:r w:rsidR="006857A3">
        <w:fldChar w:fldCharType="begin" w:fldLock="1"/>
      </w:r>
      <w:r>
        <w:instrText xml:space="preserve"> PAGEREF _Toc485201167 \h </w:instrText>
      </w:r>
      <w:r w:rsidR="006857A3">
        <w:fldChar w:fldCharType="separate"/>
      </w:r>
      <w:r>
        <w:t>83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(FS_FRMCS) - Study on Future Railway Mobile Communication System</w:t>
      </w:r>
      <w:r>
        <w:tab/>
      </w:r>
      <w:r w:rsidR="006857A3">
        <w:fldChar w:fldCharType="begin" w:fldLock="1"/>
      </w:r>
      <w:r>
        <w:instrText xml:space="preserve"> PAGEREF _Toc485201168 \h </w:instrText>
      </w:r>
      <w:r w:rsidR="006857A3">
        <w:fldChar w:fldCharType="separate"/>
      </w:r>
      <w:r>
        <w:t>83</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16A.2</w:t>
      </w:r>
      <w:r>
        <w:rPr>
          <w:rFonts w:asciiTheme="minorHAnsi" w:eastAsiaTheme="minorEastAsia" w:hAnsiTheme="minorHAnsi" w:cstheme="minorBidi"/>
          <w:sz w:val="22"/>
          <w:szCs w:val="22"/>
          <w:lang w:eastAsia="en-GB"/>
        </w:rPr>
        <w:tab/>
      </w:r>
      <w:r>
        <w:t>(FS_ePWS) - Study on enhancements of Public Warning System</w:t>
      </w:r>
      <w:r>
        <w:tab/>
      </w:r>
      <w:r w:rsidR="006857A3">
        <w:fldChar w:fldCharType="begin" w:fldLock="1"/>
      </w:r>
      <w:r>
        <w:instrText xml:space="preserve"> PAGEREF _Toc485201169 \h </w:instrText>
      </w:r>
      <w:r w:rsidR="006857A3">
        <w:fldChar w:fldCharType="separate"/>
      </w:r>
      <w:r>
        <w:t>84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(FS_MARCOM) - Study on Maritime Communication Services over 3GPP System</w:t>
      </w:r>
      <w:r>
        <w:tab/>
      </w:r>
      <w:r w:rsidR="006857A3">
        <w:fldChar w:fldCharType="begin" w:fldLock="1"/>
      </w:r>
      <w:r>
        <w:instrText xml:space="preserve"> PAGEREF _Toc485201170 \h </w:instrText>
      </w:r>
      <w:r w:rsidR="006857A3">
        <w:fldChar w:fldCharType="separate"/>
      </w:r>
      <w:r>
        <w:t>84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16A.4</w:t>
      </w:r>
      <w:r>
        <w:rPr>
          <w:rFonts w:asciiTheme="minorHAnsi" w:eastAsiaTheme="minorEastAsia" w:hAnsiTheme="minorHAnsi" w:cstheme="minorBidi"/>
          <w:sz w:val="22"/>
          <w:szCs w:val="22"/>
          <w:lang w:eastAsia="en-GB"/>
        </w:rPr>
        <w:tab/>
      </w:r>
      <w:r>
        <w:t>(FS_eLESTR) - Study on Enhancement of LTE for Efficient delivery of Streaming Service</w:t>
      </w:r>
      <w:r>
        <w:tab/>
      </w:r>
      <w:r w:rsidR="006857A3">
        <w:fldChar w:fldCharType="begin" w:fldLock="1"/>
      </w:r>
      <w:r>
        <w:instrText xml:space="preserve"> PAGEREF _Toc485201171 \h </w:instrText>
      </w:r>
      <w:r w:rsidR="006857A3">
        <w:fldChar w:fldCharType="separate"/>
      </w:r>
      <w:r>
        <w:t>84</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16A.5</w:t>
      </w:r>
      <w:r>
        <w:rPr>
          <w:rFonts w:asciiTheme="minorHAnsi" w:eastAsiaTheme="minorEastAsia" w:hAnsiTheme="minorHAnsi" w:cstheme="minorBidi"/>
          <w:sz w:val="22"/>
          <w:szCs w:val="22"/>
          <w:lang w:eastAsia="en-GB"/>
        </w:rPr>
        <w:tab/>
      </w:r>
      <w:r>
        <w:t>(FS_CAV) - Study on Communication for Automation in Vertical Domains</w:t>
      </w:r>
      <w:r>
        <w:tab/>
      </w:r>
      <w:r w:rsidR="006857A3">
        <w:fldChar w:fldCharType="begin" w:fldLock="1"/>
      </w:r>
      <w:r>
        <w:instrText xml:space="preserve"> PAGEREF _Toc485201172 \h </w:instrText>
      </w:r>
      <w:r w:rsidR="006857A3">
        <w:fldChar w:fldCharType="separate"/>
      </w:r>
      <w:r>
        <w:t>84</w:t>
      </w:r>
      <w:r w:rsidR="006857A3">
        <w:fldChar w:fldCharType="end"/>
      </w:r>
    </w:p>
    <w:p w:rsidR="00997911" w:rsidRDefault="00997911">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 Studies</w:t>
      </w:r>
      <w:r>
        <w:tab/>
      </w:r>
      <w:r w:rsidR="006857A3">
        <w:fldChar w:fldCharType="begin" w:fldLock="1"/>
      </w:r>
      <w:r>
        <w:instrText xml:space="preserve"> PAGEREF _Toc485201173 \h </w:instrText>
      </w:r>
      <w:r w:rsidR="006857A3">
        <w:fldChar w:fldCharType="separate"/>
      </w:r>
      <w:r>
        <w:t>85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16B.1</w:t>
      </w:r>
      <w:r>
        <w:rPr>
          <w:rFonts w:asciiTheme="minorHAnsi" w:eastAsiaTheme="minorEastAsia" w:hAnsiTheme="minorHAnsi" w:cstheme="minorBidi"/>
          <w:sz w:val="22"/>
          <w:szCs w:val="22"/>
          <w:lang w:eastAsia="en-GB"/>
        </w:rPr>
        <w:tab/>
      </w:r>
      <w:r>
        <w:t>(FS_REAR) - Study on architecture enhancements to ProSe UE-to-Network Relay</w:t>
      </w:r>
      <w:r>
        <w:tab/>
      </w:r>
      <w:r w:rsidR="006857A3">
        <w:fldChar w:fldCharType="begin" w:fldLock="1"/>
      </w:r>
      <w:r>
        <w:instrText xml:space="preserve"> PAGEREF _Toc485201174 \h </w:instrText>
      </w:r>
      <w:r w:rsidR="006857A3">
        <w:fldChar w:fldCharType="separate"/>
      </w:r>
      <w:r>
        <w:t>85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16B.2</w:t>
      </w:r>
      <w:r>
        <w:rPr>
          <w:rFonts w:asciiTheme="minorHAnsi" w:eastAsiaTheme="minorEastAsia" w:hAnsiTheme="minorHAnsi" w:cstheme="minorBidi"/>
          <w:sz w:val="22"/>
          <w:szCs w:val="22"/>
          <w:lang w:eastAsia="en-GB"/>
        </w:rPr>
        <w:tab/>
      </w:r>
      <w:r>
        <w:t>(FS_USOS) - Study on unlicensed spectrum offloading system enhancements</w:t>
      </w:r>
      <w:r>
        <w:tab/>
      </w:r>
      <w:r w:rsidR="006857A3">
        <w:fldChar w:fldCharType="begin" w:fldLock="1"/>
      </w:r>
      <w:r>
        <w:instrText xml:space="preserve"> PAGEREF _Toc485201175 \h </w:instrText>
      </w:r>
      <w:r w:rsidR="006857A3">
        <w:fldChar w:fldCharType="separate"/>
      </w:r>
      <w:r>
        <w:t>85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16B.3</w:t>
      </w:r>
      <w:r>
        <w:rPr>
          <w:rFonts w:asciiTheme="minorHAnsi" w:eastAsiaTheme="minorEastAsia" w:hAnsiTheme="minorHAnsi" w:cstheme="minorBidi"/>
          <w:sz w:val="22"/>
          <w:szCs w:val="22"/>
          <w:lang w:eastAsia="en-GB"/>
        </w:rPr>
        <w:tab/>
      </w:r>
      <w:r>
        <w:t>(FS_eVoLP) - Study on enhanced VoLTE performance</w:t>
      </w:r>
      <w:r>
        <w:tab/>
      </w:r>
      <w:r w:rsidR="006857A3">
        <w:fldChar w:fldCharType="begin" w:fldLock="1"/>
      </w:r>
      <w:r>
        <w:instrText xml:space="preserve"> PAGEREF _Toc485201176 \h </w:instrText>
      </w:r>
      <w:r w:rsidR="006857A3">
        <w:fldChar w:fldCharType="separate"/>
      </w:r>
      <w:r>
        <w:t>85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16B.4</w:t>
      </w:r>
      <w:r>
        <w:rPr>
          <w:rFonts w:asciiTheme="minorHAnsi" w:eastAsiaTheme="minorEastAsia" w:hAnsiTheme="minorHAnsi" w:cstheme="minorBidi"/>
          <w:sz w:val="22"/>
          <w:szCs w:val="22"/>
          <w:lang w:eastAsia="en-GB"/>
        </w:rPr>
        <w:tab/>
      </w:r>
      <w:r>
        <w:t>(FS_VoWLAN) - Study on Complementary Features for Voice services over WLAN</w:t>
      </w:r>
      <w:r>
        <w:tab/>
      </w:r>
      <w:r w:rsidR="006857A3">
        <w:fldChar w:fldCharType="begin" w:fldLock="1"/>
      </w:r>
      <w:r>
        <w:instrText xml:space="preserve"> PAGEREF _Toc485201177 \h </w:instrText>
      </w:r>
      <w:r w:rsidR="006857A3">
        <w:fldChar w:fldCharType="separate"/>
      </w:r>
      <w:r>
        <w:t>85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16B.5</w:t>
      </w:r>
      <w:r>
        <w:rPr>
          <w:rFonts w:asciiTheme="minorHAnsi" w:eastAsiaTheme="minorEastAsia" w:hAnsiTheme="minorHAnsi" w:cstheme="minorBidi"/>
          <w:sz w:val="22"/>
          <w:szCs w:val="22"/>
          <w:lang w:eastAsia="en-GB"/>
        </w:rPr>
        <w:tab/>
      </w:r>
      <w:r>
        <w:t>(FS_IOPS_LB) - Study on Enhanced Isolated E-UTRAN Operation for Public Safety</w:t>
      </w:r>
      <w:r>
        <w:tab/>
      </w:r>
      <w:r w:rsidR="006857A3">
        <w:fldChar w:fldCharType="begin" w:fldLock="1"/>
      </w:r>
      <w:r>
        <w:instrText xml:space="preserve"> PAGEREF _Toc485201178 \h </w:instrText>
      </w:r>
      <w:r w:rsidR="006857A3">
        <w:fldChar w:fldCharType="separate"/>
      </w:r>
      <w:r>
        <w:t>85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16B.6</w:t>
      </w:r>
      <w:r>
        <w:rPr>
          <w:rFonts w:asciiTheme="minorHAnsi" w:eastAsiaTheme="minorEastAsia" w:hAnsiTheme="minorHAnsi" w:cstheme="minorBidi"/>
          <w:sz w:val="22"/>
          <w:szCs w:val="22"/>
          <w:lang w:eastAsia="en-GB"/>
        </w:rPr>
        <w:tab/>
      </w:r>
      <w:r>
        <w:t>(FS_LTE_LIGHT_CON) - Study on Stage 2 of core network aspects of signalling reduction to enable light connection for LTE</w:t>
      </w:r>
      <w:r>
        <w:tab/>
      </w:r>
      <w:r w:rsidR="006857A3">
        <w:fldChar w:fldCharType="begin" w:fldLock="1"/>
      </w:r>
      <w:r>
        <w:instrText xml:space="preserve"> PAGEREF _Toc485201179 \h </w:instrText>
      </w:r>
      <w:r w:rsidR="006857A3">
        <w:fldChar w:fldCharType="separate"/>
      </w:r>
      <w:r>
        <w:t>85</w:t>
      </w:r>
      <w:r w:rsidR="006857A3">
        <w:fldChar w:fldCharType="end"/>
      </w:r>
    </w:p>
    <w:p w:rsidR="00997911" w:rsidRDefault="00997911">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 LI Studies</w:t>
      </w:r>
      <w:r>
        <w:tab/>
      </w:r>
      <w:r w:rsidR="006857A3">
        <w:fldChar w:fldCharType="begin" w:fldLock="1"/>
      </w:r>
      <w:r>
        <w:instrText xml:space="preserve"> PAGEREF _Toc485201180 \h </w:instrText>
      </w:r>
      <w:r w:rsidR="006857A3">
        <w:fldChar w:fldCharType="separate"/>
      </w:r>
      <w:r>
        <w:t>85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16C.1</w:t>
      </w:r>
      <w:r>
        <w:rPr>
          <w:rFonts w:asciiTheme="minorHAnsi" w:eastAsiaTheme="minorEastAsia" w:hAnsiTheme="minorHAnsi" w:cstheme="minorBidi"/>
          <w:sz w:val="22"/>
          <w:szCs w:val="22"/>
          <w:lang w:eastAsia="en-GB"/>
        </w:rPr>
        <w:tab/>
      </w:r>
      <w:r>
        <w:t>(FS_ESCAPADES) - Study on IMS enhanced spoofed call prevention and detection</w:t>
      </w:r>
      <w:r>
        <w:tab/>
      </w:r>
      <w:r w:rsidR="006857A3">
        <w:fldChar w:fldCharType="begin" w:fldLock="1"/>
      </w:r>
      <w:r>
        <w:instrText xml:space="preserve"> PAGEREF _Toc485201181 \h </w:instrText>
      </w:r>
      <w:r w:rsidR="006857A3">
        <w:fldChar w:fldCharType="separate"/>
      </w:r>
      <w:r>
        <w:t>85</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16C.2</w:t>
      </w:r>
      <w:r>
        <w:rPr>
          <w:rFonts w:asciiTheme="minorHAnsi" w:eastAsiaTheme="minorEastAsia" w:hAnsiTheme="minorHAnsi" w:cstheme="minorBidi"/>
          <w:sz w:val="22"/>
          <w:szCs w:val="22"/>
          <w:lang w:eastAsia="en-GB"/>
        </w:rPr>
        <w:tab/>
      </w:r>
      <w:r>
        <w:t>(FS_V2XLTE) - Study on security aspects</w:t>
      </w:r>
      <w:r>
        <w:tab/>
      </w:r>
      <w:r w:rsidR="006857A3">
        <w:fldChar w:fldCharType="begin" w:fldLock="1"/>
      </w:r>
      <w:r>
        <w:instrText xml:space="preserve"> PAGEREF _Toc485201182 \h </w:instrText>
      </w:r>
      <w:r w:rsidR="006857A3">
        <w:fldChar w:fldCharType="separate"/>
      </w:r>
      <w:r>
        <w:t>86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16C.3</w:t>
      </w:r>
      <w:r>
        <w:rPr>
          <w:rFonts w:asciiTheme="minorHAnsi" w:eastAsiaTheme="minorEastAsia" w:hAnsiTheme="minorHAnsi" w:cstheme="minorBidi"/>
          <w:sz w:val="22"/>
          <w:szCs w:val="22"/>
          <w:lang w:eastAsia="en-GB"/>
        </w:rPr>
        <w:tab/>
      </w:r>
      <w:r>
        <w:t>(FS_NSA) - Study on Architecture and Security for Next Generation System</w:t>
      </w:r>
      <w:r>
        <w:tab/>
      </w:r>
      <w:r w:rsidR="006857A3">
        <w:fldChar w:fldCharType="begin" w:fldLock="1"/>
      </w:r>
      <w:r>
        <w:instrText xml:space="preserve"> PAGEREF _Toc485201183 \h </w:instrText>
      </w:r>
      <w:r w:rsidR="006857A3">
        <w:fldChar w:fldCharType="separate"/>
      </w:r>
      <w:r>
        <w:t>86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16C.4</w:t>
      </w:r>
      <w:r>
        <w:rPr>
          <w:rFonts w:asciiTheme="minorHAnsi" w:eastAsiaTheme="minorEastAsia" w:hAnsiTheme="minorHAnsi" w:cstheme="minorBidi"/>
          <w:sz w:val="22"/>
          <w:szCs w:val="22"/>
          <w:lang w:eastAsia="en-GB"/>
        </w:rPr>
        <w:tab/>
      </w:r>
      <w:r>
        <w:t>(FS_MC_Sec) - Study on Mission Critical Enhancements</w:t>
      </w:r>
      <w:r>
        <w:tab/>
      </w:r>
      <w:r w:rsidR="006857A3">
        <w:fldChar w:fldCharType="begin" w:fldLock="1"/>
      </w:r>
      <w:r>
        <w:instrText xml:space="preserve"> PAGEREF _Toc485201184 \h </w:instrText>
      </w:r>
      <w:r w:rsidR="006857A3">
        <w:fldChar w:fldCharType="separate"/>
      </w:r>
      <w:r>
        <w:t>86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16C.5</w:t>
      </w:r>
      <w:r>
        <w:rPr>
          <w:rFonts w:asciiTheme="minorHAnsi" w:eastAsiaTheme="minorEastAsia" w:hAnsiTheme="minorHAnsi" w:cstheme="minorBidi"/>
          <w:sz w:val="22"/>
          <w:szCs w:val="22"/>
          <w:lang w:eastAsia="en-GB"/>
        </w:rPr>
        <w:tab/>
      </w:r>
      <w:r>
        <w:t>(FS_REAR_Sec) - Study on security aspects of enhancements to ProSe UE-to-Network Relay</w:t>
      </w:r>
      <w:r>
        <w:tab/>
      </w:r>
      <w:r w:rsidR="006857A3">
        <w:fldChar w:fldCharType="begin" w:fldLock="1"/>
      </w:r>
      <w:r>
        <w:instrText xml:space="preserve"> PAGEREF _Toc485201185 \h </w:instrText>
      </w:r>
      <w:r w:rsidR="006857A3">
        <w:fldChar w:fldCharType="separate"/>
      </w:r>
      <w:r>
        <w:t>86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16C.6</w:t>
      </w:r>
      <w:r>
        <w:rPr>
          <w:rFonts w:asciiTheme="minorHAnsi" w:eastAsiaTheme="minorEastAsia" w:hAnsiTheme="minorHAnsi" w:cstheme="minorBidi"/>
          <w:sz w:val="22"/>
          <w:szCs w:val="22"/>
          <w:lang w:eastAsia="en-GB"/>
        </w:rPr>
        <w:tab/>
      </w:r>
      <w:r>
        <w:t>(FS_LIV8) Study on LI in S8 Home Routing Architecture for VoLTE</w:t>
      </w:r>
      <w:r>
        <w:tab/>
      </w:r>
      <w:r w:rsidR="006857A3">
        <w:fldChar w:fldCharType="begin" w:fldLock="1"/>
      </w:r>
      <w:r>
        <w:instrText xml:space="preserve"> PAGEREF _Toc485201186 \h </w:instrText>
      </w:r>
      <w:r w:rsidR="006857A3">
        <w:fldChar w:fldCharType="separate"/>
      </w:r>
      <w:r>
        <w:t>86</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16C.7</w:t>
      </w:r>
      <w:r>
        <w:rPr>
          <w:rFonts w:asciiTheme="minorHAnsi" w:eastAsiaTheme="minorEastAsia" w:hAnsiTheme="minorHAnsi" w:cstheme="minorBidi"/>
          <w:sz w:val="22"/>
          <w:szCs w:val="22"/>
          <w:lang w:eastAsia="en-GB"/>
        </w:rPr>
        <w:tab/>
      </w:r>
      <w:r>
        <w:t>(FS_15LIS) - Study on R15 Lawful Interception Service</w:t>
      </w:r>
      <w:r>
        <w:tab/>
      </w:r>
      <w:r w:rsidR="006857A3">
        <w:fldChar w:fldCharType="begin" w:fldLock="1"/>
      </w:r>
      <w:r>
        <w:instrText xml:space="preserve"> PAGEREF _Toc485201187 \h </w:instrText>
      </w:r>
      <w:r w:rsidR="006857A3">
        <w:fldChar w:fldCharType="separate"/>
      </w:r>
      <w:r>
        <w:t>86</w:t>
      </w:r>
      <w:r w:rsidR="006857A3">
        <w:fldChar w:fldCharType="end"/>
      </w:r>
    </w:p>
    <w:p w:rsidR="00997911" w:rsidRDefault="00997911">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 Studies</w:t>
      </w:r>
      <w:r>
        <w:tab/>
      </w:r>
      <w:r w:rsidR="006857A3">
        <w:fldChar w:fldCharType="begin" w:fldLock="1"/>
      </w:r>
      <w:r>
        <w:instrText xml:space="preserve"> PAGEREF _Toc485201188 \h </w:instrText>
      </w:r>
      <w:r w:rsidR="006857A3">
        <w:fldChar w:fldCharType="separate"/>
      </w:r>
      <w:r>
        <w:t>87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(FS_VR) - Study on Virtual Reality</w:t>
      </w:r>
      <w:r>
        <w:tab/>
      </w:r>
      <w:r w:rsidR="006857A3">
        <w:fldChar w:fldCharType="begin" w:fldLock="1"/>
      </w:r>
      <w:r>
        <w:instrText xml:space="preserve"> PAGEREF _Toc485201189 \h </w:instrText>
      </w:r>
      <w:r w:rsidR="006857A3">
        <w:fldChar w:fldCharType="separate"/>
      </w:r>
      <w:r>
        <w:t>87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16D.2</w:t>
      </w:r>
      <w:r>
        <w:rPr>
          <w:rFonts w:asciiTheme="minorHAnsi" w:eastAsiaTheme="minorEastAsia" w:hAnsiTheme="minorHAnsi" w:cstheme="minorBidi"/>
          <w:sz w:val="22"/>
          <w:szCs w:val="22"/>
          <w:lang w:eastAsia="en-GB"/>
        </w:rPr>
        <w:tab/>
      </w:r>
      <w:r>
        <w:t>(FS_UE_VTPerf) - Study on UE characteristics and performance for Video Telephony</w:t>
      </w:r>
      <w:r>
        <w:tab/>
      </w:r>
      <w:r w:rsidR="006857A3">
        <w:fldChar w:fldCharType="begin" w:fldLock="1"/>
      </w:r>
      <w:r>
        <w:instrText xml:space="preserve"> PAGEREF _Toc485201190 \h </w:instrText>
      </w:r>
      <w:r w:rsidR="006857A3">
        <w:fldChar w:fldCharType="separate"/>
      </w:r>
      <w:r>
        <w:t>87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16D.3</w:t>
      </w:r>
      <w:r>
        <w:rPr>
          <w:rFonts w:asciiTheme="minorHAnsi" w:eastAsiaTheme="minorEastAsia" w:hAnsiTheme="minorHAnsi" w:cstheme="minorBidi"/>
          <w:sz w:val="22"/>
          <w:szCs w:val="22"/>
          <w:lang w:eastAsia="en-GB"/>
        </w:rPr>
        <w:tab/>
      </w:r>
      <w:r>
        <w:t>(FS_SEATS) - Study on Enhanced Acoustic Test Specifications</w:t>
      </w:r>
      <w:r>
        <w:tab/>
      </w:r>
      <w:r w:rsidR="006857A3">
        <w:fldChar w:fldCharType="begin" w:fldLock="1"/>
      </w:r>
      <w:r>
        <w:instrText xml:space="preserve"> PAGEREF _Toc485201191 \h </w:instrText>
      </w:r>
      <w:r w:rsidR="006857A3">
        <w:fldChar w:fldCharType="separate"/>
      </w:r>
      <w:r>
        <w:t>87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16D.4</w:t>
      </w:r>
      <w:r>
        <w:rPr>
          <w:rFonts w:asciiTheme="minorHAnsi" w:eastAsiaTheme="minorEastAsia" w:hAnsiTheme="minorHAnsi" w:cstheme="minorBidi"/>
          <w:sz w:val="22"/>
          <w:szCs w:val="22"/>
          <w:lang w:eastAsia="en-GB"/>
        </w:rPr>
        <w:tab/>
      </w:r>
      <w:r>
        <w:t>(FS_USE_3GPP_4_TV) - Study on User Services Enhancements in 3GPP for TV Services</w:t>
      </w:r>
      <w:r>
        <w:tab/>
      </w:r>
      <w:r w:rsidR="006857A3">
        <w:fldChar w:fldCharType="begin" w:fldLock="1"/>
      </w:r>
      <w:r>
        <w:instrText xml:space="preserve"> PAGEREF _Toc485201192 \h </w:instrText>
      </w:r>
      <w:r w:rsidR="006857A3">
        <w:fldChar w:fldCharType="separate"/>
      </w:r>
      <w:r>
        <w:t>87</w:t>
      </w:r>
      <w:r w:rsidR="006857A3">
        <w:fldChar w:fldCharType="end"/>
      </w:r>
    </w:p>
    <w:p w:rsidR="00997911" w:rsidRDefault="00997911">
      <w:pPr>
        <w:pStyle w:val="TOC1"/>
        <w:rPr>
          <w:rFonts w:asciiTheme="minorHAnsi" w:eastAsiaTheme="minorEastAsia" w:hAnsiTheme="minorHAnsi" w:cstheme="minorBidi"/>
          <w:szCs w:val="22"/>
          <w:lang w:eastAsia="en-GB"/>
        </w:rPr>
      </w:pPr>
      <w:r>
        <w:lastRenderedPageBreak/>
        <w:t>16E</w:t>
      </w:r>
      <w:r>
        <w:rPr>
          <w:rFonts w:asciiTheme="minorHAnsi" w:eastAsiaTheme="minorEastAsia" w:hAnsiTheme="minorHAnsi" w:cstheme="minorBidi"/>
          <w:szCs w:val="22"/>
          <w:lang w:eastAsia="en-GB"/>
        </w:rPr>
        <w:tab/>
      </w:r>
      <w:r>
        <w:t>SA WG5 Studies</w:t>
      </w:r>
      <w:r>
        <w:tab/>
      </w:r>
      <w:r w:rsidR="006857A3">
        <w:fldChar w:fldCharType="begin" w:fldLock="1"/>
      </w:r>
      <w:r>
        <w:instrText xml:space="preserve"> PAGEREF _Toc485201193 \h </w:instrText>
      </w:r>
      <w:r w:rsidR="006857A3">
        <w:fldChar w:fldCharType="separate"/>
      </w:r>
      <w:r>
        <w:t>87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16E.1</w:t>
      </w:r>
      <w:r>
        <w:rPr>
          <w:rFonts w:asciiTheme="minorHAnsi" w:eastAsiaTheme="minorEastAsia" w:hAnsiTheme="minorHAnsi" w:cstheme="minorBidi"/>
          <w:sz w:val="22"/>
          <w:szCs w:val="22"/>
          <w:lang w:eastAsia="en-GB"/>
        </w:rPr>
        <w:tab/>
      </w:r>
      <w:r>
        <w:t>(FS_DOCME_CH) Study on Overload Control for Diameter Charging Applications</w:t>
      </w:r>
      <w:r>
        <w:tab/>
      </w:r>
      <w:r w:rsidR="006857A3">
        <w:fldChar w:fldCharType="begin" w:fldLock="1"/>
      </w:r>
      <w:r>
        <w:instrText xml:space="preserve"> PAGEREF _Toc485201194 \h </w:instrText>
      </w:r>
      <w:r w:rsidR="006857A3">
        <w:fldChar w:fldCharType="separate"/>
      </w:r>
      <w:r>
        <w:t>87</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16E.2</w:t>
      </w:r>
      <w:r>
        <w:rPr>
          <w:rFonts w:asciiTheme="minorHAnsi" w:eastAsiaTheme="minorEastAsia" w:hAnsiTheme="minorHAnsi" w:cstheme="minorBidi"/>
          <w:sz w:val="22"/>
          <w:szCs w:val="22"/>
          <w:lang w:eastAsia="en-GB"/>
        </w:rPr>
        <w:tab/>
      </w:r>
      <w:r>
        <w:t>(FS_OAM_EE) - Study on OAM support for assessment of energy efficiency in mobile access networks</w:t>
      </w:r>
      <w:r>
        <w:tab/>
      </w:r>
      <w:r w:rsidR="006857A3">
        <w:fldChar w:fldCharType="begin" w:fldLock="1"/>
      </w:r>
      <w:r>
        <w:instrText xml:space="preserve"> PAGEREF _Toc485201195 \h </w:instrText>
      </w:r>
      <w:r w:rsidR="006857A3">
        <w:fldChar w:fldCharType="separate"/>
      </w:r>
      <w:r>
        <w:t>88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16E.3</w:t>
      </w:r>
      <w:r>
        <w:rPr>
          <w:rFonts w:asciiTheme="minorHAnsi" w:eastAsiaTheme="minorEastAsia" w:hAnsiTheme="minorHAnsi" w:cstheme="minorBidi"/>
          <w:sz w:val="22"/>
          <w:szCs w:val="22"/>
          <w:lang w:eastAsia="en-GB"/>
        </w:rPr>
        <w:tab/>
      </w:r>
      <w:r>
        <w:t>(FS_OAM_SON_AAS) - Study on OAM support for SON for AAS-based deployments</w:t>
      </w:r>
      <w:r>
        <w:tab/>
      </w:r>
      <w:r w:rsidR="006857A3">
        <w:fldChar w:fldCharType="begin" w:fldLock="1"/>
      </w:r>
      <w:r>
        <w:instrText xml:space="preserve"> PAGEREF _Toc485201196 \h </w:instrText>
      </w:r>
      <w:r w:rsidR="006857A3">
        <w:fldChar w:fldCharType="separate"/>
      </w:r>
      <w:r>
        <w:t>88</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16E.4</w:t>
      </w:r>
      <w:r>
        <w:rPr>
          <w:rFonts w:asciiTheme="minorHAnsi" w:eastAsiaTheme="minorEastAsia" w:hAnsiTheme="minorHAnsi" w:cstheme="minorBidi"/>
          <w:sz w:val="22"/>
          <w:szCs w:val="22"/>
          <w:lang w:eastAsia="en-GB"/>
        </w:rPr>
        <w:tab/>
      </w:r>
      <w:r>
        <w:t>(FS_IMP_ITFN) - Study on Implementation for the Partitioning of Itf-N</w:t>
      </w:r>
      <w:r>
        <w:tab/>
      </w:r>
      <w:r w:rsidR="006857A3">
        <w:fldChar w:fldCharType="begin" w:fldLock="1"/>
      </w:r>
      <w:r>
        <w:instrText xml:space="preserve"> PAGEREF _Toc485201197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16E.5</w:t>
      </w:r>
      <w:r>
        <w:rPr>
          <w:rFonts w:asciiTheme="minorHAnsi" w:eastAsiaTheme="minorEastAsia" w:hAnsiTheme="minorHAnsi" w:cstheme="minorBidi"/>
          <w:sz w:val="22"/>
          <w:szCs w:val="22"/>
          <w:lang w:eastAsia="en-GB"/>
        </w:rPr>
        <w:tab/>
      </w:r>
      <w:r>
        <w:t>(FS_FWDCA) - Study on forward compatibility for 3GPP Diameter Charging Applications</w:t>
      </w:r>
      <w:r>
        <w:tab/>
      </w:r>
      <w:r w:rsidR="006857A3">
        <w:fldChar w:fldCharType="begin" w:fldLock="1"/>
      </w:r>
      <w:r>
        <w:instrText xml:space="preserve"> PAGEREF _Toc485201198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16E.6</w:t>
      </w:r>
      <w:r>
        <w:rPr>
          <w:rFonts w:asciiTheme="minorHAnsi" w:eastAsiaTheme="minorEastAsia" w:hAnsiTheme="minorHAnsi" w:cstheme="minorBidi"/>
          <w:sz w:val="22"/>
          <w:szCs w:val="22"/>
          <w:lang w:eastAsia="en-GB"/>
        </w:rPr>
        <w:tab/>
      </w:r>
      <w:r>
        <w:t>(FS_MAN_NGNAF) - Study on Management Aspects of Next Generation Network architecture and features</w:t>
      </w:r>
      <w:r>
        <w:tab/>
      </w:r>
      <w:r w:rsidR="006857A3">
        <w:fldChar w:fldCharType="begin" w:fldLock="1"/>
      </w:r>
      <w:r>
        <w:instrText xml:space="preserve"> PAGEREF _Toc485201199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16E.7</w:t>
      </w:r>
      <w:r>
        <w:rPr>
          <w:rFonts w:asciiTheme="minorHAnsi" w:eastAsiaTheme="minorEastAsia" w:hAnsiTheme="minorHAnsi" w:cstheme="minorBidi"/>
          <w:sz w:val="22"/>
          <w:szCs w:val="22"/>
          <w:lang w:eastAsia="en-GB"/>
        </w:rPr>
        <w:tab/>
      </w:r>
      <w:r>
        <w:t>(FS_NGNS_MOA) - Study on Management and Orchestration Architecture of Next Generation Network and Service</w:t>
      </w:r>
      <w:r>
        <w:tab/>
      </w:r>
      <w:r w:rsidR="006857A3">
        <w:fldChar w:fldCharType="begin" w:fldLock="1"/>
      </w:r>
      <w:r>
        <w:instrText xml:space="preserve"> PAGEREF _Toc485201200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16E.8</w:t>
      </w:r>
      <w:r>
        <w:rPr>
          <w:rFonts w:asciiTheme="minorHAnsi" w:eastAsiaTheme="minorEastAsia" w:hAnsiTheme="minorHAnsi" w:cstheme="minorBidi"/>
          <w:sz w:val="22"/>
          <w:szCs w:val="22"/>
          <w:lang w:eastAsia="en-GB"/>
        </w:rPr>
        <w:tab/>
      </w:r>
      <w:r>
        <w:t>(FS_MONETS) - Study on management and orchestration of network slicing for next generation network</w:t>
      </w:r>
      <w:r>
        <w:tab/>
      </w:r>
      <w:r w:rsidR="006857A3">
        <w:fldChar w:fldCharType="begin" w:fldLock="1"/>
      </w:r>
      <w:r>
        <w:instrText xml:space="preserve"> PAGEREF _Toc485201201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16E.9</w:t>
      </w:r>
      <w:r>
        <w:rPr>
          <w:rFonts w:asciiTheme="minorHAnsi" w:eastAsiaTheme="minorEastAsia" w:hAnsiTheme="minorHAnsi" w:cstheme="minorBidi"/>
          <w:sz w:val="22"/>
          <w:szCs w:val="22"/>
          <w:lang w:eastAsia="en-GB"/>
        </w:rPr>
        <w:tab/>
      </w:r>
      <w:r>
        <w:t>(FS_OAM_RESTFUL) - Study on a RESTful HTTP-based Solution Set</w:t>
      </w:r>
      <w:r>
        <w:tab/>
      </w:r>
      <w:r w:rsidR="006857A3">
        <w:fldChar w:fldCharType="begin" w:fldLock="1"/>
      </w:r>
      <w:r>
        <w:instrText xml:space="preserve"> PAGEREF _Toc485201202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16E.10</w:t>
      </w:r>
      <w:r>
        <w:rPr>
          <w:rFonts w:asciiTheme="minorHAnsi" w:eastAsiaTheme="minorEastAsia" w:hAnsiTheme="minorHAnsi" w:cstheme="minorBidi"/>
          <w:sz w:val="22"/>
          <w:szCs w:val="22"/>
          <w:lang w:eastAsia="en-GB"/>
        </w:rPr>
        <w:tab/>
      </w:r>
      <w:r>
        <w:t>(FS_MA_RNVNF) - Study on management aspects of virtualized network functions that are part of the NR</w:t>
      </w:r>
      <w:r>
        <w:tab/>
      </w:r>
      <w:r w:rsidR="006857A3">
        <w:fldChar w:fldCharType="begin" w:fldLock="1"/>
      </w:r>
      <w:r>
        <w:instrText xml:space="preserve"> PAGEREF _Toc485201203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16E.11</w:t>
      </w:r>
      <w:r>
        <w:rPr>
          <w:rFonts w:asciiTheme="minorHAnsi" w:eastAsiaTheme="minorEastAsia" w:hAnsiTheme="minorHAnsi" w:cstheme="minorBidi"/>
          <w:sz w:val="22"/>
          <w:szCs w:val="22"/>
          <w:lang w:eastAsia="en-GB"/>
        </w:rPr>
        <w:tab/>
      </w:r>
      <w:r>
        <w:t>(FS_OAM_IOT) - Study on Management aspects of selected IoT-related features</w:t>
      </w:r>
      <w:r>
        <w:tab/>
      </w:r>
      <w:r w:rsidR="006857A3">
        <w:fldChar w:fldCharType="begin" w:fldLock="1"/>
      </w:r>
      <w:r>
        <w:instrText xml:space="preserve"> PAGEREF _Toc485201204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16E.12</w:t>
      </w:r>
      <w:r>
        <w:rPr>
          <w:rFonts w:asciiTheme="minorHAnsi" w:eastAsiaTheme="minorEastAsia" w:hAnsiTheme="minorHAnsi" w:cstheme="minorBidi"/>
          <w:sz w:val="22"/>
          <w:szCs w:val="22"/>
          <w:lang w:eastAsia="en-GB"/>
        </w:rPr>
        <w:tab/>
      </w:r>
      <w:r>
        <w:t>(FS_MECUPS) - Study on Management Enhancement of CUPS of EPC Nodes</w:t>
      </w:r>
      <w:r>
        <w:tab/>
      </w:r>
      <w:r w:rsidR="006857A3">
        <w:fldChar w:fldCharType="begin" w:fldLock="1"/>
      </w:r>
      <w:r>
        <w:instrText xml:space="preserve"> PAGEREF _Toc485201205 \h </w:instrText>
      </w:r>
      <w:r w:rsidR="006857A3">
        <w:fldChar w:fldCharType="separate"/>
      </w:r>
      <w:r>
        <w:t>89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16E.13</w:t>
      </w:r>
      <w:r>
        <w:rPr>
          <w:rFonts w:asciiTheme="minorHAnsi" w:eastAsiaTheme="minorEastAsia" w:hAnsiTheme="minorHAnsi" w:cstheme="minorBidi"/>
          <w:sz w:val="22"/>
          <w:szCs w:val="22"/>
          <w:lang w:eastAsia="en-GB"/>
        </w:rPr>
        <w:tab/>
      </w:r>
      <w:r>
        <w:t>(FS_5GS_Ph1_CH) - Study on Charging Aspects of 5G System Architecture Phase 1</w:t>
      </w:r>
      <w:r>
        <w:tab/>
      </w:r>
      <w:r w:rsidR="006857A3">
        <w:fldChar w:fldCharType="begin" w:fldLock="1"/>
      </w:r>
      <w:r>
        <w:instrText xml:space="preserve"> PAGEREF _Toc485201206 \h </w:instrText>
      </w:r>
      <w:r w:rsidR="006857A3">
        <w:fldChar w:fldCharType="separate"/>
      </w:r>
      <w:r>
        <w:t>90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16E.14</w:t>
      </w:r>
      <w:r>
        <w:rPr>
          <w:rFonts w:asciiTheme="minorHAnsi" w:eastAsiaTheme="minorEastAsia" w:hAnsiTheme="minorHAnsi" w:cstheme="minorBidi"/>
          <w:sz w:val="22"/>
          <w:szCs w:val="22"/>
          <w:lang w:eastAsia="en-GB"/>
        </w:rPr>
        <w:tab/>
      </w:r>
      <w:r>
        <w:t>(FS_OAM_NGMN_NGCOR) - Study on Compliance of 3GPP SA5 specifications to the NGMN NGCOR</w:t>
      </w:r>
      <w:r>
        <w:tab/>
      </w:r>
      <w:r w:rsidR="006857A3">
        <w:fldChar w:fldCharType="begin" w:fldLock="1"/>
      </w:r>
      <w:r>
        <w:instrText xml:space="preserve"> PAGEREF _Toc485201207 \h </w:instrText>
      </w:r>
      <w:r w:rsidR="006857A3">
        <w:fldChar w:fldCharType="separate"/>
      </w:r>
      <w:r>
        <w:t>90</w:t>
      </w:r>
      <w:r w:rsidR="006857A3">
        <w:fldChar w:fldCharType="end"/>
      </w:r>
    </w:p>
    <w:p w:rsidR="00997911" w:rsidRDefault="00997911">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 Studies</w:t>
      </w:r>
      <w:r>
        <w:tab/>
      </w:r>
      <w:r w:rsidR="006857A3">
        <w:fldChar w:fldCharType="begin" w:fldLock="1"/>
      </w:r>
      <w:r>
        <w:instrText xml:space="preserve"> PAGEREF _Toc485201208 \h </w:instrText>
      </w:r>
      <w:r w:rsidR="006857A3">
        <w:fldChar w:fldCharType="separate"/>
      </w:r>
      <w:r>
        <w:t>90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16F.1</w:t>
      </w:r>
      <w:r>
        <w:rPr>
          <w:rFonts w:asciiTheme="minorHAnsi" w:eastAsiaTheme="minorEastAsia" w:hAnsiTheme="minorHAnsi" w:cstheme="minorBidi"/>
          <w:sz w:val="22"/>
          <w:szCs w:val="22"/>
          <w:lang w:eastAsia="en-GB"/>
        </w:rPr>
        <w:tab/>
      </w:r>
      <w:r>
        <w:t>(FS_MCSMI) - Study on mission critical system migration and interconnect between MCPTT systems</w:t>
      </w:r>
      <w:r>
        <w:tab/>
      </w:r>
      <w:r w:rsidR="006857A3">
        <w:fldChar w:fldCharType="begin" w:fldLock="1"/>
      </w:r>
      <w:r>
        <w:instrText xml:space="preserve"> PAGEREF _Toc485201209 \h </w:instrText>
      </w:r>
      <w:r w:rsidR="006857A3">
        <w:fldChar w:fldCharType="separate"/>
      </w:r>
      <w:r>
        <w:t>90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16F.2</w:t>
      </w:r>
      <w:r>
        <w:rPr>
          <w:rFonts w:asciiTheme="minorHAnsi" w:eastAsiaTheme="minorEastAsia" w:hAnsiTheme="minorHAnsi" w:cstheme="minorBidi"/>
          <w:sz w:val="22"/>
          <w:szCs w:val="22"/>
          <w:lang w:eastAsia="en-GB"/>
        </w:rPr>
        <w:tab/>
      </w:r>
      <w:r>
        <w:t>(FS_MCCI) - Study on Mission Critical Communication Interworking between LTE and non-LTE Systems</w:t>
      </w:r>
      <w:r>
        <w:tab/>
      </w:r>
      <w:r w:rsidR="006857A3">
        <w:fldChar w:fldCharType="begin" w:fldLock="1"/>
      </w:r>
      <w:r>
        <w:instrText xml:space="preserve"> PAGEREF _Toc485201210 \h </w:instrText>
      </w:r>
      <w:r w:rsidR="006857A3">
        <w:fldChar w:fldCharType="separate"/>
      </w:r>
      <w:r>
        <w:t>91</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16F.3</w:t>
      </w:r>
      <w:r>
        <w:rPr>
          <w:rFonts w:asciiTheme="minorHAnsi" w:eastAsiaTheme="minorEastAsia" w:hAnsiTheme="minorHAnsi" w:cstheme="minorBidi"/>
          <w:sz w:val="22"/>
          <w:szCs w:val="22"/>
          <w:lang w:eastAsia="en-GB"/>
        </w:rPr>
        <w:tab/>
      </w:r>
      <w:r>
        <w:t>(FS_CAPIF) - Study on Common API Framework for 3GPP Northbound APIs</w:t>
      </w:r>
      <w:r>
        <w:tab/>
      </w:r>
      <w:r w:rsidR="006857A3">
        <w:fldChar w:fldCharType="begin" w:fldLock="1"/>
      </w:r>
      <w:r>
        <w:instrText xml:space="preserve"> PAGEREF _Toc485201211 \h </w:instrText>
      </w:r>
      <w:r w:rsidR="006857A3">
        <w:fldChar w:fldCharType="separate"/>
      </w:r>
      <w:r>
        <w:t>91</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16F.4</w:t>
      </w:r>
      <w:r>
        <w:rPr>
          <w:rFonts w:asciiTheme="minorHAnsi" w:eastAsiaTheme="minorEastAsia" w:hAnsiTheme="minorHAnsi" w:cstheme="minorBidi"/>
          <w:sz w:val="22"/>
          <w:szCs w:val="22"/>
          <w:lang w:eastAsia="en-GB"/>
        </w:rPr>
        <w:tab/>
      </w:r>
      <w:r>
        <w:t>(FS_FRMCS_ARCH) - Study on Application Architecture for the Future Railway Mobile Communication System (Stage 2)</w:t>
      </w:r>
      <w:r>
        <w:tab/>
      </w:r>
      <w:r w:rsidR="006857A3">
        <w:fldChar w:fldCharType="begin" w:fldLock="1"/>
      </w:r>
      <w:r>
        <w:instrText xml:space="preserve"> PAGEREF _Toc485201212 \h </w:instrText>
      </w:r>
      <w:r w:rsidR="006857A3">
        <w:fldChar w:fldCharType="separate"/>
      </w:r>
      <w:r>
        <w:t>92</w:t>
      </w:r>
      <w:r w:rsidR="006857A3">
        <w:fldChar w:fldCharType="end"/>
      </w:r>
    </w:p>
    <w:p w:rsidR="00997911" w:rsidRDefault="00997911">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Studies</w:t>
      </w:r>
      <w:r>
        <w:tab/>
      </w:r>
      <w:r w:rsidR="006857A3">
        <w:fldChar w:fldCharType="begin" w:fldLock="1"/>
      </w:r>
      <w:r>
        <w:instrText xml:space="preserve"> PAGEREF _Toc485201213 \h </w:instrText>
      </w:r>
      <w:r w:rsidR="006857A3">
        <w:fldChar w:fldCharType="separate"/>
      </w:r>
      <w:r>
        <w:t>92</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Other Ongoing or Completed Study Items, or documents related to study items</w:t>
      </w:r>
      <w:r>
        <w:tab/>
      </w:r>
      <w:r w:rsidR="006857A3">
        <w:fldChar w:fldCharType="begin" w:fldLock="1"/>
      </w:r>
      <w:r>
        <w:instrText xml:space="preserve"> PAGEREF _Toc485201214 \h </w:instrText>
      </w:r>
      <w:r w:rsidR="006857A3">
        <w:fldChar w:fldCharType="separate"/>
      </w:r>
      <w:r>
        <w:t>92</w:t>
      </w:r>
      <w:r w:rsidR="006857A3">
        <w:fldChar w:fldCharType="end"/>
      </w:r>
    </w:p>
    <w:p w:rsidR="00997911" w:rsidRDefault="00997911">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WIDs (not part of an existing feature)</w:t>
      </w:r>
      <w:r>
        <w:tab/>
      </w:r>
      <w:r w:rsidR="006857A3">
        <w:fldChar w:fldCharType="begin" w:fldLock="1"/>
      </w:r>
      <w:r>
        <w:instrText xml:space="preserve"> PAGEREF _Toc485201215 \h </w:instrText>
      </w:r>
      <w:r w:rsidR="006857A3">
        <w:fldChar w:fldCharType="separate"/>
      </w:r>
      <w:r>
        <w:t>93</w:t>
      </w:r>
      <w:r w:rsidR="006857A3">
        <w:fldChar w:fldCharType="end"/>
      </w:r>
    </w:p>
    <w:p w:rsidR="00997911" w:rsidRDefault="00997911">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Proposed New Study Items (SI WIDs)</w:t>
      </w:r>
      <w:r>
        <w:tab/>
      </w:r>
      <w:r w:rsidR="006857A3">
        <w:fldChar w:fldCharType="begin" w:fldLock="1"/>
      </w:r>
      <w:r>
        <w:instrText xml:space="preserve"> PAGEREF _Toc485201216 \h </w:instrText>
      </w:r>
      <w:r w:rsidR="006857A3">
        <w:fldChar w:fldCharType="separate"/>
      </w:r>
      <w:r>
        <w:t>99</w:t>
      </w:r>
      <w:r w:rsidR="006857A3">
        <w:fldChar w:fldCharType="end"/>
      </w:r>
    </w:p>
    <w:p w:rsidR="00997911" w:rsidRDefault="00997911">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Management</w:t>
      </w:r>
      <w:r>
        <w:tab/>
      </w:r>
      <w:r w:rsidR="006857A3">
        <w:fldChar w:fldCharType="begin" w:fldLock="1"/>
      </w:r>
      <w:r>
        <w:instrText xml:space="preserve"> PAGEREF _Toc485201217 \h </w:instrText>
      </w:r>
      <w:r w:rsidR="006857A3">
        <w:fldChar w:fldCharType="separate"/>
      </w:r>
      <w:r>
        <w:t>109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Review of the work plan</w:t>
      </w:r>
      <w:r>
        <w:tab/>
      </w:r>
      <w:r w:rsidR="006857A3">
        <w:fldChar w:fldCharType="begin" w:fldLock="1"/>
      </w:r>
      <w:r>
        <w:instrText xml:space="preserve"> PAGEREF _Toc485201218 \h </w:instrText>
      </w:r>
      <w:r w:rsidR="006857A3">
        <w:fldChar w:fldCharType="separate"/>
      </w:r>
      <w:r>
        <w:t>109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Release contents and planning discussions</w:t>
      </w:r>
      <w:r>
        <w:tab/>
      </w:r>
      <w:r w:rsidR="006857A3">
        <w:fldChar w:fldCharType="begin" w:fldLock="1"/>
      </w:r>
      <w:r>
        <w:instrText xml:space="preserve"> PAGEREF _Toc485201219 \h </w:instrText>
      </w:r>
      <w:r w:rsidR="006857A3">
        <w:fldChar w:fldCharType="separate"/>
      </w:r>
      <w:r>
        <w:t>109</w:t>
      </w:r>
      <w:r w:rsidR="006857A3">
        <w:fldChar w:fldCharType="end"/>
      </w:r>
    </w:p>
    <w:p w:rsidR="00997911" w:rsidRDefault="00997911">
      <w:pPr>
        <w:pStyle w:val="TOC2"/>
        <w:rPr>
          <w:rFonts w:asciiTheme="minorHAnsi" w:eastAsiaTheme="minorEastAsia" w:hAnsiTheme="minorHAnsi" w:cstheme="minorBidi"/>
          <w:sz w:val="22"/>
          <w:szCs w:val="22"/>
          <w:lang w:eastAsia="en-GB"/>
        </w:rPr>
      </w:pPr>
      <w:r>
        <w:t>19.3</w:t>
      </w:r>
      <w:r>
        <w:rPr>
          <w:rFonts w:asciiTheme="minorHAnsi" w:eastAsiaTheme="minorEastAsia" w:hAnsiTheme="minorHAnsi" w:cstheme="minorBidi"/>
          <w:sz w:val="22"/>
          <w:szCs w:val="22"/>
          <w:lang w:eastAsia="en-GB"/>
        </w:rPr>
        <w:tab/>
      </w:r>
      <w:r>
        <w:t>Specification Status</w:t>
      </w:r>
      <w:r>
        <w:tab/>
      </w:r>
      <w:r w:rsidR="006857A3">
        <w:fldChar w:fldCharType="begin" w:fldLock="1"/>
      </w:r>
      <w:r>
        <w:instrText xml:space="preserve"> PAGEREF _Toc485201220 \h </w:instrText>
      </w:r>
      <w:r w:rsidR="006857A3">
        <w:fldChar w:fldCharType="separate"/>
      </w:r>
      <w:r>
        <w:t>109</w:t>
      </w:r>
      <w:r w:rsidR="006857A3">
        <w:fldChar w:fldCharType="end"/>
      </w:r>
    </w:p>
    <w:p w:rsidR="00997911" w:rsidRDefault="00997911">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Support</w:t>
      </w:r>
      <w:r>
        <w:tab/>
      </w:r>
      <w:r w:rsidR="006857A3">
        <w:fldChar w:fldCharType="begin" w:fldLock="1"/>
      </w:r>
      <w:r>
        <w:instrText xml:space="preserve"> PAGEREF _Toc485201221 \h </w:instrText>
      </w:r>
      <w:r w:rsidR="006857A3">
        <w:fldChar w:fldCharType="separate"/>
      </w:r>
      <w:r>
        <w:t>110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Improvements to working methods</w:t>
      </w:r>
      <w:r>
        <w:tab/>
      </w:r>
      <w:r w:rsidR="006857A3">
        <w:fldChar w:fldCharType="begin" w:fldLock="1"/>
      </w:r>
      <w:r>
        <w:instrText xml:space="preserve"> PAGEREF _Toc485201222 \h </w:instrText>
      </w:r>
      <w:r w:rsidR="006857A3">
        <w:fldChar w:fldCharType="separate"/>
      </w:r>
      <w:r>
        <w:t>110</w:t>
      </w:r>
      <w:r w:rsidR="006857A3">
        <w:fldChar w:fldCharType="end"/>
      </w:r>
    </w:p>
    <w:p w:rsidR="00997911" w:rsidRDefault="00997911">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MCC Status Report</w:t>
      </w:r>
      <w:r>
        <w:tab/>
      </w:r>
      <w:r w:rsidR="006857A3">
        <w:fldChar w:fldCharType="begin" w:fldLock="1"/>
      </w:r>
      <w:r>
        <w:instrText xml:space="preserve"> PAGEREF _Toc485201223 \h </w:instrText>
      </w:r>
      <w:r w:rsidR="006857A3">
        <w:fldChar w:fldCharType="separate"/>
      </w:r>
      <w:r>
        <w:t>110</w:t>
      </w:r>
      <w:r w:rsidR="006857A3">
        <w:fldChar w:fldCharType="end"/>
      </w:r>
    </w:p>
    <w:p w:rsidR="00997911" w:rsidRDefault="00997911">
      <w:pPr>
        <w:pStyle w:val="TOC1"/>
        <w:rPr>
          <w:rFonts w:asciiTheme="minorHAnsi" w:eastAsiaTheme="minorEastAsia" w:hAnsiTheme="minorHAnsi" w:cstheme="minorBidi"/>
          <w:szCs w:val="22"/>
          <w:lang w:eastAsia="en-GB"/>
        </w:rPr>
      </w:pPr>
      <w:r>
        <w:lastRenderedPageBreak/>
        <w:t>21</w:t>
      </w:r>
      <w:r>
        <w:rPr>
          <w:rFonts w:asciiTheme="minorHAnsi" w:eastAsiaTheme="minorEastAsia" w:hAnsiTheme="minorHAnsi" w:cstheme="minorBidi"/>
          <w:szCs w:val="22"/>
          <w:lang w:eastAsia="en-GB"/>
        </w:rPr>
        <w:tab/>
      </w:r>
      <w:r>
        <w:t>Future meeting schedule</w:t>
      </w:r>
      <w:r>
        <w:tab/>
      </w:r>
      <w:r w:rsidR="006857A3">
        <w:fldChar w:fldCharType="begin" w:fldLock="1"/>
      </w:r>
      <w:r>
        <w:instrText xml:space="preserve"> PAGEREF _Toc485201224 \h </w:instrText>
      </w:r>
      <w:r w:rsidR="006857A3">
        <w:fldChar w:fldCharType="separate"/>
      </w:r>
      <w:r>
        <w:t>112</w:t>
      </w:r>
      <w:r w:rsidR="006857A3">
        <w:fldChar w:fldCharType="end"/>
      </w:r>
    </w:p>
    <w:p w:rsidR="00997911" w:rsidRDefault="00997911">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Any Other Business</w:t>
      </w:r>
      <w:r>
        <w:tab/>
      </w:r>
      <w:r w:rsidR="006857A3">
        <w:fldChar w:fldCharType="begin" w:fldLock="1"/>
      </w:r>
      <w:r>
        <w:instrText xml:space="preserve"> PAGEREF _Toc485201225 \h </w:instrText>
      </w:r>
      <w:r w:rsidR="006857A3">
        <w:fldChar w:fldCharType="separate"/>
      </w:r>
      <w:r>
        <w:t>112</w:t>
      </w:r>
      <w:r w:rsidR="006857A3">
        <w:fldChar w:fldCharType="end"/>
      </w:r>
    </w:p>
    <w:p w:rsidR="00997911" w:rsidRDefault="00997911">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Close of Meeting</w:t>
      </w:r>
      <w:r>
        <w:tab/>
      </w:r>
      <w:r w:rsidR="006857A3">
        <w:fldChar w:fldCharType="begin" w:fldLock="1"/>
      </w:r>
      <w:r>
        <w:instrText xml:space="preserve"> PAGEREF _Toc485201226 \h </w:instrText>
      </w:r>
      <w:r w:rsidR="006857A3">
        <w:fldChar w:fldCharType="separate"/>
      </w:r>
      <w:r>
        <w:t>113</w:t>
      </w:r>
      <w:r w:rsidR="006857A3">
        <w:fldChar w:fldCharType="end"/>
      </w:r>
    </w:p>
    <w:p w:rsidR="00997911" w:rsidRPr="00997911" w:rsidRDefault="00997911">
      <w:pPr>
        <w:pStyle w:val="TOC1"/>
        <w:rPr>
          <w:rFonts w:asciiTheme="minorHAnsi" w:eastAsiaTheme="minorEastAsia" w:hAnsiTheme="minorHAnsi" w:cstheme="minorBidi"/>
          <w:szCs w:val="22"/>
          <w:lang w:eastAsia="en-GB"/>
        </w:rPr>
      </w:pPr>
      <w:r>
        <w:t>Action poin</w:t>
      </w:r>
      <w:r w:rsidRPr="00997911">
        <w:t>ts at TSG SA meeting #76:</w:t>
      </w:r>
      <w:r w:rsidRPr="00997911">
        <w:tab/>
      </w:r>
      <w:r w:rsidR="006857A3" w:rsidRPr="00997911">
        <w:fldChar w:fldCharType="begin" w:fldLock="1"/>
      </w:r>
      <w:r w:rsidRPr="00997911">
        <w:instrText xml:space="preserve"> PAGEREF _Toc485201227 \h </w:instrText>
      </w:r>
      <w:r w:rsidR="006857A3" w:rsidRPr="00997911">
        <w:fldChar w:fldCharType="separate"/>
      </w:r>
      <w:r w:rsidRPr="00997911">
        <w:t>113</w:t>
      </w:r>
      <w:r w:rsidR="006857A3" w:rsidRPr="00997911">
        <w:fldChar w:fldCharType="end"/>
      </w:r>
    </w:p>
    <w:p w:rsidR="00997911" w:rsidRPr="00997911" w:rsidRDefault="00997911">
      <w:pPr>
        <w:pStyle w:val="TOC9"/>
        <w:rPr>
          <w:rFonts w:asciiTheme="minorHAnsi" w:eastAsiaTheme="minorEastAsia" w:hAnsiTheme="minorHAnsi" w:cstheme="minorBidi"/>
          <w:b w:val="0"/>
          <w:szCs w:val="22"/>
          <w:lang w:eastAsia="en-GB"/>
        </w:rPr>
      </w:pPr>
      <w:r w:rsidRPr="00997911">
        <w:t>Annex A</w:t>
      </w:r>
      <w:r w:rsidRPr="00997911">
        <w:rPr>
          <w:rFonts w:asciiTheme="minorHAnsi" w:eastAsiaTheme="minorEastAsia" w:hAnsiTheme="minorHAnsi" w:cstheme="minorBidi"/>
          <w:b w:val="0"/>
          <w:szCs w:val="22"/>
          <w:lang w:eastAsia="en-GB"/>
        </w:rPr>
        <w:tab/>
      </w:r>
      <w:r w:rsidRPr="00997911">
        <w:t>Co-ordinates of TSG and WG Officials</w:t>
      </w:r>
      <w:r w:rsidRPr="00997911">
        <w:tab/>
      </w:r>
      <w:r w:rsidR="006857A3" w:rsidRPr="00997911">
        <w:fldChar w:fldCharType="begin" w:fldLock="1"/>
      </w:r>
      <w:r w:rsidRPr="00997911">
        <w:instrText xml:space="preserve"> PAGEREF _Toc485201228 \h </w:instrText>
      </w:r>
      <w:r w:rsidR="006857A3" w:rsidRPr="00997911">
        <w:fldChar w:fldCharType="separate"/>
      </w:r>
      <w:r w:rsidRPr="00997911">
        <w:t>114</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A.1</w:t>
      </w:r>
      <w:r w:rsidRPr="00997911">
        <w:rPr>
          <w:rFonts w:asciiTheme="minorHAnsi" w:eastAsiaTheme="minorEastAsia" w:hAnsiTheme="minorHAnsi" w:cstheme="minorBidi"/>
          <w:szCs w:val="22"/>
          <w:lang w:eastAsia="en-GB"/>
        </w:rPr>
        <w:tab/>
      </w:r>
      <w:r w:rsidRPr="00997911">
        <w:t>TSG SA Officials</w:t>
      </w:r>
      <w:r w:rsidRPr="00997911">
        <w:tab/>
      </w:r>
      <w:r w:rsidR="006857A3" w:rsidRPr="00997911">
        <w:fldChar w:fldCharType="begin" w:fldLock="1"/>
      </w:r>
      <w:r w:rsidRPr="00997911">
        <w:instrText xml:space="preserve"> PAGEREF _Toc485201229 \h </w:instrText>
      </w:r>
      <w:r w:rsidR="006857A3" w:rsidRPr="00997911">
        <w:fldChar w:fldCharType="separate"/>
      </w:r>
      <w:r w:rsidRPr="00997911">
        <w:t>114</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A.2</w:t>
      </w:r>
      <w:r w:rsidRPr="00997911">
        <w:rPr>
          <w:rFonts w:asciiTheme="minorHAnsi" w:eastAsiaTheme="minorEastAsia" w:hAnsiTheme="minorHAnsi" w:cstheme="minorBidi"/>
          <w:szCs w:val="22"/>
          <w:lang w:eastAsia="en-GB"/>
        </w:rPr>
        <w:tab/>
      </w:r>
      <w:r w:rsidRPr="00997911">
        <w:t>TSG CT Officials</w:t>
      </w:r>
      <w:r w:rsidRPr="00997911">
        <w:tab/>
      </w:r>
      <w:r w:rsidR="006857A3" w:rsidRPr="00997911">
        <w:fldChar w:fldCharType="begin" w:fldLock="1"/>
      </w:r>
      <w:r w:rsidRPr="00997911">
        <w:instrText xml:space="preserve"> PAGEREF _Toc485201230 \h </w:instrText>
      </w:r>
      <w:r w:rsidR="006857A3" w:rsidRPr="00997911">
        <w:fldChar w:fldCharType="separate"/>
      </w:r>
      <w:r w:rsidRPr="00997911">
        <w:t>115</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A.3</w:t>
      </w:r>
      <w:r w:rsidRPr="00997911">
        <w:rPr>
          <w:rFonts w:asciiTheme="minorHAnsi" w:eastAsiaTheme="minorEastAsia" w:hAnsiTheme="minorHAnsi" w:cstheme="minorBidi"/>
          <w:szCs w:val="22"/>
          <w:lang w:eastAsia="en-GB"/>
        </w:rPr>
        <w:tab/>
      </w:r>
      <w:r w:rsidRPr="00997911">
        <w:t>TSG RAN Officials</w:t>
      </w:r>
      <w:r w:rsidRPr="00997911">
        <w:tab/>
      </w:r>
      <w:r w:rsidR="006857A3" w:rsidRPr="00997911">
        <w:fldChar w:fldCharType="begin" w:fldLock="1"/>
      </w:r>
      <w:r w:rsidRPr="00997911">
        <w:instrText xml:space="preserve"> PAGEREF _Toc485201231 \h </w:instrText>
      </w:r>
      <w:r w:rsidR="006857A3" w:rsidRPr="00997911">
        <w:fldChar w:fldCharType="separate"/>
      </w:r>
      <w:r w:rsidRPr="00997911">
        <w:t>116</w:t>
      </w:r>
      <w:r w:rsidR="006857A3" w:rsidRPr="00997911">
        <w:fldChar w:fldCharType="end"/>
      </w:r>
    </w:p>
    <w:p w:rsidR="00997911" w:rsidRPr="00997911" w:rsidRDefault="00997911">
      <w:pPr>
        <w:pStyle w:val="TOC9"/>
        <w:rPr>
          <w:rFonts w:asciiTheme="minorHAnsi" w:eastAsiaTheme="minorEastAsia" w:hAnsiTheme="minorHAnsi" w:cstheme="minorBidi"/>
          <w:b w:val="0"/>
          <w:szCs w:val="22"/>
          <w:lang w:eastAsia="en-GB"/>
        </w:rPr>
      </w:pPr>
      <w:r w:rsidRPr="00997911">
        <w:t>Annex B</w:t>
      </w:r>
      <w:r w:rsidRPr="00997911">
        <w:rPr>
          <w:rFonts w:asciiTheme="minorHAnsi" w:eastAsiaTheme="minorEastAsia" w:hAnsiTheme="minorHAnsi" w:cstheme="minorBidi"/>
          <w:b w:val="0"/>
          <w:szCs w:val="22"/>
          <w:lang w:eastAsia="en-GB"/>
        </w:rPr>
        <w:tab/>
      </w:r>
      <w:r w:rsidRPr="00997911">
        <w:t>List of documents</w:t>
      </w:r>
      <w:r w:rsidRPr="00997911">
        <w:tab/>
      </w:r>
      <w:r w:rsidR="006857A3" w:rsidRPr="00997911">
        <w:fldChar w:fldCharType="begin" w:fldLock="1"/>
      </w:r>
      <w:r w:rsidRPr="00997911">
        <w:instrText xml:space="preserve"> PAGEREF _Toc485201232 \h </w:instrText>
      </w:r>
      <w:r w:rsidR="006857A3" w:rsidRPr="00997911">
        <w:fldChar w:fldCharType="separate"/>
      </w:r>
      <w:r w:rsidRPr="00997911">
        <w:t>117</w:t>
      </w:r>
      <w:r w:rsidR="006857A3" w:rsidRPr="00997911">
        <w:fldChar w:fldCharType="end"/>
      </w:r>
    </w:p>
    <w:p w:rsidR="00997911" w:rsidRPr="00997911" w:rsidRDefault="00997911">
      <w:pPr>
        <w:pStyle w:val="TOC9"/>
        <w:rPr>
          <w:rFonts w:asciiTheme="minorHAnsi" w:eastAsiaTheme="minorEastAsia" w:hAnsiTheme="minorHAnsi" w:cstheme="minorBidi"/>
          <w:b w:val="0"/>
          <w:szCs w:val="22"/>
          <w:lang w:eastAsia="en-GB"/>
        </w:rPr>
      </w:pPr>
      <w:r w:rsidRPr="00997911">
        <w:t>Annex C</w:t>
      </w:r>
      <w:r w:rsidRPr="00997911">
        <w:rPr>
          <w:rFonts w:asciiTheme="minorHAnsi" w:eastAsiaTheme="minorEastAsia" w:hAnsiTheme="minorHAnsi" w:cstheme="minorBidi"/>
          <w:b w:val="0"/>
          <w:szCs w:val="22"/>
          <w:lang w:eastAsia="en-GB"/>
        </w:rPr>
        <w:tab/>
      </w:r>
      <w:r w:rsidRPr="00997911">
        <w:t>List of attendees and TSG SA Voting List</w:t>
      </w:r>
      <w:r w:rsidRPr="00997911">
        <w:tab/>
      </w:r>
      <w:r w:rsidR="006857A3" w:rsidRPr="00997911">
        <w:fldChar w:fldCharType="begin" w:fldLock="1"/>
      </w:r>
      <w:r w:rsidRPr="00997911">
        <w:instrText xml:space="preserve"> PAGEREF _Toc485201233 \h </w:instrText>
      </w:r>
      <w:r w:rsidR="006857A3" w:rsidRPr="00997911">
        <w:fldChar w:fldCharType="separate"/>
      </w:r>
      <w:r w:rsidRPr="00997911">
        <w:t>136</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C.1</w:t>
      </w:r>
      <w:r w:rsidRPr="00997911">
        <w:rPr>
          <w:rFonts w:asciiTheme="minorHAnsi" w:eastAsiaTheme="minorEastAsia" w:hAnsiTheme="minorHAnsi" w:cstheme="minorBidi"/>
          <w:szCs w:val="22"/>
          <w:lang w:eastAsia="en-GB"/>
        </w:rPr>
        <w:tab/>
      </w:r>
      <w:r w:rsidRPr="00997911">
        <w:t>List of Attendees</w:t>
      </w:r>
      <w:r w:rsidRPr="00997911">
        <w:tab/>
      </w:r>
      <w:r w:rsidR="006857A3" w:rsidRPr="00997911">
        <w:fldChar w:fldCharType="begin" w:fldLock="1"/>
      </w:r>
      <w:r w:rsidRPr="00997911">
        <w:instrText xml:space="preserve"> PAGEREF _Toc485201234 \h </w:instrText>
      </w:r>
      <w:r w:rsidR="006857A3" w:rsidRPr="00997911">
        <w:fldChar w:fldCharType="separate"/>
      </w:r>
      <w:r w:rsidRPr="00997911">
        <w:t>136</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C.2</w:t>
      </w:r>
      <w:r w:rsidRPr="00997911">
        <w:rPr>
          <w:rFonts w:asciiTheme="minorHAnsi" w:eastAsiaTheme="minorEastAsia" w:hAnsiTheme="minorHAnsi" w:cstheme="minorBidi"/>
          <w:szCs w:val="22"/>
          <w:lang w:eastAsia="en-GB"/>
        </w:rPr>
        <w:tab/>
      </w:r>
      <w:r w:rsidRPr="00997911">
        <w:t>List of eligible Voting members after TSG SA#76</w:t>
      </w:r>
      <w:r w:rsidRPr="00997911">
        <w:tab/>
      </w:r>
      <w:r w:rsidR="006857A3" w:rsidRPr="00997911">
        <w:fldChar w:fldCharType="begin" w:fldLock="1"/>
      </w:r>
      <w:r w:rsidRPr="00997911">
        <w:instrText xml:space="preserve"> PAGEREF _Toc485201235 \h </w:instrText>
      </w:r>
      <w:r w:rsidR="006857A3" w:rsidRPr="00997911">
        <w:fldChar w:fldCharType="separate"/>
      </w:r>
      <w:r w:rsidRPr="00997911">
        <w:t>140</w:t>
      </w:r>
      <w:r w:rsidR="006857A3" w:rsidRPr="00997911">
        <w:fldChar w:fldCharType="end"/>
      </w:r>
    </w:p>
    <w:p w:rsidR="00997911" w:rsidRPr="00997911" w:rsidRDefault="00997911">
      <w:pPr>
        <w:pStyle w:val="TOC9"/>
        <w:rPr>
          <w:rFonts w:asciiTheme="minorHAnsi" w:eastAsiaTheme="minorEastAsia" w:hAnsiTheme="minorHAnsi" w:cstheme="minorBidi"/>
          <w:b w:val="0"/>
          <w:szCs w:val="22"/>
          <w:lang w:eastAsia="en-GB"/>
        </w:rPr>
      </w:pPr>
      <w:r w:rsidRPr="00997911">
        <w:t>Annex D</w:t>
      </w:r>
      <w:r w:rsidRPr="00997911">
        <w:rPr>
          <w:rFonts w:asciiTheme="minorHAnsi" w:eastAsiaTheme="minorEastAsia" w:hAnsiTheme="minorHAnsi" w:cstheme="minorBidi"/>
          <w:b w:val="0"/>
          <w:szCs w:val="22"/>
          <w:lang w:eastAsia="en-GB"/>
        </w:rPr>
        <w:tab/>
      </w:r>
      <w:r w:rsidRPr="00997911">
        <w:t>Incoming and Outgoing Liaison Statements</w:t>
      </w:r>
      <w:r w:rsidRPr="00997911">
        <w:tab/>
      </w:r>
      <w:r w:rsidR="006857A3" w:rsidRPr="00997911">
        <w:fldChar w:fldCharType="begin" w:fldLock="1"/>
      </w:r>
      <w:r w:rsidRPr="00997911">
        <w:instrText xml:space="preserve"> PAGEREF _Toc485201236 \h </w:instrText>
      </w:r>
      <w:r w:rsidR="006857A3" w:rsidRPr="00997911">
        <w:fldChar w:fldCharType="separate"/>
      </w:r>
      <w:r w:rsidRPr="00997911">
        <w:t>144</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D.1</w:t>
      </w:r>
      <w:r w:rsidRPr="00997911">
        <w:rPr>
          <w:rFonts w:asciiTheme="minorHAnsi" w:eastAsiaTheme="minorEastAsia" w:hAnsiTheme="minorHAnsi" w:cstheme="minorBidi"/>
          <w:szCs w:val="22"/>
          <w:lang w:eastAsia="en-GB"/>
        </w:rPr>
        <w:tab/>
      </w:r>
      <w:r w:rsidRPr="00997911">
        <w:t>Incoming LSs</w:t>
      </w:r>
      <w:r w:rsidRPr="00997911">
        <w:tab/>
      </w:r>
      <w:r w:rsidR="006857A3" w:rsidRPr="00997911">
        <w:fldChar w:fldCharType="begin" w:fldLock="1"/>
      </w:r>
      <w:r w:rsidRPr="00997911">
        <w:instrText xml:space="preserve"> PAGEREF _Toc485201237 \h </w:instrText>
      </w:r>
      <w:r w:rsidR="006857A3" w:rsidRPr="00997911">
        <w:fldChar w:fldCharType="separate"/>
      </w:r>
      <w:r w:rsidRPr="00997911">
        <w:t>144</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D.2</w:t>
      </w:r>
      <w:r w:rsidRPr="00997911">
        <w:rPr>
          <w:rFonts w:asciiTheme="minorHAnsi" w:eastAsiaTheme="minorEastAsia" w:hAnsiTheme="minorHAnsi" w:cstheme="minorBidi"/>
          <w:szCs w:val="22"/>
          <w:lang w:eastAsia="en-GB"/>
        </w:rPr>
        <w:tab/>
      </w:r>
      <w:r w:rsidRPr="00997911">
        <w:t>Outgoing LSs</w:t>
      </w:r>
      <w:r w:rsidRPr="00997911">
        <w:tab/>
      </w:r>
      <w:r w:rsidR="006857A3" w:rsidRPr="00997911">
        <w:fldChar w:fldCharType="begin" w:fldLock="1"/>
      </w:r>
      <w:r w:rsidRPr="00997911">
        <w:instrText xml:space="preserve"> PAGEREF _Toc485201238 \h </w:instrText>
      </w:r>
      <w:r w:rsidR="006857A3" w:rsidRPr="00997911">
        <w:fldChar w:fldCharType="separate"/>
      </w:r>
      <w:r w:rsidRPr="00997911">
        <w:t>147</w:t>
      </w:r>
      <w:r w:rsidR="006857A3" w:rsidRPr="00997911">
        <w:fldChar w:fldCharType="end"/>
      </w:r>
    </w:p>
    <w:p w:rsidR="00997911" w:rsidRPr="00997911" w:rsidRDefault="00997911">
      <w:pPr>
        <w:pStyle w:val="TOC9"/>
        <w:rPr>
          <w:rFonts w:asciiTheme="minorHAnsi" w:eastAsiaTheme="minorEastAsia" w:hAnsiTheme="minorHAnsi" w:cstheme="minorBidi"/>
          <w:b w:val="0"/>
          <w:szCs w:val="22"/>
          <w:lang w:eastAsia="en-GB"/>
        </w:rPr>
      </w:pPr>
      <w:r w:rsidRPr="00997911">
        <w:t>Annex E</w:t>
      </w:r>
      <w:r w:rsidRPr="00997911">
        <w:rPr>
          <w:rFonts w:asciiTheme="minorHAnsi" w:eastAsiaTheme="minorEastAsia" w:hAnsiTheme="minorHAnsi" w:cstheme="minorBidi"/>
          <w:b w:val="0"/>
          <w:szCs w:val="22"/>
          <w:lang w:eastAsia="en-GB"/>
        </w:rPr>
        <w:tab/>
      </w:r>
      <w:r w:rsidRPr="00997911">
        <w:t>TS, TR and CR Lists</w:t>
      </w:r>
      <w:r w:rsidRPr="00997911">
        <w:tab/>
      </w:r>
      <w:r w:rsidR="006857A3" w:rsidRPr="00997911">
        <w:fldChar w:fldCharType="begin" w:fldLock="1"/>
      </w:r>
      <w:r w:rsidRPr="00997911">
        <w:instrText xml:space="preserve"> PAGEREF _Toc485201239 \h </w:instrText>
      </w:r>
      <w:r w:rsidR="006857A3" w:rsidRPr="00997911">
        <w:fldChar w:fldCharType="separate"/>
      </w:r>
      <w:r w:rsidRPr="00997911">
        <w:t>149</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E.1</w:t>
      </w:r>
      <w:r w:rsidRPr="00997911">
        <w:rPr>
          <w:rFonts w:asciiTheme="minorHAnsi" w:eastAsiaTheme="minorEastAsia" w:hAnsiTheme="minorHAnsi" w:cstheme="minorBidi"/>
          <w:szCs w:val="22"/>
          <w:lang w:eastAsia="en-GB"/>
        </w:rPr>
        <w:tab/>
      </w:r>
      <w:r w:rsidRPr="00997911">
        <w:t>List of newly approved TSs and TRs</w:t>
      </w:r>
      <w:r w:rsidRPr="00997911">
        <w:tab/>
      </w:r>
      <w:r w:rsidR="006857A3" w:rsidRPr="00997911">
        <w:fldChar w:fldCharType="begin" w:fldLock="1"/>
      </w:r>
      <w:r w:rsidRPr="00997911">
        <w:instrText xml:space="preserve"> PAGEREF _Toc485201240 \h </w:instrText>
      </w:r>
      <w:r w:rsidR="006857A3" w:rsidRPr="00997911">
        <w:fldChar w:fldCharType="separate"/>
      </w:r>
      <w:r w:rsidRPr="00997911">
        <w:t>149</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E.2</w:t>
      </w:r>
      <w:r w:rsidRPr="00997911">
        <w:rPr>
          <w:rFonts w:asciiTheme="minorHAnsi" w:eastAsiaTheme="minorEastAsia" w:hAnsiTheme="minorHAnsi" w:cstheme="minorBidi"/>
          <w:szCs w:val="22"/>
          <w:lang w:eastAsia="en-GB"/>
        </w:rPr>
        <w:tab/>
      </w:r>
      <w:r w:rsidRPr="00997911">
        <w:t>List of TSs and TRs presented for information</w:t>
      </w:r>
      <w:r w:rsidRPr="00997911">
        <w:tab/>
      </w:r>
      <w:r w:rsidR="006857A3" w:rsidRPr="00997911">
        <w:fldChar w:fldCharType="begin" w:fldLock="1"/>
      </w:r>
      <w:r w:rsidRPr="00997911">
        <w:instrText xml:space="preserve"> PAGEREF _Toc485201241 \h </w:instrText>
      </w:r>
      <w:r w:rsidR="006857A3" w:rsidRPr="00997911">
        <w:fldChar w:fldCharType="separate"/>
      </w:r>
      <w:r w:rsidRPr="00997911">
        <w:t>150</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E.3</w:t>
      </w:r>
      <w:r w:rsidRPr="00997911">
        <w:rPr>
          <w:rFonts w:asciiTheme="minorHAnsi" w:eastAsiaTheme="minorEastAsia" w:hAnsiTheme="minorHAnsi" w:cstheme="minorBidi"/>
          <w:szCs w:val="22"/>
          <w:lang w:eastAsia="en-GB"/>
        </w:rPr>
        <w:tab/>
      </w:r>
      <w:r w:rsidRPr="00997911">
        <w:t>List of Approved CR Packs</w:t>
      </w:r>
      <w:r w:rsidRPr="00997911">
        <w:tab/>
      </w:r>
      <w:r w:rsidR="006857A3" w:rsidRPr="00997911">
        <w:fldChar w:fldCharType="begin" w:fldLock="1"/>
      </w:r>
      <w:r w:rsidRPr="00997911">
        <w:instrText xml:space="preserve"> PAGEREF _Toc485201242 \h </w:instrText>
      </w:r>
      <w:r w:rsidR="006857A3" w:rsidRPr="00997911">
        <w:fldChar w:fldCharType="separate"/>
      </w:r>
      <w:r w:rsidRPr="00997911">
        <w:t>151</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E.4</w:t>
      </w:r>
      <w:r w:rsidRPr="00997911">
        <w:rPr>
          <w:rFonts w:asciiTheme="minorHAnsi" w:eastAsiaTheme="minorEastAsia" w:hAnsiTheme="minorHAnsi" w:cstheme="minorBidi"/>
          <w:szCs w:val="22"/>
          <w:lang w:eastAsia="en-GB"/>
        </w:rPr>
        <w:tab/>
      </w:r>
      <w:r w:rsidRPr="00997911">
        <w:t>List of Approved CRs</w:t>
      </w:r>
      <w:r w:rsidRPr="00997911">
        <w:tab/>
      </w:r>
      <w:r w:rsidR="006857A3" w:rsidRPr="00997911">
        <w:fldChar w:fldCharType="begin" w:fldLock="1"/>
      </w:r>
      <w:r w:rsidRPr="00997911">
        <w:instrText xml:space="preserve"> PAGEREF _Toc485201243 \h </w:instrText>
      </w:r>
      <w:r w:rsidR="006857A3" w:rsidRPr="00997911">
        <w:fldChar w:fldCharType="separate"/>
      </w:r>
      <w:r w:rsidRPr="00997911">
        <w:t>153</w:t>
      </w:r>
      <w:r w:rsidR="006857A3" w:rsidRPr="00997911">
        <w:fldChar w:fldCharType="end"/>
      </w:r>
    </w:p>
    <w:p w:rsidR="00997911" w:rsidRPr="00997911" w:rsidRDefault="00997911">
      <w:pPr>
        <w:pStyle w:val="TOC9"/>
        <w:rPr>
          <w:rFonts w:asciiTheme="minorHAnsi" w:eastAsiaTheme="minorEastAsia" w:hAnsiTheme="minorHAnsi" w:cstheme="minorBidi"/>
          <w:b w:val="0"/>
          <w:szCs w:val="22"/>
          <w:lang w:eastAsia="en-GB"/>
        </w:rPr>
      </w:pPr>
      <w:r w:rsidRPr="00997911">
        <w:t>Annex F</w:t>
      </w:r>
      <w:r w:rsidRPr="00997911">
        <w:rPr>
          <w:rFonts w:asciiTheme="minorHAnsi" w:eastAsiaTheme="minorEastAsia" w:hAnsiTheme="minorHAnsi" w:cstheme="minorBidi"/>
          <w:b w:val="0"/>
          <w:szCs w:val="22"/>
          <w:lang w:eastAsia="en-GB"/>
        </w:rPr>
        <w:tab/>
      </w:r>
      <w:r w:rsidRPr="00997911">
        <w:t>List of new and revised WIDs / SIDs</w:t>
      </w:r>
      <w:r w:rsidRPr="00997911">
        <w:tab/>
      </w:r>
      <w:r w:rsidR="006857A3" w:rsidRPr="00997911">
        <w:fldChar w:fldCharType="begin" w:fldLock="1"/>
      </w:r>
      <w:r w:rsidRPr="00997911">
        <w:instrText xml:space="preserve"> PAGEREF _Toc485201244 \h </w:instrText>
      </w:r>
      <w:r w:rsidR="006857A3" w:rsidRPr="00997911">
        <w:fldChar w:fldCharType="separate"/>
      </w:r>
      <w:r w:rsidRPr="00997911">
        <w:t>154</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F.1</w:t>
      </w:r>
      <w:r w:rsidRPr="00997911">
        <w:rPr>
          <w:rFonts w:asciiTheme="minorHAnsi" w:eastAsiaTheme="minorEastAsia" w:hAnsiTheme="minorHAnsi" w:cstheme="minorBidi"/>
          <w:szCs w:val="22"/>
          <w:lang w:eastAsia="en-GB"/>
        </w:rPr>
        <w:tab/>
      </w:r>
      <w:r w:rsidRPr="00997911">
        <w:t>List of Approved WIDs / SIDs</w:t>
      </w:r>
      <w:r w:rsidRPr="00997911">
        <w:tab/>
      </w:r>
      <w:r w:rsidR="006857A3" w:rsidRPr="00997911">
        <w:fldChar w:fldCharType="begin" w:fldLock="1"/>
      </w:r>
      <w:r w:rsidRPr="00997911">
        <w:instrText xml:space="preserve"> PAGEREF _Toc485201245 \h </w:instrText>
      </w:r>
      <w:r w:rsidR="006857A3" w:rsidRPr="00997911">
        <w:fldChar w:fldCharType="separate"/>
      </w:r>
      <w:r w:rsidRPr="00997911">
        <w:t>154</w:t>
      </w:r>
      <w:r w:rsidR="006857A3" w:rsidRPr="00997911">
        <w:fldChar w:fldCharType="end"/>
      </w:r>
    </w:p>
    <w:p w:rsidR="00997911" w:rsidRPr="00997911" w:rsidRDefault="00997911">
      <w:pPr>
        <w:pStyle w:val="TOC1"/>
        <w:rPr>
          <w:rFonts w:asciiTheme="minorHAnsi" w:eastAsiaTheme="minorEastAsia" w:hAnsiTheme="minorHAnsi" w:cstheme="minorBidi"/>
          <w:szCs w:val="22"/>
          <w:lang w:eastAsia="en-GB"/>
        </w:rPr>
      </w:pPr>
      <w:r w:rsidRPr="00997911">
        <w:t>F.2</w:t>
      </w:r>
      <w:r w:rsidRPr="00997911">
        <w:rPr>
          <w:rFonts w:asciiTheme="minorHAnsi" w:eastAsiaTheme="minorEastAsia" w:hAnsiTheme="minorHAnsi" w:cstheme="minorBidi"/>
          <w:szCs w:val="22"/>
          <w:lang w:eastAsia="en-GB"/>
        </w:rPr>
        <w:tab/>
      </w:r>
      <w:r w:rsidRPr="00997911">
        <w:t>List of Updated WIDs / SIDs</w:t>
      </w:r>
      <w:r w:rsidRPr="00997911">
        <w:tab/>
      </w:r>
      <w:r w:rsidR="006857A3" w:rsidRPr="00997911">
        <w:fldChar w:fldCharType="begin" w:fldLock="1"/>
      </w:r>
      <w:r w:rsidRPr="00997911">
        <w:instrText xml:space="preserve"> PAGEREF _Toc485201246 \h </w:instrText>
      </w:r>
      <w:r w:rsidR="006857A3" w:rsidRPr="00997911">
        <w:fldChar w:fldCharType="separate"/>
      </w:r>
      <w:r w:rsidRPr="00997911">
        <w:t>155</w:t>
      </w:r>
      <w:r w:rsidR="006857A3" w:rsidRPr="00997911">
        <w:fldChar w:fldCharType="end"/>
      </w:r>
    </w:p>
    <w:p w:rsidR="00997911" w:rsidRPr="00997911" w:rsidRDefault="00997911">
      <w:pPr>
        <w:pStyle w:val="TOC9"/>
        <w:rPr>
          <w:rFonts w:asciiTheme="minorHAnsi" w:eastAsiaTheme="minorEastAsia" w:hAnsiTheme="minorHAnsi" w:cstheme="minorBidi"/>
          <w:b w:val="0"/>
          <w:szCs w:val="22"/>
          <w:lang w:eastAsia="en-GB"/>
        </w:rPr>
      </w:pPr>
      <w:r w:rsidRPr="00997911">
        <w:t>Annex G</w:t>
      </w:r>
      <w:r w:rsidRPr="00997911">
        <w:rPr>
          <w:rFonts w:asciiTheme="minorHAnsi" w:eastAsiaTheme="minorEastAsia" w:hAnsiTheme="minorHAnsi" w:cstheme="minorBidi"/>
          <w:b w:val="0"/>
          <w:szCs w:val="22"/>
          <w:lang w:eastAsia="en-GB"/>
        </w:rPr>
        <w:tab/>
      </w:r>
      <w:r w:rsidRPr="00997911">
        <w:t>List of endorsed WI summaries</w:t>
      </w:r>
      <w:r w:rsidRPr="00997911">
        <w:tab/>
      </w:r>
      <w:r w:rsidR="006857A3" w:rsidRPr="00997911">
        <w:fldChar w:fldCharType="begin" w:fldLock="1"/>
      </w:r>
      <w:r w:rsidRPr="00997911">
        <w:instrText xml:space="preserve"> PAGEREF _Toc485201247 \h </w:instrText>
      </w:r>
      <w:r w:rsidR="006857A3" w:rsidRPr="00997911">
        <w:fldChar w:fldCharType="separate"/>
      </w:r>
      <w:r w:rsidRPr="00997911">
        <w:t>156</w:t>
      </w:r>
      <w:r w:rsidR="006857A3" w:rsidRPr="00997911">
        <w:fldChar w:fldCharType="end"/>
      </w:r>
    </w:p>
    <w:p w:rsidR="00997911" w:rsidRDefault="00997911">
      <w:pPr>
        <w:pStyle w:val="TOC9"/>
        <w:rPr>
          <w:rFonts w:asciiTheme="minorHAnsi" w:eastAsiaTheme="minorEastAsia" w:hAnsiTheme="minorHAnsi" w:cstheme="minorBidi"/>
          <w:b w:val="0"/>
          <w:szCs w:val="22"/>
          <w:lang w:eastAsia="en-GB"/>
        </w:rPr>
      </w:pPr>
      <w:r w:rsidRPr="00997911">
        <w:t>Annex H</w:t>
      </w:r>
      <w:r w:rsidRPr="00997911">
        <w:rPr>
          <w:rFonts w:asciiTheme="minorHAnsi" w:eastAsiaTheme="minorEastAsia" w:hAnsiTheme="minorHAnsi" w:cstheme="minorBidi"/>
          <w:b w:val="0"/>
          <w:szCs w:val="22"/>
          <w:lang w:eastAsia="en-GB"/>
        </w:rPr>
        <w:tab/>
      </w:r>
      <w:r w:rsidRPr="00997911">
        <w:t>Working Agreements</w:t>
      </w:r>
      <w:r>
        <w:tab/>
      </w:r>
      <w:r w:rsidR="006857A3">
        <w:fldChar w:fldCharType="begin" w:fldLock="1"/>
      </w:r>
      <w:r>
        <w:instrText xml:space="preserve"> PAGEREF _Toc485201248 \h </w:instrText>
      </w:r>
      <w:r w:rsidR="006857A3">
        <w:fldChar w:fldCharType="separate"/>
      </w:r>
      <w:r>
        <w:t>157</w:t>
      </w:r>
      <w:r w:rsidR="006857A3">
        <w:fldChar w:fldCharType="end"/>
      </w:r>
    </w:p>
    <w:p w:rsidR="00795A0D" w:rsidRPr="00BA731A" w:rsidRDefault="006857A3"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00" w:name="_Toc485201017"/>
      <w:r w:rsidRPr="00BA731A">
        <w:lastRenderedPageBreak/>
        <w:t>0</w:t>
      </w:r>
      <w:r w:rsidRPr="00BA731A">
        <w:tab/>
        <w:t>Definitions</w:t>
      </w:r>
      <w:bookmarkEnd w:id="10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01" w:name="_Toc485201018"/>
      <w:r w:rsidRPr="00BA731A">
        <w:t>1</w:t>
      </w:r>
      <w:r w:rsidRPr="00BA731A">
        <w:tab/>
        <w:t>Opening of the meeting</w:t>
      </w:r>
      <w:bookmarkEnd w:id="101"/>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9229D4">
        <w:rPr>
          <w:b/>
        </w:rPr>
        <w:t>t</w:t>
      </w:r>
      <w:r w:rsidR="00B57BEE">
        <w:rPr>
          <w:b/>
        </w:rPr>
        <w:t xml:space="preserve">he </w:t>
      </w:r>
      <w:r w:rsidR="00994B3C">
        <w:rPr>
          <w:b/>
        </w:rPr>
        <w:t>North American</w:t>
      </w:r>
      <w:r w:rsidR="00B57BEE">
        <w:rPr>
          <w:b/>
        </w:rPr>
        <w:t xml:space="preserve"> Friends of 3GPP (</w:t>
      </w:r>
      <w:r w:rsidR="00994B3C">
        <w:rPr>
          <w:b/>
        </w:rPr>
        <w:t>NAF3</w:t>
      </w:r>
      <w:r w:rsidR="00B57BEE">
        <w:rPr>
          <w:b/>
        </w:rPr>
        <w:t>)</w:t>
      </w:r>
      <w:r w:rsidRPr="00BA731A">
        <w:t>, for inviting TSG SA to</w:t>
      </w:r>
      <w:r w:rsidR="001B7259">
        <w:rPr>
          <w:noProof/>
        </w:rPr>
        <w:t xml:space="preserve"> </w:t>
      </w:r>
      <w:r w:rsidR="00994B3C">
        <w:rPr>
          <w:noProof/>
        </w:rPr>
        <w:t>West Palm Beach, Florida, USA</w:t>
      </w:r>
      <w:r w:rsidRPr="00BA731A">
        <w:rPr>
          <w:noProof/>
        </w:rPr>
        <w:t xml:space="preserve">. </w:t>
      </w:r>
      <w:r w:rsidR="009229D4">
        <w:rPr>
          <w:b/>
          <w:noProof/>
        </w:rPr>
        <w:t>Mr. A. Allen</w:t>
      </w:r>
      <w:r w:rsidR="001B7259">
        <w:rPr>
          <w:b/>
          <w:noProof/>
        </w:rPr>
        <w:t xml:space="preserve">, </w:t>
      </w:r>
      <w:r w:rsidRPr="00BA731A">
        <w:rPr>
          <w:b/>
          <w:noProof/>
        </w:rPr>
        <w:t>(</w:t>
      </w:r>
      <w:r w:rsidR="00652480">
        <w:rPr>
          <w:b/>
          <w:noProof/>
        </w:rPr>
        <w:t>BlackBerry</w:t>
      </w:r>
      <w:r w:rsidRPr="00BA731A">
        <w:rPr>
          <w:b/>
          <w:noProof/>
        </w:rPr>
        <w:t>)</w:t>
      </w:r>
      <w:r w:rsidRPr="00BA731A">
        <w:t xml:space="preserve"> welcomed delegates </w:t>
      </w:r>
      <w:r w:rsidR="004C1C63">
        <w:t>to the meeting</w:t>
      </w:r>
      <w:r w:rsidR="000A318D">
        <w:t xml:space="preserve"> on behalf of the hosts</w:t>
      </w:r>
      <w:r w:rsidRPr="00BA731A">
        <w:t>, and provided</w:t>
      </w:r>
      <w:r w:rsidR="00652480">
        <w:t xml:space="preserve"> historic and contemporary</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994B3C">
        <w:t>H</w:t>
      </w:r>
      <w:r w:rsidRPr="00BA731A">
        <w:t>e wished TSG SA a successful meeting.</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Vice Chair</w:t>
      </w:r>
      <w:ins w:id="102" w:author="Maurice Pope Changes" w:date="2017-06-15T07:26:00Z">
        <w:r w:rsidR="006073B8">
          <w:t>s</w:t>
        </w:r>
      </w:ins>
      <w:del w:id="103" w:author="Maurice Pope Changes" w:date="2017-06-15T07:26:00Z">
        <w:r w:rsidRPr="00BA731A" w:rsidDel="006073B8">
          <w:delText>men</w:delText>
        </w:r>
      </w:del>
      <w:r w:rsidRPr="00BA731A">
        <w:t xml:space="preserve">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104" w:name="_Toc485201019"/>
      <w:r w:rsidRPr="00BA731A">
        <w:t>2</w:t>
      </w:r>
      <w:r w:rsidRPr="00BA731A">
        <w:tab/>
        <w:t>Approval of Agenda</w:t>
      </w:r>
      <w:bookmarkEnd w:id="104"/>
    </w:p>
    <w:p w:rsidR="00994B3C" w:rsidRDefault="00994B3C" w:rsidP="00994B3C">
      <w:pPr>
        <w:keepNext/>
        <w:keepLines/>
      </w:pPr>
      <w:r>
        <w:rPr>
          <w:color w:val="0000FF"/>
        </w:rPr>
        <w:t>TD SP</w:t>
      </w:r>
      <w:r>
        <w:rPr>
          <w:color w:val="0000FF"/>
        </w:rPr>
        <w:noBreakHyphen/>
        <w:t>170283</w:t>
      </w:r>
      <w:r w:rsidRPr="00112708">
        <w:t xml:space="preserve"> </w:t>
      </w:r>
      <w:r>
        <w:t>(AGENDA) Draft agenda for TSG SA meeting #76. (Source: TSG SA Chairman).</w:t>
      </w:r>
      <w:r>
        <w:br/>
      </w:r>
      <w:r w:rsidRPr="00112708">
        <w:rPr>
          <w:b/>
        </w:rPr>
        <w:t>Abstract:</w:t>
      </w:r>
      <w:r w:rsidRPr="00112708">
        <w:t xml:space="preserve"> </w:t>
      </w:r>
      <w:r>
        <w:t>Draft agenda for TSG SA meeting #76.</w:t>
      </w:r>
    </w:p>
    <w:p w:rsidR="00994B3C" w:rsidRPr="00112708" w:rsidRDefault="00994B3C" w:rsidP="00994B3C">
      <w:pPr>
        <w:keepNext/>
        <w:keepLines/>
      </w:pPr>
      <w:r>
        <w:rPr>
          <w:b/>
        </w:rPr>
        <w:t>Discussion and conclusion:</w:t>
      </w:r>
    </w:p>
    <w:p w:rsidR="00994B3C" w:rsidRPr="00DB5B1B" w:rsidRDefault="00DB5B1B" w:rsidP="00994B3C">
      <w:pPr>
        <w:keepLines/>
      </w:pPr>
      <w:r>
        <w:t xml:space="preserve">A detailed time schedule for the meeting was provided on the local server. The agenda was then </w:t>
      </w:r>
      <w:r>
        <w:rPr>
          <w:color w:val="FF0000"/>
        </w:rPr>
        <w:t>approved</w:t>
      </w:r>
      <w:r>
        <w:t>.</w:t>
      </w:r>
    </w:p>
    <w:p w:rsidR="00795A0D" w:rsidRPr="00BA731A" w:rsidRDefault="00795A0D" w:rsidP="00795A0D">
      <w:pPr>
        <w:pStyle w:val="Heading1"/>
      </w:pPr>
      <w:bookmarkStart w:id="105" w:name="_Toc485201020"/>
      <w:r w:rsidRPr="00BA731A">
        <w:t>3</w:t>
      </w:r>
      <w:r w:rsidRPr="00BA731A">
        <w:tab/>
        <w:t>IPR and Antitrust policy reminder</w:t>
      </w:r>
      <w:bookmarkEnd w:id="105"/>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1B7259" w:rsidRDefault="001B7259" w:rsidP="001B7259">
      <w:pPr>
        <w:pStyle w:val="Heading1"/>
      </w:pPr>
      <w:bookmarkStart w:id="106" w:name="_Toc485201021"/>
      <w:r>
        <w:lastRenderedPageBreak/>
        <w:t>4</w:t>
      </w:r>
      <w:r>
        <w:tab/>
        <w:t>Reports from Previous Meetings</w:t>
      </w:r>
      <w:bookmarkEnd w:id="106"/>
    </w:p>
    <w:p w:rsidR="00994B3C" w:rsidRDefault="00994B3C" w:rsidP="00994B3C">
      <w:pPr>
        <w:keepNext/>
        <w:keepLines/>
      </w:pPr>
      <w:r>
        <w:rPr>
          <w:color w:val="0000FF"/>
        </w:rPr>
        <w:t>TD SP</w:t>
      </w:r>
      <w:r>
        <w:rPr>
          <w:color w:val="0000FF"/>
        </w:rPr>
        <w:noBreakHyphen/>
        <w:t>170</w:t>
      </w:r>
      <w:r w:rsidR="00532BB7">
        <w:rPr>
          <w:color w:val="0000FF"/>
        </w:rPr>
        <w:t>555</w:t>
      </w:r>
      <w:r w:rsidRPr="00112708">
        <w:t xml:space="preserve"> </w:t>
      </w:r>
      <w:r>
        <w:t>(REPORT) TSG</w:t>
      </w:r>
      <w:r w:rsidR="00532BB7">
        <w:t> </w:t>
      </w:r>
      <w:r>
        <w:t>SA Report to TSG RAN #76 Questions for Advice and Requests</w:t>
      </w:r>
      <w:r w:rsidR="00532BB7">
        <w:t xml:space="preserve"> </w:t>
      </w:r>
      <w:r w:rsidR="00532BB7">
        <w:rPr>
          <w:rFonts w:cs="Arial"/>
          <w:lang w:eastAsia="en-US"/>
        </w:rPr>
        <w:t xml:space="preserve">(revision of </w:t>
      </w:r>
      <w:r w:rsidR="00532BB7">
        <w:rPr>
          <w:color w:val="0000FF"/>
        </w:rPr>
        <w:t>TD SP</w:t>
      </w:r>
      <w:r w:rsidR="00532BB7">
        <w:rPr>
          <w:color w:val="0000FF"/>
        </w:rPr>
        <w:noBreakHyphen/>
        <w:t>170339</w:t>
      </w:r>
      <w:r w:rsidR="00532BB7" w:rsidRPr="00112708">
        <w:t xml:space="preserve"> </w:t>
      </w:r>
      <w:r w:rsidR="00532BB7">
        <w:rPr>
          <w:rFonts w:cs="Arial"/>
          <w:lang w:eastAsia="en-US"/>
        </w:rPr>
        <w:t>)</w:t>
      </w:r>
      <w:r>
        <w:t>. (Source: TSG</w:t>
      </w:r>
      <w:r w:rsidR="00532BB7">
        <w:t> </w:t>
      </w:r>
      <w:r>
        <w:t>SA Chairman (Samsung)).</w:t>
      </w:r>
      <w:r>
        <w:br/>
      </w:r>
      <w:r w:rsidRPr="00112708">
        <w:rPr>
          <w:b/>
        </w:rPr>
        <w:t>Abstract:</w:t>
      </w:r>
      <w:r w:rsidRPr="00112708">
        <w:t xml:space="preserve"> </w:t>
      </w:r>
      <w:r>
        <w:t xml:space="preserve">This report will be presented to </w:t>
      </w:r>
      <w:r w:rsidR="00532BB7">
        <w:t>TSG </w:t>
      </w:r>
      <w:r>
        <w:t>RAN</w:t>
      </w:r>
      <w:r w:rsidR="00532BB7">
        <w:t>#</w:t>
      </w:r>
      <w:r>
        <w:t>76.</w:t>
      </w:r>
    </w:p>
    <w:p w:rsidR="00994B3C" w:rsidRPr="00112708" w:rsidRDefault="00994B3C" w:rsidP="00994B3C">
      <w:pPr>
        <w:keepNext/>
        <w:keepLines/>
      </w:pPr>
      <w:r>
        <w:rPr>
          <w:b/>
        </w:rPr>
        <w:t>Discussion and conclusion:</w:t>
      </w:r>
    </w:p>
    <w:p w:rsidR="00994B3C" w:rsidRPr="00DB5B1B" w:rsidRDefault="00DB5B1B" w:rsidP="00994B3C">
      <w:pPr>
        <w:keepLines/>
      </w:pPr>
      <w:r>
        <w:t xml:space="preserve">This was </w:t>
      </w:r>
      <w:r>
        <w:rPr>
          <w:color w:val="0000FF"/>
        </w:rPr>
        <w:t>noted</w:t>
      </w:r>
      <w:r>
        <w:t>.</w:t>
      </w:r>
    </w:p>
    <w:p w:rsidR="00147FC8" w:rsidRDefault="00147FC8" w:rsidP="00147FC8">
      <w:pPr>
        <w:pStyle w:val="Heading2"/>
      </w:pPr>
      <w:bookmarkStart w:id="107" w:name="_Toc485201022"/>
      <w:r>
        <w:t>4.1</w:t>
      </w:r>
      <w:r>
        <w:tab/>
        <w:t>Report from TSG SA#7</w:t>
      </w:r>
      <w:r w:rsidR="00994B3C">
        <w:t>5</w:t>
      </w:r>
      <w:bookmarkEnd w:id="107"/>
    </w:p>
    <w:p w:rsidR="00994B3C" w:rsidRDefault="00994B3C" w:rsidP="00994B3C">
      <w:pPr>
        <w:keepNext/>
        <w:keepLines/>
      </w:pPr>
      <w:r>
        <w:rPr>
          <w:color w:val="0000FF"/>
        </w:rPr>
        <w:t>TD SP</w:t>
      </w:r>
      <w:r>
        <w:rPr>
          <w:color w:val="0000FF"/>
        </w:rPr>
        <w:noBreakHyphen/>
        <w:t>170284</w:t>
      </w:r>
      <w:r w:rsidRPr="00112708">
        <w:t xml:space="preserve"> </w:t>
      </w:r>
      <w:r>
        <w:t>(REPORT) Draft Report of TSG SA meeting #7</w:t>
      </w:r>
      <w:r w:rsidR="00DB5B1B">
        <w:t>5</w:t>
      </w:r>
      <w:r>
        <w:t>. (Source: TSG SA Secretary).</w:t>
      </w:r>
      <w:r>
        <w:br/>
      </w:r>
      <w:r w:rsidRPr="00112708">
        <w:rPr>
          <w:b/>
        </w:rPr>
        <w:t>Abstract:</w:t>
      </w:r>
      <w:r w:rsidRPr="00112708">
        <w:t xml:space="preserve"> </w:t>
      </w:r>
      <w:r>
        <w:t>Draft Report of TSG SA meeting #75.</w:t>
      </w:r>
    </w:p>
    <w:p w:rsidR="00994B3C" w:rsidRPr="00112708" w:rsidRDefault="00994B3C" w:rsidP="00994B3C">
      <w:pPr>
        <w:keepNext/>
        <w:keepLines/>
      </w:pPr>
      <w:r>
        <w:rPr>
          <w:b/>
        </w:rPr>
        <w:t>Discussion and conclusion:</w:t>
      </w:r>
    </w:p>
    <w:p w:rsidR="00994B3C" w:rsidRPr="00DB5B1B" w:rsidRDefault="00DB5B1B" w:rsidP="00994B3C">
      <w:pPr>
        <w:keepLines/>
      </w:pPr>
      <w:r>
        <w:t xml:space="preserve">The draft report was </w:t>
      </w:r>
      <w:r w:rsidRPr="00DB5B1B">
        <w:rPr>
          <w:color w:val="FF0000"/>
        </w:rPr>
        <w:t>approved</w:t>
      </w:r>
      <w:r>
        <w:t xml:space="preserve"> and will be updated to remove revision marks as v1.0.0 and placed on the FTP server.</w:t>
      </w:r>
    </w:p>
    <w:p w:rsidR="00147FC8" w:rsidRDefault="00147FC8" w:rsidP="00147FC8">
      <w:pPr>
        <w:pStyle w:val="Heading2"/>
      </w:pPr>
      <w:bookmarkStart w:id="108" w:name="_Toc485201023"/>
      <w:r>
        <w:t>4.2</w:t>
      </w:r>
      <w:r>
        <w:tab/>
        <w:t>Reports from TSG SA ad-hoc meetings and workshops (Reports related to features will be covered under the feature related agenda item)</w:t>
      </w:r>
      <w:bookmarkEnd w:id="108"/>
    </w:p>
    <w:p w:rsidR="00994B3C" w:rsidRDefault="00994B3C" w:rsidP="00994B3C">
      <w:r>
        <w:t>There were no contributions under this agenda item.</w:t>
      </w:r>
    </w:p>
    <w:p w:rsidR="00994B3C" w:rsidRDefault="00994B3C" w:rsidP="00994B3C">
      <w:pPr>
        <w:pStyle w:val="Heading1"/>
      </w:pPr>
      <w:bookmarkStart w:id="109" w:name="_Toc485201024"/>
      <w:r>
        <w:t>5</w:t>
      </w:r>
      <w:r>
        <w:tab/>
        <w:t>Items for early consideration (Please contact the chairman in advance.)</w:t>
      </w:r>
      <w:bookmarkEnd w:id="109"/>
    </w:p>
    <w:p w:rsidR="00994B3C" w:rsidRDefault="00994B3C" w:rsidP="00994B3C">
      <w:pPr>
        <w:keepNext/>
        <w:keepLines/>
      </w:pPr>
      <w:r>
        <w:rPr>
          <w:color w:val="0000FF"/>
        </w:rPr>
        <w:t>TD SP</w:t>
      </w:r>
      <w:r>
        <w:rPr>
          <w:color w:val="0000FF"/>
        </w:rPr>
        <w:noBreakHyphen/>
        <w:t>170518</w:t>
      </w:r>
      <w:r w:rsidRPr="00112708">
        <w:t xml:space="preserve"> </w:t>
      </w:r>
      <w:r>
        <w:t>(DISCUSSION) Cross TSG planning for CIOT in Rel</w:t>
      </w:r>
      <w:r>
        <w:noBreakHyphen/>
        <w:t>15 and Rel</w:t>
      </w:r>
      <w:r>
        <w:noBreakHyphen/>
        <w:t>16. (Source: Qualcomm Incorporated).</w:t>
      </w:r>
      <w:r>
        <w:br/>
      </w:r>
      <w:r w:rsidRPr="00112708">
        <w:rPr>
          <w:b/>
        </w:rPr>
        <w:t>Abstract:</w:t>
      </w:r>
      <w:r w:rsidRPr="00112708">
        <w:t xml:space="preserve"> </w:t>
      </w:r>
      <w:r>
        <w:t xml:space="preserve">Discusses the cross TSG planning needed to have deployable </w:t>
      </w:r>
      <w:r w:rsidRPr="00DB5B1B">
        <w:rPr>
          <w:noProof/>
        </w:rPr>
        <w:t>CIoT</w:t>
      </w:r>
      <w:r>
        <w:t xml:space="preserve"> system in Rel</w:t>
      </w:r>
      <w:r>
        <w:noBreakHyphen/>
        <w:t>15 and Rel</w:t>
      </w:r>
      <w:r>
        <w:noBreakHyphen/>
        <w:t>16.</w:t>
      </w:r>
    </w:p>
    <w:p w:rsidR="00994B3C" w:rsidRPr="00112708" w:rsidRDefault="00994B3C" w:rsidP="00994B3C">
      <w:pPr>
        <w:keepNext/>
        <w:keepLines/>
      </w:pPr>
      <w:r>
        <w:rPr>
          <w:b/>
        </w:rPr>
        <w:t>Discussion and conclusion:</w:t>
      </w:r>
    </w:p>
    <w:p w:rsidR="00994B3C" w:rsidRDefault="00DB5B1B" w:rsidP="00994B3C">
      <w:pPr>
        <w:keepLines/>
      </w:pPr>
      <w:r w:rsidRPr="00DB5B1B">
        <w:rPr>
          <w:noProof/>
        </w:rPr>
        <w:t>MediaTek</w:t>
      </w:r>
      <w:r>
        <w:t xml:space="preserve"> commented that they would not like to exclude any RAT in the scope of this study and the decision can be made when determining the normative work to be done. There was support for doing this study in SA WG2. AT&amp;T commented that option 3 allows a solution for all operators. Intel also supported option 3 and for starting the study in SA WG2. Huawei commented that it may be too soon to decide which option to focus upon and this should be left open until the study has progressed. </w:t>
      </w:r>
      <w:r w:rsidRPr="00DF54BF">
        <w:rPr>
          <w:b/>
          <w:color w:val="0000FF"/>
        </w:rPr>
        <w:t xml:space="preserve">It was </w:t>
      </w:r>
      <w:r w:rsidR="00DF54BF" w:rsidRPr="00DF54BF">
        <w:rPr>
          <w:b/>
          <w:color w:val="FF0000"/>
        </w:rPr>
        <w:t>agreed</w:t>
      </w:r>
      <w:r w:rsidRPr="00DF54BF">
        <w:rPr>
          <w:b/>
          <w:color w:val="0000FF"/>
        </w:rPr>
        <w:t xml:space="preserve"> to ask SA</w:t>
      </w:r>
      <w:r w:rsidR="00BC3BAD" w:rsidRPr="00DF54BF">
        <w:rPr>
          <w:b/>
          <w:color w:val="0000FF"/>
        </w:rPr>
        <w:t> </w:t>
      </w:r>
      <w:r w:rsidRPr="00DF54BF">
        <w:rPr>
          <w:b/>
          <w:color w:val="0000FF"/>
        </w:rPr>
        <w:t xml:space="preserve">WG2 to </w:t>
      </w:r>
      <w:r w:rsidR="00DF54BF" w:rsidRPr="00DF54BF">
        <w:rPr>
          <w:b/>
          <w:color w:val="0000FF"/>
        </w:rPr>
        <w:t xml:space="preserve">consider </w:t>
      </w:r>
      <w:r w:rsidRPr="00DF54BF">
        <w:rPr>
          <w:b/>
          <w:color w:val="0000FF"/>
        </w:rPr>
        <w:t>start</w:t>
      </w:r>
      <w:r w:rsidR="00DF54BF" w:rsidRPr="00DF54BF">
        <w:rPr>
          <w:b/>
          <w:color w:val="0000FF"/>
        </w:rPr>
        <w:t>ing</w:t>
      </w:r>
      <w:r w:rsidRPr="00DF54BF">
        <w:rPr>
          <w:b/>
          <w:color w:val="0000FF"/>
        </w:rPr>
        <w:t xml:space="preserve"> a Study on this.</w:t>
      </w:r>
      <w:r w:rsidR="00DF54BF" w:rsidRPr="00DF54BF">
        <w:rPr>
          <w:b/>
          <w:color w:val="0000FF"/>
        </w:rPr>
        <w:t xml:space="preserve"> Any potential SA WG2 study should not exclude any RAT, or in other words, being "RAT agnostic".</w:t>
      </w:r>
      <w:r w:rsidR="00BC3BAD">
        <w:t xml:space="preserve"> This was then </w:t>
      </w:r>
      <w:r w:rsidR="00BC3BAD">
        <w:rPr>
          <w:color w:val="0000FF"/>
        </w:rPr>
        <w:t>noted</w:t>
      </w:r>
      <w:r w:rsidR="00BC3BAD">
        <w:t>.</w:t>
      </w:r>
    </w:p>
    <w:p w:rsidR="00994B3C" w:rsidRPr="00112708" w:rsidRDefault="00994B3C" w:rsidP="00994B3C">
      <w:pPr>
        <w:pStyle w:val="NormTop"/>
      </w:pPr>
      <w:r>
        <w:rPr>
          <w:color w:val="0000FF"/>
        </w:rPr>
        <w:t>TD SP</w:t>
      </w:r>
      <w:r>
        <w:rPr>
          <w:color w:val="0000FF"/>
        </w:rPr>
        <w:noBreakHyphen/>
        <w:t>170525</w:t>
      </w:r>
      <w:r w:rsidRPr="00112708">
        <w:t xml:space="preserve"> </w:t>
      </w:r>
      <w:r>
        <w:t xml:space="preserve">(DISCUSSION) On addressing Privacy requirements in 3GPP. (Source: Nokia, Alcatel-Lucent Shanghai Bell, </w:t>
      </w:r>
      <w:r w:rsidRPr="008E5244">
        <w:rPr>
          <w:noProof/>
        </w:rPr>
        <w:t>Mediatek</w:t>
      </w:r>
      <w:r>
        <w:t>, Telecom Italia).</w:t>
      </w:r>
      <w:r w:rsidR="00BC3BAD">
        <w:br/>
      </w:r>
      <w:r w:rsidR="00BC3BAD" w:rsidRPr="00112708">
        <w:rPr>
          <w:b/>
        </w:rPr>
        <w:t>Abstract:</w:t>
      </w:r>
      <w:r w:rsidR="00BC3BAD" w:rsidRPr="00112708">
        <w:t xml:space="preserve"> </w:t>
      </w:r>
      <w:r w:rsidR="00BC3BAD">
        <w:t>This contribution addresses the topic of meeting Privacy requirements system-wide in 3GPP.</w:t>
      </w:r>
    </w:p>
    <w:p w:rsidR="00BC3BAD" w:rsidRPr="00112708" w:rsidRDefault="00BC3BAD" w:rsidP="00BC3BAD">
      <w:pPr>
        <w:keepNext/>
        <w:keepLines/>
      </w:pPr>
      <w:r>
        <w:rPr>
          <w:b/>
        </w:rPr>
        <w:t>Discussion and conclusion:</w:t>
      </w:r>
    </w:p>
    <w:p w:rsidR="00994B3C" w:rsidRPr="00BC3BAD" w:rsidRDefault="00BC3BAD" w:rsidP="00994B3C">
      <w:pPr>
        <w:keepLines/>
      </w:pPr>
      <w:r>
        <w:t>AT&amp;T commented that SA WG2 and SA WG3 always have a role in the security architecture for systems and did not think TSG SA should interfere with the work ongoing in these WGs. The SA WG2 Chairman commented that the SA WG2 discussions had been in line with information received from SA WG3 by LSs and it appears that SA WG3 have then changed their requirements and SA WG2 will therefore need to re-discuss this in order to align with any new information received from SA WG3 in the normal way and did not think TSG SA need intervene on this. Nokia replied that they felt there should be good coordination between the WGs and all aspects need to be security protected and this should be guided by TSG SA. Intel commented that TSG SA was not the correct place for this as TS 23.501 is not yet under change control and suggested that maybe this should be contributed to SA WG3 instead. Nokia clarified that they wanted TSG SA to confirm the process that privacy requirements are system-wide and not applied on a case-by-case basis.</w:t>
      </w:r>
      <w:r w:rsidR="002B4C6F">
        <w:t xml:space="preserve"> There was no support for any TSG SA intervention on this and t</w:t>
      </w:r>
      <w:r>
        <w:t xml:space="preserve">his was then </w:t>
      </w:r>
      <w:r>
        <w:rPr>
          <w:color w:val="0000FF"/>
        </w:rPr>
        <w:t>noted</w:t>
      </w:r>
      <w:r>
        <w:t>.</w:t>
      </w:r>
    </w:p>
    <w:p w:rsidR="00DE653C" w:rsidRDefault="00994B3C" w:rsidP="00DE653C">
      <w:pPr>
        <w:pStyle w:val="NormTop"/>
      </w:pPr>
      <w:r>
        <w:rPr>
          <w:color w:val="0000FF"/>
        </w:rPr>
        <w:lastRenderedPageBreak/>
        <w:t>TD SP</w:t>
      </w:r>
      <w:r>
        <w:rPr>
          <w:color w:val="0000FF"/>
        </w:rPr>
        <w:noBreakHyphen/>
        <w:t>170535</w:t>
      </w:r>
      <w:r w:rsidRPr="00112708">
        <w:t xml:space="preserve"> </w:t>
      </w:r>
      <w:r>
        <w:t xml:space="preserve">(DISCUSSION) Low Latency </w:t>
      </w:r>
      <w:r w:rsidRPr="008E5244">
        <w:rPr>
          <w:noProof/>
        </w:rPr>
        <w:t>QoS</w:t>
      </w:r>
      <w:r>
        <w:t xml:space="preserve"> control (SA and RAN alignment). (Source: Vodafone Group Plc).</w:t>
      </w:r>
      <w:r>
        <w:br/>
      </w:r>
      <w:r w:rsidRPr="00112708">
        <w:rPr>
          <w:b/>
        </w:rPr>
        <w:t>Abstract:</w:t>
      </w:r>
      <w:r w:rsidRPr="00112708">
        <w:t xml:space="preserve"> </w:t>
      </w:r>
      <w:r>
        <w:t xml:space="preserve">This document is a companion document to Vodafone's </w:t>
      </w:r>
      <w:r w:rsidRPr="002B4C6F">
        <w:rPr>
          <w:color w:val="008000"/>
        </w:rPr>
        <w:t>RP-171250</w:t>
      </w:r>
      <w:r>
        <w:t xml:space="preserve"> and is related to the incoming LS in </w:t>
      </w:r>
      <w:r w:rsidR="002B4C6F" w:rsidRPr="002B4C6F">
        <w:rPr>
          <w:color w:val="0000FF"/>
        </w:rPr>
        <w:t>TD SP</w:t>
      </w:r>
      <w:r w:rsidR="002B4C6F" w:rsidRPr="002B4C6F">
        <w:rPr>
          <w:color w:val="0000FF"/>
        </w:rPr>
        <w:noBreakHyphen/>
        <w:t>170350</w:t>
      </w:r>
      <w:r>
        <w:t xml:space="preserve"> ('EPC </w:t>
      </w:r>
      <w:r w:rsidRPr="00A5000B">
        <w:rPr>
          <w:noProof/>
        </w:rPr>
        <w:t>QoS</w:t>
      </w:r>
      <w:r>
        <w:t xml:space="preserve"> aspects for TSG RAN's lower latency features'). This topic is aimed for the joint RAN/SA session. The routine SA agenda item would be 15b.3.</w:t>
      </w:r>
      <w:r w:rsidR="00DE653C">
        <w:br/>
      </w:r>
      <w:r w:rsidR="00DE653C" w:rsidRPr="00DE653C">
        <w:rPr>
          <w:b/>
        </w:rPr>
        <w:t>Proposal 1:</w:t>
      </w:r>
      <w:r w:rsidR="00DE653C">
        <w:t xml:space="preserve"> The low latency RAN features should be able to be utilised/controlled from the EPC.</w:t>
      </w:r>
      <w:r w:rsidR="00DE653C">
        <w:br/>
      </w:r>
      <w:r w:rsidR="00DE653C" w:rsidRPr="00DE653C">
        <w:rPr>
          <w:b/>
        </w:rPr>
        <w:t xml:space="preserve">Proposal 2: </w:t>
      </w:r>
      <w:r w:rsidR="00DE653C">
        <w:t>Agree to standardise one or a few EPC QCIs for low latency operation in Release 15.</w:t>
      </w:r>
      <w:r w:rsidR="00DE653C">
        <w:br/>
      </w:r>
      <w:r w:rsidR="00DE653C" w:rsidRPr="00DE653C">
        <w:rPr>
          <w:b/>
        </w:rPr>
        <w:t xml:space="preserve">Proposal 3: </w:t>
      </w:r>
      <w:r w:rsidR="00DE653C">
        <w:t>SA WG2 (and CT Working Groups) to strive to complete the standardisation of the "make before break" PDN connection continuity in Release 15.</w:t>
      </w:r>
    </w:p>
    <w:p w:rsidR="00994B3C" w:rsidRPr="00112708" w:rsidRDefault="00994B3C" w:rsidP="00994B3C">
      <w:pPr>
        <w:keepNext/>
        <w:keepLines/>
      </w:pPr>
      <w:r>
        <w:rPr>
          <w:b/>
        </w:rPr>
        <w:t>Discussion and conclusion:</w:t>
      </w:r>
    </w:p>
    <w:p w:rsidR="00994B3C" w:rsidRDefault="002B4C6F" w:rsidP="00994B3C">
      <w:pPr>
        <w:keepLines/>
      </w:pPr>
      <w:r>
        <w:t xml:space="preserve">The related incoming LS in </w:t>
      </w:r>
      <w:r w:rsidRPr="002B4C6F">
        <w:rPr>
          <w:color w:val="0000FF"/>
        </w:rPr>
        <w:t>TD SP</w:t>
      </w:r>
      <w:r w:rsidRPr="002B4C6F">
        <w:rPr>
          <w:color w:val="0000FF"/>
        </w:rPr>
        <w:noBreakHyphen/>
        <w:t>170350</w:t>
      </w:r>
      <w:r>
        <w:t xml:space="preserve"> was reviewed. </w:t>
      </w:r>
      <w:r w:rsidR="00DE653C">
        <w:br/>
        <w:t>Proposal 1: This should be discussed with TSG RAN in the joint session to determine what is understood by TSG RAN for 'low latency'.</w:t>
      </w:r>
      <w:r w:rsidR="00DE653C">
        <w:br/>
        <w:t>Proposal 2: This should be left for a proposed WID from interested companies.</w:t>
      </w:r>
      <w:r w:rsidR="00DE653C">
        <w:br/>
        <w:t>Proposal 3: This is dependent on company contribution to the work.</w:t>
      </w:r>
      <w:r w:rsidR="002D3B9C">
        <w:t xml:space="preserve"> Interested parties can bring a WID to SA WG2.</w:t>
      </w:r>
    </w:p>
    <w:p w:rsidR="00DE653C" w:rsidRPr="00BC3BAD" w:rsidRDefault="00DE653C" w:rsidP="00994B3C">
      <w:pPr>
        <w:keepLines/>
      </w:pPr>
      <w:r>
        <w:t xml:space="preserve">This was then </w:t>
      </w:r>
      <w:r>
        <w:rPr>
          <w:color w:val="0000FF"/>
        </w:rPr>
        <w:t>noted</w:t>
      </w:r>
      <w:r>
        <w:t>.</w:t>
      </w:r>
    </w:p>
    <w:p w:rsidR="00994B3C" w:rsidRDefault="00994B3C" w:rsidP="00994B3C">
      <w:pPr>
        <w:pStyle w:val="NormTop"/>
      </w:pPr>
      <w:r>
        <w:rPr>
          <w:color w:val="0000FF"/>
        </w:rPr>
        <w:t>TD SP</w:t>
      </w:r>
      <w:r>
        <w:rPr>
          <w:color w:val="0000FF"/>
        </w:rPr>
        <w:noBreakHyphen/>
        <w:t>1705</w:t>
      </w:r>
      <w:r w:rsidR="00CA1A6B">
        <w:rPr>
          <w:color w:val="0000FF"/>
        </w:rPr>
        <w:t>51</w:t>
      </w:r>
      <w:r w:rsidRPr="00112708">
        <w:t xml:space="preserve"> </w:t>
      </w:r>
      <w:r>
        <w:t xml:space="preserve">(DISCUSSION) Discussion on SA WG6 </w:t>
      </w:r>
      <w:r w:rsidRPr="00A5000B">
        <w:rPr>
          <w:noProof/>
        </w:rPr>
        <w:t>ToR</w:t>
      </w:r>
      <w:r>
        <w:t xml:space="preserve"> modification</w:t>
      </w:r>
      <w:r w:rsidR="00CA1A6B">
        <w:t xml:space="preserve"> </w:t>
      </w:r>
      <w:r w:rsidR="00CA1A6B">
        <w:rPr>
          <w:rFonts w:cs="Arial"/>
          <w:lang w:eastAsia="en-US"/>
        </w:rPr>
        <w:t xml:space="preserve">(revision of </w:t>
      </w:r>
      <w:r w:rsidR="00CA1A6B">
        <w:rPr>
          <w:color w:val="0000FF"/>
        </w:rPr>
        <w:t>TD SP</w:t>
      </w:r>
      <w:r w:rsidR="00CA1A6B">
        <w:rPr>
          <w:color w:val="0000FF"/>
        </w:rPr>
        <w:noBreakHyphen/>
        <w:t>170527</w:t>
      </w:r>
      <w:r w:rsidR="00CA1A6B">
        <w:rPr>
          <w:rFonts w:cs="Arial"/>
          <w:lang w:eastAsia="en-US"/>
        </w:rPr>
        <w:t>)</w:t>
      </w:r>
      <w:r>
        <w:t xml:space="preserve">. (Source: </w:t>
      </w:r>
      <w:r w:rsidR="0076423D">
        <w:t xml:space="preserve">Samsung, Huawei, NEC, </w:t>
      </w:r>
      <w:r w:rsidR="0076423D" w:rsidRPr="0076423D">
        <w:rPr>
          <w:noProof/>
        </w:rPr>
        <w:t>FirstNet</w:t>
      </w:r>
      <w:r w:rsidR="0076423D">
        <w:t xml:space="preserve">, Kodiak Networks, </w:t>
      </w:r>
      <w:r w:rsidR="0076423D" w:rsidRPr="0076423D">
        <w:rPr>
          <w:noProof/>
        </w:rPr>
        <w:t>Hytera</w:t>
      </w:r>
      <w:r w:rsidR="0076423D">
        <w:t xml:space="preserve"> Communications, BlackBerry, </w:t>
      </w:r>
      <w:r w:rsidR="0076423D" w:rsidRPr="0076423D">
        <w:rPr>
          <w:noProof/>
        </w:rPr>
        <w:t>SyncTechno</w:t>
      </w:r>
      <w:r w:rsidR="0076423D">
        <w:t>, AT&amp;T, Qualcomm, CMCC, China Telecom, CATT, CATR, Fujitsu, ETRI</w:t>
      </w:r>
      <w:r>
        <w:t>).</w:t>
      </w:r>
      <w:r>
        <w:br/>
      </w:r>
      <w:r w:rsidRPr="00112708">
        <w:rPr>
          <w:b/>
        </w:rPr>
        <w:t>Abstract:</w:t>
      </w:r>
      <w:r w:rsidRPr="00112708">
        <w:t xml:space="preserve"> </w:t>
      </w:r>
      <w:r>
        <w:t xml:space="preserve">This discussion paper proposes to expand the current </w:t>
      </w:r>
      <w:r w:rsidRPr="00A5000B">
        <w:rPr>
          <w:noProof/>
        </w:rPr>
        <w:t>ToR</w:t>
      </w:r>
      <w:r>
        <w:t xml:space="preserve"> of SA WG6 to cover new topics outside of mission critical applications.</w:t>
      </w:r>
    </w:p>
    <w:p w:rsidR="00994B3C" w:rsidRPr="00112708" w:rsidRDefault="00994B3C" w:rsidP="00994B3C">
      <w:pPr>
        <w:keepNext/>
        <w:keepLines/>
      </w:pPr>
      <w:r>
        <w:rPr>
          <w:b/>
        </w:rPr>
        <w:t>Discussion and conclusion:</w:t>
      </w:r>
    </w:p>
    <w:p w:rsidR="00994B3C" w:rsidRPr="00112708" w:rsidRDefault="00CA1A6B" w:rsidP="00994B3C">
      <w:pPr>
        <w:keepLines/>
      </w:pPr>
      <w:r>
        <w:t xml:space="preserve">Revision of </w:t>
      </w:r>
      <w:r w:rsidRPr="00CA1A6B">
        <w:rPr>
          <w:color w:val="0000FF"/>
        </w:rPr>
        <w:t>TD SP</w:t>
      </w:r>
      <w:r w:rsidRPr="00CA1A6B">
        <w:rPr>
          <w:color w:val="0000FF"/>
        </w:rPr>
        <w:noBreakHyphen/>
        <w:t>170527</w:t>
      </w:r>
      <w:r>
        <w:t xml:space="preserve">. Changes: addition of supporting companies and some editorial corrections. </w:t>
      </w:r>
      <w:r w:rsidR="00642BF3">
        <w:t xml:space="preserve">The proposed SA WG6 </w:t>
      </w:r>
      <w:r w:rsidR="00642BF3" w:rsidRPr="00642BF3">
        <w:rPr>
          <w:noProof/>
        </w:rPr>
        <w:t>ToR</w:t>
      </w:r>
      <w:r w:rsidR="00642BF3">
        <w:t xml:space="preserve"> update in </w:t>
      </w:r>
      <w:r w:rsidR="00642BF3">
        <w:rPr>
          <w:color w:val="0000FF"/>
        </w:rPr>
        <w:t>TD SP</w:t>
      </w:r>
      <w:r w:rsidR="00642BF3">
        <w:rPr>
          <w:color w:val="0000FF"/>
        </w:rPr>
        <w:noBreakHyphen/>
        <w:t>170552</w:t>
      </w:r>
      <w:r w:rsidR="00642BF3" w:rsidRPr="00112708">
        <w:t xml:space="preserve"> </w:t>
      </w:r>
      <w:r w:rsidR="00642BF3">
        <w:t xml:space="preserve">was reviewed. </w:t>
      </w:r>
      <w:r w:rsidR="00776CC0">
        <w:t xml:space="preserve">This was then </w:t>
      </w:r>
      <w:r w:rsidR="00776CC0">
        <w:rPr>
          <w:color w:val="0000FF"/>
        </w:rPr>
        <w:t>noted</w:t>
      </w:r>
      <w:r w:rsidR="00776CC0">
        <w:t>.</w:t>
      </w:r>
    </w:p>
    <w:p w:rsidR="00994B3C" w:rsidRDefault="00994B3C" w:rsidP="00CA1A6B">
      <w:pPr>
        <w:pStyle w:val="NormTop"/>
        <w:pBdr>
          <w:top w:val="single" w:sz="4" w:space="0" w:color="auto"/>
        </w:pBdr>
      </w:pPr>
      <w:r>
        <w:rPr>
          <w:color w:val="0000FF"/>
        </w:rPr>
        <w:t>TD SP</w:t>
      </w:r>
      <w:r>
        <w:rPr>
          <w:color w:val="0000FF"/>
        </w:rPr>
        <w:noBreakHyphen/>
        <w:t>1705</w:t>
      </w:r>
      <w:r w:rsidR="00CA1A6B">
        <w:rPr>
          <w:color w:val="0000FF"/>
        </w:rPr>
        <w:t>52</w:t>
      </w:r>
      <w:r w:rsidRPr="00112708">
        <w:t xml:space="preserve"> </w:t>
      </w:r>
      <w:r>
        <w:t>(TOR) Modification of Terms of Reference for SA WG6</w:t>
      </w:r>
      <w:r w:rsidR="00CA1A6B">
        <w:t xml:space="preserve"> </w:t>
      </w:r>
      <w:r w:rsidR="00CA1A6B">
        <w:rPr>
          <w:rFonts w:cs="Arial"/>
          <w:lang w:eastAsia="en-US"/>
        </w:rPr>
        <w:t xml:space="preserve">(revision of </w:t>
      </w:r>
      <w:r w:rsidR="00CA1A6B">
        <w:rPr>
          <w:color w:val="0000FF"/>
        </w:rPr>
        <w:t>TD SP</w:t>
      </w:r>
      <w:r w:rsidR="00CA1A6B">
        <w:rPr>
          <w:color w:val="0000FF"/>
        </w:rPr>
        <w:noBreakHyphen/>
        <w:t>170529</w:t>
      </w:r>
      <w:r w:rsidR="00CA1A6B">
        <w:rPr>
          <w:rFonts w:cs="Arial"/>
          <w:lang w:eastAsia="en-US"/>
        </w:rPr>
        <w:t>)</w:t>
      </w:r>
      <w:r>
        <w:t xml:space="preserve">. (Source: </w:t>
      </w:r>
      <w:r w:rsidR="0076423D">
        <w:t xml:space="preserve">Samsung, Huawei, NEC, </w:t>
      </w:r>
      <w:r w:rsidR="0076423D" w:rsidRPr="0076423D">
        <w:rPr>
          <w:noProof/>
        </w:rPr>
        <w:t>FirstNet</w:t>
      </w:r>
      <w:r w:rsidR="0076423D">
        <w:t xml:space="preserve">, Kodiak Networks, </w:t>
      </w:r>
      <w:r w:rsidR="0076423D" w:rsidRPr="0076423D">
        <w:rPr>
          <w:noProof/>
        </w:rPr>
        <w:t>Hytera</w:t>
      </w:r>
      <w:r w:rsidR="0076423D">
        <w:t xml:space="preserve"> Communications, BlackBerry, </w:t>
      </w:r>
      <w:r w:rsidR="0076423D" w:rsidRPr="0076423D">
        <w:rPr>
          <w:noProof/>
        </w:rPr>
        <w:t>SyncTechno</w:t>
      </w:r>
      <w:r w:rsidR="0076423D">
        <w:t>, AT&amp;T, Qualcomm, CMCC, China Telecom, CATT, CATR, Fujitsu, ETRI</w:t>
      </w:r>
      <w:r>
        <w:t>).</w:t>
      </w:r>
      <w:r>
        <w:br/>
      </w:r>
      <w:r w:rsidRPr="00112708">
        <w:rPr>
          <w:b/>
        </w:rPr>
        <w:t>Abstract:</w:t>
      </w:r>
      <w:r w:rsidRPr="00112708">
        <w:t xml:space="preserve"> </w:t>
      </w:r>
      <w:r>
        <w:t>This paper proposes modification of text for Terms of Reference for SA WG6.</w:t>
      </w:r>
    </w:p>
    <w:p w:rsidR="00994B3C" w:rsidRPr="00112708" w:rsidRDefault="00994B3C" w:rsidP="00994B3C">
      <w:pPr>
        <w:keepNext/>
        <w:keepLines/>
      </w:pPr>
      <w:r>
        <w:rPr>
          <w:b/>
        </w:rPr>
        <w:t>Discussion and conclusion:</w:t>
      </w:r>
    </w:p>
    <w:p w:rsidR="00994B3C" w:rsidRPr="00112708" w:rsidRDefault="00CA1A6B" w:rsidP="00994B3C">
      <w:pPr>
        <w:keepLines/>
      </w:pPr>
      <w:r>
        <w:t xml:space="preserve">Revision of </w:t>
      </w:r>
      <w:r w:rsidRPr="00CA1A6B">
        <w:rPr>
          <w:color w:val="0000FF"/>
        </w:rPr>
        <w:t>TD SP</w:t>
      </w:r>
      <w:r w:rsidRPr="00CA1A6B">
        <w:rPr>
          <w:color w:val="0000FF"/>
        </w:rPr>
        <w:noBreakHyphen/>
        <w:t>170529</w:t>
      </w:r>
      <w:r>
        <w:t xml:space="preserve">. Changes: addition of supporting companies and some editorial corrections. </w:t>
      </w:r>
      <w:r w:rsidR="00642BF3">
        <w:t xml:space="preserve">Ericsson raised some issues with the need for precision in the </w:t>
      </w:r>
      <w:r w:rsidR="00642BF3" w:rsidRPr="00642BF3">
        <w:rPr>
          <w:noProof/>
        </w:rPr>
        <w:t>ToR</w:t>
      </w:r>
      <w:r w:rsidR="00642BF3">
        <w:t xml:space="preserve"> text. Vodafone suggested using 'other' rather than 'non-critical'. </w:t>
      </w:r>
      <w:r w:rsidR="00642BF3" w:rsidRPr="00642BF3">
        <w:rPr>
          <w:noProof/>
        </w:rPr>
        <w:t>FirstNet</w:t>
      </w:r>
      <w:r w:rsidR="00642BF3">
        <w:t xml:space="preserve"> supported having all API stage 2 work in a single WG but requested to keep the SA WG6 priority on the Critical Communications work. BT commented that they would like to remove the 'critical / non-critical' distinction and the scope should cover all APIs in an equal way.</w:t>
      </w:r>
      <w:r w:rsidR="00776CC0">
        <w:t xml:space="preserve"> It was clarified that 'critical communications' refers to all applications, not only public safety and mission critical applications and should remain as a priority for SA WG6 and not removed from the </w:t>
      </w:r>
      <w:r w:rsidR="00776CC0" w:rsidRPr="00776CC0">
        <w:rPr>
          <w:noProof/>
        </w:rPr>
        <w:t>ToR</w:t>
      </w:r>
      <w:r w:rsidR="00776CC0">
        <w:t xml:space="preserve">. The TSG CT Chairman suggested using 'Northbound APIs' to clarify which aspects are intended. Ericsson commented that the use of 'application' is very general and a specific wording should be found to clearly define what work is to be done. DOCOMO commented that we should consider whether we really want to indicate that the WG will focus on mission critical aspects and only work on other Northbound APIs in any time they have left. Blackberry commented that the SA WG6 Chairman had indicated that there is resources in SA WG6 to take on additional API work and added that adding this to the </w:t>
      </w:r>
      <w:r w:rsidR="00776CC0" w:rsidRPr="00776CC0">
        <w:rPr>
          <w:noProof/>
        </w:rPr>
        <w:t>ToR</w:t>
      </w:r>
      <w:r w:rsidR="00776CC0">
        <w:t xml:space="preserve"> of SA WG6 does not mean that work items will be allocated to SA WG6 without agreeing that is the appropriate place for the specific work. The SA WG6 Chairman commented that the terminology and definition of 'applications' have been extensively discussed in SA WG6 and should not be an aim of TSG SA to resolve and suggested the </w:t>
      </w:r>
      <w:r w:rsidR="00776CC0" w:rsidRPr="00776CC0">
        <w:rPr>
          <w:noProof/>
        </w:rPr>
        <w:t>ToR</w:t>
      </w:r>
      <w:r w:rsidR="00776CC0">
        <w:t xml:space="preserve"> should be made as generic as possible, adding that the </w:t>
      </w:r>
      <w:r w:rsidR="00776CC0" w:rsidRPr="00776CC0">
        <w:rPr>
          <w:noProof/>
        </w:rPr>
        <w:t>ToR</w:t>
      </w:r>
      <w:r w:rsidR="00776CC0">
        <w:t xml:space="preserve"> does not cover priority of work in the WG and should not be included. This was left for further off-line discussion and revised in </w:t>
      </w:r>
      <w:r w:rsidR="00776CC0">
        <w:rPr>
          <w:color w:val="0000FF"/>
          <w:lang w:val="en-US" w:eastAsia="en-US"/>
        </w:rPr>
        <w:t>TD SP</w:t>
      </w:r>
      <w:r w:rsidR="00776CC0">
        <w:rPr>
          <w:color w:val="0000FF"/>
          <w:lang w:val="en-US" w:eastAsia="en-US"/>
        </w:rPr>
        <w:noBreakHyphen/>
        <w:t>170556</w:t>
      </w:r>
      <w:r w:rsidR="00776CC0">
        <w:t>.</w:t>
      </w:r>
      <w:r w:rsidR="00642BF3">
        <w:t xml:space="preserve"> </w:t>
      </w:r>
      <w:r w:rsidR="00BB3F18">
        <w:t xml:space="preserve">This updated </w:t>
      </w:r>
      <w:r w:rsidR="00BB3F18" w:rsidRPr="00726F03">
        <w:rPr>
          <w:noProof/>
        </w:rPr>
        <w:t>ToR</w:t>
      </w:r>
      <w:r w:rsidR="00BB3F18">
        <w:t xml:space="preserve"> was </w:t>
      </w:r>
      <w:r w:rsidR="00BB3F18">
        <w:rPr>
          <w:color w:val="FF0000"/>
        </w:rPr>
        <w:t>approved</w:t>
      </w:r>
      <w:r w:rsidR="00BB3F18">
        <w:t>.</w:t>
      </w:r>
      <w:r w:rsidR="00642BF3">
        <w:rPr>
          <w:szCs w:val="16"/>
          <w:lang w:eastAsia="en-US"/>
        </w:rPr>
        <w:t xml:space="preserve"> </w:t>
      </w:r>
    </w:p>
    <w:p w:rsidR="00994B3C" w:rsidRDefault="00994B3C" w:rsidP="00994B3C">
      <w:pPr>
        <w:pStyle w:val="Heading2"/>
      </w:pPr>
      <w:bookmarkStart w:id="110" w:name="_Toc485201025"/>
      <w:r>
        <w:t>5.1</w:t>
      </w:r>
      <w:r>
        <w:tab/>
        <w:t>Challenges to working agreements (Must have been previously requested)</w:t>
      </w:r>
      <w:bookmarkEnd w:id="110"/>
    </w:p>
    <w:p w:rsidR="00994B3C" w:rsidRDefault="00994B3C" w:rsidP="00994B3C">
      <w:r>
        <w:t>There were no contributions under this agenda item.</w:t>
      </w:r>
    </w:p>
    <w:p w:rsidR="00994B3C" w:rsidRDefault="00994B3C" w:rsidP="00994B3C">
      <w:pPr>
        <w:pStyle w:val="Heading1"/>
      </w:pPr>
      <w:bookmarkStart w:id="111" w:name="_Toc485201026"/>
      <w:r>
        <w:lastRenderedPageBreak/>
        <w:t>6</w:t>
      </w:r>
      <w:r>
        <w:tab/>
        <w:t>General Incoming Liaisons (Liaisons related to specific features will be covered under the feature related agenda item)</w:t>
      </w:r>
      <w:bookmarkEnd w:id="111"/>
    </w:p>
    <w:p w:rsidR="00994B3C" w:rsidRDefault="00994B3C" w:rsidP="00994B3C">
      <w:pPr>
        <w:keepNext/>
        <w:keepLines/>
      </w:pPr>
      <w:r>
        <w:rPr>
          <w:color w:val="0000FF"/>
        </w:rPr>
        <w:t>TD SP</w:t>
      </w:r>
      <w:r>
        <w:rPr>
          <w:color w:val="0000FF"/>
        </w:rPr>
        <w:noBreakHyphen/>
        <w:t>170297</w:t>
      </w:r>
      <w:r w:rsidRPr="00112708">
        <w:t xml:space="preserve"> </w:t>
      </w:r>
      <w:r>
        <w:t>LS from ITU-T SG20: LS on the new structure of ITU-T SG20. (ITU-T SG20)</w:t>
      </w:r>
      <w:r>
        <w:br/>
      </w:r>
      <w:r w:rsidRPr="00112708">
        <w:rPr>
          <w:b/>
        </w:rPr>
        <w:t>Abstract:</w:t>
      </w:r>
      <w:r w:rsidRPr="00112708">
        <w:t xml:space="preserve"> </w:t>
      </w:r>
      <w:r>
        <w:t>This TD contains the new structure of SG20 as approved during the SG20 meeting, Dubai, 13-23 March 2017.</w:t>
      </w:r>
    </w:p>
    <w:p w:rsidR="00110568" w:rsidRPr="00110568" w:rsidRDefault="00110568" w:rsidP="00110568">
      <w:pPr>
        <w:keepNext/>
        <w:rPr>
          <w:i/>
        </w:rPr>
      </w:pPr>
      <w:r w:rsidRPr="00110568">
        <w:rPr>
          <w:i/>
        </w:rPr>
        <w:t xml:space="preserve">TSG SA Chairman comment: FYI. </w:t>
      </w:r>
      <w:r w:rsidRPr="00726F03">
        <w:rPr>
          <w:i/>
          <w:noProof/>
        </w:rPr>
        <w:t>IoT</w:t>
      </w:r>
      <w:r w:rsidRPr="00110568">
        <w:rPr>
          <w:i/>
        </w:rPr>
        <w:t xml:space="preserve"> activities are carried out by this group. The LS describes the new structure.</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55C9C">
        <w:t xml:space="preserve">This LS was </w:t>
      </w:r>
      <w:r w:rsidR="00C55C9C">
        <w:rPr>
          <w:color w:val="0000FF"/>
        </w:rPr>
        <w:t>noted</w:t>
      </w:r>
      <w:r w:rsidR="00C55C9C">
        <w:t>.</w:t>
      </w:r>
    </w:p>
    <w:p w:rsidR="00994B3C" w:rsidRDefault="00994B3C" w:rsidP="00994B3C">
      <w:pPr>
        <w:pStyle w:val="NormTop"/>
      </w:pPr>
      <w:r>
        <w:rPr>
          <w:color w:val="0000FF"/>
        </w:rPr>
        <w:t>TD SP</w:t>
      </w:r>
      <w:r>
        <w:rPr>
          <w:color w:val="0000FF"/>
        </w:rPr>
        <w:noBreakHyphen/>
        <w:t>170291</w:t>
      </w:r>
      <w:r w:rsidRPr="00112708">
        <w:t xml:space="preserve"> </w:t>
      </w:r>
      <w:r>
        <w:t xml:space="preserve">LS from ETSI ISG NGP: LIAISON REQUESTING SUPPORT FOR DEFINING NEXT GENERATION PROTOCOLS. (ETSI ISG NGP) (Revision of </w:t>
      </w:r>
      <w:r w:rsidRPr="00112708">
        <w:rPr>
          <w:color w:val="0000FF"/>
        </w:rPr>
        <w:t>TD SP</w:t>
      </w:r>
      <w:r w:rsidRPr="00112708">
        <w:rPr>
          <w:color w:val="0000FF"/>
        </w:rPr>
        <w:noBreakHyphen/>
        <w:t>170216</w:t>
      </w:r>
      <w:r w:rsidRPr="00112708">
        <w:t>).</w:t>
      </w:r>
    </w:p>
    <w:p w:rsidR="00110568" w:rsidRPr="00110568" w:rsidRDefault="00110568" w:rsidP="00110568">
      <w:pPr>
        <w:keepNext/>
        <w:rPr>
          <w:i/>
        </w:rPr>
      </w:pPr>
      <w:r w:rsidRPr="00110568">
        <w:rPr>
          <w:i/>
        </w:rPr>
        <w:t>TSG SA Chairman comment: FYI, ETSI ISG NGP has made substantial progress.</w:t>
      </w:r>
    </w:p>
    <w:p w:rsidR="00994B3C" w:rsidRPr="00112708" w:rsidRDefault="00994B3C" w:rsidP="00994B3C">
      <w:pPr>
        <w:keepNext/>
        <w:keepLines/>
      </w:pPr>
      <w:r>
        <w:rPr>
          <w:b/>
        </w:rPr>
        <w:t>Discussion and conclusion:</w:t>
      </w:r>
    </w:p>
    <w:p w:rsidR="00994B3C" w:rsidRDefault="00994B3C" w:rsidP="00994B3C">
      <w:pPr>
        <w:keepLines/>
      </w:pPr>
      <w:r>
        <w:t xml:space="preserve">Postponed </w:t>
      </w:r>
      <w:r w:rsidR="00A5000B" w:rsidRPr="00A5000B">
        <w:rPr>
          <w:color w:val="0000FF"/>
        </w:rPr>
        <w:t>TD SP</w:t>
      </w:r>
      <w:r w:rsidR="00A5000B" w:rsidRPr="00A5000B">
        <w:rPr>
          <w:color w:val="0000FF"/>
        </w:rPr>
        <w:noBreakHyphen/>
        <w:t>170216</w:t>
      </w:r>
      <w:r>
        <w:t xml:space="preserve"> from SP#75. The TSG Chairman recommended to note this LS.</w:t>
      </w:r>
      <w:r w:rsidR="002D004B">
        <w:t xml:space="preserve"> </w:t>
      </w:r>
      <w:r w:rsidR="002D004B" w:rsidRPr="002D004B">
        <w:rPr>
          <w:b/>
          <w:color w:val="0000FF"/>
        </w:rPr>
        <w:t>Updated revision provided</w:t>
      </w:r>
      <w:r w:rsidR="002D004B">
        <w:t xml:space="preserve">. Revised in </w:t>
      </w:r>
      <w:r w:rsidR="002D004B" w:rsidRPr="002D004B">
        <w:rPr>
          <w:color w:val="0000FF"/>
        </w:rPr>
        <w:t>TD SP</w:t>
      </w:r>
      <w:r w:rsidR="002D004B" w:rsidRPr="002D004B">
        <w:rPr>
          <w:color w:val="0000FF"/>
        </w:rPr>
        <w:noBreakHyphen/>
        <w:t>170557</w:t>
      </w:r>
      <w:r w:rsidR="002D004B">
        <w:t xml:space="preserve">. </w:t>
      </w:r>
    </w:p>
    <w:p w:rsidR="002D004B" w:rsidRDefault="002D004B" w:rsidP="002D004B">
      <w:pPr>
        <w:pStyle w:val="NormTop"/>
      </w:pPr>
      <w:r>
        <w:rPr>
          <w:color w:val="0000FF"/>
        </w:rPr>
        <w:t>TD SP</w:t>
      </w:r>
      <w:r>
        <w:rPr>
          <w:color w:val="0000FF"/>
        </w:rPr>
        <w:noBreakHyphen/>
        <w:t>170557</w:t>
      </w:r>
      <w:r w:rsidRPr="00112708">
        <w:t xml:space="preserve"> </w:t>
      </w:r>
      <w:r>
        <w:t xml:space="preserve">LS from ETSI ISG NGP: LIAISON REQUESTING SUPPORT FOR DEFINING NEXT GENERATION PROTOCOLS. (ETSI ISG NGP) (Revision of </w:t>
      </w:r>
      <w:r w:rsidRPr="00112708">
        <w:rPr>
          <w:color w:val="0000FF"/>
        </w:rPr>
        <w:t>TD SP</w:t>
      </w:r>
      <w:r w:rsidRPr="00112708">
        <w:rPr>
          <w:color w:val="0000FF"/>
        </w:rPr>
        <w:noBreakHyphen/>
        <w:t>170</w:t>
      </w:r>
      <w:r>
        <w:rPr>
          <w:color w:val="0000FF"/>
        </w:rPr>
        <w:t>291</w:t>
      </w:r>
      <w:r w:rsidRPr="00112708">
        <w:t>).</w:t>
      </w:r>
      <w:r>
        <w:br/>
      </w:r>
      <w:r w:rsidRPr="00112708">
        <w:rPr>
          <w:b/>
        </w:rPr>
        <w:t>Abstract:</w:t>
      </w:r>
      <w:r w:rsidRPr="00112708">
        <w:t xml:space="preserve"> </w:t>
      </w:r>
      <w:r>
        <w:t xml:space="preserve">Dear Madam, Dear Sir, ETSI NGP have made significant progress in identifying requirements on behalf of the telecoms industry for protocol solutions that address the collected use cases and scenarios of next generation networking and internetworking. </w:t>
      </w:r>
      <w:r>
        <w:br/>
        <w:t xml:space="preserve">The NGP mandate has been to identify these requirements, not to progress to authoring solutions and we do not think it is useful that NGP setup as another standards body authoring solution protocols. </w:t>
      </w:r>
      <w:r>
        <w:br/>
        <w:t xml:space="preserve">However, NGP members are willing to get involved in developing solutions. 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As such, we would like to ask what steps you have in plan or could initiate in order to meet these requirements, either internally or by working together with other SDOs. </w:t>
      </w:r>
      <w:r>
        <w:br/>
        <w:t>Attached are the following deliverables from NGP, which frame the problem statement and provide solution guidance:</w:t>
      </w:r>
      <w:r>
        <w:br/>
        <w:t>-</w:t>
      </w:r>
      <w:r>
        <w:tab/>
        <w:t>Summary slide set of GS001</w:t>
      </w:r>
      <w:r>
        <w:br/>
        <w:t>-</w:t>
      </w:r>
      <w:r>
        <w:tab/>
        <w:t>GS001 Scenarios for Next Generation Protocols</w:t>
      </w:r>
      <w:r>
        <w:br/>
        <w:t>-</w:t>
      </w:r>
      <w:r>
        <w:tab/>
        <w:t>GS002 Self-organizing Control and Management Planes</w:t>
      </w:r>
      <w:r>
        <w:br/>
        <w:t>-</w:t>
      </w:r>
      <w:r>
        <w:tab/>
        <w:t>GS003 Example technologies</w:t>
      </w:r>
      <w:r>
        <w:br/>
        <w:t>-</w:t>
      </w:r>
      <w:r>
        <w:tab/>
        <w:t>GS005 Requirements for Next Generation Protocols</w:t>
      </w:r>
      <w:r>
        <w:br/>
        <w:t>-</w:t>
      </w:r>
      <w:r>
        <w:tab/>
        <w:t xml:space="preserve">GS007 Reference Model </w:t>
      </w:r>
      <w:r>
        <w:br/>
        <w:t xml:space="preserve">Meeting dates for 2017: NGP#7: 23-24 May 2017 NGP#8: 6-7 Sept 2017 NGP#9: 29-30 Nov 2017 </w:t>
      </w:r>
      <w:r>
        <w:br/>
        <w:t xml:space="preserve">For further information please consult: </w:t>
      </w:r>
      <w:hyperlink r:id="rId9" w:history="1">
        <w:r w:rsidRPr="007155F4">
          <w:rPr>
            <w:rStyle w:val="Hyperlink"/>
          </w:rPr>
          <w:t>https://portal.etsi.org/tb.aspx-tbid=844&amp;SubTB=844</w:t>
        </w:r>
      </w:hyperlink>
      <w:r>
        <w:t xml:space="preserve">  else please do not hesitate contacting our ISG NGP Support: Emmanuelle </w:t>
      </w:r>
      <w:proofErr w:type="spellStart"/>
      <w:r>
        <w:t>Chaulot-Talmon</w:t>
      </w:r>
      <w:proofErr w:type="spellEnd"/>
      <w:r>
        <w:t xml:space="preserve"> </w:t>
      </w:r>
      <w:r>
        <w:br/>
        <w:t xml:space="preserve">Best regards, </w:t>
      </w:r>
      <w:r>
        <w:br/>
        <w:t>Kevin Smith ETSI ISG NGP Chairman.</w:t>
      </w:r>
    </w:p>
    <w:p w:rsidR="002D004B" w:rsidRPr="00112708" w:rsidRDefault="002D004B" w:rsidP="002D004B">
      <w:pPr>
        <w:keepNext/>
        <w:keepLines/>
      </w:pPr>
      <w:r>
        <w:rPr>
          <w:b/>
        </w:rPr>
        <w:t>Discussion and conclusion:</w:t>
      </w:r>
    </w:p>
    <w:p w:rsidR="002D004B" w:rsidRDefault="003D1385" w:rsidP="00994B3C">
      <w:pPr>
        <w:keepLines/>
      </w:pPr>
      <w:r>
        <w:t xml:space="preserve">The TSG CT Chairman reported that TSG CT had indicated that if NGP wish to communicate with the IETF, they should do this directly, rather than via 3GPP. A response LS was drafted in </w:t>
      </w:r>
      <w:r>
        <w:rPr>
          <w:color w:val="0000FF"/>
          <w:lang w:val="en-US" w:eastAsia="en-US"/>
        </w:rPr>
        <w:t>TD SP</w:t>
      </w:r>
      <w:r>
        <w:rPr>
          <w:color w:val="0000FF"/>
          <w:lang w:val="en-US" w:eastAsia="en-US"/>
        </w:rPr>
        <w:noBreakHyphen/>
        <w:t>170562</w:t>
      </w:r>
      <w:r w:rsidR="00BB3F18">
        <w:t xml:space="preserve">. Final response in </w:t>
      </w:r>
      <w:r w:rsidR="00BB3F18">
        <w:rPr>
          <w:color w:val="0000FF"/>
          <w:lang w:val="en-US" w:eastAsia="en-US"/>
        </w:rPr>
        <w:t>TD SP</w:t>
      </w:r>
      <w:r w:rsidR="00BB3F18">
        <w:rPr>
          <w:color w:val="0000FF"/>
          <w:lang w:val="en-US" w:eastAsia="en-US"/>
        </w:rPr>
        <w:noBreakHyphen/>
        <w:t>170579</w:t>
      </w:r>
      <w:r w:rsidR="00BB3F18">
        <w:t>.</w:t>
      </w:r>
    </w:p>
    <w:p w:rsidR="003D1385" w:rsidRDefault="003D1385" w:rsidP="003D1385">
      <w:pPr>
        <w:keepNext/>
        <w:keepLines/>
        <w:pBdr>
          <w:top w:val="single" w:sz="4" w:space="1" w:color="auto"/>
        </w:pBdr>
      </w:pPr>
      <w:r>
        <w:rPr>
          <w:color w:val="0000FF"/>
          <w:lang w:val="en-US" w:eastAsia="en-US"/>
        </w:rPr>
        <w:t>TD SP</w:t>
      </w:r>
      <w:r>
        <w:rPr>
          <w:color w:val="0000FF"/>
          <w:lang w:val="en-US" w:eastAsia="en-US"/>
        </w:rPr>
        <w:noBreakHyphen/>
        <w:t>170562</w:t>
      </w:r>
      <w:r w:rsidRPr="00637C48">
        <w:t xml:space="preserve"> </w:t>
      </w:r>
      <w:r>
        <w:t>(LS OUT) [</w:t>
      </w:r>
      <w:r w:rsidR="00BB3F18">
        <w:t xml:space="preserve">Draft] Reply LS </w:t>
      </w:r>
      <w:proofErr w:type="spellStart"/>
      <w:r w:rsidR="00BB3F18">
        <w:t>toliaison</w:t>
      </w:r>
      <w:proofErr w:type="spellEnd"/>
      <w:r w:rsidR="00BB3F18">
        <w:t xml:space="preserve"> statement on requesting support for defining next generation protocols.</w:t>
      </w:r>
      <w:r>
        <w:br/>
      </w:r>
      <w:r w:rsidRPr="003D1385">
        <w:rPr>
          <w:b/>
        </w:rPr>
        <w:t>Abstract:</w:t>
      </w:r>
      <w:r>
        <w:t xml:space="preserve"> To: ETSI ISG NGP.</w:t>
      </w:r>
    </w:p>
    <w:p w:rsidR="003D1385" w:rsidRDefault="003D1385" w:rsidP="003D1385">
      <w:pPr>
        <w:keepNext/>
        <w:keepLines/>
        <w:rPr>
          <w:b/>
        </w:rPr>
      </w:pPr>
      <w:r w:rsidRPr="003D1385">
        <w:rPr>
          <w:b/>
        </w:rPr>
        <w:t>Discussion and conclusion:</w:t>
      </w:r>
    </w:p>
    <w:p w:rsidR="003D1385" w:rsidRPr="003D1385" w:rsidRDefault="003D1385" w:rsidP="003D1385">
      <w:pPr>
        <w:keepLines/>
      </w:pPr>
      <w:r>
        <w:t xml:space="preserve">Response to </w:t>
      </w:r>
      <w:r w:rsidRPr="003D1385">
        <w:rPr>
          <w:color w:val="0000FF"/>
        </w:rPr>
        <w:t>TD SP</w:t>
      </w:r>
      <w:r w:rsidRPr="003D1385">
        <w:rPr>
          <w:color w:val="0000FF"/>
        </w:rPr>
        <w:noBreakHyphen/>
        <w:t>170557</w:t>
      </w:r>
      <w:r>
        <w:t xml:space="preserve">. </w:t>
      </w:r>
      <w:r w:rsidR="00BB3F18">
        <w:t xml:space="preserve">This was revised to remove 'draft' in </w:t>
      </w:r>
      <w:r w:rsidR="00BB3F18">
        <w:rPr>
          <w:color w:val="0000FF"/>
          <w:lang w:val="en-US" w:eastAsia="en-US"/>
        </w:rPr>
        <w:t>TD SP</w:t>
      </w:r>
      <w:r w:rsidR="00BB3F18">
        <w:rPr>
          <w:color w:val="0000FF"/>
          <w:lang w:val="en-US" w:eastAsia="en-US"/>
        </w:rPr>
        <w:noBreakHyphen/>
        <w:t>170579</w:t>
      </w:r>
      <w:r w:rsidR="00BB3F18" w:rsidRPr="00637C48">
        <w:t xml:space="preserve"> </w:t>
      </w:r>
      <w:r w:rsidR="00BB3F18">
        <w:t xml:space="preserve">which was </w:t>
      </w:r>
      <w:r w:rsidR="00BB3F18">
        <w:rPr>
          <w:color w:val="FF0000"/>
        </w:rPr>
        <w:t>approved</w:t>
      </w:r>
      <w:r w:rsidR="00BB3F18">
        <w:t>.</w:t>
      </w:r>
    </w:p>
    <w:p w:rsidR="00994B3C" w:rsidRDefault="00994B3C" w:rsidP="00994B3C">
      <w:pPr>
        <w:pStyle w:val="NormTop"/>
      </w:pPr>
      <w:r>
        <w:rPr>
          <w:color w:val="0000FF"/>
        </w:rPr>
        <w:lastRenderedPageBreak/>
        <w:t>TD SP</w:t>
      </w:r>
      <w:r>
        <w:rPr>
          <w:color w:val="0000FF"/>
        </w:rPr>
        <w:noBreakHyphen/>
        <w:t>170302</w:t>
      </w:r>
      <w:r w:rsidRPr="00112708">
        <w:t xml:space="preserve"> </w:t>
      </w:r>
      <w:r>
        <w:t>LS from TSG RAN: Reply LS to IEEE802.11-16_1573r4 = RP-170026 to on Requesting status and technical information on radio-level integration between 3GPP and 802.11 systems. (TSG RAN)</w:t>
      </w:r>
      <w:r>
        <w:br/>
      </w:r>
      <w:r w:rsidRPr="00112708">
        <w:rPr>
          <w:b/>
        </w:rPr>
        <w:t>Abstract:</w:t>
      </w:r>
      <w:r w:rsidRPr="00112708">
        <w:t xml:space="preserve"> </w:t>
      </w:r>
      <w:r>
        <w:t xml:space="preserve">TSG RAN thank IEEE P802.11 for their LS on 'Requesting Status and Information on Radio-Level Integration'. TSG RAN would like to let IEEE P802.11 know that the work on core specifications for both Enhanced LWA </w:t>
      </w:r>
      <w:r w:rsidRPr="002F211E">
        <w:rPr>
          <w:noProof/>
        </w:rPr>
        <w:t>(eLWA)</w:t>
      </w:r>
      <w:r>
        <w:t xml:space="preserve"> and Enhanced LWIP</w:t>
      </w:r>
      <w:r w:rsidRPr="002F211E">
        <w:rPr>
          <w:noProof/>
        </w:rPr>
        <w:t xml:space="preserve"> (eLWIP)</w:t>
      </w:r>
      <w:r>
        <w:t xml:space="preserve"> work items have been completed in RAN#75. The work items summary description outlining the features specified for </w:t>
      </w:r>
      <w:r w:rsidRPr="002F211E">
        <w:rPr>
          <w:noProof/>
        </w:rPr>
        <w:t>eLWA</w:t>
      </w:r>
      <w:r>
        <w:t xml:space="preserve"> and </w:t>
      </w:r>
      <w:r w:rsidRPr="002F211E">
        <w:rPr>
          <w:noProof/>
        </w:rPr>
        <w:t>eLWIP</w:t>
      </w:r>
      <w:r>
        <w:t xml:space="preserve"> can be found in the attached documents RP</w:t>
      </w:r>
      <w:r>
        <w:rPr>
          <w:rFonts w:ascii="MS Gothic" w:eastAsia="MS Gothic" w:hAnsi="MS Gothic" w:cs="MS Gothic" w:hint="eastAsia"/>
        </w:rPr>
        <w:t>‑</w:t>
      </w:r>
      <w:r>
        <w:rPr>
          <w:rFonts w:cs="Arial"/>
        </w:rPr>
        <w:t>170</w:t>
      </w:r>
      <w:r>
        <w:t>330 and RP</w:t>
      </w:r>
      <w:r>
        <w:rPr>
          <w:rFonts w:ascii="MS Gothic" w:eastAsia="MS Gothic" w:hAnsi="MS Gothic" w:cs="MS Gothic" w:hint="eastAsia"/>
        </w:rPr>
        <w:t>‑</w:t>
      </w:r>
      <w:r>
        <w:rPr>
          <w:rFonts w:cs="Arial"/>
        </w:rPr>
        <w:t xml:space="preserve">170706. </w:t>
      </w:r>
      <w:r w:rsidR="002F211E">
        <w:rPr>
          <w:rFonts w:cs="Arial"/>
        </w:rPr>
        <w:br/>
      </w:r>
      <w:r>
        <w:rPr>
          <w:rFonts w:cs="Arial"/>
        </w:rPr>
        <w:t>The work on conformance tests for LWA and LWIP is ongoing based on Rel</w:t>
      </w:r>
      <w:r>
        <w:rPr>
          <w:rFonts w:cs="Arial"/>
        </w:rPr>
        <w:noBreakHyphen/>
        <w:t>13 core specifications and has reached 27% completion level. The proposal on NR/non-3GPP integration, interworking and aggregation has been discussed in RAN#75 an</w:t>
      </w:r>
      <w:r>
        <w:t xml:space="preserve">d may be considered in the future. Additionally, the work on interworking with </w:t>
      </w:r>
      <w:r w:rsidRPr="002F211E">
        <w:rPr>
          <w:noProof/>
        </w:rPr>
        <w:t>untrusted</w:t>
      </w:r>
      <w:r>
        <w:t xml:space="preserve"> non-3GPP access progresses in TSG SA.</w:t>
      </w:r>
    </w:p>
    <w:p w:rsidR="00110568" w:rsidRPr="00110568" w:rsidRDefault="00110568" w:rsidP="00110568">
      <w:pPr>
        <w:keepNext/>
        <w:rPr>
          <w:i/>
        </w:rPr>
      </w:pPr>
      <w:r w:rsidRPr="00110568">
        <w:rPr>
          <w:i/>
        </w:rPr>
        <w:t xml:space="preserve">TSG SA Chairman comment: </w:t>
      </w:r>
      <w:r>
        <w:rPr>
          <w:i/>
        </w:rPr>
        <w:t>FYI, TSG RAN informs IEEE 802.11 of progress.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55C9C">
        <w:t xml:space="preserve">This LS was </w:t>
      </w:r>
      <w:r w:rsidR="00C55C9C">
        <w:rPr>
          <w:color w:val="0000FF"/>
        </w:rPr>
        <w:t>noted</w:t>
      </w:r>
      <w:r w:rsidR="00C55C9C">
        <w:t>.</w:t>
      </w:r>
    </w:p>
    <w:p w:rsidR="00994B3C" w:rsidRDefault="00994B3C" w:rsidP="00994B3C">
      <w:pPr>
        <w:pStyle w:val="NormTop"/>
      </w:pPr>
      <w:r>
        <w:rPr>
          <w:color w:val="0000FF"/>
        </w:rPr>
        <w:t>TD SP</w:t>
      </w:r>
      <w:r>
        <w:rPr>
          <w:color w:val="0000FF"/>
        </w:rPr>
        <w:noBreakHyphen/>
        <w:t>170295</w:t>
      </w:r>
      <w:r w:rsidRPr="00112708">
        <w:t xml:space="preserve"> </w:t>
      </w:r>
      <w:r>
        <w:t>LS from ETSI ISG ENI: (ETSI ISG ENI)</w:t>
      </w:r>
      <w:r>
        <w:br/>
      </w:r>
      <w:r w:rsidRPr="00112708">
        <w:rPr>
          <w:b/>
        </w:rPr>
        <w:t>Abstract:</w:t>
      </w:r>
      <w:r w:rsidRPr="00112708">
        <w:t xml:space="preserve"> </w:t>
      </w:r>
      <w:r>
        <w:t xml:space="preserve">Overall description: On 10th April, ETSI Industry Specification Group on Experiential Networked Intelligence (ISG ENI), had a successful first general meeting with 10 companies and organizations taking part. The purpose of the group is to define a Context Aware System using Artificial intelligence (AI) based on the 'observe-orient-decide-act' control model. </w:t>
      </w:r>
      <w:r w:rsidR="002F211E">
        <w:br/>
      </w:r>
      <w:r>
        <w:t xml:space="preserve">This enables the system to adjust the offered services based on changes in user needs, environmental conditions and business goals. </w:t>
      </w:r>
      <w:r w:rsidR="002F211E">
        <w:br/>
      </w:r>
      <w:r>
        <w:t xml:space="preserve">Dr. Raymond Forbes of Huawei Technologies UK was elected as chairman and Ms. </w:t>
      </w:r>
      <w:r w:rsidRPr="002F211E">
        <w:rPr>
          <w:noProof/>
        </w:rPr>
        <w:t>Haining</w:t>
      </w:r>
      <w:r>
        <w:t xml:space="preserve"> Wang, of China Telecom, was elected as vice-chairperson. Participants of the meeting defined the schedule to collect essential use cases, requirements and carry out analyses of the potential gaps in the next 8 months. The output result of work-items will be published. </w:t>
      </w:r>
      <w:r w:rsidR="002F211E">
        <w:br/>
      </w:r>
      <w:r>
        <w:t xml:space="preserve">More deliverables will be decided in next meeting. </w:t>
      </w:r>
      <w:r w:rsidR="002F211E">
        <w:br/>
      </w:r>
      <w:r>
        <w:t xml:space="preserve">Attached is a presentation at ENI(17)001_012r5 describing the scope of the ISG. </w:t>
      </w:r>
      <w:r w:rsidR="002F211E">
        <w:br/>
      </w:r>
      <w:r>
        <w:t xml:space="preserve">More information can be found at the links to the Work-Items: </w:t>
      </w:r>
      <w:r w:rsidR="002F211E">
        <w:br/>
      </w:r>
      <w:r>
        <w:t xml:space="preserve">ENI DGR/ENI-001 (GR ) Wang </w:t>
      </w:r>
      <w:r w:rsidRPr="002F211E">
        <w:rPr>
          <w:noProof/>
        </w:rPr>
        <w:t>Yue</w:t>
      </w:r>
      <w:r>
        <w:t xml:space="preserve"> </w:t>
      </w:r>
      <w:r w:rsidR="002F211E">
        <w:br/>
      </w:r>
      <w:r>
        <w:t xml:space="preserve">DGR/ENI-002 (GR ) Wang </w:t>
      </w:r>
      <w:r w:rsidRPr="002F211E">
        <w:rPr>
          <w:noProof/>
        </w:rPr>
        <w:t>Haining</w:t>
      </w:r>
      <w:r>
        <w:t xml:space="preserve"> </w:t>
      </w:r>
      <w:r w:rsidR="002F211E">
        <w:br/>
      </w:r>
      <w:r>
        <w:t xml:space="preserve">DGR/ENI-003 (GR ) </w:t>
      </w:r>
      <w:r w:rsidRPr="002F211E">
        <w:rPr>
          <w:noProof/>
        </w:rPr>
        <w:t>Strassner</w:t>
      </w:r>
      <w:r>
        <w:t xml:space="preserve"> John. </w:t>
      </w:r>
      <w:r w:rsidR="002F211E">
        <w:br/>
      </w:r>
      <w:r w:rsidRPr="002F211E">
        <w:rPr>
          <w:b/>
        </w:rPr>
        <w:t>Actions:</w:t>
      </w:r>
      <w:r>
        <w:t xml:space="preserve"> - Please review the material and be aware of the new ISG.</w:t>
      </w:r>
    </w:p>
    <w:p w:rsidR="00110568" w:rsidRPr="00110568" w:rsidRDefault="00110568" w:rsidP="00110568">
      <w:pPr>
        <w:keepNext/>
        <w:rPr>
          <w:i/>
        </w:rPr>
      </w:pPr>
      <w:r w:rsidRPr="00110568">
        <w:rPr>
          <w:i/>
        </w:rPr>
        <w:t xml:space="preserve">TSG SA Chairman comment: </w:t>
      </w:r>
      <w:r>
        <w:rPr>
          <w:i/>
        </w:rPr>
        <w:t>Requests that TSG SA review the material. This can be done off-line.</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55C9C">
        <w:t xml:space="preserve">This LS was </w:t>
      </w:r>
      <w:r w:rsidR="00C55C9C">
        <w:rPr>
          <w:color w:val="0000FF"/>
        </w:rPr>
        <w:t>noted</w:t>
      </w:r>
      <w:r w:rsidR="00C55C9C">
        <w:t>.</w:t>
      </w:r>
    </w:p>
    <w:p w:rsidR="00994B3C" w:rsidRDefault="00994B3C" w:rsidP="00994B3C">
      <w:pPr>
        <w:pStyle w:val="NormTop"/>
      </w:pPr>
      <w:r>
        <w:rPr>
          <w:color w:val="0000FF"/>
        </w:rPr>
        <w:t>TD SP</w:t>
      </w:r>
      <w:r>
        <w:rPr>
          <w:color w:val="0000FF"/>
        </w:rPr>
        <w:noBreakHyphen/>
        <w:t>170298</w:t>
      </w:r>
      <w:r w:rsidRPr="00112708">
        <w:t xml:space="preserve"> </w:t>
      </w:r>
      <w:r>
        <w:t>LS from RAN WG3: Response LS on Progress on Security for LWIP. (RAN WG3)</w:t>
      </w:r>
      <w:r>
        <w:br/>
      </w:r>
      <w:r w:rsidRPr="00112708">
        <w:rPr>
          <w:b/>
        </w:rPr>
        <w:t>Abstract:</w:t>
      </w:r>
      <w:r w:rsidRPr="00112708">
        <w:t xml:space="preserve"> </w:t>
      </w:r>
      <w:r>
        <w:t xml:space="preserve">RAN WG3 would like to inform kindly that the request to enable standardised connectivity between an </w:t>
      </w:r>
      <w:r w:rsidRPr="002F211E">
        <w:rPr>
          <w:noProof/>
        </w:rPr>
        <w:t>eNB</w:t>
      </w:r>
      <w:r>
        <w:t xml:space="preserve"> and a </w:t>
      </w:r>
      <w:r w:rsidRPr="002F211E">
        <w:rPr>
          <w:noProof/>
        </w:rPr>
        <w:t>SeGW</w:t>
      </w:r>
      <w:r>
        <w:t xml:space="preserve"> has been completed (the CRs enabling the connectivity are attached). </w:t>
      </w:r>
      <w:r w:rsidR="002F211E">
        <w:br/>
      </w:r>
      <w:r>
        <w:t xml:space="preserve">The solution enables using </w:t>
      </w:r>
      <w:r w:rsidRPr="002F211E">
        <w:rPr>
          <w:noProof/>
        </w:rPr>
        <w:t>Xw</w:t>
      </w:r>
      <w:r>
        <w:t xml:space="preserve"> interface towards </w:t>
      </w:r>
      <w:r w:rsidRPr="002F211E">
        <w:rPr>
          <w:noProof/>
        </w:rPr>
        <w:t>LWIP-SeGW</w:t>
      </w:r>
      <w:r>
        <w:t xml:space="preserve">. </w:t>
      </w:r>
      <w:r w:rsidR="00F2066F">
        <w:br/>
      </w:r>
      <w:r>
        <w:t xml:space="preserve">The needed procedures to support LWIP on the interface were either enhanced or added. </w:t>
      </w:r>
      <w:r w:rsidR="002F211E">
        <w:br/>
      </w:r>
      <w:r>
        <w:t xml:space="preserve">RAN WG3 does not expect any SA WG3 impacts due to RAN WG3 work. </w:t>
      </w:r>
      <w:r w:rsidR="00F2066F">
        <w:br/>
      </w:r>
      <w:r w:rsidR="00F2066F" w:rsidRPr="00F2066F">
        <w:rPr>
          <w:b/>
        </w:rPr>
        <w:t>Action:</w:t>
      </w:r>
      <w:r w:rsidR="00F2066F">
        <w:t xml:space="preserve"> </w:t>
      </w:r>
      <w:r>
        <w:t>RAN WG3 asks kindly to take the above information into account.</w:t>
      </w:r>
    </w:p>
    <w:p w:rsidR="00110568" w:rsidRPr="00110568" w:rsidRDefault="00110568" w:rsidP="00110568">
      <w:pPr>
        <w:keepNext/>
        <w:rPr>
          <w:i/>
        </w:rPr>
      </w:pPr>
      <w:r w:rsidRPr="00110568">
        <w:rPr>
          <w:i/>
        </w:rPr>
        <w:t>TSG SA Chairman comment: RAN</w:t>
      </w:r>
      <w:r>
        <w:rPr>
          <w:i/>
        </w:rPr>
        <w:t> WG</w:t>
      </w:r>
      <w:r w:rsidRPr="00110568">
        <w:rPr>
          <w:i/>
        </w:rPr>
        <w:t xml:space="preserve">3 informs </w:t>
      </w:r>
      <w:r>
        <w:rPr>
          <w:i/>
        </w:rPr>
        <w:t>TSG </w:t>
      </w:r>
      <w:r w:rsidRPr="00110568">
        <w:rPr>
          <w:i/>
        </w:rPr>
        <w:t>SA and SA</w:t>
      </w:r>
      <w:r>
        <w:rPr>
          <w:i/>
        </w:rPr>
        <w:t> WG</w:t>
      </w:r>
      <w:r w:rsidRPr="00110568">
        <w:rPr>
          <w:i/>
        </w:rPr>
        <w:t xml:space="preserve">3 that </w:t>
      </w:r>
      <w:r w:rsidRPr="00726F03">
        <w:rPr>
          <w:i/>
          <w:noProof/>
        </w:rPr>
        <w:t>Xw / SeGW-eNB</w:t>
      </w:r>
      <w:r w:rsidRPr="00110568">
        <w:rPr>
          <w:i/>
        </w:rPr>
        <w:t xml:space="preserve"> standardization is complete. 'Take this into account'</w:t>
      </w:r>
      <w:r>
        <w:rPr>
          <w:i/>
        </w:rPr>
        <w:t>.</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1D2231">
        <w:t xml:space="preserve">This LS was </w:t>
      </w:r>
      <w:r w:rsidR="001D2231">
        <w:rPr>
          <w:color w:val="0000FF"/>
        </w:rPr>
        <w:t>noted</w:t>
      </w:r>
      <w:r w:rsidR="001D2231">
        <w:t>.</w:t>
      </w:r>
    </w:p>
    <w:p w:rsidR="00994B3C" w:rsidRDefault="00994B3C" w:rsidP="00994B3C">
      <w:pPr>
        <w:pStyle w:val="NormTop"/>
      </w:pPr>
      <w:r>
        <w:rPr>
          <w:color w:val="0000FF"/>
        </w:rPr>
        <w:lastRenderedPageBreak/>
        <w:t>TD SP</w:t>
      </w:r>
      <w:r>
        <w:rPr>
          <w:color w:val="0000FF"/>
        </w:rPr>
        <w:noBreakHyphen/>
        <w:t>170351</w:t>
      </w:r>
      <w:r w:rsidRPr="00112708">
        <w:t xml:space="preserve"> </w:t>
      </w:r>
      <w:r>
        <w:t>LS from SA WG2: LS on Emergency Support in NR. (SA WG2)</w:t>
      </w:r>
      <w:r>
        <w:br/>
      </w:r>
      <w:r w:rsidRPr="00112708">
        <w:rPr>
          <w:b/>
        </w:rPr>
        <w:t>Abstract:</w:t>
      </w:r>
      <w:r w:rsidRPr="00112708">
        <w:t xml:space="preserve"> </w:t>
      </w:r>
      <w:r>
        <w:t xml:space="preserve">SA WG2 Work item on 5G System (SP-160958) includes support for IMS Voice, Emergency Services, Location Services. In order to fulfil regulatory requirements when IMS Voice is deployed in operators' network, SA WG2 understanding is that Emergency Services and Location Services should be supported. SA WG2 noticed that NR WID (RP-170855) approved by TSG RAN plenary meeting #75 explicitly states support for IMS Voice however support for Emergency Services, Location Services were not listed explicitly. </w:t>
      </w:r>
      <w:r w:rsidR="00F2066F">
        <w:br/>
      </w:r>
      <w:r>
        <w:t>Thus, the support for Emergency in NR is not fully clear to SA WG2. However, SA WG2 is working under the assumption that work on emergency services support (necessary for emergency voice) will be enabled for NR in Rel</w:t>
      </w:r>
      <w:r>
        <w:noBreakHyphen/>
        <w:t xml:space="preserve">15 and have already documented some Access Stratum broadcast indication requirements in TS 23.501 (section 5.16.4). </w:t>
      </w:r>
      <w:r w:rsidR="00F2066F">
        <w:br/>
      </w:r>
      <w:r>
        <w:t>Thus, SA WG2 would like to ensure that the work on enabling emergency services support for NR will be completed by RAN WGs in Rel</w:t>
      </w:r>
      <w:r>
        <w:noBreakHyphen/>
        <w:t>15.</w:t>
      </w:r>
    </w:p>
    <w:p w:rsidR="00110568" w:rsidRPr="00110568" w:rsidRDefault="00110568" w:rsidP="00110568">
      <w:pPr>
        <w:keepNext/>
        <w:rPr>
          <w:i/>
        </w:rPr>
      </w:pPr>
      <w:r w:rsidRPr="00110568">
        <w:rPr>
          <w:i/>
        </w:rPr>
        <w:t xml:space="preserve">TSG SA Chairman comment: Asks </w:t>
      </w:r>
      <w:r>
        <w:rPr>
          <w:i/>
        </w:rPr>
        <w:t>TSG </w:t>
      </w:r>
      <w:r w:rsidRPr="00110568">
        <w:rPr>
          <w:i/>
        </w:rPr>
        <w:t xml:space="preserve">RAN whether location and emergency services to be added in NR in </w:t>
      </w:r>
      <w:r>
        <w:rPr>
          <w:i/>
        </w:rPr>
        <w:t>Rel</w:t>
      </w:r>
      <w:r>
        <w:rPr>
          <w:i/>
        </w:rPr>
        <w:noBreakHyphen/>
      </w:r>
      <w:r w:rsidRPr="00110568">
        <w:rPr>
          <w:i/>
        </w:rPr>
        <w:t xml:space="preserve">15? No action to </w:t>
      </w:r>
      <w:r>
        <w:rPr>
          <w:i/>
        </w:rPr>
        <w:t>TSG </w:t>
      </w:r>
      <w:r w:rsidRPr="00110568">
        <w:rPr>
          <w:i/>
        </w:rPr>
        <w:t>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Discuss before joint TSG RAN-TSG SA session. For RAN-TSG SA session. </w:t>
      </w:r>
      <w:r w:rsidR="00C55C9C">
        <w:t xml:space="preserve">This LS was </w:t>
      </w:r>
      <w:r w:rsidR="00C55C9C">
        <w:rPr>
          <w:color w:val="0000FF"/>
        </w:rPr>
        <w:t>noted</w:t>
      </w:r>
      <w:r w:rsidR="00C55C9C">
        <w:t>.</w:t>
      </w:r>
    </w:p>
    <w:p w:rsidR="00994B3C" w:rsidRDefault="00994B3C" w:rsidP="00994B3C">
      <w:pPr>
        <w:pStyle w:val="NormTop"/>
      </w:pPr>
      <w:r>
        <w:rPr>
          <w:color w:val="0000FF"/>
        </w:rPr>
        <w:t>TD SP</w:t>
      </w:r>
      <w:r>
        <w:rPr>
          <w:color w:val="0000FF"/>
        </w:rPr>
        <w:noBreakHyphen/>
        <w:t>170348</w:t>
      </w:r>
      <w:r w:rsidRPr="00112708">
        <w:t xml:space="preserve"> </w:t>
      </w:r>
      <w:r>
        <w:t>LS from RAN WG2: LS on EUTRAN sharing enhancement. (RAN WG2)</w:t>
      </w:r>
      <w:r>
        <w:br/>
      </w:r>
      <w:r w:rsidRPr="00112708">
        <w:rPr>
          <w:b/>
        </w:rPr>
        <w:t>Abstract:</w:t>
      </w:r>
      <w:r w:rsidRPr="00112708">
        <w:t xml:space="preserve"> </w:t>
      </w:r>
      <w:r>
        <w:t>RAN WG2 have discussed CRs for an enhancement to E-UTRAN sharing, which would be used for example in CBRS bands, which has been proposed to be sent to the next RAN plenary meeting to be approved for Rel</w:t>
      </w:r>
      <w:r>
        <w:noBreakHyphen/>
        <w:t xml:space="preserve">14 specifications. </w:t>
      </w:r>
      <w:r w:rsidR="002F211E">
        <w:br/>
      </w:r>
      <w:r>
        <w:t xml:space="preserve">Currently, the LTE RRC specification requires that all PLMNs hosted in the same E-UTRAN cell use the same cell ID, Tracking Area Code and CSG ID. </w:t>
      </w:r>
      <w:r w:rsidR="00F2066F">
        <w:br/>
      </w:r>
      <w:r>
        <w:t xml:space="preserve">The proposed enhancement would change this by allowing the </w:t>
      </w:r>
      <w:r w:rsidRPr="00726F03">
        <w:rPr>
          <w:noProof/>
        </w:rPr>
        <w:t>eNB</w:t>
      </w:r>
      <w:r>
        <w:t xml:space="preserve"> to configure (in SIB1) a list of PLMNs that should have separate cell ID, Tracking Area Code and CSG ID. </w:t>
      </w:r>
      <w:r w:rsidR="002F211E">
        <w:br/>
      </w:r>
      <w:r>
        <w:t xml:space="preserve">A UE with a selected PLMN corresponding to a PLMN in the PLMN list would use the cell ID, Tracking Area Code and CSG ID corresponding to the PLMN the UE is connected to. These PLMN specific parameters would be used in any communication with the </w:t>
      </w:r>
      <w:r w:rsidRPr="002F211E">
        <w:rPr>
          <w:noProof/>
        </w:rPr>
        <w:t>eNB</w:t>
      </w:r>
      <w:r>
        <w:t xml:space="preserve"> and core network. RAN WG2 respectfully asks SA WG2 and RAN WG3 to </w:t>
      </w:r>
      <w:r w:rsidR="00F2066F">
        <w:br/>
      </w:r>
      <w:r>
        <w:t>1)</w:t>
      </w:r>
      <w:r w:rsidR="00F2066F">
        <w:tab/>
      </w:r>
      <w:r>
        <w:t xml:space="preserve">indicate their views on the enhancement described in this LS, </w:t>
      </w:r>
      <w:r w:rsidR="00F2066F">
        <w:br/>
      </w:r>
      <w:r>
        <w:t>2)</w:t>
      </w:r>
      <w:r w:rsidR="00F2066F">
        <w:tab/>
      </w:r>
      <w:r>
        <w:t>indicate if it is possible to do this enhancement in Rel</w:t>
      </w:r>
      <w:r>
        <w:noBreakHyphen/>
        <w:t xml:space="preserve">14, and </w:t>
      </w:r>
      <w:r w:rsidR="00F2066F">
        <w:br/>
      </w:r>
      <w:r>
        <w:t>3)</w:t>
      </w:r>
      <w:r w:rsidR="00F2066F">
        <w:tab/>
      </w:r>
      <w:r>
        <w:t xml:space="preserve">update their specifications, if needed. </w:t>
      </w:r>
      <w:r w:rsidR="00F2066F">
        <w:br/>
      </w:r>
      <w:r>
        <w:t>RAN WG2 would also request that a response is received before the next RAN plenary meeting.</w:t>
      </w:r>
    </w:p>
    <w:p w:rsidR="00110568" w:rsidRPr="00110568" w:rsidRDefault="00110568" w:rsidP="00110568">
      <w:pPr>
        <w:keepNext/>
        <w:rPr>
          <w:i/>
        </w:rPr>
      </w:pPr>
      <w:r w:rsidRPr="00110568">
        <w:rPr>
          <w:i/>
        </w:rPr>
        <w:t xml:space="preserve">TSG SA Chairman comment: </w:t>
      </w:r>
      <w:r>
        <w:rPr>
          <w:i/>
        </w:rPr>
        <w:t>Enhances RAN sharing. Asks RAN WG3 their view and whether it can be in Rel</w:t>
      </w:r>
      <w:r>
        <w:rPr>
          <w:i/>
        </w:rPr>
        <w:noBreakHyphen/>
        <w:t>14.</w:t>
      </w:r>
    </w:p>
    <w:p w:rsidR="00994B3C" w:rsidRPr="00112708" w:rsidRDefault="00994B3C" w:rsidP="00994B3C">
      <w:pPr>
        <w:keepNext/>
        <w:keepLines/>
      </w:pPr>
      <w:r>
        <w:rPr>
          <w:b/>
        </w:rPr>
        <w:t>Discussion and conclusion:</w:t>
      </w:r>
    </w:p>
    <w:p w:rsidR="00994B3C" w:rsidRPr="00112708" w:rsidRDefault="00994B3C" w:rsidP="00994B3C">
      <w:pPr>
        <w:keepLines/>
      </w:pPr>
      <w:r>
        <w:t>For RAN-TSG SA session.</w:t>
      </w:r>
      <w:r w:rsidRPr="002D004B">
        <w:t xml:space="preserve"> </w:t>
      </w:r>
      <w:r w:rsidR="00E06498">
        <w:t xml:space="preserve">This was handled in the joint TSG RAN - TSG SA session and was </w:t>
      </w:r>
      <w:r w:rsidR="00E06498">
        <w:rPr>
          <w:color w:val="0000FF"/>
        </w:rPr>
        <w:t>noted</w:t>
      </w:r>
      <w:r w:rsidR="00E06498">
        <w:t>.</w:t>
      </w:r>
    </w:p>
    <w:p w:rsidR="00994B3C" w:rsidRDefault="00994B3C" w:rsidP="00994B3C">
      <w:pPr>
        <w:pStyle w:val="NormTop"/>
      </w:pPr>
      <w:r>
        <w:rPr>
          <w:color w:val="0000FF"/>
        </w:rPr>
        <w:t>TD SP</w:t>
      </w:r>
      <w:r>
        <w:rPr>
          <w:color w:val="0000FF"/>
        </w:rPr>
        <w:noBreakHyphen/>
        <w:t>170354</w:t>
      </w:r>
      <w:r w:rsidRPr="00112708">
        <w:t xml:space="preserve"> </w:t>
      </w:r>
      <w:r>
        <w:t>LS from RAN WG3: Reply to LS on EUTRAN sharing enhancement. (RAN WG3)</w:t>
      </w:r>
      <w:r>
        <w:br/>
      </w:r>
      <w:r w:rsidRPr="00112708">
        <w:rPr>
          <w:b/>
        </w:rPr>
        <w:t>Abstract:</w:t>
      </w:r>
      <w:r w:rsidRPr="00112708">
        <w:t xml:space="preserve"> </w:t>
      </w:r>
      <w:r>
        <w:t xml:space="preserve">RAN WG3 thanks RAN WG2 for the LS on EUTRAN sharing enhancement. RAN WG3 hast not been able to analyse the RAN WG2 proposal without any submitted supporting contribution available at the meeting, and will not be able to provide any agreed CRs (if needed) to RAN. </w:t>
      </w:r>
      <w:r w:rsidR="00F2066F">
        <w:br/>
      </w:r>
      <w:r>
        <w:t>However, RAN WG3 could treat possible impact of RAN WG2 agreements and RAN approved CRs, if any, as correction against Rel</w:t>
      </w:r>
      <w:r>
        <w:noBreakHyphen/>
        <w:t>14 at next meeting.</w:t>
      </w:r>
    </w:p>
    <w:p w:rsidR="00110568" w:rsidRPr="00110568" w:rsidRDefault="00110568" w:rsidP="00110568">
      <w:pPr>
        <w:keepNext/>
        <w:rPr>
          <w:i/>
        </w:rPr>
      </w:pPr>
      <w:r w:rsidRPr="00110568">
        <w:rPr>
          <w:i/>
        </w:rPr>
        <w:t xml:space="preserve">TSG SA Chairman comment: </w:t>
      </w:r>
      <w:r>
        <w:rPr>
          <w:i/>
        </w:rPr>
        <w:t>RAN WG3 responds to RAN WG2 on progress. No action to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For RAN-TSG SA session. </w:t>
      </w:r>
      <w:r w:rsidR="00E06498">
        <w:t xml:space="preserve">This was handled in the joint TSG RAN - TSG SA session and was </w:t>
      </w:r>
      <w:r w:rsidR="00E06498">
        <w:rPr>
          <w:color w:val="0000FF"/>
        </w:rPr>
        <w:t>noted</w:t>
      </w:r>
      <w:r w:rsidR="00E06498">
        <w:t>.</w:t>
      </w:r>
    </w:p>
    <w:p w:rsidR="00994B3C" w:rsidRDefault="00994B3C" w:rsidP="00994B3C">
      <w:pPr>
        <w:pStyle w:val="NormTop"/>
      </w:pPr>
      <w:r>
        <w:rPr>
          <w:color w:val="0000FF"/>
        </w:rPr>
        <w:lastRenderedPageBreak/>
        <w:t>TD SP</w:t>
      </w:r>
      <w:r>
        <w:rPr>
          <w:color w:val="0000FF"/>
        </w:rPr>
        <w:noBreakHyphen/>
        <w:t>170352</w:t>
      </w:r>
      <w:r w:rsidRPr="00112708">
        <w:t xml:space="preserve"> </w:t>
      </w:r>
      <w:r>
        <w:t>LS from SA WG2: LS on EUTRAN sharing enhancement. (SA WG2)</w:t>
      </w:r>
      <w:r>
        <w:br/>
      </w:r>
      <w:r w:rsidRPr="00112708">
        <w:rPr>
          <w:b/>
        </w:rPr>
        <w:t>Abstract:</w:t>
      </w:r>
      <w:r w:rsidRPr="00112708">
        <w:t xml:space="preserve"> </w:t>
      </w:r>
      <w:r>
        <w:t xml:space="preserve">SA WG2 thanks RAN WG2 for their LS. RAN WG2 asked SA WG2 to respond to the following questions related to the enhancement of EUTRAN sharing as follows: </w:t>
      </w:r>
      <w:r w:rsidR="00F2066F">
        <w:br/>
      </w:r>
      <w:r w:rsidRPr="00F2066F">
        <w:rPr>
          <w:b/>
        </w:rPr>
        <w:t>1)</w:t>
      </w:r>
      <w:r>
        <w:t xml:space="preserve"> indicate their views on the enhancement described in this LS, </w:t>
      </w:r>
      <w:r w:rsidR="00F2066F">
        <w:br/>
      </w:r>
      <w:r w:rsidRPr="00F2066F">
        <w:rPr>
          <w:b/>
        </w:rPr>
        <w:t>2)</w:t>
      </w:r>
      <w:r>
        <w:t xml:space="preserve"> indicate if it is possible to do this enhancement in Rel</w:t>
      </w:r>
      <w:r>
        <w:noBreakHyphen/>
        <w:t xml:space="preserve">14, and </w:t>
      </w:r>
      <w:r w:rsidR="00F2066F">
        <w:br/>
      </w:r>
      <w:r w:rsidRPr="00F2066F">
        <w:rPr>
          <w:b/>
        </w:rPr>
        <w:t>3)</w:t>
      </w:r>
      <w:r>
        <w:t xml:space="preserve"> update their specifications, if needed. RAN WG2 would also request that a response is received before the next RAN plenary meeting. </w:t>
      </w:r>
      <w:r w:rsidR="00F2066F">
        <w:br/>
      </w:r>
      <w:r>
        <w:t xml:space="preserve">SA WG2 has discussed the proposed enhancements as described in RAN WG2 LS and has following initial feedback: </w:t>
      </w:r>
      <w:r w:rsidR="00F2066F">
        <w:br/>
      </w:r>
      <w:r w:rsidRPr="00F2066F">
        <w:rPr>
          <w:b/>
        </w:rPr>
        <w:t>-</w:t>
      </w:r>
      <w:r w:rsidR="00F2066F" w:rsidRPr="00F2066F">
        <w:rPr>
          <w:b/>
        </w:rPr>
        <w:t xml:space="preserve"> </w:t>
      </w:r>
      <w:r w:rsidRPr="00F2066F">
        <w:rPr>
          <w:b/>
        </w:rPr>
        <w:t>Response to 1)</w:t>
      </w:r>
      <w:r>
        <w:t xml:space="preserve"> Based on the initial analysis, SA WG2 has not identified any technical issue in adopting the solution as indicated in RAN WG2 LS for MOCN. For GWCN, SA WG2 believes the solution is not applicable. </w:t>
      </w:r>
      <w:r w:rsidR="00F2066F">
        <w:br/>
      </w:r>
      <w:r>
        <w:t>From SA WG2 perspective, we would like to make following observations about the enhancement proposal:</w:t>
      </w:r>
      <w:r w:rsidR="00F2066F">
        <w:br/>
        <w:t>-</w:t>
      </w:r>
      <w:r w:rsidR="00F2066F">
        <w:tab/>
      </w:r>
      <w:r>
        <w:t xml:space="preserve">Each PLMN ID is associated with specific MME as per MOCN and will only see single PLMN and </w:t>
      </w:r>
      <w:r w:rsidR="00F2066F">
        <w:br/>
      </w:r>
      <w:r w:rsidR="00F2066F">
        <w:tab/>
      </w:r>
      <w:r>
        <w:t>associated information for the UE.</w:t>
      </w:r>
      <w:r w:rsidR="00F2066F">
        <w:br/>
        <w:t>-</w:t>
      </w:r>
      <w:r w:rsidR="00F2066F">
        <w:tab/>
      </w:r>
      <w:r>
        <w:t xml:space="preserve">This feature should only be used on frequencies where it can be ensured that no pre-release 14 UEs </w:t>
      </w:r>
      <w:r w:rsidR="00F2066F">
        <w:br/>
      </w:r>
      <w:r w:rsidR="00F2066F">
        <w:tab/>
      </w:r>
      <w:r>
        <w:t>are present.</w:t>
      </w:r>
      <w:r w:rsidR="00F2066F">
        <w:br/>
        <w:t>-</w:t>
      </w:r>
      <w:r w:rsidR="00F2066F">
        <w:tab/>
      </w:r>
      <w:r>
        <w:t>The total number of PLMNs supported by the PLMN operators remain the same.</w:t>
      </w:r>
      <w:r w:rsidR="00F2066F">
        <w:br/>
        <w:t>-</w:t>
      </w:r>
      <w:r w:rsidR="00F2066F">
        <w:tab/>
      </w:r>
      <w:r>
        <w:t xml:space="preserve">For each new PLMN added, the services supported (e.g. </w:t>
      </w:r>
      <w:r w:rsidRPr="00F2066F">
        <w:rPr>
          <w:noProof/>
        </w:rPr>
        <w:t>eCall</w:t>
      </w:r>
      <w:r>
        <w:t xml:space="preserve"> over IMS, emergency support </w:t>
      </w:r>
      <w:r w:rsidR="00F2066F">
        <w:br/>
      </w:r>
      <w:r w:rsidR="00F2066F">
        <w:tab/>
      </w:r>
      <w:r>
        <w:t xml:space="preserve">indication etc.) are as per existing EUTRAN MOCN sharing operation i.e. the indicators that are </w:t>
      </w:r>
      <w:r w:rsidR="00F2066F">
        <w:br/>
      </w:r>
      <w:r w:rsidR="00F2066F">
        <w:tab/>
      </w:r>
      <w:r>
        <w:t xml:space="preserve">PLMN specific will remain PLMN specific, the ones that are cell specific will remain cell specific. </w:t>
      </w:r>
      <w:r w:rsidR="00F2066F">
        <w:br/>
      </w:r>
      <w:r w:rsidRPr="00F2066F">
        <w:rPr>
          <w:b/>
        </w:rPr>
        <w:t>-</w:t>
      </w:r>
      <w:r w:rsidR="00F2066F" w:rsidRPr="00F2066F">
        <w:rPr>
          <w:b/>
        </w:rPr>
        <w:t xml:space="preserve"> </w:t>
      </w:r>
      <w:r w:rsidRPr="00F2066F">
        <w:rPr>
          <w:b/>
        </w:rPr>
        <w:t xml:space="preserve">Response to 2) </w:t>
      </w:r>
      <w:r>
        <w:t>Whether the decision to adopt this enhancement for Rel</w:t>
      </w:r>
      <w:r>
        <w:noBreakHyphen/>
        <w:t xml:space="preserve">14 is not an SA WG2 matter. It is up to SA and RAN plenary. </w:t>
      </w:r>
      <w:r w:rsidR="00F2066F">
        <w:br/>
      </w:r>
      <w:r w:rsidRPr="00F2066F">
        <w:rPr>
          <w:b/>
        </w:rPr>
        <w:t>-</w:t>
      </w:r>
      <w:r w:rsidR="00F2066F" w:rsidRPr="00F2066F">
        <w:rPr>
          <w:b/>
        </w:rPr>
        <w:t xml:space="preserve"> </w:t>
      </w:r>
      <w:r w:rsidRPr="00F2066F">
        <w:rPr>
          <w:b/>
        </w:rPr>
        <w:t>Response to 3):</w:t>
      </w:r>
      <w:r>
        <w:t xml:space="preserve"> Currently SA WG2 considers the approach feasible to do. </w:t>
      </w:r>
      <w:r w:rsidR="00F2066F">
        <w:br/>
      </w:r>
      <w:r>
        <w:t xml:space="preserve">Based on RAN outcome, SA WG2 can further evaluate any potential impacts to its specifications. </w:t>
      </w:r>
      <w:r w:rsidR="00F2066F">
        <w:br/>
      </w:r>
      <w:r w:rsidR="00F2066F" w:rsidRPr="00F2066F">
        <w:rPr>
          <w:b/>
        </w:rPr>
        <w:t>Action:</w:t>
      </w:r>
      <w:r w:rsidR="00F2066F">
        <w:t xml:space="preserve"> </w:t>
      </w:r>
      <w:r>
        <w:t>SA WG2 requests RAN WG2, TSG RAN, and TSG SA to take the above input into account.</w:t>
      </w:r>
    </w:p>
    <w:p w:rsidR="00110568" w:rsidRPr="00110568" w:rsidRDefault="00110568" w:rsidP="00110568">
      <w:pPr>
        <w:keepNext/>
        <w:rPr>
          <w:i/>
        </w:rPr>
      </w:pPr>
      <w:r w:rsidRPr="00110568">
        <w:rPr>
          <w:i/>
        </w:rPr>
        <w:t xml:space="preserve">TSG SA Chairman comment: </w:t>
      </w:r>
      <w:r>
        <w:rPr>
          <w:i/>
        </w:rPr>
        <w:t>Responds to RAN WG2 and asks TSG SA to decide on release question.</w:t>
      </w:r>
    </w:p>
    <w:p w:rsidR="00994B3C" w:rsidRPr="00112708" w:rsidRDefault="00994B3C" w:rsidP="00994B3C">
      <w:pPr>
        <w:keepNext/>
        <w:keepLines/>
      </w:pPr>
      <w:r>
        <w:rPr>
          <w:b/>
        </w:rPr>
        <w:t>Discussion and conclusion:</w:t>
      </w:r>
    </w:p>
    <w:p w:rsidR="00994B3C" w:rsidRPr="00112708" w:rsidRDefault="00994B3C" w:rsidP="00994B3C">
      <w:pPr>
        <w:keepLines/>
      </w:pPr>
      <w:r>
        <w:t xml:space="preserve">For </w:t>
      </w:r>
      <w:r w:rsidR="00F2066F">
        <w:t>TSG </w:t>
      </w:r>
      <w:r>
        <w:t xml:space="preserve">RAN-TSG SA session. </w:t>
      </w:r>
      <w:r w:rsidR="002D004B">
        <w:t>The TSG SA Chairman asked for an exception sheet for this to allow consideration of whether this should be included in Rel</w:t>
      </w:r>
      <w:r w:rsidR="002D004B">
        <w:noBreakHyphen/>
        <w:t xml:space="preserve">14. It was explained that this is being done under TEI14 and there is no dedicated WI. It was not possible to make this decision now and companies were recommended to try to develop CRs for this and the inclusion can then be decided at the next TSG meetings based on whether the CRs are approved or not. This LS was then </w:t>
      </w:r>
      <w:r w:rsidR="002D004B">
        <w:rPr>
          <w:color w:val="0000FF"/>
        </w:rPr>
        <w:t>noted</w:t>
      </w:r>
      <w:r w:rsidR="002D004B">
        <w:t>.</w:t>
      </w:r>
    </w:p>
    <w:p w:rsidR="00994B3C" w:rsidRDefault="00994B3C" w:rsidP="00994B3C">
      <w:pPr>
        <w:pStyle w:val="NormTop"/>
      </w:pPr>
      <w:r>
        <w:rPr>
          <w:color w:val="0000FF"/>
        </w:rPr>
        <w:lastRenderedPageBreak/>
        <w:t>TD SP</w:t>
      </w:r>
      <w:r>
        <w:rPr>
          <w:color w:val="0000FF"/>
        </w:rPr>
        <w:noBreakHyphen/>
        <w:t>170350</w:t>
      </w:r>
      <w:r w:rsidRPr="00112708">
        <w:t xml:space="preserve"> </w:t>
      </w:r>
      <w:r>
        <w:t xml:space="preserve">LS from SA WG2: EPC </w:t>
      </w:r>
      <w:r w:rsidRPr="002F211E">
        <w:rPr>
          <w:noProof/>
        </w:rPr>
        <w:t>QoS</w:t>
      </w:r>
      <w:r>
        <w:t xml:space="preserve"> aspects for TSG RAN’s lower latency features. (SA WG2)</w:t>
      </w:r>
      <w:r>
        <w:br/>
      </w:r>
      <w:r w:rsidRPr="00112708">
        <w:rPr>
          <w:b/>
        </w:rPr>
        <w:t>Abstract:</w:t>
      </w:r>
      <w:r w:rsidRPr="00112708">
        <w:t xml:space="preserve"> </w:t>
      </w:r>
      <w:r>
        <w:t xml:space="preserve">SA WG2 are progressing on their work on the 'option3/3a/3x architecture' to enable the EPC to connect to the Dual Connectivity E-UTRA-NR with E-UTRA as master. The WID for this work is in SP-170233 and it includes the objectives: </w:t>
      </w:r>
      <w:r w:rsidR="00F2066F">
        <w:br/>
      </w:r>
      <w:r>
        <w:t xml:space="preserve">... '- extend the maximum range of </w:t>
      </w:r>
      <w:r w:rsidRPr="002F211E">
        <w:rPr>
          <w:noProof/>
        </w:rPr>
        <w:t>QoS</w:t>
      </w:r>
      <w:r>
        <w:t xml:space="preserve"> values e.g. AMBR on S6a and, potentially, lower latency.' and </w:t>
      </w:r>
      <w:r w:rsidR="00F2066F">
        <w:br/>
      </w:r>
      <w:r>
        <w:t xml:space="preserve">'- possible alignment of SA WG2 specifications with work in TSG RAN and RAN WGs for EPC-based Dual Connectivity' </w:t>
      </w:r>
      <w:r w:rsidR="00F2066F">
        <w:br/>
      </w:r>
      <w:r>
        <w:t xml:space="preserve">SA WG2 understand that the New Radio requirements are documented in TS 22.261 and TR 38.913, and are summarised in the NR WID in RP-170847. The New Radio WID's objectives state: </w:t>
      </w:r>
      <w:r w:rsidR="00F2066F">
        <w:br/>
      </w:r>
      <w:r>
        <w:t xml:space="preserve">'The work item should specify the NR functionalities for enhanced mobile broadband </w:t>
      </w:r>
      <w:r w:rsidRPr="002F211E">
        <w:rPr>
          <w:noProof/>
        </w:rPr>
        <w:t>(eMBB)</w:t>
      </w:r>
      <w:r>
        <w:t xml:space="preserve"> and ultra-reliable low-latency-communication (URLLC) as defined in [TR 38.913].' and </w:t>
      </w:r>
      <w:r w:rsidR="00F2066F">
        <w:br/>
      </w:r>
      <w:r>
        <w:t xml:space="preserve">'2. Complete Stage-3 specifications on </w:t>
      </w:r>
      <w:r w:rsidRPr="002F211E">
        <w:rPr>
          <w:noProof/>
        </w:rPr>
        <w:t>eMBB</w:t>
      </w:r>
      <w:r>
        <w:t xml:space="preserve"> including support of low latency for E-UTRA-NR DC via EPC where the E-UTRA is the master until December 2017.' </w:t>
      </w:r>
      <w:r w:rsidR="00F2066F">
        <w:br/>
      </w:r>
      <w:r>
        <w:t xml:space="preserve">SA WG2 also observe that there are distinct independent TSG RAN WIDs relating to lowering latency for E-UTRA, i.e. RP-161922 'Revised Work Item on shortened TTI and processing time for LTE', and RP-170796 'New Work item on Ultra Reliable Low Latency Communication for LTE'. </w:t>
      </w:r>
      <w:r w:rsidR="00F2066F">
        <w:br/>
      </w:r>
      <w:r>
        <w:t xml:space="preserve">SA WG2 also notes that RP-170741 states 'By March 2018: intermediate implementable version with frozen ASN.1 for Non-Standalone 5G NR </w:t>
      </w:r>
      <w:r w:rsidRPr="002F211E">
        <w:rPr>
          <w:noProof/>
        </w:rPr>
        <w:t>eMBB</w:t>
      </w:r>
      <w:r>
        <w:t xml:space="preserve"> accordingly:</w:t>
      </w:r>
      <w:r w:rsidR="00F2066F">
        <w:br/>
        <w:t>-</w:t>
      </w:r>
      <w:r w:rsidR="00F2066F">
        <w:tab/>
      </w:r>
      <w:r>
        <w:t>Only applies to NSA deployment scenario Options 3</w:t>
      </w:r>
      <w:r w:rsidR="00F2066F">
        <w:br/>
        <w:t>-</w:t>
      </w:r>
      <w:r w:rsidR="00F2066F">
        <w:tab/>
      </w:r>
      <w:r>
        <w:t xml:space="preserve">Concept of intermediate implementable version with frozen ASN.1 shall not be defined to any other </w:t>
      </w:r>
      <w:r w:rsidR="00F2066F">
        <w:br/>
      </w:r>
      <w:r w:rsidR="00F2066F">
        <w:tab/>
      </w:r>
      <w:r>
        <w:t>Rel</w:t>
      </w:r>
      <w:r>
        <w:noBreakHyphen/>
        <w:t xml:space="preserve">15 feature' </w:t>
      </w:r>
      <w:r w:rsidR="00F2066F">
        <w:br/>
      </w:r>
      <w:r>
        <w:t xml:space="preserve">No consensus was reached in SA WG2 whether new QCIs are needed to support URLLC; or that system wide </w:t>
      </w:r>
      <w:r w:rsidRPr="002B4C6F">
        <w:rPr>
          <w:noProof/>
        </w:rPr>
        <w:t>QoS</w:t>
      </w:r>
      <w:r>
        <w:t xml:space="preserve"> aspects should be investigated for </w:t>
      </w:r>
      <w:r w:rsidRPr="002F211E">
        <w:rPr>
          <w:noProof/>
        </w:rPr>
        <w:t>eMBB</w:t>
      </w:r>
      <w:r>
        <w:t xml:space="preserve"> use cases such as Virtual Reality and Augmented Reality, and, possibly for faster MBB. </w:t>
      </w:r>
      <w:r w:rsidR="00F2066F">
        <w:br/>
      </w:r>
      <w:r>
        <w:t xml:space="preserve">In order to provide timely SA and CT Release 15 EPC specifications, SA WG2 would appreciate co-ordinated guidance from TSG RAN and (as the responsible TSG for SA WG1's TS 22.261) TSG SA as to which lower latency features are to be considered in the intermediate Release 15 (March 2018 ASN.1) and which are to be considered for the full Release 15. </w:t>
      </w:r>
      <w:r w:rsidR="00F2066F">
        <w:br/>
      </w:r>
      <w:r w:rsidR="00F2066F" w:rsidRPr="00F2066F">
        <w:rPr>
          <w:b/>
        </w:rPr>
        <w:t>Action:</w:t>
      </w:r>
      <w:r w:rsidR="00F2066F">
        <w:t xml:space="preserve"> </w:t>
      </w:r>
      <w:r>
        <w:t>SA WG2 politely request co-ordinated guidance from TSG RAN and TSG SA as to which lower latency features are to be considered in the intermediate Release 15 (March 2018 ASN.1) and which are to be considered for the full Release 15 for EPC.</w:t>
      </w:r>
    </w:p>
    <w:p w:rsidR="00110568" w:rsidRPr="00110568" w:rsidRDefault="00110568" w:rsidP="00110568">
      <w:pPr>
        <w:keepNext/>
        <w:rPr>
          <w:i/>
        </w:rPr>
      </w:pPr>
      <w:r w:rsidRPr="00110568">
        <w:rPr>
          <w:i/>
        </w:rPr>
        <w:t xml:space="preserve">TSG SA Chairman comment: </w:t>
      </w:r>
      <w:r>
        <w:rPr>
          <w:i/>
        </w:rPr>
        <w:t>Asks TSG RAN &amp; TSG SA for guidance on Low Latency capabilities in Rel</w:t>
      </w:r>
      <w:r>
        <w:rPr>
          <w:i/>
        </w:rPr>
        <w:noBreakHyphen/>
        <w:t>15 intermediate release and full release - for EPC.</w:t>
      </w:r>
    </w:p>
    <w:p w:rsidR="00994B3C" w:rsidRPr="00112708" w:rsidRDefault="00994B3C" w:rsidP="00994B3C">
      <w:pPr>
        <w:keepNext/>
        <w:keepLines/>
      </w:pPr>
      <w:r>
        <w:rPr>
          <w:b/>
        </w:rPr>
        <w:t>Discussion and conclusion:</w:t>
      </w:r>
    </w:p>
    <w:p w:rsidR="00994B3C" w:rsidRDefault="00994B3C" w:rsidP="00994B3C">
      <w:pPr>
        <w:keepLines/>
        <w:rPr>
          <w:szCs w:val="16"/>
          <w:lang w:eastAsia="en-US"/>
        </w:rPr>
      </w:pPr>
      <w:r>
        <w:t xml:space="preserve">For RAN-TSG SA session. </w:t>
      </w:r>
      <w:r w:rsidR="002B4C6F" w:rsidRPr="002B4C6F">
        <w:rPr>
          <w:noProof/>
        </w:rPr>
        <w:t>MediaTek</w:t>
      </w:r>
      <w:r w:rsidR="002B4C6F">
        <w:t xml:space="preserve"> commented that there is a LS being drafted in </w:t>
      </w:r>
      <w:r w:rsidR="003D1385">
        <w:t>TSG R</w:t>
      </w:r>
      <w:r w:rsidR="002B4C6F">
        <w:t xml:space="preserve">AN to bring for discussion ant the Joint TSG RAN-TSG SA session and considered that there was no clear requirements for low-latency and what needs to be specified for EPC and questioned whether new QCI values would be sufficient for this. The SA WG1 Chairman clarified that TS 22.261 were requirements for 5G and TS 22.271 contained requirements for the EPC where is specifies 'lower latency'. </w:t>
      </w:r>
      <w:r w:rsidR="002B4C6F" w:rsidRPr="002B4C6F">
        <w:rPr>
          <w:noProof/>
        </w:rPr>
        <w:t>MediaTek</w:t>
      </w:r>
      <w:r w:rsidR="002B4C6F">
        <w:t xml:space="preserve"> commented that TS 22.271 was defined in </w:t>
      </w:r>
      <w:r w:rsidR="003D1385">
        <w:t>Rel</w:t>
      </w:r>
      <w:r w:rsidR="003D1385">
        <w:noBreakHyphen/>
      </w:r>
      <w:r w:rsidR="002B4C6F">
        <w:t xml:space="preserve">8 and specified 'lower latency' compared to UMTS. Intel commented that this was already attempted in the C_SIPTO WID in </w:t>
      </w:r>
      <w:r w:rsidR="003D1385">
        <w:t>Rel</w:t>
      </w:r>
      <w:r w:rsidR="003D1385">
        <w:noBreakHyphen/>
      </w:r>
      <w:r w:rsidR="002B4C6F">
        <w:t xml:space="preserve">13 which was stopped and possibly this should be opened again. The TSG SA Chairman commented that if this work is needed it needs to be captured in the Work Plan with an approved WID. </w:t>
      </w:r>
      <w:r w:rsidR="00E36784">
        <w:t xml:space="preserve">Response drafted in </w:t>
      </w:r>
      <w:r w:rsidR="00E36784" w:rsidRPr="00E36784">
        <w:rPr>
          <w:color w:val="0000FF"/>
        </w:rPr>
        <w:t>TD SP</w:t>
      </w:r>
      <w:r w:rsidR="00E36784" w:rsidRPr="00E36784">
        <w:rPr>
          <w:color w:val="0000FF"/>
        </w:rPr>
        <w:noBreakHyphen/>
        <w:t>170569</w:t>
      </w:r>
      <w:r w:rsidR="00E36784">
        <w:t>.</w:t>
      </w:r>
      <w:r w:rsidR="00DE653C">
        <w:t xml:space="preserve"> </w:t>
      </w:r>
      <w:r w:rsidR="00355C16">
        <w:t xml:space="preserve">Final response in </w:t>
      </w:r>
      <w:r w:rsidR="00355C16" w:rsidRPr="00355C16">
        <w:rPr>
          <w:color w:val="0000FF"/>
        </w:rPr>
        <w:t>TD SP</w:t>
      </w:r>
      <w:r w:rsidR="00355C16" w:rsidRPr="00355C16">
        <w:rPr>
          <w:color w:val="0000FF"/>
        </w:rPr>
        <w:noBreakHyphen/>
        <w:t>170584</w:t>
      </w:r>
      <w:r w:rsidR="00355C16">
        <w:t>.</w:t>
      </w:r>
    </w:p>
    <w:p w:rsidR="00E36784" w:rsidRDefault="00E36784" w:rsidP="00E36784">
      <w:pPr>
        <w:keepNext/>
        <w:keepLines/>
        <w:pBdr>
          <w:top w:val="outset" w:sz="6" w:space="1" w:color="000000"/>
        </w:pBdr>
        <w:rPr>
          <w:lang w:eastAsia="en-US"/>
        </w:rPr>
      </w:pPr>
      <w:r w:rsidRPr="00E36784">
        <w:rPr>
          <w:color w:val="0000FF"/>
          <w:szCs w:val="16"/>
          <w:lang w:val="en-US" w:eastAsia="en-US"/>
        </w:rPr>
        <w:t>TD SP</w:t>
      </w:r>
      <w:r w:rsidRPr="00E36784">
        <w:rPr>
          <w:color w:val="0000FF"/>
          <w:szCs w:val="16"/>
          <w:lang w:val="en-US" w:eastAsia="en-US"/>
        </w:rPr>
        <w:noBreakHyphen/>
        <w:t>17</w:t>
      </w:r>
      <w:r>
        <w:rPr>
          <w:color w:val="0000FF"/>
          <w:szCs w:val="16"/>
          <w:lang w:val="en-US" w:eastAsia="en-US"/>
        </w:rPr>
        <w:t>0569</w:t>
      </w:r>
      <w:r w:rsidRPr="00E36784">
        <w:rPr>
          <w:lang w:eastAsia="en-US"/>
        </w:rPr>
        <w:t xml:space="preserve"> </w:t>
      </w:r>
      <w:r>
        <w:rPr>
          <w:lang w:eastAsia="en-US"/>
        </w:rPr>
        <w:t xml:space="preserve">(LS OUT) [DRAFT] Reply LS on EPC </w:t>
      </w:r>
      <w:r w:rsidRPr="00726F03">
        <w:rPr>
          <w:noProof/>
          <w:lang w:eastAsia="en-US"/>
        </w:rPr>
        <w:t>QoS</w:t>
      </w:r>
      <w:r>
        <w:rPr>
          <w:lang w:eastAsia="en-US"/>
        </w:rPr>
        <w:t xml:space="preserve"> aspects for TSG RAN’s lower latency features. </w:t>
      </w:r>
      <w:r>
        <w:rPr>
          <w:lang w:eastAsia="en-US"/>
        </w:rPr>
        <w:br/>
      </w:r>
      <w:r w:rsidRPr="00E36784">
        <w:rPr>
          <w:b/>
          <w:lang w:eastAsia="en-US"/>
        </w:rPr>
        <w:t>Abstract:</w:t>
      </w:r>
      <w:r>
        <w:rPr>
          <w:lang w:eastAsia="en-US"/>
        </w:rPr>
        <w:t xml:space="preserve"> To: SA WG2. CC: TSG RAN, SA WG1, TSG CT.</w:t>
      </w:r>
      <w:r w:rsidR="00355C16">
        <w:rPr>
          <w:lang w:eastAsia="en-US"/>
        </w:rPr>
        <w:t xml:space="preserve"> Attachment: EDCE5 WID update.</w:t>
      </w:r>
    </w:p>
    <w:p w:rsidR="00E36784" w:rsidRDefault="00E36784" w:rsidP="00E36784">
      <w:pPr>
        <w:keepNext/>
        <w:keepLines/>
        <w:rPr>
          <w:b/>
          <w:lang w:eastAsia="en-US"/>
        </w:rPr>
      </w:pPr>
      <w:r w:rsidRPr="00E36784">
        <w:rPr>
          <w:b/>
          <w:lang w:eastAsia="en-US"/>
        </w:rPr>
        <w:t>Discussion and conclusion:</w:t>
      </w:r>
    </w:p>
    <w:p w:rsidR="00E36784" w:rsidRPr="00E36784" w:rsidRDefault="00355C16" w:rsidP="00E36784">
      <w:pPr>
        <w:keepLines/>
      </w:pPr>
      <w:r>
        <w:t xml:space="preserve">A number of clarifications and editorial corrections were needed and this was revised to take these into account and revised, also to remove 'draft' in </w:t>
      </w:r>
      <w:r>
        <w:rPr>
          <w:color w:val="0000FF"/>
          <w:lang w:val="en-US" w:eastAsia="en-US"/>
        </w:rPr>
        <w:t>TD SP</w:t>
      </w:r>
      <w:r>
        <w:rPr>
          <w:color w:val="0000FF"/>
          <w:lang w:val="en-US" w:eastAsia="en-US"/>
        </w:rPr>
        <w:noBreakHyphen/>
        <w:t>17058</w:t>
      </w:r>
      <w:ins w:id="112" w:author="toon.norp@tno.nl Changes" w:date="2017-06-22T13:52:00Z">
        <w:r w:rsidR="00366648">
          <w:rPr>
            <w:color w:val="0000FF"/>
            <w:lang w:val="en-US" w:eastAsia="en-US"/>
          </w:rPr>
          <w:t>4</w:t>
        </w:r>
      </w:ins>
      <w:del w:id="113" w:author="toon.norp@tno.nl Changes" w:date="2017-06-22T13:52:00Z">
        <w:r w:rsidDel="00366648">
          <w:rPr>
            <w:color w:val="0000FF"/>
            <w:lang w:val="en-US" w:eastAsia="en-US"/>
          </w:rPr>
          <w:delText>3</w:delText>
        </w:r>
      </w:del>
      <w:r w:rsidRPr="00355C16">
        <w:t xml:space="preserve"> </w:t>
      </w:r>
      <w:r>
        <w:t xml:space="preserve">which was </w:t>
      </w:r>
      <w:r>
        <w:rPr>
          <w:color w:val="FF0000"/>
        </w:rPr>
        <w:t>approved</w:t>
      </w:r>
      <w:r>
        <w:t>.</w:t>
      </w:r>
    </w:p>
    <w:p w:rsidR="00994B3C" w:rsidRDefault="00994B3C" w:rsidP="00994B3C">
      <w:pPr>
        <w:pStyle w:val="NormTop"/>
      </w:pPr>
      <w:r>
        <w:rPr>
          <w:color w:val="0000FF"/>
        </w:rPr>
        <w:lastRenderedPageBreak/>
        <w:t>TD SP</w:t>
      </w:r>
      <w:r>
        <w:rPr>
          <w:color w:val="0000FF"/>
        </w:rPr>
        <w:noBreakHyphen/>
        <w:t>170287</w:t>
      </w:r>
      <w:r w:rsidRPr="00112708">
        <w:t xml:space="preserve"> </w:t>
      </w:r>
      <w:r>
        <w:t xml:space="preserve">LS from GSMA Mobile </w:t>
      </w:r>
      <w:r w:rsidRPr="002F211E">
        <w:rPr>
          <w:noProof/>
        </w:rPr>
        <w:t>IoT</w:t>
      </w:r>
      <w:r>
        <w:t xml:space="preserve"> Device Management Group: GSMA Mobile </w:t>
      </w:r>
      <w:r w:rsidRPr="002B4C6F">
        <w:rPr>
          <w:noProof/>
        </w:rPr>
        <w:t>IoT</w:t>
      </w:r>
      <w:r>
        <w:t xml:space="preserve"> response to Northbound SCEF API standardisation requested by oneM2M. (GSMA) (Revision of </w:t>
      </w:r>
      <w:r w:rsidRPr="00112708">
        <w:rPr>
          <w:color w:val="0000FF"/>
        </w:rPr>
        <w:t>TD SP</w:t>
      </w:r>
      <w:r w:rsidRPr="00112708">
        <w:rPr>
          <w:color w:val="0000FF"/>
        </w:rPr>
        <w:noBreakHyphen/>
        <w:t>170060</w:t>
      </w:r>
      <w:r w:rsidRPr="00112708">
        <w:t>).</w:t>
      </w:r>
      <w:r>
        <w:br/>
      </w:r>
      <w:r w:rsidRPr="00112708">
        <w:rPr>
          <w:b/>
        </w:rPr>
        <w:t>Abstract:</w:t>
      </w:r>
      <w:r w:rsidRPr="00112708">
        <w:t xml:space="preserve"> </w:t>
      </w:r>
      <w:r>
        <w:t xml:space="preserve">The GSMA has been studying opportunities for device management and service enablement within a working group under the Mobile </w:t>
      </w:r>
      <w:r w:rsidRPr="002F211E">
        <w:rPr>
          <w:noProof/>
        </w:rPr>
        <w:t>IoT</w:t>
      </w:r>
      <w:r>
        <w:t xml:space="preserve"> initiative. Mobile </w:t>
      </w:r>
      <w:r w:rsidRPr="002F211E">
        <w:rPr>
          <w:noProof/>
        </w:rPr>
        <w:t>IoT</w:t>
      </w:r>
      <w:r>
        <w:t xml:space="preserve"> refers to 3GPP standardised secure operator managed </w:t>
      </w:r>
      <w:r w:rsidRPr="002F211E">
        <w:rPr>
          <w:noProof/>
        </w:rPr>
        <w:t>IoT</w:t>
      </w:r>
      <w:r>
        <w:t xml:space="preserve"> networks. </w:t>
      </w:r>
      <w:r w:rsidR="00F2066F">
        <w:br/>
      </w:r>
      <w:r>
        <w:t xml:space="preserve">In particular, low power wide area networks designed for </w:t>
      </w:r>
      <w:r w:rsidRPr="002F211E">
        <w:rPr>
          <w:noProof/>
        </w:rPr>
        <w:t>IoT</w:t>
      </w:r>
      <w:r>
        <w:t xml:space="preserve"> applications that are low cost, use low data rates, require long battery lives and often operate in remote and hard to reach locations. Mobile </w:t>
      </w:r>
      <w:proofErr w:type="spellStart"/>
      <w:r>
        <w:t>IoT</w:t>
      </w:r>
      <w:proofErr w:type="spellEnd"/>
      <w:r>
        <w:t xml:space="preserve"> technologies are: </w:t>
      </w:r>
      <w:r w:rsidRPr="002F211E">
        <w:rPr>
          <w:noProof/>
        </w:rPr>
        <w:t>EC-GSM-IoT</w:t>
      </w:r>
      <w:r>
        <w:t xml:space="preserve">, LTE-M and </w:t>
      </w:r>
      <w:r w:rsidRPr="002F211E">
        <w:rPr>
          <w:noProof/>
        </w:rPr>
        <w:t>NB-IoT</w:t>
      </w:r>
      <w:r>
        <w:t xml:space="preserve">. </w:t>
      </w:r>
      <w:r w:rsidR="00F2066F">
        <w:br/>
      </w:r>
      <w:r>
        <w:t xml:space="preserve">In the course of that study, a list of potential desirable capabilities was compiled, and a set of example API functions were identified to reflect the capabilities that could be exposed to the Mobile </w:t>
      </w:r>
      <w:r w:rsidRPr="002F211E">
        <w:rPr>
          <w:noProof/>
        </w:rPr>
        <w:t>IoT</w:t>
      </w:r>
      <w:r>
        <w:t xml:space="preserve"> solution users. OMA and oneM2M already have standards to support network API exposure of some of these capabilities, and GSMA acknowledge that the two standards bodies are collaborating with 3GPP on improvements to these standards. </w:t>
      </w:r>
      <w:r w:rsidR="00F2066F">
        <w:br/>
      </w:r>
      <w:r>
        <w:t xml:space="preserve">The GSMA would like to provide to 3GPP the information that was originally sent to OMA and oneM2M, in order to reflect the needs of Mobile </w:t>
      </w:r>
      <w:r w:rsidRPr="002F211E">
        <w:rPr>
          <w:noProof/>
        </w:rPr>
        <w:t>IoT</w:t>
      </w:r>
      <w:r>
        <w:t xml:space="preserve"> solutions the GSMA kindly request 3GPP to consider the functions identified below. </w:t>
      </w:r>
      <w:r w:rsidR="00F2066F">
        <w:br/>
      </w:r>
      <w:r w:rsidRPr="00F2066F">
        <w:rPr>
          <w:b/>
        </w:rPr>
        <w:t>Request:</w:t>
      </w:r>
      <w:r>
        <w:t xml:space="preserve"> GSMA politely requests that 3GPP considers the availability of APIs covering the functions described above for Mobile </w:t>
      </w:r>
      <w:r w:rsidRPr="002F211E">
        <w:rPr>
          <w:noProof/>
        </w:rPr>
        <w:t>IoT</w:t>
      </w:r>
      <w:r>
        <w:t xml:space="preserve"> devices, in particular the example functions for exposure by the SCEF - to be considered for oneM2M Release 3. </w:t>
      </w:r>
      <w:r w:rsidR="002F211E">
        <w:br/>
      </w:r>
      <w:r>
        <w:t>Feedback is kindly requested before 31 March 2017.</w:t>
      </w:r>
    </w:p>
    <w:p w:rsidR="00110568" w:rsidRPr="00110568" w:rsidRDefault="00110568" w:rsidP="00110568">
      <w:pPr>
        <w:keepNext/>
        <w:rPr>
          <w:i/>
        </w:rPr>
      </w:pPr>
      <w:r w:rsidRPr="00110568">
        <w:rPr>
          <w:i/>
        </w:rPr>
        <w:t xml:space="preserve">TSG SA Chairman comment: Requests info on how 3GPP consider APIs for mobile </w:t>
      </w:r>
      <w:r w:rsidRPr="00726D2C">
        <w:rPr>
          <w:i/>
          <w:noProof/>
        </w:rPr>
        <w:t>IoT</w:t>
      </w:r>
      <w:r w:rsidRPr="00110568">
        <w:rPr>
          <w:i/>
        </w:rPr>
        <w:t xml:space="preserve"> devices and to provide feedback in a reply LS.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170060</w:t>
      </w:r>
      <w:r>
        <w:t xml:space="preserve"> from SP#75.</w:t>
      </w:r>
      <w:ins w:id="114" w:author="frank.mademann@huawei.com Changes" w:date="2017-06-15T08:35:00Z">
        <w:r w:rsidR="007F0983">
          <w:t xml:space="preserve"> The SA WG2 Chairman reported that SA WG2 had answered this LS</w:t>
        </w:r>
      </w:ins>
      <w:ins w:id="115" w:author="frank.mademann@huawei.com Changes" w:date="2017-06-15T08:37:00Z">
        <w:r w:rsidR="007F0983">
          <w:t xml:space="preserve"> at S2#120 (</w:t>
        </w:r>
      </w:ins>
      <w:ins w:id="116" w:author="frank.mademann@huawei.com Changes" w:date="2017-06-15T08:38:00Z">
        <w:r w:rsidR="007F0983">
          <w:t>S2-172737)</w:t>
        </w:r>
      </w:ins>
      <w:ins w:id="117" w:author="frank.mademann@huawei.com Changes" w:date="2017-06-15T08:35:00Z">
        <w:r w:rsidR="007F0983">
          <w:t xml:space="preserve">, which is provided to TSG SA in </w:t>
        </w:r>
      </w:ins>
      <w:ins w:id="118" w:author="frank.mademann@huawei.com Changes" w:date="2017-06-15T08:36:00Z">
        <w:r w:rsidR="007F0983">
          <w:rPr>
            <w:color w:val="0000FF"/>
            <w:lang w:val="en-US" w:eastAsia="en-US"/>
          </w:rPr>
          <w:t>TD SP</w:t>
        </w:r>
        <w:r w:rsidR="007F0983">
          <w:rPr>
            <w:color w:val="0000FF"/>
            <w:lang w:val="en-US" w:eastAsia="en-US"/>
          </w:rPr>
          <w:noBreakHyphen/>
          <w:t>170303</w:t>
        </w:r>
        <w:r w:rsidR="007F0983">
          <w:t>.</w:t>
        </w:r>
      </w:ins>
      <w:r>
        <w:t xml:space="preserve"> </w:t>
      </w:r>
      <w:r w:rsidR="00355C16">
        <w:t xml:space="preserve">This LS was reviewed and </w:t>
      </w:r>
      <w:r w:rsidR="00355C16">
        <w:rPr>
          <w:color w:val="0000FF"/>
        </w:rPr>
        <w:t>noted</w:t>
      </w:r>
      <w:r w:rsidR="00355C16">
        <w:t>.</w:t>
      </w:r>
    </w:p>
    <w:p w:rsidR="00994B3C" w:rsidRDefault="00994B3C" w:rsidP="00994B3C">
      <w:pPr>
        <w:pStyle w:val="NormTop"/>
      </w:pPr>
      <w:r>
        <w:rPr>
          <w:color w:val="0000FF"/>
        </w:rPr>
        <w:t>TD SP</w:t>
      </w:r>
      <w:r>
        <w:rPr>
          <w:color w:val="0000FF"/>
        </w:rPr>
        <w:noBreakHyphen/>
        <w:t>170296</w:t>
      </w:r>
      <w:r w:rsidRPr="00112708">
        <w:t xml:space="preserve"> </w:t>
      </w:r>
      <w:r>
        <w:t>LS from ETSI ISG MEC: ETSI ISG MEC (Multi access Edge Computing) Phase 2. (ETSI ISG MEC)</w:t>
      </w:r>
      <w:r>
        <w:br/>
      </w:r>
      <w:r w:rsidRPr="00112708">
        <w:rPr>
          <w:b/>
        </w:rPr>
        <w:t>Abstract:</w:t>
      </w:r>
      <w:r w:rsidRPr="00112708">
        <w:t xml:space="preserve"> </w:t>
      </w:r>
      <w:r>
        <w:t xml:space="preserve">Overall description: ETSI ISG MEC would like to inform TSG RAN and SA that we have held the first meeting of our second phase of operation, with a new leadership team and new Terms of Reference. We have also approved a new work item to update our Use Cases and Requirements specification GS MEC 002 based on but not limited to our new </w:t>
      </w:r>
      <w:r w:rsidRPr="002F211E">
        <w:rPr>
          <w:noProof/>
        </w:rPr>
        <w:t>ToR</w:t>
      </w:r>
      <w:r>
        <w:t xml:space="preserve">. </w:t>
      </w:r>
      <w:r w:rsidR="002F211E">
        <w:br/>
      </w:r>
      <w:r>
        <w:t>The following candidate topics are now in scope for Phase 2:</w:t>
      </w:r>
      <w:r w:rsidR="00F2066F">
        <w:br/>
        <w:t>-</w:t>
      </w:r>
      <w:r w:rsidR="00F2066F">
        <w:tab/>
      </w:r>
      <w:r>
        <w:t xml:space="preserve">Support for non-3GPP access technologies to broaden the applicability of the MEC in terms of </w:t>
      </w:r>
      <w:r w:rsidR="00F2066F">
        <w:br/>
      </w:r>
      <w:r w:rsidR="00F2066F">
        <w:tab/>
      </w:r>
      <w:r>
        <w:t>access specific network capability and information exposure to the applications</w:t>
      </w:r>
      <w:r w:rsidR="00F2066F">
        <w:br/>
        <w:t>-</w:t>
      </w:r>
      <w:r w:rsidR="00F2066F">
        <w:tab/>
      </w:r>
      <w:r>
        <w:t xml:space="preserve">Expanding the support of virtualization (e.g. containers, Platform-as-a-Service, distributed </w:t>
      </w:r>
      <w:r w:rsidR="00F2066F">
        <w:br/>
      </w:r>
      <w:r w:rsidR="00F2066F">
        <w:tab/>
      </w:r>
      <w:r>
        <w:t xml:space="preserve">virtualization) to render the MEC environment as attractive as possible for 3rd party application </w:t>
      </w:r>
      <w:r w:rsidR="00F2066F">
        <w:br/>
      </w:r>
      <w:r w:rsidR="00F2066F">
        <w:tab/>
      </w:r>
      <w:r>
        <w:t>developers/ISVs</w:t>
      </w:r>
      <w:r w:rsidR="00F2066F">
        <w:br/>
        <w:t>-</w:t>
      </w:r>
      <w:r w:rsidR="00F2066F">
        <w:tab/>
      </w:r>
      <w:r>
        <w:t>Support for new charging models, in collaboration with the 3GPP and other relevant SDOs</w:t>
      </w:r>
      <w:r w:rsidR="00F2066F">
        <w:br/>
        <w:t>-</w:t>
      </w:r>
      <w:r w:rsidR="00F2066F">
        <w:tab/>
      </w:r>
      <w:r>
        <w:t>MEC Integration in NFV environment</w:t>
      </w:r>
      <w:r w:rsidR="00F2066F">
        <w:br/>
        <w:t>-</w:t>
      </w:r>
      <w:r w:rsidR="00F2066F">
        <w:tab/>
      </w:r>
      <w:r>
        <w:t>Filling any gaps related to lawful interception, in collaboration with the 3GPP and ETSI TC LI.</w:t>
      </w:r>
      <w:r w:rsidR="00F2066F">
        <w:br/>
        <w:t>-</w:t>
      </w:r>
      <w:r w:rsidR="00F2066F">
        <w:tab/>
      </w:r>
      <w:r>
        <w:t xml:space="preserve">New compelling use cases that may identify additional missing parts that the ISG will agree to work </w:t>
      </w:r>
      <w:r w:rsidR="00F2066F">
        <w:br/>
      </w:r>
      <w:r w:rsidR="00F2066F">
        <w:tab/>
      </w:r>
      <w:r>
        <w:t xml:space="preserve">on (e.g. enhanced security in a multi-access domain). </w:t>
      </w:r>
      <w:r w:rsidR="00F2066F">
        <w:br/>
      </w:r>
      <w:r>
        <w:t xml:space="preserve">In addition, the ISG plans to develop specifications on testing and test methodologies and shall consider how to best leverage the ETSI capabilities in this area. The ISG will continue to coordinate experimentation and showcasing of MEC solutions (e.g. </w:t>
      </w:r>
      <w:r w:rsidRPr="002F211E">
        <w:rPr>
          <w:noProof/>
        </w:rPr>
        <w:t>PoC</w:t>
      </w:r>
      <w:r>
        <w:t xml:space="preserve"> Zone), and will produce </w:t>
      </w:r>
      <w:r w:rsidRPr="002F211E">
        <w:rPr>
          <w:noProof/>
        </w:rPr>
        <w:t>PoC</w:t>
      </w:r>
      <w:r>
        <w:t xml:space="preserve"> case studies and documents/reports of </w:t>
      </w:r>
      <w:r w:rsidRPr="002F211E">
        <w:rPr>
          <w:noProof/>
        </w:rPr>
        <w:t>PoC</w:t>
      </w:r>
      <w:r>
        <w:t xml:space="preserve"> results. </w:t>
      </w:r>
      <w:r w:rsidR="00F2066F">
        <w:br/>
      </w:r>
      <w:r>
        <w:t xml:space="preserve">The goal of ETSI MEC is to incorporate operational and delivery experience from the ETSI MEC </w:t>
      </w:r>
      <w:r w:rsidRPr="002F211E">
        <w:rPr>
          <w:noProof/>
        </w:rPr>
        <w:t>PoCs</w:t>
      </w:r>
      <w:r>
        <w:t xml:space="preserve"> and re-introduce concepts into existing and future MEC specifications. </w:t>
      </w:r>
      <w:r w:rsidR="00F2066F">
        <w:br/>
      </w:r>
      <w:r>
        <w:t xml:space="preserve">The ISG will work to strengthen the collaboration with other organizations and also plans to work constructively with open source communities. </w:t>
      </w:r>
      <w:r w:rsidR="00F2066F">
        <w:br/>
      </w:r>
      <w:r w:rsidRPr="00F2066F">
        <w:rPr>
          <w:b/>
        </w:rPr>
        <w:t>Actions:</w:t>
      </w:r>
      <w:r>
        <w:t xml:space="preserve"> ETSI ISG MEC encourages TSG RAN and SA to send any agreed MEC related use cases and requirements from your meetings to us via common member contributions to our meetings.</w:t>
      </w:r>
    </w:p>
    <w:p w:rsidR="00110568" w:rsidRPr="00110568" w:rsidRDefault="00110568" w:rsidP="00110568">
      <w:pPr>
        <w:keepNext/>
        <w:rPr>
          <w:i/>
        </w:rPr>
      </w:pPr>
      <w:r w:rsidRPr="00110568">
        <w:rPr>
          <w:i/>
        </w:rPr>
        <w:t xml:space="preserve">TSG SA Chairman comment: Requests that </w:t>
      </w:r>
      <w:r>
        <w:rPr>
          <w:i/>
        </w:rPr>
        <w:t>TSG </w:t>
      </w:r>
      <w:r w:rsidRPr="00110568">
        <w:rPr>
          <w:i/>
        </w:rPr>
        <w:t>SA send any agreed MEC related use cases and requirements from your meetings</w:t>
      </w:r>
      <w:r>
        <w:rPr>
          <w:i/>
        </w:rPr>
        <w:t>.</w:t>
      </w:r>
    </w:p>
    <w:p w:rsidR="00994B3C" w:rsidRPr="00112708" w:rsidRDefault="00994B3C" w:rsidP="00994B3C">
      <w:pPr>
        <w:keepNext/>
        <w:keepLines/>
      </w:pPr>
      <w:r>
        <w:rPr>
          <w:b/>
        </w:rPr>
        <w:t>Discussion and conclusion:</w:t>
      </w:r>
    </w:p>
    <w:p w:rsidR="00994B3C" w:rsidRPr="00364F42" w:rsidRDefault="00364F42" w:rsidP="00994B3C">
      <w:pPr>
        <w:keepLines/>
      </w:pPr>
      <w:r>
        <w:t xml:space="preserve">Companies were invited to send any agreed MEC related use cases. This LS was then </w:t>
      </w:r>
      <w:r>
        <w:rPr>
          <w:color w:val="0000FF"/>
        </w:rPr>
        <w:t>noted</w:t>
      </w:r>
      <w:r>
        <w:t>.</w:t>
      </w:r>
    </w:p>
    <w:p w:rsidR="00994B3C" w:rsidRDefault="00994B3C" w:rsidP="00994B3C">
      <w:pPr>
        <w:pStyle w:val="NormTop"/>
      </w:pPr>
      <w:r>
        <w:rPr>
          <w:color w:val="0000FF"/>
        </w:rPr>
        <w:lastRenderedPageBreak/>
        <w:t>TD SP</w:t>
      </w:r>
      <w:r>
        <w:rPr>
          <w:color w:val="0000FF"/>
        </w:rPr>
        <w:noBreakHyphen/>
        <w:t>170293</w:t>
      </w:r>
      <w:r w:rsidRPr="00112708">
        <w:t xml:space="preserve"> </w:t>
      </w:r>
      <w:r>
        <w:t>LS from BBF: Cooperation on 5G FMC. (BBF)</w:t>
      </w:r>
      <w:r>
        <w:br/>
      </w:r>
      <w:r w:rsidRPr="00112708">
        <w:rPr>
          <w:b/>
        </w:rPr>
        <w:t>Abstract:</w:t>
      </w:r>
      <w:r w:rsidRPr="00112708">
        <w:t xml:space="preserve"> </w:t>
      </w:r>
      <w:r>
        <w:t xml:space="preserve">Dear colleagues, BBF would like to thank 3GPP for the hosting of the joint 3GPP-BBF expert workshop on February 18th, 2017. At our 2017Q1 meeting, we reviewed the workshop recommendations, incl. identified expectations and key convergence items. We confirm our interest in seeking to find common interfaces for the AN and CN, to support converged </w:t>
      </w:r>
      <w:r w:rsidRPr="002F211E">
        <w:rPr>
          <w:noProof/>
        </w:rPr>
        <w:t>wireline-wireless</w:t>
      </w:r>
      <w:r>
        <w:t xml:space="preserve"> networks that use the 5G CN. We believe the way forward should include the following BBF activities, that we will undertake as part of the cooperation framework, aligned with 3GPP's roadmap for 5G development:</w:t>
      </w:r>
      <w:r w:rsidR="00F2066F">
        <w:br/>
        <w:t>-</w:t>
      </w:r>
      <w:r w:rsidR="00F2066F">
        <w:tab/>
      </w:r>
      <w:r>
        <w:t xml:space="preserve">The BBF will provide recommendations for 5G system architectural and functional integration related </w:t>
      </w:r>
      <w:r w:rsidR="00F2066F">
        <w:br/>
      </w:r>
      <w:r w:rsidR="00F2066F">
        <w:tab/>
      </w:r>
      <w:r>
        <w:t>to convergence items highlighted/identified during the joint workshop.</w:t>
      </w:r>
      <w:r w:rsidR="00F2066F">
        <w:br/>
        <w:t>-</w:t>
      </w:r>
      <w:r w:rsidR="00F2066F">
        <w:tab/>
      </w:r>
      <w:r>
        <w:t xml:space="preserve">The BBF will study N1, N2 and N3 interfaces and provide detailed feedback to 3GPP in the context of </w:t>
      </w:r>
      <w:r w:rsidR="00F2066F">
        <w:br/>
      </w:r>
      <w:r w:rsidR="00F2066F">
        <w:tab/>
      </w:r>
      <w:r>
        <w:t xml:space="preserve">5G Fixed (as recommended by the Workshop) as soon as possible, to let 3GPP evaluate how to </w:t>
      </w:r>
      <w:r w:rsidR="00F2066F">
        <w:br/>
      </w:r>
      <w:r w:rsidR="00F2066F">
        <w:tab/>
      </w:r>
      <w:r>
        <w:t>proceed with this as swiftly as possible.</w:t>
      </w:r>
      <w:r w:rsidR="00F2066F">
        <w:br/>
        <w:t>-</w:t>
      </w:r>
      <w:r w:rsidR="00F2066F">
        <w:tab/>
      </w:r>
      <w:r>
        <w:t xml:space="preserve">The BBF will specify of a 5G Access Gateway Function (AGF) that adapts fixed access onto the 5G </w:t>
      </w:r>
      <w:r w:rsidR="00F2066F">
        <w:br/>
      </w:r>
      <w:r w:rsidR="00F2066F">
        <w:tab/>
      </w:r>
      <w:r>
        <w:t xml:space="preserve">core. We can then consider and specify several architectural deployment options as well as the </w:t>
      </w:r>
      <w:r w:rsidR="00F2066F">
        <w:br/>
      </w:r>
      <w:r w:rsidR="00F2066F">
        <w:tab/>
      </w:r>
      <w:r>
        <w:t>underlying infrastructure sharing aspects.</w:t>
      </w:r>
      <w:r w:rsidR="00F2066F">
        <w:br/>
        <w:t>-</w:t>
      </w:r>
      <w:r w:rsidR="00F2066F">
        <w:tab/>
      </w:r>
      <w:r>
        <w:t xml:space="preserve">Devise strategies and develop specifications to address a desire by a number of operators for </w:t>
      </w:r>
      <w:r w:rsidR="00F2066F">
        <w:br/>
      </w:r>
      <w:r w:rsidR="00F2066F">
        <w:tab/>
      </w:r>
      <w:r>
        <w:t>interworking of existing fixed access subscribers and deployed equipment into a 5G core.</w:t>
      </w:r>
      <w:r w:rsidR="00F2066F">
        <w:br/>
        <w:t>-</w:t>
      </w:r>
      <w:r w:rsidR="00F2066F">
        <w:tab/>
      </w:r>
      <w:r>
        <w:t>We anticipate that this may require modifications to at least the following BBF specifications:</w:t>
      </w:r>
      <w:r w:rsidR="00F2066F">
        <w:br/>
      </w:r>
      <w:r w:rsidR="00F2066F">
        <w:tab/>
        <w:t>-</w:t>
      </w:r>
      <w:r w:rsidR="00F2066F">
        <w:tab/>
      </w:r>
      <w:r>
        <w:t>TR-124 'Functional Requirements for Broadband Residential Gateway Devices'</w:t>
      </w:r>
      <w:r w:rsidR="00F2066F">
        <w:br/>
      </w:r>
      <w:r w:rsidR="00F2066F">
        <w:tab/>
        <w:t>-</w:t>
      </w:r>
      <w:r w:rsidR="00F2066F">
        <w:tab/>
      </w:r>
      <w:r>
        <w:t>TR-69/TR-181 'CPE WAN Management Protocol' and the associated management models</w:t>
      </w:r>
      <w:r w:rsidR="00F2066F">
        <w:br/>
      </w:r>
      <w:r w:rsidR="00F2066F">
        <w:tab/>
        <w:t>-</w:t>
      </w:r>
      <w:r w:rsidR="00F2066F">
        <w:tab/>
      </w:r>
      <w:r>
        <w:t xml:space="preserve">TR-178 'Multi-Service Broadband Network Architecture and Nodal Requirements' </w:t>
      </w:r>
      <w:r w:rsidR="00F2066F">
        <w:br/>
      </w:r>
      <w:r w:rsidR="00F2066F">
        <w:tab/>
      </w:r>
      <w:r>
        <w:t xml:space="preserve">At our 2017Q1 meeting, we initiated technical study work, as part of the BBF 5G project stream </w:t>
      </w:r>
      <w:r w:rsidR="00F2066F">
        <w:br/>
      </w:r>
      <w:r w:rsidR="00F2066F">
        <w:tab/>
      </w:r>
      <w:r>
        <w:t>entitled '5G Convergent Architecture and Functional Specifications':</w:t>
      </w:r>
      <w:r w:rsidR="00F2066F">
        <w:br/>
        <w:t>-</w:t>
      </w:r>
      <w:r w:rsidR="00F2066F">
        <w:tab/>
      </w:r>
      <w:r>
        <w:t xml:space="preserve">Study of the architectural and functional impact on the fixed broadband system of </w:t>
      </w:r>
      <w:r w:rsidRPr="002F211E">
        <w:rPr>
          <w:noProof/>
        </w:rPr>
        <w:t>wireline</w:t>
      </w:r>
      <w:r>
        <w:t xml:space="preserve"> access </w:t>
      </w:r>
      <w:r w:rsidR="00F2066F">
        <w:br/>
      </w:r>
      <w:r w:rsidR="00F2066F">
        <w:tab/>
      </w:r>
      <w:r>
        <w:t xml:space="preserve">integration, incl. N1, N2, N3 reference points, and other aspects, such as slicing/multi-tenancy, CPE </w:t>
      </w:r>
      <w:r w:rsidR="00F2066F">
        <w:br/>
      </w:r>
      <w:r w:rsidR="00F2066F">
        <w:tab/>
      </w:r>
      <w:r>
        <w:t xml:space="preserve">management and configuration, and </w:t>
      </w:r>
      <w:r w:rsidRPr="002F211E">
        <w:rPr>
          <w:noProof/>
        </w:rPr>
        <w:t>QoS</w:t>
      </w:r>
      <w:r>
        <w:t>.</w:t>
      </w:r>
      <w:r w:rsidR="00F2066F">
        <w:br/>
        <w:t>-</w:t>
      </w:r>
      <w:r w:rsidR="00F2066F">
        <w:tab/>
      </w:r>
      <w:r>
        <w:t>Sharing of access facilities between 5G and existing fixed subscribers, and migration strategies.</w:t>
      </w:r>
      <w:r w:rsidR="00F2066F">
        <w:br/>
        <w:t>-</w:t>
      </w:r>
      <w:r w:rsidR="00F2066F">
        <w:tab/>
      </w:r>
      <w:r>
        <w:t>Potential interworking strategies between existing fixed access subscribers and the 5G core.</w:t>
      </w:r>
      <w:r w:rsidR="00F2066F">
        <w:br/>
        <w:t>-</w:t>
      </w:r>
      <w:r w:rsidR="00F2066F">
        <w:tab/>
      </w:r>
      <w:r>
        <w:t xml:space="preserve">Definition of an Access Gateway Function (AGF), addressing the support of N2/N3 by a </w:t>
      </w:r>
      <w:r w:rsidR="00F2066F">
        <w:br/>
      </w:r>
      <w:r w:rsidR="00F2066F">
        <w:tab/>
      </w:r>
      <w:r>
        <w:t xml:space="preserve">BBF-specified </w:t>
      </w:r>
      <w:r w:rsidRPr="002F211E">
        <w:rPr>
          <w:noProof/>
        </w:rPr>
        <w:t>wireline</w:t>
      </w:r>
      <w:r>
        <w:t xml:space="preserve"> access network, and where in the network such 5G Access Gateway Function </w:t>
      </w:r>
      <w:r w:rsidR="00F2066F">
        <w:br/>
      </w:r>
      <w:r w:rsidR="00F2066F">
        <w:tab/>
      </w:r>
      <w:r>
        <w:t xml:space="preserve">(AGF) is to be placed. </w:t>
      </w:r>
      <w:r w:rsidR="00F2066F">
        <w:br/>
      </w:r>
      <w:r>
        <w:t xml:space="preserve">The AGF functionality includes mapping and relay/termination of N1, N2 and N3. </w:t>
      </w:r>
      <w:r w:rsidR="00F2066F">
        <w:br/>
      </w:r>
      <w:r>
        <w:t xml:space="preserve">It would be the functional equivalent of an </w:t>
      </w:r>
      <w:r w:rsidRPr="002F211E">
        <w:rPr>
          <w:noProof/>
        </w:rPr>
        <w:t>eNodeB</w:t>
      </w:r>
      <w:r>
        <w:t xml:space="preserve"> but where the access media was fixed instead of an air interface. The work will reference the appropriate 3GPP specifications. We will focus on trusted Non-3GPP access. The timeline of our studies will align with the 3GPP roadmap for Rel.15 (study) and Rel.16 (normative). </w:t>
      </w:r>
      <w:r w:rsidR="00F2066F">
        <w:br/>
      </w:r>
      <w:r>
        <w:t xml:space="preserve">For our study work, we are currently using 3GPP TS 23.501 and TS 23.502 as our main references, understanding these specifications are work in progress. We would like to kindly ask 3GPP to keep us informed about the progress of these work items as well as any additional documents and/or activities that you consider of relevance for our study. </w:t>
      </w:r>
      <w:r w:rsidR="00F2066F">
        <w:br/>
      </w:r>
      <w:r>
        <w:t xml:space="preserve">Various BBF members have expressed interest in holding regular coordination calls, starting by April 2017 (1st or 2nd week of April, i.e. after BBF2017Q1 and SA WG2#120 meetings). In addition, if 3GPP considers it useful, a BBF leadership representative could try to make </w:t>
      </w:r>
      <w:r w:rsidRPr="00A5000B">
        <w:rPr>
          <w:noProof/>
        </w:rPr>
        <w:t>themself</w:t>
      </w:r>
      <w:r>
        <w:t xml:space="preserve"> available to provide/discuss a status update with TSG groups SA WG1, SA WG2, SA WG3, possibly at the TSG SA plenary meeting in June 2017. </w:t>
      </w:r>
      <w:r w:rsidR="00F2066F">
        <w:br/>
      </w:r>
      <w:r>
        <w:t xml:space="preserve">We are looking forward to continuing our fruitful cooperation. </w:t>
      </w:r>
      <w:r w:rsidR="00F2066F">
        <w:br/>
      </w:r>
      <w:r>
        <w:t xml:space="preserve">Sincerely, Michael </w:t>
      </w:r>
      <w:r w:rsidRPr="00A5000B">
        <w:rPr>
          <w:noProof/>
        </w:rPr>
        <w:t>Fargano</w:t>
      </w:r>
      <w:r>
        <w:t xml:space="preserve">, </w:t>
      </w:r>
      <w:r w:rsidR="00F2066F">
        <w:br/>
      </w:r>
      <w:r>
        <w:t>Broadband Forum Technical Committee Chair.</w:t>
      </w:r>
    </w:p>
    <w:p w:rsidR="00110568" w:rsidRPr="00110568" w:rsidRDefault="00110568" w:rsidP="00110568">
      <w:pPr>
        <w:keepNext/>
        <w:rPr>
          <w:i/>
        </w:rPr>
      </w:pPr>
      <w:r w:rsidRPr="00110568">
        <w:rPr>
          <w:i/>
        </w:rPr>
        <w:t xml:space="preserve">TSG SA Chairman comment: </w:t>
      </w:r>
      <w:r>
        <w:rPr>
          <w:i/>
        </w:rPr>
        <w:t>Status update. If interested, can schedule BBF representative to come to WGs or TSG SA.TSG SA may wish to respond with clarification on cooperation.</w:t>
      </w:r>
    </w:p>
    <w:p w:rsidR="00994B3C" w:rsidRPr="00112708" w:rsidRDefault="00994B3C" w:rsidP="00994B3C">
      <w:pPr>
        <w:keepNext/>
        <w:keepLines/>
      </w:pPr>
      <w:r>
        <w:rPr>
          <w:b/>
        </w:rPr>
        <w:t>Discussion and conclusion:</w:t>
      </w:r>
    </w:p>
    <w:p w:rsidR="00994B3C" w:rsidRPr="00364F42" w:rsidRDefault="00364F42" w:rsidP="00994B3C">
      <w:pPr>
        <w:keepLines/>
      </w:pPr>
      <w:r>
        <w:t xml:space="preserve">The SA WG2 Chairman reported that SA WG2 will respond to this request. This LS was then </w:t>
      </w:r>
      <w:r>
        <w:rPr>
          <w:color w:val="0000FF"/>
        </w:rPr>
        <w:t>noted</w:t>
      </w:r>
      <w:r>
        <w:t>.</w:t>
      </w:r>
    </w:p>
    <w:p w:rsidR="00994B3C" w:rsidRDefault="00994B3C" w:rsidP="00994B3C">
      <w:pPr>
        <w:pStyle w:val="NormTop"/>
      </w:pPr>
      <w:r>
        <w:rPr>
          <w:color w:val="0000FF"/>
        </w:rPr>
        <w:lastRenderedPageBreak/>
        <w:t>TD SP</w:t>
      </w:r>
      <w:r>
        <w:rPr>
          <w:color w:val="0000FF"/>
        </w:rPr>
        <w:noBreakHyphen/>
        <w:t>170347</w:t>
      </w:r>
      <w:r w:rsidRPr="00112708">
        <w:t xml:space="preserve"> </w:t>
      </w:r>
      <w:r>
        <w:t xml:space="preserve">LS from IEEE 802.11: LS from IEEE 802.11 to TSG SA Requesting Status and Information on WLAN integration in 3GPP </w:t>
      </w:r>
      <w:r w:rsidRPr="00A5000B">
        <w:rPr>
          <w:noProof/>
        </w:rPr>
        <w:t>NextGen</w:t>
      </w:r>
      <w:r>
        <w:t xml:space="preserve"> System. (IEEE 802.11)</w:t>
      </w:r>
      <w:r>
        <w:br/>
      </w:r>
      <w:r w:rsidRPr="00112708">
        <w:rPr>
          <w:b/>
        </w:rPr>
        <w:t>Abstract:</w:t>
      </w:r>
      <w:r w:rsidRPr="00112708">
        <w:t xml:space="preserve"> </w:t>
      </w:r>
      <w:r>
        <w:t xml:space="preserve">Discussion: The IEEE 802.11 Working Group (WG) thanks TSG SA for considering the liaison statement (LS) sent by the IEEE 802.11 WG on the 9th September 2016 (SP-160691) and deciding to pass it to the 3GPP PCG for further discussion on how the two groups can cooperate. </w:t>
      </w:r>
      <w:r w:rsidR="00F2066F">
        <w:br/>
      </w:r>
      <w:r>
        <w:t xml:space="preserve">As you are most likely aware, the 3GPP PCG Chairman responded to the IEEE 802 Chairman Paul </w:t>
      </w:r>
      <w:r w:rsidRPr="002F211E">
        <w:rPr>
          <w:noProof/>
        </w:rPr>
        <w:t>Nikolich</w:t>
      </w:r>
      <w:r>
        <w:t xml:space="preserve"> on 23 October 2016 thanking him for the 802.11 WG LS, stating 'We believe the existing formal and informal processes are sufficient to achieve successful collaboration.', and '3GPP looks forward to our continued discussions of potential enhancements to allow improved WLAN integration/aggregation.'. </w:t>
      </w:r>
      <w:r w:rsidR="00F2066F">
        <w:br/>
      </w:r>
      <w:r>
        <w:t xml:space="preserve">In addition the IEEE 802.11 WG also observed that the TSG SA TSG indicated that 'SA considers it desirable to continue to improve 3GPP core network integration with WLAN' (SP-160706). The IEEE 802.11 WG believes that discussions on the following topics may help improve the performance and utility of WLAN integration within the 3GPP core network of the </w:t>
      </w:r>
      <w:r w:rsidRPr="00A5000B">
        <w:rPr>
          <w:noProof/>
        </w:rPr>
        <w:t>NextGen</w:t>
      </w:r>
      <w:r>
        <w:t xml:space="preserve"> System:</w:t>
      </w:r>
      <w:r w:rsidR="00F2066F">
        <w:br/>
        <w:t>-</w:t>
      </w:r>
      <w:r w:rsidR="00F2066F">
        <w:tab/>
      </w:r>
      <w:r>
        <w:t>Overall System Architecture</w:t>
      </w:r>
      <w:r w:rsidR="00F2066F">
        <w:br/>
        <w:t>-</w:t>
      </w:r>
      <w:r w:rsidR="00F2066F">
        <w:tab/>
      </w:r>
      <w:r>
        <w:t>Metrics and Measurements</w:t>
      </w:r>
      <w:r w:rsidR="00F2066F">
        <w:br/>
        <w:t>-</w:t>
      </w:r>
      <w:r w:rsidR="00F2066F">
        <w:tab/>
      </w:r>
      <w:r>
        <w:t>Flow Control</w:t>
      </w:r>
      <w:r w:rsidR="00F2066F">
        <w:br/>
        <w:t>-</w:t>
      </w:r>
      <w:r w:rsidR="00F2066F">
        <w:tab/>
      </w:r>
      <w:r>
        <w:t>Security</w:t>
      </w:r>
      <w:r w:rsidR="00F2066F">
        <w:br/>
        <w:t>-</w:t>
      </w:r>
      <w:r w:rsidR="00F2066F">
        <w:tab/>
      </w:r>
      <w:r>
        <w:t>Pre-Association Services o Key management o Broadcast Services</w:t>
      </w:r>
      <w:r w:rsidR="00F2066F">
        <w:br/>
        <w:t>-</w:t>
      </w:r>
      <w:r w:rsidR="00F2066F">
        <w:tab/>
      </w:r>
      <w:r>
        <w:t xml:space="preserve">Encapsulation and prioritization </w:t>
      </w:r>
      <w:r w:rsidR="00F2066F">
        <w:br/>
      </w:r>
      <w:r>
        <w:t>The IEEE 802.11 WG also requests that TSG SA TSG provide additional topics that are of interest. Therefore, IEEE 802.11WG would like to ask the TSG SA TSG to provide some insight to their plans and time table regarding improvement of 3GPP core network integration with WLAN. Actions: To TSG SA TSG: The IEEE 802.11 WG respectfully asks TSG SA TSG to:</w:t>
      </w:r>
      <w:r w:rsidR="00F2066F">
        <w:br/>
        <w:t>-</w:t>
      </w:r>
      <w:r w:rsidR="00F2066F">
        <w:tab/>
      </w:r>
      <w:r>
        <w:t xml:space="preserve">Please provide some insight into TSG SA TSG's plans and time table for work regarding WLAN </w:t>
      </w:r>
      <w:r w:rsidR="00F2066F">
        <w:br/>
      </w:r>
      <w:r w:rsidR="00F2066F">
        <w:tab/>
      </w:r>
      <w:r>
        <w:t xml:space="preserve">integration within the 3GPP core network of the </w:t>
      </w:r>
      <w:r w:rsidRPr="00A5000B">
        <w:rPr>
          <w:noProof/>
        </w:rPr>
        <w:t>NextGen</w:t>
      </w:r>
      <w:r>
        <w:t xml:space="preserve"> System.</w:t>
      </w:r>
      <w:r w:rsidR="00F2066F">
        <w:br/>
        <w:t>-</w:t>
      </w:r>
      <w:r w:rsidR="00F2066F">
        <w:tab/>
      </w:r>
      <w:r>
        <w:t xml:space="preserve">Please provide the TSG SA TSG's opinion on the suitability and relative importance of technical </w:t>
      </w:r>
      <w:r w:rsidR="00F2066F">
        <w:br/>
      </w:r>
      <w:r w:rsidR="00F2066F">
        <w:tab/>
      </w:r>
      <w:r>
        <w:t>discussion topics listed above.</w:t>
      </w:r>
      <w:r w:rsidR="00F2066F">
        <w:br/>
        <w:t>-</w:t>
      </w:r>
      <w:r w:rsidR="00F2066F">
        <w:tab/>
      </w:r>
      <w:r>
        <w:t xml:space="preserve">Provide suggestions of additional technical topics that TSG SA TSG believes should be included in </w:t>
      </w:r>
      <w:r w:rsidR="00F2066F">
        <w:br/>
      </w:r>
      <w:r w:rsidR="00F2066F">
        <w:tab/>
      </w:r>
      <w:r>
        <w:t>the technical discussions.</w:t>
      </w:r>
    </w:p>
    <w:p w:rsidR="00110568" w:rsidRPr="00110568" w:rsidRDefault="00110568" w:rsidP="00110568">
      <w:pPr>
        <w:keepNext/>
        <w:rPr>
          <w:i/>
        </w:rPr>
      </w:pPr>
      <w:r w:rsidRPr="00110568">
        <w:rPr>
          <w:i/>
        </w:rPr>
        <w:t xml:space="preserve">TSG SA Chairman comment: Requests that </w:t>
      </w:r>
      <w:r>
        <w:rPr>
          <w:i/>
        </w:rPr>
        <w:t>TSG </w:t>
      </w:r>
      <w:r w:rsidRPr="00110568">
        <w:rPr>
          <w:i/>
        </w:rPr>
        <w:t>SA provide some insight to their plans and time table regarding improvement of 3GPP core network integration with WLAN</w:t>
      </w:r>
      <w:r>
        <w:rPr>
          <w:i/>
        </w:rPr>
        <w:t>.</w:t>
      </w:r>
    </w:p>
    <w:p w:rsidR="00994B3C" w:rsidRPr="00112708" w:rsidRDefault="00994B3C" w:rsidP="00994B3C">
      <w:pPr>
        <w:keepNext/>
        <w:keepLines/>
      </w:pPr>
      <w:r>
        <w:rPr>
          <w:b/>
        </w:rPr>
        <w:t>Discussion and conclusion:</w:t>
      </w:r>
    </w:p>
    <w:p w:rsidR="00994B3C" w:rsidRPr="00F52851" w:rsidRDefault="00364F42" w:rsidP="00994B3C">
      <w:pPr>
        <w:keepLines/>
      </w:pPr>
      <w:r>
        <w:t>A re</w:t>
      </w:r>
      <w:r w:rsidR="00726F03">
        <w:t>s</w:t>
      </w:r>
      <w:r>
        <w:t xml:space="preserve">ponse LS was drafted in </w:t>
      </w:r>
      <w:r>
        <w:rPr>
          <w:color w:val="0000FF"/>
          <w:lang w:val="en-US" w:eastAsia="en-US"/>
        </w:rPr>
        <w:t>TD SP</w:t>
      </w:r>
      <w:r>
        <w:rPr>
          <w:color w:val="0000FF"/>
          <w:lang w:val="en-US" w:eastAsia="en-US"/>
        </w:rPr>
        <w:noBreakHyphen/>
        <w:t>170564</w:t>
      </w:r>
      <w:r w:rsidR="00F52851">
        <w:t xml:space="preserve">. Final response in </w:t>
      </w:r>
      <w:r w:rsidR="00F52851">
        <w:rPr>
          <w:color w:val="0000FF"/>
          <w:lang w:val="en-US" w:eastAsia="en-US"/>
        </w:rPr>
        <w:t>TD SP</w:t>
      </w:r>
      <w:r w:rsidR="00F52851">
        <w:rPr>
          <w:color w:val="0000FF"/>
          <w:lang w:val="en-US" w:eastAsia="en-US"/>
        </w:rPr>
        <w:noBreakHyphen/>
        <w:t>170585</w:t>
      </w:r>
      <w:r w:rsidR="00F52851">
        <w:t>.</w:t>
      </w:r>
    </w:p>
    <w:p w:rsidR="00364F42" w:rsidRDefault="00364F42" w:rsidP="00364F42">
      <w:pPr>
        <w:keepNext/>
        <w:keepLines/>
        <w:pBdr>
          <w:top w:val="single" w:sz="4" w:space="1" w:color="auto"/>
        </w:pBdr>
      </w:pPr>
      <w:r>
        <w:rPr>
          <w:color w:val="0000FF"/>
          <w:lang w:val="en-US" w:eastAsia="en-US"/>
        </w:rPr>
        <w:t>TD SP</w:t>
      </w:r>
      <w:r>
        <w:rPr>
          <w:color w:val="0000FF"/>
          <w:lang w:val="en-US" w:eastAsia="en-US"/>
        </w:rPr>
        <w:noBreakHyphen/>
        <w:t>170564</w:t>
      </w:r>
      <w:r w:rsidRPr="00637C48">
        <w:t xml:space="preserve"> </w:t>
      </w:r>
      <w:r>
        <w:t>(LS OUT) [</w:t>
      </w:r>
      <w:r w:rsidR="00AA0248">
        <w:t xml:space="preserve">Draft] Reply LS to IEEE 802.11 Requesting Status and Information on WLAN integration in 3GPP </w:t>
      </w:r>
      <w:r w:rsidR="00AA0248" w:rsidRPr="00726F03">
        <w:rPr>
          <w:noProof/>
        </w:rPr>
        <w:t>NextGen</w:t>
      </w:r>
      <w:r w:rsidR="00AA0248">
        <w:t xml:space="preserve"> System</w:t>
      </w:r>
      <w:r>
        <w:t xml:space="preserve">. </w:t>
      </w:r>
      <w:r>
        <w:br/>
      </w:r>
      <w:r w:rsidRPr="00364F42">
        <w:rPr>
          <w:b/>
        </w:rPr>
        <w:t>Abstract:</w:t>
      </w:r>
      <w:r>
        <w:t xml:space="preserve"> To: IEEE 802.11. CC: TSG RAN.</w:t>
      </w:r>
    </w:p>
    <w:p w:rsidR="00364F42" w:rsidRDefault="00364F42" w:rsidP="00364F42">
      <w:pPr>
        <w:keepNext/>
        <w:keepLines/>
        <w:rPr>
          <w:b/>
        </w:rPr>
      </w:pPr>
      <w:r w:rsidRPr="00364F42">
        <w:rPr>
          <w:b/>
        </w:rPr>
        <w:t>Discussion and conclusion:</w:t>
      </w:r>
    </w:p>
    <w:p w:rsidR="00364F42" w:rsidRPr="00F52851" w:rsidRDefault="00355C16" w:rsidP="00364F42">
      <w:pPr>
        <w:keepLines/>
      </w:pPr>
      <w:r>
        <w:t xml:space="preserve">It was </w:t>
      </w:r>
      <w:r w:rsidR="00F52851">
        <w:rPr>
          <w:color w:val="FF0000"/>
        </w:rPr>
        <w:t>agreed</w:t>
      </w:r>
      <w:r>
        <w:t xml:space="preserve"> to include SA WG1, SA WG2 and SA WG3 in CC on this LS. The references WID was still awaiting formal approval. This was revised also to remove 'draft' in </w:t>
      </w:r>
      <w:r>
        <w:rPr>
          <w:color w:val="0000FF"/>
          <w:lang w:val="en-US" w:eastAsia="en-US"/>
        </w:rPr>
        <w:t>TD SP</w:t>
      </w:r>
      <w:r>
        <w:rPr>
          <w:color w:val="0000FF"/>
          <w:lang w:val="en-US" w:eastAsia="en-US"/>
        </w:rPr>
        <w:noBreakHyphen/>
        <w:t>170585</w:t>
      </w:r>
      <w:r w:rsidR="00F52851">
        <w:t xml:space="preserve"> which was </w:t>
      </w:r>
      <w:r w:rsidR="00F52851">
        <w:rPr>
          <w:color w:val="FF0000"/>
        </w:rPr>
        <w:t>approved</w:t>
      </w:r>
      <w:r w:rsidR="00F52851">
        <w:t>.</w:t>
      </w:r>
    </w:p>
    <w:p w:rsidR="00994B3C" w:rsidRDefault="00994B3C" w:rsidP="00994B3C">
      <w:pPr>
        <w:pStyle w:val="NormTop"/>
      </w:pPr>
      <w:r>
        <w:rPr>
          <w:color w:val="0000FF"/>
        </w:rPr>
        <w:t>TD SP</w:t>
      </w:r>
      <w:r>
        <w:rPr>
          <w:color w:val="0000FF"/>
        </w:rPr>
        <w:noBreakHyphen/>
        <w:t>170286</w:t>
      </w:r>
      <w:r w:rsidRPr="00112708">
        <w:t xml:space="preserve"> </w:t>
      </w:r>
      <w:r>
        <w:t xml:space="preserve">LS from ITU-T Study Group 12: LS on KPIs for mobile services. (ITU-T Study Group 12) (Revision of </w:t>
      </w:r>
      <w:r w:rsidRPr="00112708">
        <w:rPr>
          <w:color w:val="0000FF"/>
        </w:rPr>
        <w:t>TD SP</w:t>
      </w:r>
      <w:r w:rsidRPr="00112708">
        <w:rPr>
          <w:color w:val="0000FF"/>
        </w:rPr>
        <w:noBreakHyphen/>
        <w:t>170010</w:t>
      </w:r>
      <w:r w:rsidRPr="00112708">
        <w:t>).</w:t>
      </w:r>
      <w:r>
        <w:br/>
      </w:r>
      <w:r w:rsidRPr="00112708">
        <w:rPr>
          <w:b/>
        </w:rPr>
        <w:t>Abstract:</w:t>
      </w:r>
      <w:r w:rsidRPr="00112708">
        <w:t xml:space="preserve"> </w:t>
      </w:r>
      <w:r>
        <w:t xml:space="preserve">ITU-T Study Group 12 wishes to inform 3GPP that we have endorsed a new work item E.RQST - Voice and Data </w:t>
      </w:r>
      <w:r w:rsidRPr="002F211E">
        <w:rPr>
          <w:noProof/>
        </w:rPr>
        <w:t>QoS</w:t>
      </w:r>
      <w:r>
        <w:t xml:space="preserve"> KPI thresholds on mobile networks on frameworks that stakeholders and ICT regulators in particular can use as benchmarking when monitoring and enforcing network and services performance on mobile networks. </w:t>
      </w:r>
      <w:r w:rsidR="00F2066F">
        <w:br/>
      </w:r>
      <w:r>
        <w:t xml:space="preserve">In order to have updated references on this important issues, SG12 would like to kindly ask 3GPP to inform us about any related work you have done so far on this matters and provide us appropriate references. </w:t>
      </w:r>
      <w:r w:rsidR="00F2066F">
        <w:br/>
      </w:r>
      <w:r>
        <w:t>The new work item base text is available in attachment to this document and contains numerical thresholds.</w:t>
      </w:r>
    </w:p>
    <w:p w:rsidR="00110568" w:rsidRPr="00110568" w:rsidRDefault="00110568" w:rsidP="00110568">
      <w:pPr>
        <w:keepNext/>
        <w:rPr>
          <w:i/>
        </w:rPr>
      </w:pPr>
      <w:r w:rsidRPr="00110568">
        <w:rPr>
          <w:i/>
        </w:rPr>
        <w:t xml:space="preserve">TSG SA Chairman comment: Requests </w:t>
      </w:r>
      <w:r>
        <w:rPr>
          <w:i/>
        </w:rPr>
        <w:t>TSG </w:t>
      </w:r>
      <w:r w:rsidRPr="00110568">
        <w:rPr>
          <w:i/>
        </w:rPr>
        <w:t>SA inform ITU-T SG12 about any work related to voice and data KPIs.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170010</w:t>
      </w:r>
      <w:r>
        <w:t xml:space="preserve"> from SP#75. </w:t>
      </w:r>
      <w:r w:rsidR="00364F42">
        <w:t xml:space="preserve">This was </w:t>
      </w:r>
      <w:r w:rsidR="00364F42" w:rsidRPr="00364F42">
        <w:rPr>
          <w:color w:val="0000FF"/>
        </w:rPr>
        <w:t>noted</w:t>
      </w:r>
      <w:r w:rsidR="00364F42" w:rsidRPr="00364F42">
        <w:t xml:space="preserve"> and </w:t>
      </w:r>
      <w:r w:rsidR="00364F42" w:rsidRPr="00364F42">
        <w:rPr>
          <w:b/>
          <w:color w:val="0000FF"/>
        </w:rPr>
        <w:t>forwarded to SA WG4</w:t>
      </w:r>
      <w:r w:rsidR="00364F42">
        <w:t>.</w:t>
      </w:r>
    </w:p>
    <w:p w:rsidR="00994B3C" w:rsidRDefault="00994B3C" w:rsidP="00994B3C">
      <w:pPr>
        <w:pStyle w:val="NormTop"/>
      </w:pPr>
      <w:r>
        <w:rPr>
          <w:color w:val="0000FF"/>
        </w:rPr>
        <w:lastRenderedPageBreak/>
        <w:t>TD SP</w:t>
      </w:r>
      <w:r>
        <w:rPr>
          <w:color w:val="0000FF"/>
        </w:rPr>
        <w:noBreakHyphen/>
        <w:t>170288</w:t>
      </w:r>
      <w:r w:rsidRPr="00112708">
        <w:t xml:space="preserve"> </w:t>
      </w:r>
      <w:r>
        <w:t xml:space="preserve">LS from ITU-T SG11: LS on ITU-T SG11 work on the combat of counterfeit ICT devices and mobile device theft. (ITU-T SG11) (Revision of </w:t>
      </w:r>
      <w:r w:rsidRPr="00112708">
        <w:rPr>
          <w:color w:val="0000FF"/>
        </w:rPr>
        <w:t>TD SP</w:t>
      </w:r>
      <w:r w:rsidRPr="00112708">
        <w:rPr>
          <w:color w:val="0000FF"/>
        </w:rPr>
        <w:noBreakHyphen/>
        <w:t>170146</w:t>
      </w:r>
      <w:r w:rsidRPr="00112708">
        <w:t>).</w:t>
      </w:r>
      <w:r>
        <w:br/>
      </w:r>
      <w:r w:rsidRPr="00112708">
        <w:rPr>
          <w:b/>
        </w:rPr>
        <w:t>Abstract:</w:t>
      </w:r>
      <w:r w:rsidRPr="00112708">
        <w:t xml:space="preserve"> </w:t>
      </w:r>
      <w:r>
        <w:t>Based on the decisions taken on WTSA-16, ITU-T SG11 should coordinate the work on the combat of counterfeit ICT devices and mobile device theft with other ITU-T SGs and relevant external organizations.</w:t>
      </w:r>
    </w:p>
    <w:p w:rsidR="00110568" w:rsidRPr="00110568" w:rsidRDefault="00110568" w:rsidP="00110568">
      <w:pPr>
        <w:keepNext/>
        <w:rPr>
          <w:i/>
        </w:rPr>
      </w:pPr>
      <w:r w:rsidRPr="00110568">
        <w:rPr>
          <w:i/>
        </w:rPr>
        <w:t xml:space="preserve">TSG SA Chairman comment: </w:t>
      </w:r>
      <w:r>
        <w:rPr>
          <w:i/>
        </w:rPr>
        <w:t>Requests info on countermeasures for counterfeit &amp; theft.</w:t>
      </w:r>
    </w:p>
    <w:p w:rsidR="00994B3C" w:rsidRPr="00112708" w:rsidRDefault="00994B3C" w:rsidP="00994B3C">
      <w:pPr>
        <w:keepNext/>
        <w:keepLines/>
      </w:pPr>
      <w:r>
        <w:rPr>
          <w:b/>
        </w:rPr>
        <w:t>Discussion and conclusion:</w:t>
      </w:r>
    </w:p>
    <w:p w:rsidR="00994B3C" w:rsidRDefault="00994B3C" w:rsidP="00994B3C">
      <w:pPr>
        <w:keepLines/>
      </w:pPr>
      <w:r>
        <w:t xml:space="preserve">Postponed </w:t>
      </w:r>
      <w:r w:rsidR="00A5000B" w:rsidRPr="00A5000B">
        <w:rPr>
          <w:color w:val="0000FF"/>
        </w:rPr>
        <w:t>TD SP</w:t>
      </w:r>
      <w:r w:rsidR="00A5000B" w:rsidRPr="00A5000B">
        <w:rPr>
          <w:color w:val="0000FF"/>
        </w:rPr>
        <w:noBreakHyphen/>
        <w:t>170146</w:t>
      </w:r>
      <w:r>
        <w:t xml:space="preserve"> from SP#75.</w:t>
      </w:r>
      <w:r w:rsidR="00A5000B">
        <w:t xml:space="preserve"> Response drafted in </w:t>
      </w:r>
      <w:r w:rsidR="00A5000B" w:rsidRPr="00A5000B">
        <w:rPr>
          <w:color w:val="0000FF"/>
        </w:rPr>
        <w:t>TD SP</w:t>
      </w:r>
      <w:r w:rsidR="00A5000B" w:rsidRPr="00A5000B">
        <w:rPr>
          <w:color w:val="0000FF"/>
        </w:rPr>
        <w:noBreakHyphen/>
        <w:t>170550</w:t>
      </w:r>
      <w:r w:rsidR="00A5000B">
        <w:t>.</w:t>
      </w:r>
      <w:r>
        <w:t xml:space="preserve"> </w:t>
      </w:r>
      <w:r w:rsidR="00364F42">
        <w:t xml:space="preserve">Final response in </w:t>
      </w:r>
      <w:r w:rsidR="00364F42">
        <w:rPr>
          <w:color w:val="0000FF"/>
          <w:lang w:val="en-US" w:eastAsia="en-US"/>
        </w:rPr>
        <w:t>TD SP</w:t>
      </w:r>
      <w:r w:rsidR="00364F42">
        <w:rPr>
          <w:color w:val="0000FF"/>
          <w:lang w:val="en-US" w:eastAsia="en-US"/>
        </w:rPr>
        <w:noBreakHyphen/>
        <w:t>170565</w:t>
      </w:r>
      <w:r w:rsidR="00364F42">
        <w:t>.</w:t>
      </w:r>
    </w:p>
    <w:p w:rsidR="00A5000B" w:rsidRDefault="00A5000B" w:rsidP="00A5000B">
      <w:pPr>
        <w:keepNext/>
        <w:keepLines/>
        <w:pBdr>
          <w:top w:val="single" w:sz="4" w:space="1" w:color="auto"/>
        </w:pBdr>
      </w:pPr>
      <w:r>
        <w:rPr>
          <w:color w:val="0000FF"/>
        </w:rPr>
        <w:t>TD SP</w:t>
      </w:r>
      <w:r>
        <w:rPr>
          <w:color w:val="0000FF"/>
        </w:rPr>
        <w:noBreakHyphen/>
        <w:t>170550</w:t>
      </w:r>
      <w:r w:rsidRPr="00112708">
        <w:t xml:space="preserve"> </w:t>
      </w:r>
      <w:r>
        <w:t>[DRAFT] Reply LS to ITU-T SG11 regarding work on the combat of counterfeit ICT devices and mobile device theft. (Source: Sprint).</w:t>
      </w:r>
      <w:r>
        <w:br/>
      </w:r>
      <w:r w:rsidRPr="00A5000B">
        <w:rPr>
          <w:b/>
        </w:rPr>
        <w:t>Abstract:</w:t>
      </w:r>
      <w:r>
        <w:t xml:space="preserve"> To: ITU-T SG11.</w:t>
      </w:r>
    </w:p>
    <w:p w:rsidR="00A5000B" w:rsidRDefault="00A5000B" w:rsidP="00A5000B">
      <w:pPr>
        <w:keepNext/>
        <w:keepLines/>
        <w:rPr>
          <w:b/>
        </w:rPr>
      </w:pPr>
      <w:r w:rsidRPr="00A5000B">
        <w:rPr>
          <w:b/>
        </w:rPr>
        <w:t>Discussion and conclusion:</w:t>
      </w:r>
    </w:p>
    <w:p w:rsidR="00A5000B" w:rsidRPr="00364F42" w:rsidRDefault="00A5000B" w:rsidP="00A5000B">
      <w:pPr>
        <w:keepLines/>
      </w:pPr>
      <w:r>
        <w:t xml:space="preserve">Response to </w:t>
      </w:r>
      <w:r w:rsidRPr="00A5000B">
        <w:rPr>
          <w:color w:val="0000FF"/>
        </w:rPr>
        <w:t>TD SP</w:t>
      </w:r>
      <w:r w:rsidRPr="00A5000B">
        <w:rPr>
          <w:color w:val="0000FF"/>
        </w:rPr>
        <w:noBreakHyphen/>
        <w:t>170288</w:t>
      </w:r>
      <w:r>
        <w:t xml:space="preserve">. </w:t>
      </w:r>
      <w:r w:rsidR="00364F42">
        <w:t xml:space="preserve">This was revised to remove 'draft' in </w:t>
      </w:r>
      <w:r w:rsidR="00364F42">
        <w:rPr>
          <w:color w:val="0000FF"/>
          <w:lang w:val="en-US" w:eastAsia="en-US"/>
        </w:rPr>
        <w:t>TD SP</w:t>
      </w:r>
      <w:r w:rsidR="00364F42">
        <w:rPr>
          <w:color w:val="0000FF"/>
          <w:lang w:val="en-US" w:eastAsia="en-US"/>
        </w:rPr>
        <w:noBreakHyphen/>
        <w:t>170565</w:t>
      </w:r>
      <w:r w:rsidR="00364F42" w:rsidRPr="00637C48">
        <w:t xml:space="preserve"> </w:t>
      </w:r>
      <w:r w:rsidR="00364F42">
        <w:t xml:space="preserve">which was </w:t>
      </w:r>
      <w:r w:rsidR="00364F42">
        <w:rPr>
          <w:color w:val="FF0000"/>
        </w:rPr>
        <w:t>approved</w:t>
      </w:r>
      <w:r w:rsidR="00364F42">
        <w:t>.</w:t>
      </w:r>
    </w:p>
    <w:p w:rsidR="00994B3C" w:rsidRDefault="00994B3C" w:rsidP="00994B3C">
      <w:pPr>
        <w:pStyle w:val="NormTop"/>
      </w:pPr>
      <w:r>
        <w:rPr>
          <w:color w:val="0000FF"/>
        </w:rPr>
        <w:t>TD SP</w:t>
      </w:r>
      <w:r>
        <w:rPr>
          <w:color w:val="0000FF"/>
        </w:rPr>
        <w:noBreakHyphen/>
        <w:t>170289</w:t>
      </w:r>
      <w:r w:rsidRPr="00112708">
        <w:t xml:space="preserve"> </w:t>
      </w:r>
      <w:r>
        <w:t xml:space="preserve">LS from ITU-T SG13: LS on the activities in ITU-T SG13 and start of normative work in ITU-T Study Group 13. (ITU-T SG13) (Revision of </w:t>
      </w:r>
      <w:r w:rsidRPr="00112708">
        <w:rPr>
          <w:color w:val="0000FF"/>
        </w:rPr>
        <w:t>TD SP</w:t>
      </w:r>
      <w:r w:rsidRPr="00112708">
        <w:rPr>
          <w:color w:val="0000FF"/>
        </w:rPr>
        <w:noBreakHyphen/>
        <w:t>170174</w:t>
      </w:r>
      <w:r w:rsidRPr="00112708">
        <w:t>).</w:t>
      </w:r>
      <w:r>
        <w:br/>
      </w:r>
      <w:r w:rsidRPr="00112708">
        <w:rPr>
          <w:b/>
        </w:rPr>
        <w:t>Abstract:</w:t>
      </w:r>
      <w:r w:rsidRPr="00112708">
        <w:t xml:space="preserve"> </w:t>
      </w:r>
      <w:r>
        <w:t xml:space="preserve">ITU-T Study Group13 Working Party 1 (WP1) would like to inform you that in the study period 2017-2010 it will be addressing different aspects of 5G (IMT-2020 in ITU-T terminology) networks. This will represent a follow up of the pre-standard activities in the Focus Group IMT-2020, active from April 2015 through the end of 2016. </w:t>
      </w:r>
      <w:r w:rsidR="00F2066F">
        <w:br/>
      </w:r>
      <w:r>
        <w:t xml:space="preserve">One of the Questions in WP1/13, Q23/13, is focusing on FMC and has started working at the following deliverables </w:t>
      </w:r>
      <w:r w:rsidR="00F2066F">
        <w:br/>
      </w:r>
      <w:r w:rsidR="00F2066F">
        <w:tab/>
      </w:r>
      <w:r>
        <w:t xml:space="preserve">Recommendation on requirements for FMC (consent 07/17) </w:t>
      </w:r>
      <w:r w:rsidR="00F2066F">
        <w:br/>
      </w:r>
      <w:r w:rsidR="00F2066F">
        <w:tab/>
      </w:r>
      <w:r>
        <w:t xml:space="preserve">Recommendation on FMC high-level architecture (consent early 2018) </w:t>
      </w:r>
      <w:r w:rsidR="00F2066F">
        <w:br/>
      </w:r>
      <w:r>
        <w:t>SG13, and WP1/13, in particular, are aware of the initiative, proposed by a group of operators, for a collaboration between 3GPP-SA</w:t>
      </w:r>
      <w:r w:rsidR="006B66B4">
        <w:t> WG</w:t>
      </w:r>
      <w:r>
        <w:t xml:space="preserve">2 and the BBF on FMC for 5G, and of the fact that the two organisations are going to have a joint workshop on February 18 in Dubrovnik. Some of the companies active in SG13 WP1/13 already co-signed the documents that will be discussed during that workshop. </w:t>
      </w:r>
      <w:r w:rsidR="00F2066F">
        <w:br/>
      </w:r>
      <w:r>
        <w:t>After a first informal contact between the above mentioned group of operators and SG13, during a conference call on February 8, 2017, more companies in SG13 have shown interest in the initiative and are available to support a proposal to 3GPP-SA</w:t>
      </w:r>
      <w:r w:rsidR="006B66B4">
        <w:t> WG</w:t>
      </w:r>
      <w:r>
        <w:t xml:space="preserve">2 and the BBF to extend the collaboration also to ITU-T SG13. </w:t>
      </w:r>
      <w:r w:rsidR="00F2066F">
        <w:br/>
      </w:r>
      <w:r>
        <w:t>As discussed the 8th of February, in case this proposal for an extended collaboration meets the favour of your organisations, SG13 will be ready to further discuss the details of the collaboration methods, the time plan and any other relevant details with 3GPP-SA</w:t>
      </w:r>
      <w:r w:rsidR="006B66B4">
        <w:t> WG</w:t>
      </w:r>
      <w:r>
        <w:t xml:space="preserve">2 and the BBF. </w:t>
      </w:r>
      <w:r w:rsidR="00F2066F">
        <w:br/>
      </w:r>
      <w:r>
        <w:t xml:space="preserve">You can find a description of Q23/13 activities on FMC in the attached document. </w:t>
      </w:r>
      <w:r w:rsidR="00F2066F">
        <w:br/>
      </w:r>
      <w:r>
        <w:t>The deliverables produced by the FG IMT-2020 at its closure are available from the following link FG IMT-2020: Nine Deliverables prepared in 2016.</w:t>
      </w:r>
    </w:p>
    <w:p w:rsidR="00110568" w:rsidRPr="00110568" w:rsidRDefault="00110568" w:rsidP="00110568">
      <w:pPr>
        <w:keepNext/>
        <w:rPr>
          <w:i/>
        </w:rPr>
      </w:pPr>
      <w:r w:rsidRPr="00110568">
        <w:rPr>
          <w:i/>
        </w:rPr>
        <w:t xml:space="preserve">TSG SA Chairman comment: </w:t>
      </w:r>
      <w:r>
        <w:rPr>
          <w:i/>
        </w:rPr>
        <w:t>FYI. ITU-T SG13 is supportive of SA WG2-BBF collaboration. They are available to support &amp; extend the collaboration also to ITU-T SG13... SG13 will be ready to further discuss...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170174</w:t>
      </w:r>
      <w:r>
        <w:t xml:space="preserve"> from SP#75. What does TSG SA want to do?. </w:t>
      </w:r>
      <w:r w:rsidR="00CF2F6B">
        <w:t xml:space="preserve">This LS was reviewed and </w:t>
      </w:r>
      <w:r w:rsidR="00CF2F6B">
        <w:rPr>
          <w:color w:val="0000FF"/>
        </w:rPr>
        <w:t>noted</w:t>
      </w:r>
      <w:r w:rsidR="00CF2F6B">
        <w:t>.</w:t>
      </w:r>
    </w:p>
    <w:p w:rsidR="00994B3C" w:rsidRDefault="00994B3C" w:rsidP="00994B3C">
      <w:pPr>
        <w:pStyle w:val="NormTop"/>
      </w:pPr>
      <w:r>
        <w:rPr>
          <w:color w:val="0000FF"/>
        </w:rPr>
        <w:lastRenderedPageBreak/>
        <w:t>TD SP</w:t>
      </w:r>
      <w:r>
        <w:rPr>
          <w:color w:val="0000FF"/>
        </w:rPr>
        <w:noBreakHyphen/>
        <w:t>170357</w:t>
      </w:r>
      <w:r w:rsidRPr="00112708">
        <w:t xml:space="preserve"> </w:t>
      </w:r>
      <w:r>
        <w:t xml:space="preserve">LS from ETSI TC CYBER: </w:t>
      </w:r>
      <w:r w:rsidRPr="002F211E">
        <w:rPr>
          <w:noProof/>
        </w:rPr>
        <w:t>Middlebox</w:t>
      </w:r>
      <w:r>
        <w:t xml:space="preserve"> Security. (ETSI TC CYBER)</w:t>
      </w:r>
      <w:r>
        <w:br/>
      </w:r>
      <w:r w:rsidRPr="00112708">
        <w:rPr>
          <w:b/>
        </w:rPr>
        <w:t>Abstract:</w:t>
      </w:r>
      <w:r w:rsidRPr="00112708">
        <w:t xml:space="preserve"> </w:t>
      </w:r>
      <w:r>
        <w:t xml:space="preserve">TC CYBER understands that GSMA has been considering </w:t>
      </w:r>
      <w:r w:rsidRPr="002F211E">
        <w:rPr>
          <w:noProof/>
        </w:rPr>
        <w:t>middlebox</w:t>
      </w:r>
      <w:r>
        <w:t xml:space="preserve"> requirements (WWG.16 - Smarter Traffic Management) to address operational network challenges such as cyber security, malware prevention and regulatory compliance. TC CYBER recently published a study on </w:t>
      </w:r>
      <w:bookmarkStart w:id="119" w:name="OLE_LINK4"/>
      <w:r w:rsidRPr="002F211E">
        <w:rPr>
          <w:noProof/>
        </w:rPr>
        <w:t>middlebox</w:t>
      </w:r>
      <w:r>
        <w:t xml:space="preserve"> </w:t>
      </w:r>
      <w:bookmarkEnd w:id="119"/>
      <w:r>
        <w:t>security in ETSI</w:t>
      </w:r>
      <w:r w:rsidR="00F2066F">
        <w:t> </w:t>
      </w:r>
      <w:r>
        <w:t xml:space="preserve">TR 103 421 'Network Gateway Cyber Defence'. TC CYBER is now working on normative standards for </w:t>
      </w:r>
      <w:r w:rsidRPr="002F211E">
        <w:rPr>
          <w:noProof/>
        </w:rPr>
        <w:t>middlebox</w:t>
      </w:r>
      <w:r>
        <w:t xml:space="preserve"> security in TS 103 523. At CYBER#10, TC CYBER agreed to split the work into two specific work items, firstly profile requirements for </w:t>
      </w:r>
      <w:r w:rsidRPr="002F211E">
        <w:rPr>
          <w:noProof/>
        </w:rPr>
        <w:t>middleboxes</w:t>
      </w:r>
      <w:r>
        <w:t xml:space="preserve">, including detailed use cases (currently in TS 103 523) and the second focusing on a specific solution profile implementation of </w:t>
      </w:r>
      <w:r w:rsidRPr="002F211E">
        <w:rPr>
          <w:noProof/>
        </w:rPr>
        <w:t>middleboxes</w:t>
      </w:r>
      <w:r>
        <w:t xml:space="preserve">. TC CYBER expects there will be more profiles in future. </w:t>
      </w:r>
      <w:r w:rsidR="00F2066F">
        <w:br/>
      </w:r>
      <w:r>
        <w:t xml:space="preserve">These solutions will aim to reuse other existing industry standards where possible. TC CYBER would welcome working with GSMA to develop a common set of operational scenario </w:t>
      </w:r>
      <w:r w:rsidRPr="002F211E">
        <w:rPr>
          <w:noProof/>
        </w:rPr>
        <w:t>middlebox</w:t>
      </w:r>
      <w:r>
        <w:t xml:space="preserve"> security use cases, to ensure that TC CYBER's </w:t>
      </w:r>
      <w:r w:rsidRPr="002F211E">
        <w:rPr>
          <w:noProof/>
        </w:rPr>
        <w:t>middlebox</w:t>
      </w:r>
      <w:r>
        <w:t xml:space="preserve"> security solutions aim to address all scenarios considered operationally important by GSMA. </w:t>
      </w:r>
      <w:r w:rsidR="00F2066F">
        <w:br/>
      </w:r>
      <w:r>
        <w:t xml:space="preserve">TC CYBER would also like to thank SA WG3 and SA WG3-LI for their reply LSs on </w:t>
      </w:r>
      <w:r w:rsidRPr="002F211E">
        <w:rPr>
          <w:noProof/>
        </w:rPr>
        <w:t>middlebox</w:t>
      </w:r>
      <w:r>
        <w:t xml:space="preserve"> security. TC CYBER will take the information provided into account in the next version of TS 103 523. TC CYBER have included as attachments to this LS, the latest version of TS 103 523 in CYBER010022 and an FAQ on </w:t>
      </w:r>
      <w:r w:rsidRPr="002F211E">
        <w:rPr>
          <w:noProof/>
        </w:rPr>
        <w:t>middlebox</w:t>
      </w:r>
      <w:r>
        <w:t xml:space="preserve"> Security in CYBER(17)010021. </w:t>
      </w:r>
      <w:r w:rsidR="00F2066F">
        <w:br/>
      </w:r>
      <w:r w:rsidRPr="00F2066F">
        <w:rPr>
          <w:b/>
        </w:rPr>
        <w:t>Actions:</w:t>
      </w:r>
      <w:r>
        <w:t xml:space="preserve"> GSMA FASG, SA, SA WG3 and SA WG3-LI is kindly requested to: GSMA FASG: Review the information above and attachments in order to provide TC CYBER feedback on where GSMA believe </w:t>
      </w:r>
      <w:r w:rsidRPr="002F211E">
        <w:rPr>
          <w:noProof/>
        </w:rPr>
        <w:t>middlebox</w:t>
      </w:r>
      <w:r>
        <w:t xml:space="preserve"> are beneficial in a mobile network content. </w:t>
      </w:r>
      <w:r w:rsidR="00F2066F">
        <w:br/>
      </w:r>
      <w:r>
        <w:t xml:space="preserve">TSG SA: Review the above information and consider where beyond SA WG3 and SA WG3-LI </w:t>
      </w:r>
      <w:r w:rsidRPr="002F211E">
        <w:rPr>
          <w:noProof/>
        </w:rPr>
        <w:t>middlebox</w:t>
      </w:r>
      <w:r>
        <w:t xml:space="preserve"> functionality may be beneficial in other 3GPP groups. </w:t>
      </w:r>
      <w:r w:rsidR="00F2066F">
        <w:br/>
      </w:r>
      <w:r>
        <w:t xml:space="preserve">TC CYBER would also welcome any feedback on the attached documents. SA WG3 &amp; SA WG3-LI: Take the above information and attachments into account during SA WG3 / SA WG3-LI work on 5G and </w:t>
      </w:r>
      <w:r w:rsidRPr="00B251DE">
        <w:rPr>
          <w:noProof/>
        </w:rPr>
        <w:t>IoT</w:t>
      </w:r>
      <w:r>
        <w:t xml:space="preserve"> and provide TC CYBER with any </w:t>
      </w:r>
      <w:r w:rsidRPr="002F211E">
        <w:rPr>
          <w:noProof/>
        </w:rPr>
        <w:t>middlebox</w:t>
      </w:r>
      <w:r>
        <w:t xml:space="preserve"> use cases that SA WG3 / SA WG3-LI believe are important when considering use of </w:t>
      </w:r>
      <w:r w:rsidRPr="002F211E">
        <w:rPr>
          <w:noProof/>
        </w:rPr>
        <w:t>middleboxes</w:t>
      </w:r>
      <w:r>
        <w:t xml:space="preserve"> in 5G, </w:t>
      </w:r>
      <w:r w:rsidRPr="002F211E">
        <w:rPr>
          <w:noProof/>
        </w:rPr>
        <w:t>IoT</w:t>
      </w:r>
      <w:r>
        <w:t xml:space="preserve"> or other MNO scenarios.</w:t>
      </w:r>
    </w:p>
    <w:p w:rsidR="00994B3C" w:rsidRPr="00112708" w:rsidRDefault="00994B3C" w:rsidP="00994B3C">
      <w:pPr>
        <w:keepNext/>
        <w:keepLines/>
      </w:pPr>
      <w:r>
        <w:rPr>
          <w:b/>
        </w:rPr>
        <w:t>Discussion and conclusion:</w:t>
      </w:r>
    </w:p>
    <w:p w:rsidR="00994B3C" w:rsidRPr="00CF2F6B" w:rsidRDefault="00CF2F6B" w:rsidP="00994B3C">
      <w:pPr>
        <w:keepLines/>
      </w:pPr>
      <w:r w:rsidRPr="00CF2F6B">
        <w:rPr>
          <w:color w:val="FF0000"/>
        </w:rPr>
        <w:t>Postponed</w:t>
      </w:r>
      <w:r>
        <w:t xml:space="preserve"> to TSG SA meeting #77.</w:t>
      </w:r>
    </w:p>
    <w:p w:rsidR="003D1385" w:rsidRDefault="003D1385" w:rsidP="003D1385">
      <w:pPr>
        <w:keepNext/>
        <w:keepLines/>
        <w:pBdr>
          <w:top w:val="single" w:sz="4" w:space="1" w:color="auto"/>
        </w:pBdr>
      </w:pPr>
      <w:r>
        <w:rPr>
          <w:color w:val="0000FF"/>
        </w:rPr>
        <w:t>TD SP</w:t>
      </w:r>
      <w:r>
        <w:rPr>
          <w:color w:val="0000FF"/>
        </w:rPr>
        <w:noBreakHyphen/>
        <w:t>170356</w:t>
      </w:r>
      <w:r w:rsidRPr="003D1385">
        <w:t xml:space="preserve"> LS from GSMA: Liaison statement on Network Slicing initiative in GSMA. </w:t>
      </w:r>
      <w:r>
        <w:t>(GSMA)</w:t>
      </w:r>
      <w:r>
        <w:br/>
      </w:r>
      <w:r w:rsidRPr="00112708">
        <w:rPr>
          <w:b/>
        </w:rPr>
        <w:t>Abstract:</w:t>
      </w:r>
      <w:r w:rsidRPr="00112708">
        <w:t xml:space="preserve"> </w:t>
      </w:r>
      <w:r>
        <w:t xml:space="preserve">Description: The GSMA Network Slicing Taskforce initially aims to create a harmonised definition of network slice that can be used to illustrate the capability and value of network slicing to vertical industry representatives. The project will then focus on gaining as deep as possible an insight of what vertical industries expect the 5G network to deliver to serve their business needs. </w:t>
      </w:r>
      <w:r>
        <w:br/>
        <w:t xml:space="preserve">Based on such insights, GSMA intends to create a limited set of reference network slice types, that are globally available, with each serving specific business needs and reusable across as many vertical industries as possible. By capturing the characteristics of the basic set of slice types in a GSMA permanent reference document (PRD), such network slice types can be documented through well-defined roaming agreement templates and therefore made available globally. </w:t>
      </w:r>
      <w:r>
        <w:br/>
        <w:t xml:space="preserve">The PRD may also provide guidelines on how certain vertical industries' requirements could be met by the device, potentially through concurrent use of a set of slice types. The definition of network slice types is intended to build upon and complement the specification of network slicing currently ongoing in 3GPP. </w:t>
      </w:r>
      <w:r>
        <w:br/>
      </w:r>
      <w:r w:rsidRPr="00F2066F">
        <w:rPr>
          <w:b/>
        </w:rPr>
        <w:t>Action:</w:t>
      </w:r>
      <w:r>
        <w:t xml:space="preserve"> The GSMA Future Networks programme asks your organisation to take the above into account. The Future Networks Programme of GSMA would like to work in close cooperation with your organisation to ensure a smooth deployment of globally interoperable network slicing and define network slice types that attain maximum relevance in the widest possible cross section of the vertical industries. GSMA will communicate further developments of this activity in the future.</w:t>
      </w:r>
    </w:p>
    <w:p w:rsidR="003D1385" w:rsidRPr="00112708" w:rsidRDefault="003D1385" w:rsidP="003D1385">
      <w:pPr>
        <w:keepNext/>
        <w:keepLines/>
      </w:pPr>
      <w:r>
        <w:rPr>
          <w:b/>
        </w:rPr>
        <w:t>Discussion and conclusion:</w:t>
      </w:r>
    </w:p>
    <w:p w:rsidR="003D1385" w:rsidRPr="00E36784" w:rsidRDefault="00D03DA4" w:rsidP="003D1385">
      <w:pPr>
        <w:keepLines/>
      </w:pPr>
      <w:r>
        <w:t xml:space="preserve">The </w:t>
      </w:r>
      <w:r w:rsidR="002477B3">
        <w:t>TSG S</w:t>
      </w:r>
      <w:r>
        <w:t>A Chairman commented that input should be organised by companies contributing to the GSMA. The SA</w:t>
      </w:r>
      <w:r w:rsidR="002477B3">
        <w:t> WG5</w:t>
      </w:r>
      <w:r>
        <w:t xml:space="preserve"> Chairman reported that he would check this in SA WG5 and if issues are found will either ask companies to contribute to GSMA or liaise to TSG SA on this. DOCOMO </w:t>
      </w:r>
      <w:r w:rsidR="002477B3">
        <w:t>commented that the ITU-T is also working on this area and suggested the GSMA also contact ITU-T SG13.</w:t>
      </w:r>
      <w:r>
        <w:t xml:space="preserve"> This LS was then </w:t>
      </w:r>
      <w:r>
        <w:rPr>
          <w:color w:val="0000FF"/>
        </w:rPr>
        <w:t>noted</w:t>
      </w:r>
      <w:r>
        <w:t>.</w:t>
      </w:r>
    </w:p>
    <w:p w:rsidR="00994B3C" w:rsidRDefault="00994B3C" w:rsidP="00994B3C">
      <w:pPr>
        <w:pStyle w:val="Heading1"/>
      </w:pPr>
      <w:bookmarkStart w:id="120" w:name="_Toc485201027"/>
      <w:r>
        <w:lastRenderedPageBreak/>
        <w:t>7</w:t>
      </w:r>
      <w:r>
        <w:tab/>
        <w:t>Reports from TSG SA Working Groups and other TSGs</w:t>
      </w:r>
      <w:bookmarkEnd w:id="120"/>
    </w:p>
    <w:p w:rsidR="00994B3C" w:rsidRDefault="00994B3C" w:rsidP="00994B3C">
      <w:pPr>
        <w:pStyle w:val="Heading2"/>
      </w:pPr>
      <w:bookmarkStart w:id="121" w:name="_Toc485201028"/>
      <w:r>
        <w:t>7.1</w:t>
      </w:r>
      <w:r>
        <w:tab/>
        <w:t>SA WG1 Report and Questions for Advice</w:t>
      </w:r>
      <w:bookmarkEnd w:id="121"/>
    </w:p>
    <w:p w:rsidR="00994B3C" w:rsidRDefault="00994B3C" w:rsidP="002F211E">
      <w:pPr>
        <w:pStyle w:val="FP"/>
        <w:keepNext/>
      </w:pPr>
      <w:r>
        <w:rPr>
          <w:color w:val="0000FF"/>
        </w:rPr>
        <w:t>TD SP</w:t>
      </w:r>
      <w:r>
        <w:rPr>
          <w:color w:val="0000FF"/>
        </w:rPr>
        <w:noBreakHyphen/>
        <w:t>170436</w:t>
      </w:r>
      <w:r w:rsidRPr="00112708">
        <w:t xml:space="preserve"> </w:t>
      </w:r>
      <w:r>
        <w:t>(REPORT) SA WG1 report to SA#76. (Source: SA WG1 Chairman).</w:t>
      </w:r>
      <w:r>
        <w:br/>
      </w:r>
      <w:r w:rsidRPr="00112708">
        <w:rPr>
          <w:b/>
        </w:rPr>
        <w:t>Abstract:</w:t>
      </w:r>
      <w:r w:rsidRPr="00112708">
        <w:t xml:space="preserve"> </w:t>
      </w:r>
      <w:r>
        <w:t>Report of SA WG1 activities.</w:t>
      </w:r>
    </w:p>
    <w:p w:rsidR="002F211E" w:rsidRPr="002F211E" w:rsidRDefault="002F211E" w:rsidP="002F211E">
      <w:pPr>
        <w:pStyle w:val="FP"/>
        <w:keepNext/>
        <w:rPr>
          <w:b/>
        </w:rPr>
      </w:pPr>
      <w:r w:rsidRPr="002F211E">
        <w:rPr>
          <w:b/>
        </w:rPr>
        <w:t>Rel</w:t>
      </w:r>
      <w:r w:rsidRPr="002F211E">
        <w:rPr>
          <w:b/>
        </w:rPr>
        <w:noBreakHyphen/>
        <w:t>13 corrections:</w:t>
      </w:r>
    </w:p>
    <w:p w:rsidR="002F211E" w:rsidRDefault="002F211E" w:rsidP="002F211E">
      <w:pPr>
        <w:pStyle w:val="FP"/>
        <w:keepNext/>
      </w:pPr>
      <w:r>
        <w:t xml:space="preserve">SEES: Agenda item 13A Agreed CRs. </w:t>
      </w:r>
      <w:r w:rsidRPr="002F211E">
        <w:rPr>
          <w:color w:val="0000FF"/>
        </w:rPr>
        <w:t>TD SP</w:t>
      </w:r>
      <w:r w:rsidRPr="002F211E">
        <w:rPr>
          <w:color w:val="0000FF"/>
        </w:rPr>
        <w:noBreakHyphen/>
        <w:t>170437</w:t>
      </w:r>
      <w:r>
        <w:t>:</w:t>
      </w:r>
    </w:p>
    <w:p w:rsidR="002F211E" w:rsidRDefault="002F211E" w:rsidP="002F211E">
      <w:pPr>
        <w:pStyle w:val="FP"/>
        <w:keepNext/>
      </w:pPr>
      <w:r>
        <w:t>Remarks:</w:t>
      </w:r>
    </w:p>
    <w:p w:rsidR="002F211E" w:rsidRDefault="002F211E" w:rsidP="002F211E">
      <w:pPr>
        <w:pStyle w:val="B1"/>
      </w:pPr>
      <w:r>
        <w:t>-</w:t>
      </w:r>
      <w:r>
        <w:tab/>
        <w:t>22.011CR0533 and mirrors add device triggering to the list of services and capabilities that are exposed to 3rd party service providers. This to align with stage2 and stage3.</w:t>
      </w:r>
    </w:p>
    <w:p w:rsidR="002F211E" w:rsidRPr="002F211E" w:rsidRDefault="002F211E" w:rsidP="002F211E">
      <w:pPr>
        <w:pStyle w:val="FP"/>
        <w:keepNext/>
        <w:rPr>
          <w:b/>
        </w:rPr>
      </w:pPr>
      <w:r>
        <w:rPr>
          <w:b/>
        </w:rPr>
        <w:t>Rel</w:t>
      </w:r>
      <w:r>
        <w:rPr>
          <w:b/>
        </w:rPr>
        <w:noBreakHyphen/>
        <w:t>14 corrections</w:t>
      </w:r>
      <w:r w:rsidRPr="002F211E">
        <w:rPr>
          <w:b/>
        </w:rPr>
        <w:t>:</w:t>
      </w:r>
    </w:p>
    <w:p w:rsidR="002F211E" w:rsidRDefault="002F211E" w:rsidP="002F211E">
      <w:pPr>
        <w:pStyle w:val="FP"/>
        <w:keepNext/>
      </w:pPr>
      <w:r w:rsidRPr="00B251DE">
        <w:rPr>
          <w:noProof/>
        </w:rPr>
        <w:t>MCImp</w:t>
      </w:r>
      <w:r>
        <w:t xml:space="preserve">: Agenda item 14A.9 Agreed CRs. </w:t>
      </w:r>
      <w:r w:rsidRPr="002F211E">
        <w:rPr>
          <w:color w:val="0000FF"/>
        </w:rPr>
        <w:t>TD SP</w:t>
      </w:r>
      <w:r w:rsidRPr="002F211E">
        <w:rPr>
          <w:color w:val="0000FF"/>
        </w:rPr>
        <w:noBreakHyphen/>
        <w:t>17043</w:t>
      </w:r>
      <w:r>
        <w:rPr>
          <w:color w:val="0000FF"/>
        </w:rPr>
        <w:t>8</w:t>
      </w:r>
      <w:r>
        <w:t>:</w:t>
      </w:r>
    </w:p>
    <w:p w:rsidR="002F211E" w:rsidRDefault="002F211E" w:rsidP="002F211E">
      <w:pPr>
        <w:pStyle w:val="B1"/>
      </w:pPr>
      <w:r>
        <w:t>Remarks:</w:t>
      </w:r>
    </w:p>
    <w:p w:rsidR="002F211E" w:rsidRDefault="002F211E" w:rsidP="002F211E">
      <w:pPr>
        <w:pStyle w:val="B1"/>
      </w:pPr>
      <w:r>
        <w:t>-</w:t>
      </w:r>
      <w:r>
        <w:tab/>
        <w:t xml:space="preserve">In an LS SA WG6 has asked for clarification of the requirements for </w:t>
      </w:r>
      <w:r w:rsidRPr="00B251DE">
        <w:rPr>
          <w:noProof/>
        </w:rPr>
        <w:t>MCVideo</w:t>
      </w:r>
      <w:r>
        <w:t xml:space="preserve"> push blacklist and </w:t>
      </w:r>
      <w:r w:rsidRPr="00B251DE">
        <w:rPr>
          <w:noProof/>
        </w:rPr>
        <w:t>whitelist</w:t>
      </w:r>
    </w:p>
    <w:p w:rsidR="002F211E" w:rsidRDefault="002F211E" w:rsidP="002F211E">
      <w:pPr>
        <w:pStyle w:val="B1"/>
      </w:pPr>
      <w:r>
        <w:t>-</w:t>
      </w:r>
      <w:r>
        <w:tab/>
        <w:t xml:space="preserve">CR clarifies that the </w:t>
      </w:r>
      <w:r w:rsidRPr="00B251DE">
        <w:rPr>
          <w:noProof/>
        </w:rPr>
        <w:t>MCVideo</w:t>
      </w:r>
      <w:r>
        <w:t xml:space="preserve"> push blacklist and </w:t>
      </w:r>
      <w:r w:rsidRPr="00B251DE">
        <w:rPr>
          <w:noProof/>
        </w:rPr>
        <w:t>whitelist</w:t>
      </w:r>
      <w:r>
        <w:t xml:space="preserve"> feature is only available to </w:t>
      </w:r>
      <w:r w:rsidRPr="00B251DE">
        <w:rPr>
          <w:noProof/>
        </w:rPr>
        <w:t>MCVideo</w:t>
      </w:r>
      <w:r>
        <w:t xml:space="preserve"> users after authorisation by the </w:t>
      </w:r>
      <w:r w:rsidRPr="00B251DE">
        <w:rPr>
          <w:noProof/>
        </w:rPr>
        <w:t>MCVideo</w:t>
      </w:r>
      <w:r>
        <w:t xml:space="preserve"> Administrator.</w:t>
      </w:r>
    </w:p>
    <w:p w:rsidR="002F211E" w:rsidRDefault="002F211E" w:rsidP="002F211E">
      <w:pPr>
        <w:pStyle w:val="B1"/>
      </w:pPr>
      <w:r w:rsidRPr="00B251DE">
        <w:rPr>
          <w:noProof/>
        </w:rPr>
        <w:t>PS_Data_Off:</w:t>
      </w:r>
      <w:r>
        <w:t xml:space="preserve"> Agenda item 14A.11 Agreed CRs. </w:t>
      </w:r>
      <w:r w:rsidRPr="002F211E">
        <w:rPr>
          <w:color w:val="0000FF"/>
        </w:rPr>
        <w:t>TD SP</w:t>
      </w:r>
      <w:r w:rsidRPr="002F211E">
        <w:rPr>
          <w:color w:val="0000FF"/>
        </w:rPr>
        <w:noBreakHyphen/>
        <w:t>17043</w:t>
      </w:r>
      <w:r>
        <w:rPr>
          <w:color w:val="0000FF"/>
        </w:rPr>
        <w:t>9</w:t>
      </w:r>
      <w:r>
        <w:t>:</w:t>
      </w:r>
    </w:p>
    <w:p w:rsidR="002F211E" w:rsidRDefault="002F211E" w:rsidP="002F211E">
      <w:pPr>
        <w:pStyle w:val="B1"/>
      </w:pPr>
      <w:r>
        <w:t>Remarks:</w:t>
      </w:r>
    </w:p>
    <w:p w:rsidR="002F211E" w:rsidRDefault="002F211E" w:rsidP="002F211E">
      <w:pPr>
        <w:pStyle w:val="B1"/>
      </w:pPr>
      <w:r>
        <w:t>-</w:t>
      </w:r>
      <w:r>
        <w:tab/>
        <w:t>22.011CR0259 and mirror remove a requirement for VPLMN specific PS Data Off settings, adding two different PS Data Off settings - one for home and another for roaming.</w:t>
      </w:r>
    </w:p>
    <w:p w:rsidR="002F211E" w:rsidRDefault="002F211E" w:rsidP="002F211E">
      <w:pPr>
        <w:pStyle w:val="B1"/>
      </w:pPr>
      <w:r>
        <w:t xml:space="preserve">REAR: Agenda item 14A.15 Agreed CRs. </w:t>
      </w:r>
      <w:r w:rsidRPr="002F211E">
        <w:rPr>
          <w:color w:val="0000FF"/>
        </w:rPr>
        <w:t>TD SP</w:t>
      </w:r>
      <w:r w:rsidRPr="002F211E">
        <w:rPr>
          <w:color w:val="0000FF"/>
        </w:rPr>
        <w:noBreakHyphen/>
        <w:t>1704</w:t>
      </w:r>
      <w:r>
        <w:rPr>
          <w:color w:val="0000FF"/>
        </w:rPr>
        <w:t>40</w:t>
      </w:r>
      <w:r>
        <w:t>:</w:t>
      </w:r>
    </w:p>
    <w:p w:rsidR="002F211E" w:rsidRDefault="002F211E" w:rsidP="002F211E">
      <w:pPr>
        <w:pStyle w:val="B1"/>
      </w:pPr>
      <w:r>
        <w:t>Remarks:</w:t>
      </w:r>
    </w:p>
    <w:p w:rsidR="002F211E" w:rsidRDefault="002F211E" w:rsidP="002F211E">
      <w:pPr>
        <w:pStyle w:val="B1"/>
      </w:pPr>
      <w:r>
        <w:t>-</w:t>
      </w:r>
      <w:r>
        <w:tab/>
        <w:t>22.011CR0258 and mirror remove the redundant and confusing mention of ACB-skip from REAR access control.</w:t>
      </w:r>
    </w:p>
    <w:p w:rsidR="002F211E" w:rsidRDefault="002F211E" w:rsidP="002F211E">
      <w:pPr>
        <w:pStyle w:val="B1"/>
      </w:pPr>
      <w:r>
        <w:t>-</w:t>
      </w:r>
      <w:r>
        <w:tab/>
        <w:t>Overriding ACB (colloquially known as ACB-skip) is a feature of the normal ACB functionality. There is no definition in SA</w:t>
      </w:r>
      <w:r w:rsidR="006B66B4">
        <w:t>WG</w:t>
      </w:r>
      <w:r>
        <w:t>1 specifications of ACB-skip.</w:t>
      </w:r>
    </w:p>
    <w:p w:rsidR="002F211E" w:rsidRDefault="002F211E" w:rsidP="002F211E">
      <w:pPr>
        <w:pStyle w:val="B1"/>
      </w:pPr>
      <w:r>
        <w:t xml:space="preserve">TEI14: Agenda item 14G.1 Agreed CRs. </w:t>
      </w:r>
      <w:r w:rsidRPr="002F211E">
        <w:rPr>
          <w:color w:val="0000FF"/>
        </w:rPr>
        <w:t>TD SP</w:t>
      </w:r>
      <w:r w:rsidRPr="002F211E">
        <w:rPr>
          <w:color w:val="0000FF"/>
        </w:rPr>
        <w:noBreakHyphen/>
        <w:t>1704</w:t>
      </w:r>
      <w:r>
        <w:rPr>
          <w:color w:val="0000FF"/>
        </w:rPr>
        <w:t>41</w:t>
      </w:r>
      <w:r>
        <w:t>:</w:t>
      </w:r>
    </w:p>
    <w:p w:rsidR="002F211E" w:rsidRDefault="002F211E" w:rsidP="002F211E">
      <w:pPr>
        <w:pStyle w:val="B1"/>
      </w:pPr>
      <w:r>
        <w:t>Remarks:</w:t>
      </w:r>
    </w:p>
    <w:p w:rsidR="002F211E" w:rsidRDefault="002F211E" w:rsidP="002F211E">
      <w:pPr>
        <w:pStyle w:val="B1"/>
      </w:pPr>
      <w:r>
        <w:t>-</w:t>
      </w:r>
      <w:r>
        <w:tab/>
        <w:t>The FCC have released revised regulations for the operation of WEA (formerly CMAS) in the US. ATIS is in the process of revising their WEA/CMAS standards to incorporate support for the revisions. Some of these ATIS changes require concurrent revision of 3GPP PWS specifications.</w:t>
      </w:r>
    </w:p>
    <w:p w:rsidR="002F211E" w:rsidRDefault="002F211E" w:rsidP="002F211E">
      <w:pPr>
        <w:pStyle w:val="B1"/>
      </w:pPr>
      <w:r>
        <w:t>-</w:t>
      </w:r>
      <w:r>
        <w:tab/>
        <w:t xml:space="preserve">22.268CR0048 adds CMAS/WEA requirement for 360 character long notifications, support of </w:t>
      </w:r>
      <w:r w:rsidRPr="00B251DE">
        <w:rPr>
          <w:noProof/>
        </w:rPr>
        <w:t>invokable</w:t>
      </w:r>
      <w:r>
        <w:t xml:space="preserve"> URLs and numbers, and changes the name of CMAS to WEA.</w:t>
      </w:r>
    </w:p>
    <w:p w:rsidR="002F211E" w:rsidRDefault="002F211E" w:rsidP="002F211E">
      <w:pPr>
        <w:pStyle w:val="B1"/>
      </w:pPr>
      <w:r>
        <w:t xml:space="preserve">ACDC-ST1: Agenda item 14G.2 Agreed CRs. </w:t>
      </w:r>
      <w:r w:rsidRPr="002F211E">
        <w:rPr>
          <w:color w:val="0000FF"/>
        </w:rPr>
        <w:t>TD SP</w:t>
      </w:r>
      <w:r w:rsidRPr="002F211E">
        <w:rPr>
          <w:color w:val="0000FF"/>
        </w:rPr>
        <w:noBreakHyphen/>
        <w:t>1704</w:t>
      </w:r>
      <w:r>
        <w:rPr>
          <w:color w:val="0000FF"/>
        </w:rPr>
        <w:t>42</w:t>
      </w:r>
      <w:r>
        <w:t>:</w:t>
      </w:r>
    </w:p>
    <w:p w:rsidR="002F211E" w:rsidRDefault="002F211E" w:rsidP="002F211E">
      <w:pPr>
        <w:pStyle w:val="B1"/>
      </w:pPr>
      <w:r>
        <w:t>Remarks:</w:t>
      </w:r>
    </w:p>
    <w:p w:rsidR="002F211E" w:rsidRDefault="002F211E" w:rsidP="002F211E">
      <w:pPr>
        <w:pStyle w:val="B1"/>
      </w:pPr>
      <w:r>
        <w:t>-</w:t>
      </w:r>
      <w:r>
        <w:tab/>
        <w:t>22.011CR0254 and 22.011CR0255 add requirements to ignore ACDC for emergency call and paging response. This to align with what has been implemented in stage 3 (TS24.301 and TS 23.122).</w:t>
      </w:r>
    </w:p>
    <w:p w:rsidR="002F211E" w:rsidRPr="002F211E" w:rsidRDefault="002F211E" w:rsidP="002F211E">
      <w:pPr>
        <w:pStyle w:val="FP"/>
        <w:keepNext/>
        <w:rPr>
          <w:b/>
        </w:rPr>
      </w:pPr>
      <w:r w:rsidRPr="002F211E">
        <w:rPr>
          <w:b/>
        </w:rPr>
        <w:lastRenderedPageBreak/>
        <w:t>Overview: Stage 1 Rel</w:t>
      </w:r>
      <w:r w:rsidRPr="002F211E">
        <w:rPr>
          <w:b/>
        </w:rPr>
        <w:noBreakHyphen/>
        <w:t>15 Work Items:</w:t>
      </w:r>
    </w:p>
    <w:tbl>
      <w:tblPr>
        <w:tblStyle w:val="TableGrid"/>
        <w:tblW w:w="0" w:type="auto"/>
        <w:tblLook w:val="04A0"/>
      </w:tblPr>
      <w:tblGrid>
        <w:gridCol w:w="4262"/>
        <w:gridCol w:w="1357"/>
        <w:gridCol w:w="982"/>
        <w:gridCol w:w="982"/>
        <w:gridCol w:w="2272"/>
      </w:tblGrid>
      <w:tr w:rsidR="002F211E" w:rsidTr="002F211E">
        <w:tc>
          <w:tcPr>
            <w:tcW w:w="4262" w:type="dxa"/>
            <w:vAlign w:val="center"/>
          </w:tcPr>
          <w:p w:rsidR="002F211E" w:rsidRPr="00457172" w:rsidRDefault="002F211E" w:rsidP="004564A9">
            <w:pPr>
              <w:pStyle w:val="TAH"/>
            </w:pPr>
            <w:r w:rsidRPr="00457172">
              <w:rPr>
                <w:rFonts w:eastAsia="MS PGothic"/>
              </w:rPr>
              <w:t>Work Item</w:t>
            </w:r>
            <w:r w:rsidRPr="00457172">
              <w:rPr>
                <w:rFonts w:eastAsia="MS Mincho"/>
              </w:rPr>
              <w:t xml:space="preserve"> </w:t>
            </w:r>
          </w:p>
        </w:tc>
        <w:tc>
          <w:tcPr>
            <w:tcW w:w="1357" w:type="dxa"/>
            <w:vAlign w:val="center"/>
          </w:tcPr>
          <w:p w:rsidR="002F211E" w:rsidRPr="00457172" w:rsidRDefault="002F211E" w:rsidP="004564A9">
            <w:pPr>
              <w:pStyle w:val="TAH"/>
            </w:pPr>
            <w:r w:rsidRPr="00457172">
              <w:rPr>
                <w:rFonts w:eastAsia="MS PGothic"/>
              </w:rPr>
              <w:t>WI Code</w:t>
            </w:r>
            <w:r w:rsidRPr="00457172">
              <w:rPr>
                <w:rFonts w:eastAsia="MS Mincho"/>
              </w:rPr>
              <w:t xml:space="preserve"> </w:t>
            </w:r>
          </w:p>
        </w:tc>
        <w:tc>
          <w:tcPr>
            <w:tcW w:w="982" w:type="dxa"/>
            <w:vAlign w:val="center"/>
          </w:tcPr>
          <w:p w:rsidR="002F211E" w:rsidRPr="00457172" w:rsidRDefault="002F211E" w:rsidP="004564A9">
            <w:pPr>
              <w:pStyle w:val="TAH"/>
            </w:pPr>
            <w:r w:rsidRPr="00457172">
              <w:rPr>
                <w:rFonts w:eastAsia="MS PGothic"/>
              </w:rPr>
              <w:t xml:space="preserve">06/2017 </w:t>
            </w:r>
          </w:p>
        </w:tc>
        <w:tc>
          <w:tcPr>
            <w:tcW w:w="982" w:type="dxa"/>
            <w:vAlign w:val="center"/>
          </w:tcPr>
          <w:p w:rsidR="002F211E" w:rsidRPr="00457172" w:rsidRDefault="002F211E" w:rsidP="004564A9">
            <w:pPr>
              <w:pStyle w:val="TAH"/>
            </w:pPr>
            <w:r w:rsidRPr="00457172">
              <w:rPr>
                <w:rFonts w:eastAsia="MS PGothic"/>
              </w:rPr>
              <w:t xml:space="preserve">03/2017 </w:t>
            </w:r>
          </w:p>
        </w:tc>
        <w:tc>
          <w:tcPr>
            <w:tcW w:w="2272" w:type="dxa"/>
            <w:vAlign w:val="center"/>
          </w:tcPr>
          <w:p w:rsidR="002F211E" w:rsidRPr="00457172" w:rsidRDefault="002F211E" w:rsidP="004564A9">
            <w:pPr>
              <w:pStyle w:val="TAH"/>
            </w:pPr>
            <w:r w:rsidRPr="00457172">
              <w:rPr>
                <w:rFonts w:eastAsia="MS PGothic"/>
              </w:rPr>
              <w:t>SA</w:t>
            </w:r>
            <w:r w:rsidR="006B66B4">
              <w:rPr>
                <w:rFonts w:eastAsia="MS PGothic"/>
              </w:rPr>
              <w:t> WG</w:t>
            </w:r>
            <w:r w:rsidRPr="00457172">
              <w:rPr>
                <w:rFonts w:eastAsia="MS PGothic"/>
              </w:rPr>
              <w:t>1 Status</w:t>
            </w:r>
            <w:r w:rsidRPr="00457172">
              <w:rPr>
                <w:rFonts w:eastAsia="MS Mincho"/>
              </w:rPr>
              <w:t xml:space="preserve"> </w:t>
            </w:r>
          </w:p>
        </w:tc>
      </w:tr>
      <w:tr w:rsidR="002F211E" w:rsidTr="002F211E">
        <w:tc>
          <w:tcPr>
            <w:tcW w:w="4262" w:type="dxa"/>
            <w:vAlign w:val="center"/>
          </w:tcPr>
          <w:p w:rsidR="002F211E" w:rsidRPr="00457172" w:rsidRDefault="002F211E" w:rsidP="004564A9">
            <w:pPr>
              <w:pStyle w:val="TAL"/>
            </w:pPr>
            <w:r w:rsidRPr="00457172">
              <w:rPr>
                <w:rFonts w:eastAsia="MS PGothic"/>
              </w:rPr>
              <w:t>New Services and Markets Technology Enablers</w:t>
            </w:r>
          </w:p>
        </w:tc>
        <w:tc>
          <w:tcPr>
            <w:tcW w:w="1357" w:type="dxa"/>
            <w:vAlign w:val="center"/>
          </w:tcPr>
          <w:p w:rsidR="002F211E" w:rsidRPr="00457172" w:rsidRDefault="002F211E" w:rsidP="004564A9">
            <w:pPr>
              <w:pStyle w:val="TAL"/>
            </w:pPr>
            <w:r w:rsidRPr="00457172">
              <w:rPr>
                <w:rFonts w:eastAsia="MS PGothic"/>
              </w:rPr>
              <w:t>SMARTER</w:t>
            </w:r>
          </w:p>
        </w:tc>
        <w:tc>
          <w:tcPr>
            <w:tcW w:w="982" w:type="dxa"/>
            <w:vAlign w:val="center"/>
          </w:tcPr>
          <w:p w:rsidR="002F211E" w:rsidRPr="00457172" w:rsidRDefault="002F211E" w:rsidP="004564A9">
            <w:pPr>
              <w:pStyle w:val="TAC"/>
            </w:pPr>
            <w:r w:rsidRPr="00457172">
              <w:rPr>
                <w:rFonts w:eastAsia="MS PGothic"/>
              </w:rPr>
              <w:t xml:space="preserve">100% </w:t>
            </w:r>
          </w:p>
        </w:tc>
        <w:tc>
          <w:tcPr>
            <w:tcW w:w="982" w:type="dxa"/>
            <w:vAlign w:val="center"/>
          </w:tcPr>
          <w:p w:rsidR="002F211E" w:rsidRPr="00457172" w:rsidRDefault="002F211E" w:rsidP="004564A9">
            <w:pPr>
              <w:pStyle w:val="TAC"/>
            </w:pPr>
            <w:r w:rsidRPr="00457172">
              <w:rPr>
                <w:rFonts w:eastAsia="MS PGothic"/>
              </w:rPr>
              <w:t xml:space="preserve">90% </w:t>
            </w:r>
          </w:p>
        </w:tc>
        <w:tc>
          <w:tcPr>
            <w:tcW w:w="2272" w:type="dxa"/>
            <w:vAlign w:val="center"/>
          </w:tcPr>
          <w:p w:rsidR="002F211E" w:rsidRPr="00457172" w:rsidRDefault="002F211E" w:rsidP="004564A9">
            <w:pPr>
              <w:pStyle w:val="TAC"/>
            </w:pPr>
            <w:r w:rsidRPr="00457172">
              <w:rPr>
                <w:rFonts w:eastAsia="MS PGothic"/>
              </w:rPr>
              <w:t>WID approved 06/2016</w:t>
            </w:r>
          </w:p>
          <w:p w:rsidR="002F211E" w:rsidRPr="00457172" w:rsidRDefault="002F211E" w:rsidP="004564A9">
            <w:pPr>
              <w:pStyle w:val="TAC"/>
            </w:pPr>
            <w:r w:rsidRPr="00457172">
              <w:rPr>
                <w:rFonts w:eastAsia="MS PGothic"/>
              </w:rPr>
              <w:t xml:space="preserve">Completed 03/2017 </w:t>
            </w:r>
          </w:p>
        </w:tc>
      </w:tr>
      <w:tr w:rsidR="002F211E" w:rsidTr="004564A9">
        <w:tc>
          <w:tcPr>
            <w:tcW w:w="9855" w:type="dxa"/>
            <w:gridSpan w:val="5"/>
            <w:vAlign w:val="center"/>
          </w:tcPr>
          <w:p w:rsidR="002F211E" w:rsidRDefault="002F211E" w:rsidP="002F211E">
            <w:pPr>
              <w:pStyle w:val="TAL"/>
            </w:pPr>
            <w:r>
              <w:t>Progress for TS 22.261:</w:t>
            </w:r>
          </w:p>
          <w:p w:rsidR="002F211E" w:rsidRDefault="002F211E" w:rsidP="002F211E">
            <w:pPr>
              <w:pStyle w:val="TAL"/>
            </w:pPr>
            <w:r>
              <w:t>CRs agreed with clarifications, corrections and editorial modifications</w:t>
            </w:r>
          </w:p>
          <w:p w:rsidR="002F211E" w:rsidRDefault="002F211E" w:rsidP="002F211E">
            <w:pPr>
              <w:pStyle w:val="TAL"/>
            </w:pPr>
            <w:r>
              <w:t>22.261CR0031 addresses AP75/1 from SA on secure platform aspects</w:t>
            </w:r>
          </w:p>
          <w:p w:rsidR="002F211E" w:rsidRPr="00457172" w:rsidRDefault="002F211E" w:rsidP="006B66B4">
            <w:pPr>
              <w:pStyle w:val="TAL"/>
            </w:pPr>
            <w:r>
              <w:t>An LS was to SA</w:t>
            </w:r>
            <w:r w:rsidR="006B66B4">
              <w:t> WG</w:t>
            </w:r>
            <w:r>
              <w:t>2, SA</w:t>
            </w:r>
            <w:r w:rsidR="006B66B4">
              <w:t> WG</w:t>
            </w:r>
            <w:r>
              <w:t>3, and RAN to request that support for the concept of CSG is considered for inclusion in the initial design for 5GS to avoid later backward compatibility issues</w:t>
            </w:r>
          </w:p>
        </w:tc>
      </w:tr>
      <w:tr w:rsidR="002F211E" w:rsidTr="002F211E">
        <w:tc>
          <w:tcPr>
            <w:tcW w:w="4262" w:type="dxa"/>
            <w:vAlign w:val="center"/>
          </w:tcPr>
          <w:p w:rsidR="002F211E" w:rsidRPr="00457172" w:rsidRDefault="002F211E" w:rsidP="004564A9">
            <w:pPr>
              <w:pStyle w:val="TAL"/>
            </w:pPr>
            <w:r w:rsidRPr="00457172">
              <w:rPr>
                <w:rFonts w:eastAsia="MS PGothic"/>
              </w:rPr>
              <w:t xml:space="preserve">Enhancement of 3GPP support for V2X scenarios </w:t>
            </w:r>
          </w:p>
        </w:tc>
        <w:tc>
          <w:tcPr>
            <w:tcW w:w="1357" w:type="dxa"/>
            <w:vAlign w:val="center"/>
          </w:tcPr>
          <w:p w:rsidR="002F211E" w:rsidRPr="00457172" w:rsidRDefault="002F211E" w:rsidP="004564A9">
            <w:pPr>
              <w:pStyle w:val="TAL"/>
            </w:pPr>
            <w:r w:rsidRPr="00457172">
              <w:rPr>
                <w:rFonts w:eastAsia="MS PGothic"/>
              </w:rPr>
              <w:t>eV2X</w:t>
            </w:r>
          </w:p>
        </w:tc>
        <w:tc>
          <w:tcPr>
            <w:tcW w:w="982" w:type="dxa"/>
            <w:vAlign w:val="center"/>
          </w:tcPr>
          <w:p w:rsidR="002F211E" w:rsidRPr="00457172" w:rsidRDefault="002F211E" w:rsidP="004564A9">
            <w:pPr>
              <w:pStyle w:val="TAC"/>
            </w:pPr>
            <w:r w:rsidRPr="00457172">
              <w:rPr>
                <w:rFonts w:eastAsia="MS PGothic"/>
              </w:rPr>
              <w:t xml:space="preserve">100% </w:t>
            </w:r>
          </w:p>
        </w:tc>
        <w:tc>
          <w:tcPr>
            <w:tcW w:w="982" w:type="dxa"/>
            <w:vAlign w:val="center"/>
          </w:tcPr>
          <w:p w:rsidR="002F211E" w:rsidRPr="00457172" w:rsidRDefault="002F211E" w:rsidP="004564A9">
            <w:pPr>
              <w:pStyle w:val="TAC"/>
            </w:pPr>
            <w:r w:rsidRPr="00457172">
              <w:rPr>
                <w:rFonts w:eastAsia="MS PGothic"/>
              </w:rPr>
              <w:t xml:space="preserve">90% </w:t>
            </w:r>
          </w:p>
        </w:tc>
        <w:tc>
          <w:tcPr>
            <w:tcW w:w="2272" w:type="dxa"/>
            <w:vAlign w:val="center"/>
          </w:tcPr>
          <w:p w:rsidR="002F211E" w:rsidRPr="00457172" w:rsidRDefault="002F211E" w:rsidP="004564A9">
            <w:pPr>
              <w:pStyle w:val="TAC"/>
            </w:pPr>
            <w:r w:rsidRPr="00457172">
              <w:rPr>
                <w:rFonts w:eastAsia="MS PGothic"/>
              </w:rPr>
              <w:t>WID approved 03/2017</w:t>
            </w:r>
          </w:p>
          <w:p w:rsidR="002F211E" w:rsidRPr="00457172" w:rsidRDefault="002F211E" w:rsidP="004564A9">
            <w:pPr>
              <w:pStyle w:val="TAC"/>
            </w:pPr>
            <w:r w:rsidRPr="00457172">
              <w:rPr>
                <w:rFonts w:eastAsia="MS PGothic"/>
              </w:rPr>
              <w:t xml:space="preserve">Completed 03/2017 </w:t>
            </w:r>
          </w:p>
        </w:tc>
      </w:tr>
      <w:tr w:rsidR="002F211E" w:rsidTr="004564A9">
        <w:tc>
          <w:tcPr>
            <w:tcW w:w="9855" w:type="dxa"/>
            <w:gridSpan w:val="5"/>
            <w:vAlign w:val="center"/>
          </w:tcPr>
          <w:p w:rsidR="002F211E" w:rsidRDefault="002F211E" w:rsidP="004564A9">
            <w:pPr>
              <w:pStyle w:val="TAL"/>
            </w:pPr>
            <w:r>
              <w:t>Progress:</w:t>
            </w:r>
          </w:p>
          <w:p w:rsidR="002F211E" w:rsidRPr="00457172" w:rsidRDefault="002F211E" w:rsidP="004564A9">
            <w:pPr>
              <w:pStyle w:val="TAL"/>
            </w:pPr>
            <w:r>
              <w:t>Editorial clean-up, updates of KPIs, resolution of editor's notes</w:t>
            </w:r>
          </w:p>
        </w:tc>
      </w:tr>
      <w:tr w:rsidR="002F211E" w:rsidTr="002F211E">
        <w:tc>
          <w:tcPr>
            <w:tcW w:w="4262" w:type="dxa"/>
            <w:vAlign w:val="center"/>
          </w:tcPr>
          <w:p w:rsidR="002F211E" w:rsidRPr="00457172" w:rsidRDefault="002F211E" w:rsidP="004564A9">
            <w:pPr>
              <w:pStyle w:val="TAL"/>
            </w:pPr>
            <w:r w:rsidRPr="00457172">
              <w:rPr>
                <w:rFonts w:eastAsia="MS PGothic"/>
              </w:rPr>
              <w:t>HPLMN radio access technology deployment optimisation in network selection</w:t>
            </w:r>
          </w:p>
        </w:tc>
        <w:tc>
          <w:tcPr>
            <w:tcW w:w="1357" w:type="dxa"/>
            <w:vAlign w:val="center"/>
          </w:tcPr>
          <w:p w:rsidR="002F211E" w:rsidRPr="00457172" w:rsidRDefault="002F211E" w:rsidP="004564A9">
            <w:pPr>
              <w:pStyle w:val="TAL"/>
            </w:pPr>
            <w:r w:rsidRPr="00457172">
              <w:rPr>
                <w:rFonts w:eastAsia="MS PGothic"/>
              </w:rPr>
              <w:t>HORNS</w:t>
            </w:r>
          </w:p>
        </w:tc>
        <w:tc>
          <w:tcPr>
            <w:tcW w:w="982" w:type="dxa"/>
            <w:vAlign w:val="center"/>
          </w:tcPr>
          <w:p w:rsidR="002F211E" w:rsidRPr="00457172" w:rsidRDefault="002F211E" w:rsidP="004564A9">
            <w:pPr>
              <w:pStyle w:val="TAC"/>
            </w:pPr>
            <w:r w:rsidRPr="00457172">
              <w:rPr>
                <w:rFonts w:eastAsia="MS PGothic"/>
              </w:rPr>
              <w:t>100%</w:t>
            </w:r>
          </w:p>
        </w:tc>
        <w:tc>
          <w:tcPr>
            <w:tcW w:w="982" w:type="dxa"/>
            <w:vAlign w:val="center"/>
          </w:tcPr>
          <w:p w:rsidR="002F211E" w:rsidRPr="00457172" w:rsidRDefault="002F211E" w:rsidP="004564A9">
            <w:pPr>
              <w:pStyle w:val="TAC"/>
            </w:pPr>
            <w:r w:rsidRPr="00457172">
              <w:rPr>
                <w:rFonts w:eastAsia="MS PGothic"/>
              </w:rPr>
              <w:t>75%</w:t>
            </w:r>
          </w:p>
        </w:tc>
        <w:tc>
          <w:tcPr>
            <w:tcW w:w="2272" w:type="dxa"/>
            <w:vAlign w:val="center"/>
          </w:tcPr>
          <w:p w:rsidR="002F211E" w:rsidRPr="00457172" w:rsidRDefault="002F211E" w:rsidP="004564A9">
            <w:pPr>
              <w:pStyle w:val="TAC"/>
            </w:pPr>
            <w:r w:rsidRPr="00457172">
              <w:rPr>
                <w:rFonts w:eastAsia="MS PGothic"/>
              </w:rPr>
              <w:t xml:space="preserve">WID approved 03/2017 </w:t>
            </w:r>
          </w:p>
          <w:p w:rsidR="002F211E" w:rsidRPr="00457172" w:rsidRDefault="002F211E" w:rsidP="004564A9">
            <w:pPr>
              <w:pStyle w:val="TAC"/>
            </w:pPr>
            <w:r w:rsidRPr="00457172">
              <w:rPr>
                <w:rFonts w:eastAsia="MS PGothic"/>
              </w:rPr>
              <w:t>Completed 05/2017 [SA</w:t>
            </w:r>
            <w:r w:rsidR="006B66B4">
              <w:rPr>
                <w:rFonts w:eastAsia="MS PGothic"/>
              </w:rPr>
              <w:t> WG</w:t>
            </w:r>
            <w:r w:rsidRPr="00457172">
              <w:rPr>
                <w:rFonts w:eastAsia="MS PGothic"/>
              </w:rPr>
              <w:t xml:space="preserve">1] </w:t>
            </w:r>
          </w:p>
        </w:tc>
      </w:tr>
      <w:tr w:rsidR="002F211E" w:rsidTr="004564A9">
        <w:tc>
          <w:tcPr>
            <w:tcW w:w="9855" w:type="dxa"/>
            <w:gridSpan w:val="5"/>
            <w:vAlign w:val="center"/>
          </w:tcPr>
          <w:p w:rsidR="002F211E" w:rsidRDefault="002F211E" w:rsidP="004564A9">
            <w:pPr>
              <w:pStyle w:val="TAL"/>
            </w:pPr>
            <w:r>
              <w:t>Progress:</w:t>
            </w:r>
          </w:p>
          <w:p w:rsidR="002F211E" w:rsidRDefault="002F211E" w:rsidP="004564A9">
            <w:pPr>
              <w:pStyle w:val="TAL"/>
            </w:pPr>
            <w:r>
              <w:t>At SA#75, a HORNS CR was not pursued by SA plenary. This CR was accidentally implemented in 22.011. The 22.011CR0253 corrects this.</w:t>
            </w:r>
          </w:p>
          <w:p w:rsidR="002F211E" w:rsidRDefault="002F211E" w:rsidP="004564A9">
            <w:pPr>
              <w:pStyle w:val="TAL"/>
            </w:pPr>
            <w:r>
              <w:t>22.011CR0256 aligns the service specification in 22.011 with network selection optimization in stage 3.</w:t>
            </w:r>
          </w:p>
          <w:p w:rsidR="002F211E" w:rsidRPr="00457172" w:rsidRDefault="002F211E" w:rsidP="006B66B4">
            <w:pPr>
              <w:pStyle w:val="TAL"/>
            </w:pPr>
            <w:r>
              <w:t>No further optimization proposals will be pursued in SA</w:t>
            </w:r>
            <w:r w:rsidR="006B66B4">
              <w:t> WG</w:t>
            </w:r>
            <w:r>
              <w:t>1; the work item is considered 100% complete.</w:t>
            </w:r>
          </w:p>
        </w:tc>
      </w:tr>
      <w:tr w:rsidR="002F211E" w:rsidTr="002F211E">
        <w:tc>
          <w:tcPr>
            <w:tcW w:w="4262" w:type="dxa"/>
            <w:vAlign w:val="center"/>
          </w:tcPr>
          <w:p w:rsidR="002F211E" w:rsidRPr="00457172" w:rsidRDefault="002F211E" w:rsidP="004564A9">
            <w:pPr>
              <w:pStyle w:val="TAL"/>
            </w:pPr>
            <w:r w:rsidRPr="00457172">
              <w:rPr>
                <w:rFonts w:eastAsia="MS PGothic"/>
              </w:rPr>
              <w:t>Mobile Communication for Railways</w:t>
            </w:r>
          </w:p>
        </w:tc>
        <w:tc>
          <w:tcPr>
            <w:tcW w:w="1357" w:type="dxa"/>
            <w:vAlign w:val="center"/>
          </w:tcPr>
          <w:p w:rsidR="002F211E" w:rsidRPr="00457172" w:rsidRDefault="002F211E" w:rsidP="004564A9">
            <w:pPr>
              <w:pStyle w:val="TAL"/>
            </w:pPr>
            <w:r w:rsidRPr="00457172">
              <w:rPr>
                <w:rFonts w:eastAsia="MS PGothic"/>
              </w:rPr>
              <w:t>MONASTERY</w:t>
            </w:r>
          </w:p>
        </w:tc>
        <w:tc>
          <w:tcPr>
            <w:tcW w:w="982" w:type="dxa"/>
            <w:vAlign w:val="center"/>
          </w:tcPr>
          <w:p w:rsidR="002F211E" w:rsidRPr="00457172" w:rsidRDefault="002F211E" w:rsidP="004564A9">
            <w:pPr>
              <w:pStyle w:val="TAC"/>
            </w:pPr>
            <w:r w:rsidRPr="00457172">
              <w:rPr>
                <w:rFonts w:eastAsia="MS PGothic"/>
              </w:rPr>
              <w:t>10%</w:t>
            </w:r>
          </w:p>
        </w:tc>
        <w:tc>
          <w:tcPr>
            <w:tcW w:w="982" w:type="dxa"/>
            <w:vAlign w:val="center"/>
          </w:tcPr>
          <w:p w:rsidR="002F211E" w:rsidRPr="00457172" w:rsidRDefault="002F211E" w:rsidP="004564A9">
            <w:pPr>
              <w:pStyle w:val="TAC"/>
            </w:pPr>
            <w:r w:rsidRPr="00457172">
              <w:rPr>
                <w:rFonts w:eastAsia="MS PGothic"/>
              </w:rPr>
              <w:t>0%</w:t>
            </w:r>
          </w:p>
        </w:tc>
        <w:tc>
          <w:tcPr>
            <w:tcW w:w="2272" w:type="dxa"/>
            <w:vAlign w:val="center"/>
          </w:tcPr>
          <w:p w:rsidR="002F211E" w:rsidRPr="00457172" w:rsidRDefault="002F211E" w:rsidP="004564A9">
            <w:pPr>
              <w:pStyle w:val="TAC"/>
            </w:pPr>
            <w:r w:rsidRPr="00457172">
              <w:rPr>
                <w:rFonts w:eastAsia="MS PGothic"/>
              </w:rPr>
              <w:t xml:space="preserve">WID approved 03/2017 </w:t>
            </w:r>
          </w:p>
          <w:p w:rsidR="002F211E" w:rsidRPr="00457172" w:rsidRDefault="002F211E" w:rsidP="004564A9">
            <w:pPr>
              <w:pStyle w:val="TAC"/>
            </w:pPr>
            <w:r w:rsidRPr="00457172">
              <w:rPr>
                <w:rFonts w:eastAsia="MS PGothic"/>
              </w:rPr>
              <w:t>Remaining work to Rel-16</w:t>
            </w:r>
          </w:p>
        </w:tc>
      </w:tr>
      <w:tr w:rsidR="002F211E" w:rsidTr="004564A9">
        <w:tc>
          <w:tcPr>
            <w:tcW w:w="9855" w:type="dxa"/>
            <w:gridSpan w:val="5"/>
            <w:vAlign w:val="center"/>
          </w:tcPr>
          <w:p w:rsidR="002F211E" w:rsidRDefault="002F211E" w:rsidP="004564A9">
            <w:pPr>
              <w:pStyle w:val="TAL"/>
            </w:pPr>
            <w:r>
              <w:t>Progress:</w:t>
            </w:r>
          </w:p>
          <w:p w:rsidR="002F211E" w:rsidRDefault="002F211E" w:rsidP="004564A9">
            <w:pPr>
              <w:pStyle w:val="TAL"/>
            </w:pPr>
            <w:r>
              <w:t>Established a working procedure for introducing FRMCS Requirements</w:t>
            </w:r>
          </w:p>
          <w:p w:rsidR="002F211E" w:rsidRDefault="002F211E" w:rsidP="004564A9">
            <w:pPr>
              <w:pStyle w:val="TAL"/>
            </w:pPr>
            <w:r>
              <w:t>FRMCS specific requirement if: requirement loses its meaning when language is adapted to MC terminology; FRMCS Requirement conflicts, breaks or even contradicts existing MCX requirements; FRMCS Requirement does not fit into existing MC Services</w:t>
            </w:r>
          </w:p>
          <w:p w:rsidR="002F211E" w:rsidRDefault="002F211E" w:rsidP="004564A9">
            <w:pPr>
              <w:pStyle w:val="TAL"/>
            </w:pPr>
            <w:r>
              <w:t xml:space="preserve">If none of the above applies the FRMCS Requirement is introduced into existing MCX Requirements Specs. Terminology will be generalized i.e. not use FRMCS language to allow use by Public Safety as well as Railways. Requirements common to more than one MC Service will be put into 22.280. Requirements applicable to only one MC Service will be put into the respective MC Spec (MCPTT, </w:t>
            </w:r>
            <w:r w:rsidRPr="00B251DE">
              <w:rPr>
                <w:noProof/>
              </w:rPr>
              <w:t>MCData, MCVideo)</w:t>
            </w:r>
          </w:p>
          <w:p w:rsidR="002F211E" w:rsidRDefault="002F211E" w:rsidP="004564A9">
            <w:pPr>
              <w:pStyle w:val="TAL"/>
            </w:pPr>
            <w:r>
              <w:t>FRMCS specific requirements shall be introduced to TS 22.289 (Service requirements for Mobile Communication System for Railways) (Rel</w:t>
            </w:r>
            <w:r>
              <w:noBreakHyphen/>
              <w:t>16), and will use FRMCS terminology. This does not preclude SA</w:t>
            </w:r>
            <w:r w:rsidR="006B66B4">
              <w:t> WG</w:t>
            </w:r>
            <w:r>
              <w:t>6 from re-using MCX service logic</w:t>
            </w:r>
          </w:p>
          <w:p w:rsidR="002F211E" w:rsidRPr="00457172" w:rsidRDefault="002F211E" w:rsidP="004564A9">
            <w:pPr>
              <w:pStyle w:val="TAL"/>
            </w:pPr>
            <w:r>
              <w:t>Following this approach, two specific CRs were agreed to introduce FRMCS-based features in the Rel</w:t>
            </w:r>
            <w:r>
              <w:noBreakHyphen/>
              <w:t>15 MC specs. Other FRMCS requirements will be handled in Rel</w:t>
            </w:r>
            <w:r>
              <w:noBreakHyphen/>
              <w:t>16. There is no request for exemption of Rel</w:t>
            </w:r>
            <w:r>
              <w:noBreakHyphen/>
              <w:t>15 freeze. WID still has to be adapted to reduced outcome for Rel</w:t>
            </w:r>
            <w:r>
              <w:noBreakHyphen/>
              <w:t>15 (hence the 10% completion rate).</w:t>
            </w:r>
          </w:p>
        </w:tc>
      </w:tr>
      <w:tr w:rsidR="002F211E" w:rsidTr="002F211E">
        <w:tc>
          <w:tcPr>
            <w:tcW w:w="4262" w:type="dxa"/>
            <w:vAlign w:val="center"/>
          </w:tcPr>
          <w:p w:rsidR="002F211E" w:rsidRPr="00457172" w:rsidRDefault="002F211E" w:rsidP="004564A9">
            <w:pPr>
              <w:pStyle w:val="TAL"/>
            </w:pPr>
            <w:r w:rsidRPr="00457172">
              <w:rPr>
                <w:rFonts w:eastAsia="MS PGothic"/>
              </w:rPr>
              <w:t xml:space="preserve">Provision of Access to Restricted Local Operator Services by Unauthenticated UEs </w:t>
            </w:r>
          </w:p>
        </w:tc>
        <w:tc>
          <w:tcPr>
            <w:tcW w:w="1357" w:type="dxa"/>
            <w:vAlign w:val="center"/>
          </w:tcPr>
          <w:p w:rsidR="002F211E" w:rsidRPr="00457172" w:rsidRDefault="002F211E" w:rsidP="004564A9">
            <w:pPr>
              <w:pStyle w:val="TAL"/>
            </w:pPr>
            <w:r w:rsidRPr="00457172">
              <w:rPr>
                <w:rFonts w:eastAsia="MS PGothic"/>
              </w:rPr>
              <w:t>PARLOS</w:t>
            </w:r>
          </w:p>
        </w:tc>
        <w:tc>
          <w:tcPr>
            <w:tcW w:w="982" w:type="dxa"/>
            <w:vAlign w:val="center"/>
          </w:tcPr>
          <w:p w:rsidR="002F211E" w:rsidRPr="00457172" w:rsidRDefault="002F211E" w:rsidP="004564A9">
            <w:pPr>
              <w:pStyle w:val="TAC"/>
            </w:pPr>
            <w:r w:rsidRPr="00457172">
              <w:rPr>
                <w:rFonts w:eastAsia="MS PGothic"/>
              </w:rPr>
              <w:t>100%</w:t>
            </w:r>
          </w:p>
        </w:tc>
        <w:tc>
          <w:tcPr>
            <w:tcW w:w="982" w:type="dxa"/>
            <w:vAlign w:val="center"/>
          </w:tcPr>
          <w:p w:rsidR="002F211E" w:rsidRPr="00457172" w:rsidRDefault="002F211E" w:rsidP="004564A9">
            <w:pPr>
              <w:pStyle w:val="TAC"/>
            </w:pPr>
            <w:r w:rsidRPr="00457172">
              <w:rPr>
                <w:rFonts w:eastAsia="MS PGothic"/>
              </w:rPr>
              <w:t>-</w:t>
            </w:r>
          </w:p>
        </w:tc>
        <w:tc>
          <w:tcPr>
            <w:tcW w:w="2272" w:type="dxa"/>
            <w:vAlign w:val="center"/>
          </w:tcPr>
          <w:p w:rsidR="002F211E" w:rsidRPr="00457172" w:rsidRDefault="002F211E" w:rsidP="004564A9">
            <w:pPr>
              <w:pStyle w:val="TAC"/>
            </w:pPr>
            <w:r w:rsidRPr="00457172">
              <w:rPr>
                <w:rFonts w:eastAsia="MS PGothic"/>
              </w:rPr>
              <w:t>New WID</w:t>
            </w:r>
          </w:p>
          <w:p w:rsidR="002F211E" w:rsidRPr="00457172" w:rsidRDefault="002F211E" w:rsidP="004564A9">
            <w:pPr>
              <w:pStyle w:val="TAC"/>
            </w:pPr>
            <w:r w:rsidRPr="00457172">
              <w:rPr>
                <w:rFonts w:eastAsia="MS PGothic"/>
              </w:rPr>
              <w:t>Completed 05/2017 [SA</w:t>
            </w:r>
            <w:r w:rsidR="006B66B4">
              <w:rPr>
                <w:rFonts w:eastAsia="MS PGothic"/>
              </w:rPr>
              <w:t> WG</w:t>
            </w:r>
            <w:r w:rsidRPr="00457172">
              <w:rPr>
                <w:rFonts w:eastAsia="MS PGothic"/>
              </w:rPr>
              <w:t>1]</w:t>
            </w:r>
          </w:p>
        </w:tc>
      </w:tr>
      <w:tr w:rsidR="002F211E" w:rsidTr="004564A9">
        <w:tc>
          <w:tcPr>
            <w:tcW w:w="9855" w:type="dxa"/>
            <w:gridSpan w:val="5"/>
            <w:vAlign w:val="center"/>
          </w:tcPr>
          <w:p w:rsidR="002F211E" w:rsidRDefault="002F211E" w:rsidP="004564A9">
            <w:pPr>
              <w:pStyle w:val="TAL"/>
            </w:pPr>
            <w:r>
              <w:t>Progress:</w:t>
            </w:r>
          </w:p>
          <w:p w:rsidR="002F211E" w:rsidRDefault="002F211E" w:rsidP="004564A9">
            <w:pPr>
              <w:pStyle w:val="TAL"/>
            </w:pPr>
            <w:r>
              <w:t>CRs agreed to add PARLOS description and service requirements to TS 22.101, TS 22.228, and TS 22.115</w:t>
            </w:r>
          </w:p>
          <w:p w:rsidR="002F211E" w:rsidRDefault="002F211E" w:rsidP="004564A9">
            <w:pPr>
              <w:pStyle w:val="TAL"/>
            </w:pPr>
            <w:r>
              <w:t>SA</w:t>
            </w:r>
            <w:r w:rsidR="006B66B4">
              <w:t> WG</w:t>
            </w:r>
            <w:r>
              <w:t>1 endorsed a draft CR to TS 21.905 and proposes that SA plenary decides to approve this CR</w:t>
            </w:r>
          </w:p>
          <w:p w:rsidR="002F211E" w:rsidRDefault="002F211E" w:rsidP="004564A9">
            <w:pPr>
              <w:pStyle w:val="TAL"/>
            </w:pPr>
            <w:r>
              <w:t>Restricted local operator services are communication services provided by an operator that involve either automated or human assistance (e.g. credit card billing, directory assistance, customer care) for which successful authentication is not necessary.</w:t>
            </w:r>
          </w:p>
          <w:p w:rsidR="002F211E" w:rsidRDefault="002F211E" w:rsidP="004564A9">
            <w:pPr>
              <w:pStyle w:val="TAL"/>
            </w:pPr>
            <w:r>
              <w:t>Remarks:</w:t>
            </w:r>
          </w:p>
          <w:p w:rsidR="002F211E" w:rsidRPr="00457172"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170449</w:t>
            </w:r>
            <w:r>
              <w:t xml:space="preserve"> == S1-172045</w:t>
            </w:r>
          </w:p>
        </w:tc>
      </w:tr>
    </w:tbl>
    <w:p w:rsidR="002F211E" w:rsidRDefault="002F211E" w:rsidP="002F211E">
      <w:pPr>
        <w:pStyle w:val="FP"/>
        <w:keepNext/>
      </w:pPr>
    </w:p>
    <w:p w:rsidR="002F211E" w:rsidRDefault="002F211E" w:rsidP="002F211E">
      <w:pPr>
        <w:pStyle w:val="FP"/>
        <w:keepNext/>
      </w:pPr>
      <w:r>
        <w:t>Other CRs under TEI15:</w:t>
      </w:r>
    </w:p>
    <w:p w:rsidR="002F211E" w:rsidRDefault="002F211E" w:rsidP="002F211E">
      <w:pPr>
        <w:pStyle w:val="B1"/>
      </w:pPr>
      <w:r>
        <w:t xml:space="preserve">TEI15: Agenda item 15G.1 Agreed CRs. </w:t>
      </w:r>
      <w:r w:rsidRPr="002F211E">
        <w:rPr>
          <w:color w:val="0000FF"/>
        </w:rPr>
        <w:t>TD SP</w:t>
      </w:r>
      <w:r w:rsidRPr="002F211E">
        <w:rPr>
          <w:color w:val="0000FF"/>
        </w:rPr>
        <w:noBreakHyphen/>
        <w:t>1704</w:t>
      </w:r>
      <w:r>
        <w:rPr>
          <w:color w:val="0000FF"/>
        </w:rPr>
        <w:t>50</w:t>
      </w:r>
      <w:r>
        <w:t>:</w:t>
      </w:r>
    </w:p>
    <w:p w:rsidR="002F211E" w:rsidRDefault="002F211E" w:rsidP="002F211E">
      <w:pPr>
        <w:pStyle w:val="B1"/>
      </w:pPr>
      <w:r>
        <w:t>Remarks:</w:t>
      </w:r>
    </w:p>
    <w:p w:rsidR="002F211E" w:rsidRDefault="002F211E" w:rsidP="002F211E">
      <w:pPr>
        <w:pStyle w:val="B1"/>
      </w:pPr>
      <w:r>
        <w:t>-</w:t>
      </w:r>
      <w:r>
        <w:tab/>
        <w:t>22.011CR0257 adds missing abbreviations and references related to access control (e.g. ACDC, EAB, SSAC)</w:t>
      </w:r>
    </w:p>
    <w:p w:rsidR="002F211E" w:rsidRPr="002F211E" w:rsidRDefault="002F211E" w:rsidP="002F211E">
      <w:pPr>
        <w:pStyle w:val="FP"/>
        <w:keepNext/>
        <w:rPr>
          <w:b/>
        </w:rPr>
      </w:pPr>
      <w:r w:rsidRPr="002F211E">
        <w:rPr>
          <w:b/>
        </w:rPr>
        <w:lastRenderedPageBreak/>
        <w:t>Overview: Stage 1 Rel</w:t>
      </w:r>
      <w:r w:rsidRPr="002F211E">
        <w:rPr>
          <w:b/>
        </w:rPr>
        <w:noBreakHyphen/>
        <w:t>16 Work Items:</w:t>
      </w:r>
    </w:p>
    <w:tbl>
      <w:tblPr>
        <w:tblStyle w:val="TableGrid"/>
        <w:tblW w:w="0" w:type="auto"/>
        <w:tblLook w:val="04A0"/>
      </w:tblPr>
      <w:tblGrid>
        <w:gridCol w:w="4199"/>
        <w:gridCol w:w="1457"/>
        <w:gridCol w:w="979"/>
        <w:gridCol w:w="979"/>
        <w:gridCol w:w="2241"/>
      </w:tblGrid>
      <w:tr w:rsidR="002F211E" w:rsidTr="004564A9">
        <w:tc>
          <w:tcPr>
            <w:tcW w:w="4262" w:type="dxa"/>
            <w:vAlign w:val="center"/>
          </w:tcPr>
          <w:p w:rsidR="002F211E" w:rsidRPr="00457172" w:rsidRDefault="002F211E" w:rsidP="004564A9">
            <w:pPr>
              <w:pStyle w:val="TAH"/>
            </w:pPr>
            <w:r w:rsidRPr="00457172">
              <w:rPr>
                <w:rFonts w:eastAsia="MS PGothic"/>
              </w:rPr>
              <w:t>Work Item</w:t>
            </w:r>
            <w:r w:rsidRPr="00457172">
              <w:rPr>
                <w:rFonts w:eastAsia="MS Mincho"/>
              </w:rPr>
              <w:t xml:space="preserve"> </w:t>
            </w:r>
          </w:p>
        </w:tc>
        <w:tc>
          <w:tcPr>
            <w:tcW w:w="1357" w:type="dxa"/>
            <w:vAlign w:val="center"/>
          </w:tcPr>
          <w:p w:rsidR="002F211E" w:rsidRPr="00457172" w:rsidRDefault="002F211E" w:rsidP="004564A9">
            <w:pPr>
              <w:pStyle w:val="TAH"/>
            </w:pPr>
            <w:r w:rsidRPr="00457172">
              <w:rPr>
                <w:rFonts w:eastAsia="MS PGothic"/>
              </w:rPr>
              <w:t>WI Code</w:t>
            </w:r>
            <w:r w:rsidRPr="00457172">
              <w:rPr>
                <w:rFonts w:eastAsia="MS Mincho"/>
              </w:rPr>
              <w:t xml:space="preserve"> </w:t>
            </w:r>
          </w:p>
        </w:tc>
        <w:tc>
          <w:tcPr>
            <w:tcW w:w="982" w:type="dxa"/>
            <w:vAlign w:val="center"/>
          </w:tcPr>
          <w:p w:rsidR="002F211E" w:rsidRPr="00457172" w:rsidRDefault="002F211E" w:rsidP="004564A9">
            <w:pPr>
              <w:pStyle w:val="TAH"/>
            </w:pPr>
            <w:r w:rsidRPr="00457172">
              <w:rPr>
                <w:rFonts w:eastAsia="MS PGothic"/>
              </w:rPr>
              <w:t xml:space="preserve">06/2017 </w:t>
            </w:r>
          </w:p>
        </w:tc>
        <w:tc>
          <w:tcPr>
            <w:tcW w:w="982" w:type="dxa"/>
            <w:vAlign w:val="center"/>
          </w:tcPr>
          <w:p w:rsidR="002F211E" w:rsidRPr="00457172" w:rsidRDefault="002F211E" w:rsidP="004564A9">
            <w:pPr>
              <w:pStyle w:val="TAH"/>
            </w:pPr>
            <w:r w:rsidRPr="00457172">
              <w:rPr>
                <w:rFonts w:eastAsia="MS PGothic"/>
              </w:rPr>
              <w:t xml:space="preserve">03/2017 </w:t>
            </w:r>
          </w:p>
        </w:tc>
        <w:tc>
          <w:tcPr>
            <w:tcW w:w="2272" w:type="dxa"/>
            <w:vAlign w:val="center"/>
          </w:tcPr>
          <w:p w:rsidR="002F211E" w:rsidRPr="00457172" w:rsidRDefault="002F211E" w:rsidP="004564A9">
            <w:pPr>
              <w:pStyle w:val="TAH"/>
            </w:pPr>
            <w:r w:rsidRPr="00457172">
              <w:rPr>
                <w:rFonts w:eastAsia="MS PGothic"/>
              </w:rPr>
              <w:t>SA</w:t>
            </w:r>
            <w:r w:rsidR="006B66B4">
              <w:rPr>
                <w:rFonts w:eastAsia="MS PGothic"/>
              </w:rPr>
              <w:t> WG</w:t>
            </w:r>
            <w:r w:rsidRPr="00457172">
              <w:rPr>
                <w:rFonts w:eastAsia="MS PGothic"/>
              </w:rPr>
              <w:t>1 Status</w:t>
            </w:r>
            <w:r w:rsidRPr="00457172">
              <w:rPr>
                <w:rFonts w:eastAsia="MS Mincho"/>
              </w:rPr>
              <w:t xml:space="preserve"> </w:t>
            </w:r>
          </w:p>
        </w:tc>
      </w:tr>
      <w:tr w:rsidR="002F211E" w:rsidTr="004564A9">
        <w:tc>
          <w:tcPr>
            <w:tcW w:w="4262" w:type="dxa"/>
            <w:vAlign w:val="center"/>
          </w:tcPr>
          <w:p w:rsidR="002F211E" w:rsidRPr="00457172" w:rsidRDefault="002F211E" w:rsidP="004564A9">
            <w:pPr>
              <w:pStyle w:val="TAL"/>
            </w:pPr>
            <w:r w:rsidRPr="00457172">
              <w:rPr>
                <w:rFonts w:eastAsia="MS PGothic"/>
              </w:rPr>
              <w:t>Mobile Communication for Railways 2</w:t>
            </w:r>
          </w:p>
        </w:tc>
        <w:tc>
          <w:tcPr>
            <w:tcW w:w="1357" w:type="dxa"/>
            <w:vAlign w:val="center"/>
          </w:tcPr>
          <w:p w:rsidR="002F211E" w:rsidRPr="00457172" w:rsidRDefault="002F211E" w:rsidP="004564A9">
            <w:pPr>
              <w:pStyle w:val="TAL"/>
            </w:pPr>
            <w:r w:rsidRPr="00457172">
              <w:rPr>
                <w:rFonts w:eastAsia="MS PGothic"/>
              </w:rPr>
              <w:t>MONASTERY2</w:t>
            </w:r>
          </w:p>
        </w:tc>
        <w:tc>
          <w:tcPr>
            <w:tcW w:w="982" w:type="dxa"/>
            <w:vAlign w:val="center"/>
          </w:tcPr>
          <w:p w:rsidR="002F211E" w:rsidRPr="00457172" w:rsidRDefault="002F211E" w:rsidP="004564A9">
            <w:pPr>
              <w:pStyle w:val="TAC"/>
            </w:pPr>
            <w:r w:rsidRPr="00457172">
              <w:rPr>
                <w:rFonts w:eastAsia="MS PGothic"/>
              </w:rPr>
              <w:t>0%</w:t>
            </w:r>
          </w:p>
        </w:tc>
        <w:tc>
          <w:tcPr>
            <w:tcW w:w="982" w:type="dxa"/>
            <w:vAlign w:val="center"/>
          </w:tcPr>
          <w:p w:rsidR="002F211E" w:rsidRPr="00457172" w:rsidRDefault="002F211E" w:rsidP="004564A9">
            <w:pPr>
              <w:pStyle w:val="TAC"/>
            </w:pPr>
            <w:r w:rsidRPr="00457172">
              <w:rPr>
                <w:rFonts w:eastAsia="MS PGothic"/>
              </w:rPr>
              <w:t>-</w:t>
            </w:r>
          </w:p>
        </w:tc>
        <w:tc>
          <w:tcPr>
            <w:tcW w:w="2272" w:type="dxa"/>
            <w:vAlign w:val="center"/>
          </w:tcPr>
          <w:p w:rsidR="002F211E" w:rsidRPr="00457172" w:rsidRDefault="002F211E" w:rsidP="004564A9">
            <w:pPr>
              <w:pStyle w:val="TAC"/>
            </w:pPr>
            <w:r w:rsidRPr="00457172">
              <w:rPr>
                <w:rFonts w:eastAsia="MS PGothic"/>
              </w:rPr>
              <w:t xml:space="preserve">New WID </w:t>
            </w:r>
          </w:p>
        </w:tc>
      </w:tr>
      <w:tr w:rsidR="002F211E" w:rsidTr="004564A9">
        <w:tc>
          <w:tcPr>
            <w:tcW w:w="9855" w:type="dxa"/>
            <w:gridSpan w:val="5"/>
            <w:vAlign w:val="center"/>
          </w:tcPr>
          <w:p w:rsidR="002F211E" w:rsidRDefault="002F211E" w:rsidP="004564A9">
            <w:pPr>
              <w:pStyle w:val="TAL"/>
            </w:pPr>
            <w:r>
              <w:t>Progress:</w:t>
            </w:r>
          </w:p>
          <w:p w:rsidR="002F211E" w:rsidRDefault="002F211E" w:rsidP="004564A9">
            <w:pPr>
              <w:pStyle w:val="TAL"/>
            </w:pPr>
            <w:r>
              <w:t>WID agreed</w:t>
            </w:r>
          </w:p>
          <w:p w:rsidR="002F211E" w:rsidRDefault="002F211E" w:rsidP="004564A9">
            <w:pPr>
              <w:pStyle w:val="TAL"/>
            </w:pPr>
            <w:r>
              <w:t>Remarks:</w:t>
            </w:r>
          </w:p>
          <w:p w:rsidR="002F211E"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170451</w:t>
            </w:r>
            <w:r>
              <w:t xml:space="preserve"> == S1-172417</w:t>
            </w:r>
          </w:p>
          <w:p w:rsidR="002F211E" w:rsidRPr="00457172" w:rsidRDefault="002F211E" w:rsidP="004564A9">
            <w:pPr>
              <w:pStyle w:val="TAL"/>
            </w:pPr>
            <w:r>
              <w:t>Objective is to identify stage 1 specifications to include the potential requirements from TR 22.889 which have not yet been introduced in Rel</w:t>
            </w:r>
            <w:r>
              <w:noBreakHyphen/>
              <w:t>15. Main target specifications will be the mission critical specifications TS 22.179, 22.280, 22.281 and 22.282. Requirements highly specific to railway communication and not fitting to any existing specification will be collected in a new TS.</w:t>
            </w:r>
          </w:p>
        </w:tc>
      </w:tr>
    </w:tbl>
    <w:p w:rsidR="002F211E" w:rsidRDefault="002F211E" w:rsidP="002F211E">
      <w:pPr>
        <w:pStyle w:val="FP"/>
        <w:keepNext/>
      </w:pPr>
    </w:p>
    <w:p w:rsidR="002F211E" w:rsidRDefault="002F211E" w:rsidP="002F211E">
      <w:pPr>
        <w:pStyle w:val="FP"/>
        <w:keepNext/>
      </w:pPr>
      <w:r>
        <w:t>Overview: Study Items:</w:t>
      </w:r>
    </w:p>
    <w:tbl>
      <w:tblPr>
        <w:tblStyle w:val="TableGrid"/>
        <w:tblW w:w="0" w:type="auto"/>
        <w:tblLook w:val="04A0"/>
      </w:tblPr>
      <w:tblGrid>
        <w:gridCol w:w="4155"/>
        <w:gridCol w:w="1517"/>
        <w:gridCol w:w="978"/>
        <w:gridCol w:w="978"/>
        <w:gridCol w:w="2227"/>
      </w:tblGrid>
      <w:tr w:rsidR="002F211E" w:rsidTr="002F211E">
        <w:tc>
          <w:tcPr>
            <w:tcW w:w="4155" w:type="dxa"/>
            <w:vAlign w:val="center"/>
          </w:tcPr>
          <w:p w:rsidR="002F211E" w:rsidRPr="00457172" w:rsidRDefault="002F211E" w:rsidP="004564A9">
            <w:pPr>
              <w:pStyle w:val="TAH"/>
            </w:pPr>
            <w:r w:rsidRPr="00457172">
              <w:rPr>
                <w:rFonts w:eastAsia="MS PGothic"/>
              </w:rPr>
              <w:t>Study Item</w:t>
            </w:r>
            <w:r w:rsidRPr="00457172">
              <w:rPr>
                <w:rFonts w:eastAsia="MS Mincho"/>
              </w:rPr>
              <w:t xml:space="preserve"> </w:t>
            </w:r>
          </w:p>
        </w:tc>
        <w:tc>
          <w:tcPr>
            <w:tcW w:w="1517" w:type="dxa"/>
            <w:vAlign w:val="center"/>
          </w:tcPr>
          <w:p w:rsidR="002F211E" w:rsidRPr="00457172" w:rsidRDefault="002F211E" w:rsidP="004564A9">
            <w:pPr>
              <w:pStyle w:val="TAH"/>
            </w:pPr>
            <w:r w:rsidRPr="00457172">
              <w:rPr>
                <w:rFonts w:eastAsia="MS PGothic"/>
              </w:rPr>
              <w:t>WI Code</w:t>
            </w:r>
            <w:r w:rsidRPr="00457172">
              <w:rPr>
                <w:rFonts w:eastAsia="MS Mincho"/>
              </w:rPr>
              <w:t xml:space="preserve"> </w:t>
            </w:r>
          </w:p>
        </w:tc>
        <w:tc>
          <w:tcPr>
            <w:tcW w:w="978" w:type="dxa"/>
            <w:vAlign w:val="center"/>
          </w:tcPr>
          <w:p w:rsidR="002F211E" w:rsidRPr="00457172" w:rsidRDefault="002F211E" w:rsidP="004564A9">
            <w:pPr>
              <w:pStyle w:val="TAH"/>
            </w:pPr>
            <w:r w:rsidRPr="00457172">
              <w:rPr>
                <w:rFonts w:eastAsia="MS PGothic"/>
              </w:rPr>
              <w:t xml:space="preserve">06/2017 </w:t>
            </w:r>
          </w:p>
        </w:tc>
        <w:tc>
          <w:tcPr>
            <w:tcW w:w="978" w:type="dxa"/>
            <w:vAlign w:val="center"/>
          </w:tcPr>
          <w:p w:rsidR="002F211E" w:rsidRPr="00457172" w:rsidRDefault="002F211E" w:rsidP="004564A9">
            <w:pPr>
              <w:pStyle w:val="TAH"/>
            </w:pPr>
            <w:r w:rsidRPr="00457172">
              <w:rPr>
                <w:rFonts w:eastAsia="MS PGothic"/>
              </w:rPr>
              <w:t xml:space="preserve">03/2017 </w:t>
            </w:r>
          </w:p>
        </w:tc>
        <w:tc>
          <w:tcPr>
            <w:tcW w:w="2227" w:type="dxa"/>
            <w:vAlign w:val="center"/>
          </w:tcPr>
          <w:p w:rsidR="002F211E" w:rsidRPr="00457172" w:rsidRDefault="002F211E" w:rsidP="004564A9">
            <w:pPr>
              <w:pStyle w:val="TAH"/>
            </w:pPr>
            <w:r w:rsidRPr="00457172">
              <w:rPr>
                <w:rFonts w:eastAsia="MS PGothic"/>
              </w:rPr>
              <w:t>SA</w:t>
            </w:r>
            <w:r w:rsidR="006B66B4">
              <w:rPr>
                <w:rFonts w:eastAsia="MS PGothic"/>
              </w:rPr>
              <w:t> WG</w:t>
            </w:r>
            <w:r w:rsidRPr="00457172">
              <w:rPr>
                <w:rFonts w:eastAsia="MS PGothic"/>
              </w:rPr>
              <w:t>1 Status</w:t>
            </w:r>
            <w:r w:rsidRPr="00457172">
              <w:rPr>
                <w:rFonts w:eastAsia="MS Mincho"/>
              </w:rPr>
              <w:t xml:space="preserve"> </w:t>
            </w:r>
          </w:p>
        </w:tc>
      </w:tr>
      <w:tr w:rsidR="002F211E" w:rsidTr="002F211E">
        <w:tc>
          <w:tcPr>
            <w:tcW w:w="4155" w:type="dxa"/>
            <w:vAlign w:val="center"/>
          </w:tcPr>
          <w:p w:rsidR="002F211E" w:rsidRPr="00457172" w:rsidRDefault="002F211E" w:rsidP="004564A9">
            <w:pPr>
              <w:pStyle w:val="TAL"/>
            </w:pPr>
            <w:r w:rsidRPr="00457172">
              <w:rPr>
                <w:rFonts w:eastAsia="MS PGothic"/>
              </w:rPr>
              <w:t>Study on Future Railway Mobile Communication System</w:t>
            </w:r>
          </w:p>
        </w:tc>
        <w:tc>
          <w:tcPr>
            <w:tcW w:w="1517" w:type="dxa"/>
            <w:vAlign w:val="center"/>
          </w:tcPr>
          <w:p w:rsidR="002F211E" w:rsidRPr="00457172" w:rsidRDefault="002F211E" w:rsidP="004564A9">
            <w:pPr>
              <w:pStyle w:val="TAL"/>
            </w:pPr>
            <w:r w:rsidRPr="00457172">
              <w:rPr>
                <w:rFonts w:eastAsia="MS PGothic"/>
              </w:rPr>
              <w:t>FS_FRMCS</w:t>
            </w:r>
          </w:p>
        </w:tc>
        <w:tc>
          <w:tcPr>
            <w:tcW w:w="978" w:type="dxa"/>
            <w:vAlign w:val="center"/>
          </w:tcPr>
          <w:p w:rsidR="002F211E" w:rsidRPr="00457172" w:rsidRDefault="002F211E" w:rsidP="004564A9">
            <w:pPr>
              <w:pStyle w:val="TAC"/>
            </w:pPr>
            <w:r w:rsidRPr="00457172">
              <w:rPr>
                <w:rFonts w:eastAsia="MS PGothic"/>
              </w:rPr>
              <w:t>100%</w:t>
            </w:r>
          </w:p>
        </w:tc>
        <w:tc>
          <w:tcPr>
            <w:tcW w:w="978" w:type="dxa"/>
            <w:vAlign w:val="center"/>
          </w:tcPr>
          <w:p w:rsidR="002F211E" w:rsidRPr="00457172" w:rsidRDefault="002F211E" w:rsidP="004564A9">
            <w:pPr>
              <w:pStyle w:val="TAC"/>
            </w:pPr>
            <w:r w:rsidRPr="00457172">
              <w:rPr>
                <w:rFonts w:eastAsia="MS PGothic"/>
              </w:rPr>
              <w:t>80%</w:t>
            </w:r>
          </w:p>
        </w:tc>
        <w:tc>
          <w:tcPr>
            <w:tcW w:w="2227" w:type="dxa"/>
            <w:vAlign w:val="center"/>
          </w:tcPr>
          <w:p w:rsidR="002F211E" w:rsidRPr="00457172" w:rsidRDefault="002F211E" w:rsidP="004564A9">
            <w:pPr>
              <w:pStyle w:val="TAC"/>
            </w:pPr>
            <w:r w:rsidRPr="00457172">
              <w:rPr>
                <w:rFonts w:eastAsia="MS PGothic"/>
              </w:rPr>
              <w:t xml:space="preserve">WID approved 06/2016 </w:t>
            </w:r>
          </w:p>
          <w:p w:rsidR="002F211E" w:rsidRPr="00457172" w:rsidRDefault="002F211E" w:rsidP="004564A9">
            <w:pPr>
              <w:pStyle w:val="TAC"/>
            </w:pPr>
            <w:r w:rsidRPr="00457172">
              <w:rPr>
                <w:rFonts w:eastAsia="MS PGothic"/>
              </w:rPr>
              <w:t>Completed 05/2017 [SA</w:t>
            </w:r>
            <w:r w:rsidR="006B66B4">
              <w:rPr>
                <w:rFonts w:eastAsia="MS PGothic"/>
              </w:rPr>
              <w:t> WG</w:t>
            </w:r>
            <w:r w:rsidRPr="00457172">
              <w:rPr>
                <w:rFonts w:eastAsia="MS PGothic"/>
              </w:rPr>
              <w:t>1]</w:t>
            </w:r>
          </w:p>
        </w:tc>
      </w:tr>
      <w:tr w:rsidR="002F211E" w:rsidTr="004564A9">
        <w:tc>
          <w:tcPr>
            <w:tcW w:w="9855" w:type="dxa"/>
            <w:gridSpan w:val="5"/>
            <w:vAlign w:val="center"/>
          </w:tcPr>
          <w:p w:rsidR="002F211E" w:rsidRDefault="002F211E" w:rsidP="004564A9">
            <w:pPr>
              <w:pStyle w:val="TAL"/>
            </w:pPr>
            <w:r>
              <w:t>Progress of TR22.889:</w:t>
            </w:r>
          </w:p>
          <w:p w:rsidR="002F211E" w:rsidRDefault="002F211E" w:rsidP="004564A9">
            <w:pPr>
              <w:pStyle w:val="TAL"/>
            </w:pPr>
            <w:r>
              <w:t>Work during SA</w:t>
            </w:r>
            <w:r w:rsidR="006B66B4">
              <w:t> WG</w:t>
            </w:r>
            <w:r>
              <w:t>1#78 focused on the normative MONASTERY WID and on agreeing on the procedure how to introduce FRMCS requirements in normative stage 1. There were no documents agreed for TR22.889.</w:t>
            </w:r>
          </w:p>
          <w:p w:rsidR="002F211E" w:rsidRDefault="002F211E" w:rsidP="004564A9">
            <w:pPr>
              <w:pStyle w:val="TAL"/>
            </w:pPr>
            <w:r>
              <w:t>As there is no further work expected for FR_FRMCS, the study is considered 100%.</w:t>
            </w:r>
          </w:p>
          <w:p w:rsidR="002F211E" w:rsidRPr="00457172" w:rsidRDefault="002F211E" w:rsidP="004564A9">
            <w:pPr>
              <w:pStyle w:val="TAL"/>
            </w:pPr>
            <w:r>
              <w:t>Note there is a proposal for a follow study FS_FRMCS2</w:t>
            </w:r>
          </w:p>
        </w:tc>
      </w:tr>
      <w:tr w:rsidR="002F211E" w:rsidTr="002F211E">
        <w:tc>
          <w:tcPr>
            <w:tcW w:w="4155" w:type="dxa"/>
            <w:vAlign w:val="center"/>
          </w:tcPr>
          <w:p w:rsidR="002F211E" w:rsidRPr="00457172" w:rsidRDefault="002F211E" w:rsidP="004564A9">
            <w:pPr>
              <w:pStyle w:val="TAL"/>
            </w:pPr>
            <w:r w:rsidRPr="00457172">
              <w:rPr>
                <w:rFonts w:eastAsia="MS PGothic"/>
              </w:rPr>
              <w:t xml:space="preserve">Study on enhancements of Public Warning System </w:t>
            </w:r>
          </w:p>
        </w:tc>
        <w:tc>
          <w:tcPr>
            <w:tcW w:w="1517" w:type="dxa"/>
            <w:vAlign w:val="center"/>
          </w:tcPr>
          <w:p w:rsidR="002F211E" w:rsidRPr="00B251DE" w:rsidRDefault="002F211E" w:rsidP="004564A9">
            <w:pPr>
              <w:pStyle w:val="TAL"/>
              <w:rPr>
                <w:noProof/>
              </w:rPr>
            </w:pPr>
            <w:r w:rsidRPr="00B251DE">
              <w:rPr>
                <w:rFonts w:eastAsia="MS PGothic"/>
                <w:noProof/>
              </w:rPr>
              <w:t>FS_ePWS</w:t>
            </w:r>
          </w:p>
        </w:tc>
        <w:tc>
          <w:tcPr>
            <w:tcW w:w="978" w:type="dxa"/>
            <w:vAlign w:val="center"/>
          </w:tcPr>
          <w:p w:rsidR="002F211E" w:rsidRPr="00457172" w:rsidRDefault="002F211E" w:rsidP="004564A9">
            <w:pPr>
              <w:pStyle w:val="TAC"/>
            </w:pPr>
            <w:r w:rsidRPr="00457172">
              <w:rPr>
                <w:rFonts w:eastAsia="MS PGothic"/>
              </w:rPr>
              <w:t>75%</w:t>
            </w:r>
          </w:p>
        </w:tc>
        <w:tc>
          <w:tcPr>
            <w:tcW w:w="978" w:type="dxa"/>
            <w:vAlign w:val="center"/>
          </w:tcPr>
          <w:p w:rsidR="002F211E" w:rsidRPr="00457172" w:rsidRDefault="002F211E" w:rsidP="004564A9">
            <w:pPr>
              <w:pStyle w:val="TAC"/>
            </w:pPr>
            <w:r w:rsidRPr="00457172">
              <w:rPr>
                <w:rFonts w:eastAsia="MS PGothic"/>
              </w:rPr>
              <w:t>45%</w:t>
            </w:r>
          </w:p>
        </w:tc>
        <w:tc>
          <w:tcPr>
            <w:tcW w:w="2227" w:type="dxa"/>
            <w:vAlign w:val="center"/>
          </w:tcPr>
          <w:p w:rsidR="002F211E" w:rsidRPr="00457172" w:rsidRDefault="002F211E" w:rsidP="004564A9">
            <w:pPr>
              <w:pStyle w:val="TAC"/>
            </w:pPr>
            <w:r w:rsidRPr="00457172">
              <w:rPr>
                <w:rFonts w:eastAsia="MS PGothic"/>
              </w:rPr>
              <w:t xml:space="preserve">WID approved 09/2016 </w:t>
            </w:r>
          </w:p>
          <w:p w:rsidR="002F211E" w:rsidRPr="00457172" w:rsidRDefault="002F211E" w:rsidP="004564A9">
            <w:pPr>
              <w:pStyle w:val="TAC"/>
            </w:pPr>
            <w:r w:rsidRPr="00457172">
              <w:rPr>
                <w:rFonts w:eastAsia="MS PGothic"/>
              </w:rPr>
              <w:t xml:space="preserve">Work in progress </w:t>
            </w:r>
          </w:p>
        </w:tc>
      </w:tr>
      <w:tr w:rsidR="002F211E" w:rsidTr="004564A9">
        <w:tc>
          <w:tcPr>
            <w:tcW w:w="9855" w:type="dxa"/>
            <w:gridSpan w:val="5"/>
            <w:vAlign w:val="center"/>
          </w:tcPr>
          <w:p w:rsidR="002F211E" w:rsidRDefault="002F211E" w:rsidP="004564A9">
            <w:pPr>
              <w:pStyle w:val="TAL"/>
            </w:pPr>
            <w:r>
              <w:t>Progress of TR22.969:</w:t>
            </w:r>
          </w:p>
          <w:p w:rsidR="002F211E" w:rsidRDefault="002F211E" w:rsidP="004564A9">
            <w:pPr>
              <w:pStyle w:val="TAL"/>
            </w:pPr>
            <w:r>
              <w:t>Issues described in Editor's Notes in existing use cases were addressed and potential requirements revised.</w:t>
            </w:r>
          </w:p>
          <w:p w:rsidR="002F211E" w:rsidRDefault="002F211E" w:rsidP="004564A9">
            <w:pPr>
              <w:pStyle w:val="TAL"/>
            </w:pPr>
            <w:r>
              <w:t xml:space="preserve">Agreed a clause on considerations on the improvement of the </w:t>
            </w:r>
            <w:r w:rsidRPr="00B251DE">
              <w:rPr>
                <w:noProof/>
              </w:rPr>
              <w:t>understandability</w:t>
            </w:r>
            <w:r>
              <w:t xml:space="preserve"> of the PWS message.</w:t>
            </w:r>
          </w:p>
          <w:p w:rsidR="002F211E" w:rsidRDefault="002F211E" w:rsidP="004564A9">
            <w:pPr>
              <w:pStyle w:val="TAL"/>
            </w:pPr>
            <w:r>
              <w:t>Agreed an applicability review of existing PWS requirements for UEs with a different or no user interface or with different UE roles, plus suggestions on how these PWS requirements may be adapted.</w:t>
            </w:r>
          </w:p>
          <w:p w:rsidR="002F211E" w:rsidRDefault="002F211E" w:rsidP="004564A9">
            <w:pPr>
              <w:pStyle w:val="TAL"/>
            </w:pPr>
            <w:r>
              <w:t>Remarks:</w:t>
            </w:r>
          </w:p>
          <w:p w:rsidR="002F211E" w:rsidRPr="00457172" w:rsidRDefault="002F211E" w:rsidP="004564A9">
            <w:pPr>
              <w:pStyle w:val="TAL"/>
            </w:pPr>
            <w:r>
              <w:t xml:space="preserve">TR 22.969 presented for information at this plenary in </w:t>
            </w:r>
            <w:r w:rsidR="006B66B4" w:rsidRPr="006B66B4">
              <w:rPr>
                <w:color w:val="0000FF"/>
              </w:rPr>
              <w:t>TD SP</w:t>
            </w:r>
            <w:r w:rsidR="006B66B4" w:rsidRPr="006B66B4">
              <w:rPr>
                <w:color w:val="0000FF"/>
              </w:rPr>
              <w:noBreakHyphen/>
              <w:t>170452</w:t>
            </w:r>
            <w:r>
              <w:t xml:space="preserve"> == S1-172368 (Cover page) + S1-172066 (TR)</w:t>
            </w:r>
          </w:p>
        </w:tc>
      </w:tr>
      <w:tr w:rsidR="002F211E" w:rsidTr="002F211E">
        <w:tc>
          <w:tcPr>
            <w:tcW w:w="4155" w:type="dxa"/>
            <w:vAlign w:val="center"/>
          </w:tcPr>
          <w:p w:rsidR="002F211E" w:rsidRPr="00457172" w:rsidRDefault="002F211E" w:rsidP="004564A9">
            <w:pPr>
              <w:pStyle w:val="TAL"/>
            </w:pPr>
            <w:r w:rsidRPr="00457172">
              <w:rPr>
                <w:rFonts w:eastAsia="MS PGothic"/>
              </w:rPr>
              <w:t xml:space="preserve">Study on Maritime Communication Services over 3GPP system </w:t>
            </w:r>
          </w:p>
        </w:tc>
        <w:tc>
          <w:tcPr>
            <w:tcW w:w="1517" w:type="dxa"/>
            <w:vAlign w:val="center"/>
          </w:tcPr>
          <w:p w:rsidR="002F211E" w:rsidRPr="00457172" w:rsidRDefault="002F211E" w:rsidP="004564A9">
            <w:pPr>
              <w:pStyle w:val="TAL"/>
            </w:pPr>
            <w:r w:rsidRPr="00457172">
              <w:rPr>
                <w:rFonts w:eastAsia="MS PGothic"/>
              </w:rPr>
              <w:t>FS_MARCOM</w:t>
            </w:r>
          </w:p>
        </w:tc>
        <w:tc>
          <w:tcPr>
            <w:tcW w:w="978" w:type="dxa"/>
            <w:vAlign w:val="center"/>
          </w:tcPr>
          <w:p w:rsidR="002F211E" w:rsidRPr="00457172" w:rsidRDefault="002F211E" w:rsidP="004564A9">
            <w:pPr>
              <w:pStyle w:val="TAC"/>
            </w:pPr>
            <w:r w:rsidRPr="00457172">
              <w:rPr>
                <w:rFonts w:eastAsia="MS PGothic"/>
              </w:rPr>
              <w:t>15%</w:t>
            </w:r>
          </w:p>
        </w:tc>
        <w:tc>
          <w:tcPr>
            <w:tcW w:w="978" w:type="dxa"/>
            <w:vAlign w:val="center"/>
          </w:tcPr>
          <w:p w:rsidR="002F211E" w:rsidRPr="00457172" w:rsidRDefault="002F211E" w:rsidP="004564A9">
            <w:pPr>
              <w:pStyle w:val="TAC"/>
            </w:pPr>
            <w:r w:rsidRPr="00457172">
              <w:rPr>
                <w:rFonts w:eastAsia="MS PGothic"/>
              </w:rPr>
              <w:t>15%</w:t>
            </w:r>
          </w:p>
        </w:tc>
        <w:tc>
          <w:tcPr>
            <w:tcW w:w="2227" w:type="dxa"/>
            <w:vAlign w:val="center"/>
          </w:tcPr>
          <w:p w:rsidR="002F211E" w:rsidRPr="00457172" w:rsidRDefault="002F211E" w:rsidP="004564A9">
            <w:pPr>
              <w:pStyle w:val="TAC"/>
            </w:pPr>
            <w:r w:rsidRPr="00457172">
              <w:rPr>
                <w:rFonts w:eastAsia="MS PGothic"/>
              </w:rPr>
              <w:t xml:space="preserve">WID approved 09/2016 </w:t>
            </w:r>
          </w:p>
          <w:p w:rsidR="002F211E" w:rsidRPr="00457172" w:rsidRDefault="002F211E" w:rsidP="004564A9">
            <w:pPr>
              <w:pStyle w:val="TAC"/>
            </w:pPr>
            <w:r w:rsidRPr="00457172">
              <w:rPr>
                <w:rFonts w:eastAsia="MS PGothic"/>
              </w:rPr>
              <w:t xml:space="preserve">Work in progress </w:t>
            </w:r>
          </w:p>
        </w:tc>
      </w:tr>
      <w:tr w:rsidR="002F211E" w:rsidTr="004564A9">
        <w:tc>
          <w:tcPr>
            <w:tcW w:w="9855" w:type="dxa"/>
            <w:gridSpan w:val="5"/>
            <w:vAlign w:val="center"/>
          </w:tcPr>
          <w:p w:rsidR="002F211E" w:rsidRDefault="002F211E" w:rsidP="004564A9">
            <w:pPr>
              <w:pStyle w:val="TAL"/>
            </w:pPr>
            <w:r>
              <w:t>Progress of TR22.819:</w:t>
            </w:r>
          </w:p>
          <w:p w:rsidR="002F211E" w:rsidRDefault="002F211E" w:rsidP="004564A9">
            <w:pPr>
              <w:pStyle w:val="TAL"/>
            </w:pPr>
            <w:r>
              <w:t>Use cases on maritime emergency communication discussed, but left not yet agreed</w:t>
            </w:r>
          </w:p>
          <w:p w:rsidR="002F211E" w:rsidRDefault="002F211E" w:rsidP="004564A9">
            <w:pPr>
              <w:pStyle w:val="TAL"/>
            </w:pPr>
            <w:r>
              <w:t>Remarks:</w:t>
            </w:r>
          </w:p>
          <w:p w:rsidR="002F211E" w:rsidRDefault="002F211E" w:rsidP="004564A9">
            <w:pPr>
              <w:pStyle w:val="TAL"/>
            </w:pPr>
            <w:r>
              <w:t xml:space="preserve">Revised WID for approval at this meeting in </w:t>
            </w:r>
            <w:r w:rsidR="006B66B4" w:rsidRPr="006B66B4">
              <w:rPr>
                <w:color w:val="0000FF"/>
              </w:rPr>
              <w:t>TD SP</w:t>
            </w:r>
            <w:r w:rsidR="006B66B4" w:rsidRPr="006B66B4">
              <w:rPr>
                <w:color w:val="0000FF"/>
              </w:rPr>
              <w:noBreakHyphen/>
              <w:t>170453</w:t>
            </w:r>
            <w:r>
              <w:t xml:space="preserve"> == S1-172068</w:t>
            </w:r>
          </w:p>
          <w:p w:rsidR="002F211E" w:rsidRPr="00457172" w:rsidRDefault="002F211E" w:rsidP="004564A9">
            <w:pPr>
              <w:pStyle w:val="TAL"/>
            </w:pPr>
            <w:r>
              <w:t>Update to correct TR number</w:t>
            </w:r>
          </w:p>
        </w:tc>
      </w:tr>
      <w:tr w:rsidR="002F211E" w:rsidTr="002F211E">
        <w:tc>
          <w:tcPr>
            <w:tcW w:w="4155" w:type="dxa"/>
            <w:vAlign w:val="center"/>
          </w:tcPr>
          <w:p w:rsidR="002F211E" w:rsidRPr="00457172" w:rsidRDefault="002F211E" w:rsidP="004564A9">
            <w:pPr>
              <w:pStyle w:val="TAL"/>
            </w:pPr>
            <w:r w:rsidRPr="00457172">
              <w:rPr>
                <w:rFonts w:eastAsia="MS PGothic"/>
              </w:rPr>
              <w:t xml:space="preserve">Study on Enhancement of LTE for Efficient delivery of Streaming Service </w:t>
            </w:r>
          </w:p>
        </w:tc>
        <w:tc>
          <w:tcPr>
            <w:tcW w:w="1517" w:type="dxa"/>
            <w:vAlign w:val="center"/>
          </w:tcPr>
          <w:p w:rsidR="002F211E" w:rsidRPr="00B251DE" w:rsidRDefault="002F211E" w:rsidP="004564A9">
            <w:pPr>
              <w:pStyle w:val="TAL"/>
              <w:rPr>
                <w:noProof/>
              </w:rPr>
            </w:pPr>
            <w:r w:rsidRPr="00B251DE">
              <w:rPr>
                <w:rFonts w:eastAsia="MS PGothic"/>
                <w:noProof/>
              </w:rPr>
              <w:t xml:space="preserve">FS_eLESTR </w:t>
            </w:r>
          </w:p>
        </w:tc>
        <w:tc>
          <w:tcPr>
            <w:tcW w:w="978" w:type="dxa"/>
            <w:vAlign w:val="center"/>
          </w:tcPr>
          <w:p w:rsidR="002F211E" w:rsidRPr="00457172" w:rsidRDefault="002F211E" w:rsidP="004564A9">
            <w:pPr>
              <w:pStyle w:val="TAC"/>
            </w:pPr>
            <w:r w:rsidRPr="00457172">
              <w:rPr>
                <w:rFonts w:eastAsia="MS PGothic"/>
              </w:rPr>
              <w:t>50%</w:t>
            </w:r>
          </w:p>
        </w:tc>
        <w:tc>
          <w:tcPr>
            <w:tcW w:w="978" w:type="dxa"/>
            <w:vAlign w:val="center"/>
          </w:tcPr>
          <w:p w:rsidR="002F211E" w:rsidRPr="00457172" w:rsidRDefault="002F211E" w:rsidP="004564A9">
            <w:pPr>
              <w:pStyle w:val="TAC"/>
            </w:pPr>
            <w:r w:rsidRPr="00457172">
              <w:rPr>
                <w:rFonts w:eastAsia="MS PGothic"/>
              </w:rPr>
              <w:t>20%</w:t>
            </w:r>
          </w:p>
        </w:tc>
        <w:tc>
          <w:tcPr>
            <w:tcW w:w="2227" w:type="dxa"/>
            <w:vAlign w:val="center"/>
          </w:tcPr>
          <w:p w:rsidR="002F211E" w:rsidRPr="00457172" w:rsidRDefault="002F211E" w:rsidP="004564A9">
            <w:pPr>
              <w:pStyle w:val="TAC"/>
            </w:pPr>
            <w:r w:rsidRPr="00457172">
              <w:rPr>
                <w:rFonts w:eastAsia="MS PGothic"/>
              </w:rPr>
              <w:t xml:space="preserve">WID approved 12/2016 </w:t>
            </w:r>
          </w:p>
          <w:p w:rsidR="002F211E" w:rsidRPr="00457172" w:rsidRDefault="002F211E" w:rsidP="004564A9">
            <w:pPr>
              <w:pStyle w:val="TAC"/>
            </w:pPr>
            <w:r w:rsidRPr="00457172">
              <w:rPr>
                <w:rFonts w:eastAsia="MS PGothic"/>
              </w:rPr>
              <w:t xml:space="preserve">Work in progress </w:t>
            </w:r>
          </w:p>
        </w:tc>
      </w:tr>
      <w:tr w:rsidR="002F211E" w:rsidTr="004564A9">
        <w:tc>
          <w:tcPr>
            <w:tcW w:w="9855" w:type="dxa"/>
            <w:gridSpan w:val="5"/>
            <w:vAlign w:val="center"/>
          </w:tcPr>
          <w:p w:rsidR="002F211E" w:rsidRDefault="002F211E" w:rsidP="004564A9">
            <w:pPr>
              <w:pStyle w:val="TAL"/>
            </w:pPr>
            <w:r>
              <w:t>Progress of TR22.cde:</w:t>
            </w:r>
          </w:p>
          <w:p w:rsidR="002F211E" w:rsidRDefault="002F211E" w:rsidP="004564A9">
            <w:pPr>
              <w:pStyle w:val="TAL"/>
            </w:pPr>
            <w:r>
              <w:t>Target completion dates moved to SA#77 (for information) and SA#78 (for approval)</w:t>
            </w:r>
          </w:p>
          <w:p w:rsidR="002F211E" w:rsidRDefault="002F211E" w:rsidP="004564A9">
            <w:pPr>
              <w:pStyle w:val="TAL"/>
            </w:pPr>
            <w:r>
              <w:t>Three new use cases have been agreed, with associated potential requirements:</w:t>
            </w:r>
          </w:p>
          <w:p w:rsidR="002F211E" w:rsidRDefault="002F211E" w:rsidP="004564A9">
            <w:pPr>
              <w:pStyle w:val="TAL"/>
            </w:pPr>
            <w:r>
              <w:t>Periodic media streaming upload in an industry application.</w:t>
            </w:r>
          </w:p>
          <w:p w:rsidR="002F211E" w:rsidRDefault="002F211E" w:rsidP="004564A9">
            <w:pPr>
              <w:pStyle w:val="TAL"/>
            </w:pPr>
            <w:r>
              <w:t>Local streaming service delivery</w:t>
            </w:r>
          </w:p>
          <w:p w:rsidR="002F211E" w:rsidRPr="00457172" w:rsidRDefault="002F211E" w:rsidP="004564A9">
            <w:pPr>
              <w:pStyle w:val="TAL"/>
            </w:pPr>
            <w:r>
              <w:t>Flexible route for streaming delivery</w:t>
            </w:r>
          </w:p>
        </w:tc>
      </w:tr>
      <w:tr w:rsidR="002F211E" w:rsidTr="002F211E">
        <w:tc>
          <w:tcPr>
            <w:tcW w:w="4155" w:type="dxa"/>
            <w:vAlign w:val="center"/>
          </w:tcPr>
          <w:p w:rsidR="002F211E" w:rsidRPr="00457172" w:rsidRDefault="002F211E" w:rsidP="004564A9">
            <w:pPr>
              <w:pStyle w:val="TAL"/>
            </w:pPr>
            <w:r w:rsidRPr="00457172">
              <w:rPr>
                <w:rFonts w:eastAsia="MS PGothic"/>
              </w:rPr>
              <w:t>Study on Communication for Automation in Vertical Domains</w:t>
            </w:r>
          </w:p>
        </w:tc>
        <w:tc>
          <w:tcPr>
            <w:tcW w:w="1517" w:type="dxa"/>
            <w:vAlign w:val="center"/>
          </w:tcPr>
          <w:p w:rsidR="002F211E" w:rsidRPr="00457172" w:rsidRDefault="002F211E" w:rsidP="004564A9">
            <w:pPr>
              <w:pStyle w:val="TAL"/>
            </w:pPr>
            <w:r w:rsidRPr="00457172">
              <w:rPr>
                <w:rFonts w:eastAsia="MS PGothic"/>
              </w:rPr>
              <w:t>FS_CAV</w:t>
            </w:r>
          </w:p>
        </w:tc>
        <w:tc>
          <w:tcPr>
            <w:tcW w:w="978" w:type="dxa"/>
            <w:vAlign w:val="center"/>
          </w:tcPr>
          <w:p w:rsidR="002F211E" w:rsidRPr="00457172" w:rsidRDefault="002F211E" w:rsidP="004564A9">
            <w:pPr>
              <w:pStyle w:val="TAC"/>
            </w:pPr>
            <w:r w:rsidRPr="00457172">
              <w:rPr>
                <w:rFonts w:eastAsia="MS PGothic"/>
              </w:rPr>
              <w:t>30%</w:t>
            </w:r>
          </w:p>
        </w:tc>
        <w:tc>
          <w:tcPr>
            <w:tcW w:w="978" w:type="dxa"/>
            <w:vAlign w:val="center"/>
          </w:tcPr>
          <w:p w:rsidR="002F211E" w:rsidRPr="00457172" w:rsidRDefault="002F211E" w:rsidP="004564A9">
            <w:pPr>
              <w:pStyle w:val="TAC"/>
            </w:pPr>
            <w:r w:rsidRPr="00457172">
              <w:rPr>
                <w:rFonts w:eastAsia="MS PGothic"/>
              </w:rPr>
              <w:t>0%</w:t>
            </w:r>
          </w:p>
        </w:tc>
        <w:tc>
          <w:tcPr>
            <w:tcW w:w="2227" w:type="dxa"/>
            <w:vAlign w:val="center"/>
          </w:tcPr>
          <w:p w:rsidR="002F211E" w:rsidRPr="00457172" w:rsidRDefault="002F211E" w:rsidP="004564A9">
            <w:pPr>
              <w:pStyle w:val="TAC"/>
            </w:pPr>
            <w:r w:rsidRPr="00457172">
              <w:rPr>
                <w:rFonts w:eastAsia="MS PGothic"/>
              </w:rPr>
              <w:t xml:space="preserve">WID approved 03/2017 </w:t>
            </w:r>
          </w:p>
          <w:p w:rsidR="002F211E" w:rsidRPr="00457172" w:rsidRDefault="002F211E" w:rsidP="004564A9">
            <w:pPr>
              <w:pStyle w:val="TAC"/>
            </w:pPr>
            <w:r w:rsidRPr="00457172">
              <w:rPr>
                <w:rFonts w:eastAsia="MS PGothic"/>
              </w:rPr>
              <w:t xml:space="preserve">Work in progress </w:t>
            </w:r>
          </w:p>
        </w:tc>
      </w:tr>
      <w:tr w:rsidR="002F211E" w:rsidTr="004564A9">
        <w:tc>
          <w:tcPr>
            <w:tcW w:w="9855" w:type="dxa"/>
            <w:gridSpan w:val="5"/>
            <w:vAlign w:val="center"/>
          </w:tcPr>
          <w:p w:rsidR="002F211E" w:rsidRDefault="002F211E" w:rsidP="004564A9">
            <w:pPr>
              <w:pStyle w:val="TAL"/>
            </w:pPr>
            <w:r>
              <w:t>Progress of TR22.804:</w:t>
            </w:r>
          </w:p>
          <w:p w:rsidR="002F211E" w:rsidRDefault="002F211E" w:rsidP="004564A9">
            <w:pPr>
              <w:pStyle w:val="TAL"/>
            </w:pPr>
            <w:r>
              <w:t>Skeleton agreed</w:t>
            </w:r>
          </w:p>
          <w:p w:rsidR="002F211E" w:rsidRDefault="002F211E" w:rsidP="004564A9">
            <w:pPr>
              <w:pStyle w:val="TAL"/>
            </w:pPr>
            <w:r>
              <w:t>Scope and introduction added</w:t>
            </w:r>
          </w:p>
          <w:p w:rsidR="002F211E" w:rsidRDefault="002F211E" w:rsidP="004564A9">
            <w:pPr>
              <w:pStyle w:val="TAL"/>
            </w:pPr>
            <w:r>
              <w:t>Agreed on definition of "Vertical Domain"</w:t>
            </w:r>
          </w:p>
          <w:p w:rsidR="002F211E" w:rsidRPr="00457172" w:rsidRDefault="002F211E" w:rsidP="004564A9">
            <w:pPr>
              <w:pStyle w:val="TAL"/>
            </w:pPr>
            <w:r>
              <w:t>Use cases added pertaining to rail-bound mass transit and building automation</w:t>
            </w:r>
          </w:p>
        </w:tc>
      </w:tr>
      <w:tr w:rsidR="002F211E" w:rsidTr="002F211E">
        <w:tc>
          <w:tcPr>
            <w:tcW w:w="4155" w:type="dxa"/>
            <w:vAlign w:val="center"/>
          </w:tcPr>
          <w:p w:rsidR="002F211E" w:rsidRPr="00457172" w:rsidRDefault="002F211E" w:rsidP="004564A9">
            <w:pPr>
              <w:pStyle w:val="TAL"/>
            </w:pPr>
            <w:r w:rsidRPr="00457172">
              <w:rPr>
                <w:rFonts w:eastAsia="MS PGothic"/>
              </w:rPr>
              <w:t>Study on Future Railway Mobile Communication System 2</w:t>
            </w:r>
          </w:p>
        </w:tc>
        <w:tc>
          <w:tcPr>
            <w:tcW w:w="1517" w:type="dxa"/>
            <w:vAlign w:val="center"/>
          </w:tcPr>
          <w:p w:rsidR="002F211E" w:rsidRPr="00457172" w:rsidRDefault="002F211E" w:rsidP="004564A9">
            <w:pPr>
              <w:pStyle w:val="TAL"/>
            </w:pPr>
            <w:r w:rsidRPr="00457172">
              <w:rPr>
                <w:rFonts w:eastAsia="MS PGothic"/>
              </w:rPr>
              <w:t>FS_FRMCS2</w:t>
            </w:r>
          </w:p>
        </w:tc>
        <w:tc>
          <w:tcPr>
            <w:tcW w:w="978" w:type="dxa"/>
            <w:vAlign w:val="center"/>
          </w:tcPr>
          <w:p w:rsidR="002F211E" w:rsidRPr="00457172" w:rsidRDefault="002F211E" w:rsidP="004564A9">
            <w:pPr>
              <w:pStyle w:val="TAC"/>
            </w:pPr>
            <w:r w:rsidRPr="00457172">
              <w:rPr>
                <w:rFonts w:eastAsia="MS PGothic"/>
              </w:rPr>
              <w:t>0%</w:t>
            </w:r>
          </w:p>
        </w:tc>
        <w:tc>
          <w:tcPr>
            <w:tcW w:w="978" w:type="dxa"/>
            <w:vAlign w:val="center"/>
          </w:tcPr>
          <w:p w:rsidR="002F211E" w:rsidRPr="00457172" w:rsidRDefault="002F211E" w:rsidP="004564A9">
            <w:pPr>
              <w:pStyle w:val="TAC"/>
            </w:pPr>
            <w:r w:rsidRPr="00457172">
              <w:rPr>
                <w:rFonts w:eastAsia="MS PGothic"/>
              </w:rPr>
              <w:t>-</w:t>
            </w:r>
          </w:p>
        </w:tc>
        <w:tc>
          <w:tcPr>
            <w:tcW w:w="2227" w:type="dxa"/>
            <w:vAlign w:val="center"/>
          </w:tcPr>
          <w:p w:rsidR="002F211E" w:rsidRPr="00457172" w:rsidRDefault="002F211E" w:rsidP="004564A9">
            <w:pPr>
              <w:pStyle w:val="TAC"/>
            </w:pPr>
            <w:r w:rsidRPr="00457172">
              <w:rPr>
                <w:rFonts w:eastAsia="MS PGothic"/>
              </w:rPr>
              <w:t>New WID</w:t>
            </w:r>
          </w:p>
        </w:tc>
      </w:tr>
      <w:tr w:rsidR="002F211E" w:rsidTr="004564A9">
        <w:tc>
          <w:tcPr>
            <w:tcW w:w="9855" w:type="dxa"/>
            <w:gridSpan w:val="5"/>
            <w:vAlign w:val="center"/>
          </w:tcPr>
          <w:p w:rsidR="002F211E" w:rsidRDefault="002F211E" w:rsidP="004564A9">
            <w:pPr>
              <w:pStyle w:val="TAL"/>
            </w:pPr>
            <w:r>
              <w:t>Remarks:</w:t>
            </w:r>
          </w:p>
          <w:p w:rsidR="002F211E" w:rsidRDefault="002F211E" w:rsidP="004564A9">
            <w:pPr>
              <w:pStyle w:val="TAL"/>
            </w:pPr>
            <w:r>
              <w:t>FS-FRMCS resulted in a TR22.889 with use cases and potential requirements for FRMCS. UIC and ETSI TC RT are working now on additional 3GPP use cases as well as corrections to existing ones. Similar activities driven by TTA/KRNA have been taken place in Korea. Furthermore, activities in other countries may come up within the lifetime of the study.</w:t>
            </w:r>
          </w:p>
          <w:p w:rsidR="002F211E"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170454</w:t>
            </w:r>
            <w:r>
              <w:t xml:space="preserve"> == S1-172414</w:t>
            </w:r>
          </w:p>
          <w:p w:rsidR="002F211E" w:rsidRPr="00457172" w:rsidRDefault="002F211E" w:rsidP="004564A9">
            <w:pPr>
              <w:pStyle w:val="TAL"/>
            </w:pPr>
            <w:r>
              <w:t>Objectives are to add use cases and potential requirements to TR22.889 based on inputs from ETSI TC RT and/or UIC, TTA / KRNA, and inputs from railroads/authorities from other countries.</w:t>
            </w:r>
          </w:p>
        </w:tc>
      </w:tr>
      <w:tr w:rsidR="002F211E" w:rsidTr="002F211E">
        <w:tc>
          <w:tcPr>
            <w:tcW w:w="4155" w:type="dxa"/>
            <w:vAlign w:val="center"/>
          </w:tcPr>
          <w:p w:rsidR="002F211E" w:rsidRPr="00457172" w:rsidRDefault="002F211E" w:rsidP="004564A9">
            <w:pPr>
              <w:pStyle w:val="TAL"/>
            </w:pPr>
            <w:r w:rsidRPr="00457172">
              <w:rPr>
                <w:rFonts w:eastAsia="MS PGothic"/>
              </w:rPr>
              <w:t>Study on positioning use cases</w:t>
            </w:r>
          </w:p>
        </w:tc>
        <w:tc>
          <w:tcPr>
            <w:tcW w:w="1517" w:type="dxa"/>
            <w:vAlign w:val="center"/>
          </w:tcPr>
          <w:p w:rsidR="002F211E" w:rsidRPr="00457172" w:rsidRDefault="002F211E" w:rsidP="004564A9">
            <w:pPr>
              <w:pStyle w:val="TAL"/>
            </w:pPr>
            <w:r w:rsidRPr="00457172">
              <w:rPr>
                <w:rFonts w:eastAsia="MS PGothic"/>
              </w:rPr>
              <w:t>FS_5G_HYPOS</w:t>
            </w:r>
          </w:p>
        </w:tc>
        <w:tc>
          <w:tcPr>
            <w:tcW w:w="978" w:type="dxa"/>
            <w:vAlign w:val="center"/>
          </w:tcPr>
          <w:p w:rsidR="002F211E" w:rsidRPr="00457172" w:rsidRDefault="002F211E" w:rsidP="004564A9">
            <w:pPr>
              <w:pStyle w:val="TAC"/>
            </w:pPr>
            <w:r w:rsidRPr="00457172">
              <w:rPr>
                <w:rFonts w:eastAsia="MS PGothic"/>
              </w:rPr>
              <w:t>0%</w:t>
            </w:r>
          </w:p>
        </w:tc>
        <w:tc>
          <w:tcPr>
            <w:tcW w:w="978" w:type="dxa"/>
            <w:vAlign w:val="center"/>
          </w:tcPr>
          <w:p w:rsidR="002F211E" w:rsidRPr="00457172" w:rsidRDefault="002F211E" w:rsidP="004564A9">
            <w:pPr>
              <w:pStyle w:val="TAC"/>
            </w:pPr>
            <w:r w:rsidRPr="00457172">
              <w:rPr>
                <w:rFonts w:eastAsia="MS PGothic"/>
              </w:rPr>
              <w:t>-</w:t>
            </w:r>
          </w:p>
        </w:tc>
        <w:tc>
          <w:tcPr>
            <w:tcW w:w="2227" w:type="dxa"/>
            <w:vAlign w:val="center"/>
          </w:tcPr>
          <w:p w:rsidR="002F211E" w:rsidRPr="00457172" w:rsidRDefault="002F211E" w:rsidP="004564A9">
            <w:pPr>
              <w:pStyle w:val="TAC"/>
            </w:pPr>
            <w:r w:rsidRPr="00457172">
              <w:rPr>
                <w:rFonts w:eastAsia="MS PGothic"/>
              </w:rPr>
              <w:t>New WID</w:t>
            </w:r>
          </w:p>
        </w:tc>
      </w:tr>
      <w:tr w:rsidR="002F211E" w:rsidTr="004564A9">
        <w:tc>
          <w:tcPr>
            <w:tcW w:w="9855" w:type="dxa"/>
            <w:gridSpan w:val="5"/>
            <w:vAlign w:val="center"/>
          </w:tcPr>
          <w:p w:rsidR="002F211E" w:rsidRDefault="002F211E" w:rsidP="004564A9">
            <w:pPr>
              <w:pStyle w:val="TAL"/>
            </w:pPr>
            <w:r>
              <w:t>Remarks:</w:t>
            </w:r>
          </w:p>
          <w:p w:rsidR="002F211E"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170455</w:t>
            </w:r>
            <w:r>
              <w:t xml:space="preserve"> == S1-172415</w:t>
            </w:r>
          </w:p>
          <w:p w:rsidR="002F211E" w:rsidRDefault="002F211E" w:rsidP="004564A9">
            <w:pPr>
              <w:pStyle w:val="TAL"/>
            </w:pPr>
            <w:r>
              <w:t>Objectives are:</w:t>
            </w:r>
          </w:p>
          <w:p w:rsidR="002F211E" w:rsidRDefault="002F211E" w:rsidP="004564A9">
            <w:pPr>
              <w:pStyle w:val="TAL"/>
            </w:pPr>
            <w:r>
              <w:t>Identify positioning use cases; validating, clarifying and harmonizing KPIs and assumptions on applicable environment of use.</w:t>
            </w:r>
          </w:p>
          <w:p w:rsidR="002F211E" w:rsidRDefault="002F211E" w:rsidP="004564A9">
            <w:pPr>
              <w:pStyle w:val="TAL"/>
            </w:pPr>
            <w:r>
              <w:lastRenderedPageBreak/>
              <w:t>Study performance targets in support of identified use cases, providing initial apportionment between existing technologies and 3GPP new technologies (e.g. NR-based).</w:t>
            </w:r>
          </w:p>
          <w:p w:rsidR="002F211E" w:rsidRDefault="002F211E" w:rsidP="004564A9">
            <w:pPr>
              <w:pStyle w:val="TAL"/>
            </w:pPr>
            <w:r>
              <w:t>Identify potential requirements for 5G positioning services to be fulfilled with 3GPP technologies or with a combination of 3GPP and non-3GPP technologies.</w:t>
            </w:r>
          </w:p>
          <w:p w:rsidR="002F211E" w:rsidRPr="00457172" w:rsidRDefault="002F211E" w:rsidP="004564A9">
            <w:pPr>
              <w:pStyle w:val="TAL"/>
            </w:pPr>
            <w:r>
              <w:t>The study will not specify requirements for non-3GPP technologies.</w:t>
            </w:r>
          </w:p>
        </w:tc>
      </w:tr>
      <w:tr w:rsidR="002F211E" w:rsidTr="002F211E">
        <w:tc>
          <w:tcPr>
            <w:tcW w:w="4155" w:type="dxa"/>
            <w:vAlign w:val="center"/>
          </w:tcPr>
          <w:p w:rsidR="002F211E" w:rsidRPr="00457172" w:rsidRDefault="002F211E" w:rsidP="004564A9">
            <w:pPr>
              <w:pStyle w:val="TAL"/>
            </w:pPr>
            <w:r w:rsidRPr="00457172">
              <w:rPr>
                <w:rFonts w:eastAsia="MS PGothic"/>
              </w:rPr>
              <w:lastRenderedPageBreak/>
              <w:t>Study on LAN Support in 5G</w:t>
            </w:r>
          </w:p>
        </w:tc>
        <w:tc>
          <w:tcPr>
            <w:tcW w:w="1517" w:type="dxa"/>
            <w:vAlign w:val="center"/>
          </w:tcPr>
          <w:p w:rsidR="002F211E" w:rsidRPr="00457172" w:rsidRDefault="002F211E" w:rsidP="004564A9">
            <w:pPr>
              <w:pStyle w:val="TAL"/>
            </w:pPr>
            <w:r w:rsidRPr="00457172">
              <w:rPr>
                <w:rFonts w:eastAsia="MS PGothic"/>
              </w:rPr>
              <w:t>FS_5GLAN</w:t>
            </w:r>
          </w:p>
        </w:tc>
        <w:tc>
          <w:tcPr>
            <w:tcW w:w="978" w:type="dxa"/>
            <w:vAlign w:val="center"/>
          </w:tcPr>
          <w:p w:rsidR="002F211E" w:rsidRPr="00457172" w:rsidRDefault="002F211E" w:rsidP="004564A9">
            <w:pPr>
              <w:pStyle w:val="TAC"/>
            </w:pPr>
            <w:r w:rsidRPr="00457172">
              <w:rPr>
                <w:rFonts w:eastAsia="MS PGothic"/>
              </w:rPr>
              <w:t>0%</w:t>
            </w:r>
          </w:p>
        </w:tc>
        <w:tc>
          <w:tcPr>
            <w:tcW w:w="978" w:type="dxa"/>
            <w:vAlign w:val="center"/>
          </w:tcPr>
          <w:p w:rsidR="002F211E" w:rsidRPr="00457172" w:rsidRDefault="002F211E" w:rsidP="004564A9">
            <w:pPr>
              <w:pStyle w:val="TAC"/>
            </w:pPr>
            <w:r w:rsidRPr="00457172">
              <w:rPr>
                <w:rFonts w:eastAsia="MS PGothic"/>
              </w:rPr>
              <w:t>-</w:t>
            </w:r>
          </w:p>
        </w:tc>
        <w:tc>
          <w:tcPr>
            <w:tcW w:w="2227" w:type="dxa"/>
            <w:vAlign w:val="center"/>
          </w:tcPr>
          <w:p w:rsidR="002F211E" w:rsidRPr="00457172" w:rsidRDefault="002F211E" w:rsidP="004564A9">
            <w:pPr>
              <w:pStyle w:val="TAC"/>
            </w:pPr>
            <w:r w:rsidRPr="00457172">
              <w:rPr>
                <w:rFonts w:eastAsia="MS PGothic"/>
              </w:rPr>
              <w:t>New WID</w:t>
            </w:r>
          </w:p>
        </w:tc>
      </w:tr>
      <w:tr w:rsidR="002F211E" w:rsidTr="004564A9">
        <w:tc>
          <w:tcPr>
            <w:tcW w:w="9855" w:type="dxa"/>
            <w:gridSpan w:val="5"/>
            <w:vAlign w:val="center"/>
          </w:tcPr>
          <w:p w:rsidR="002F211E" w:rsidRDefault="002F211E" w:rsidP="004564A9">
            <w:pPr>
              <w:pStyle w:val="TAL"/>
            </w:pPr>
            <w:r>
              <w:t>Remarks:</w:t>
            </w:r>
          </w:p>
          <w:p w:rsidR="002F211E" w:rsidRDefault="002F211E" w:rsidP="004564A9">
            <w:pPr>
              <w:pStyle w:val="TAL"/>
            </w:pPr>
            <w:r>
              <w:t xml:space="preserve">New WID for approval at this meeting in </w:t>
            </w:r>
            <w:r w:rsidR="006B66B4" w:rsidRPr="006B66B4">
              <w:rPr>
                <w:color w:val="0000FF"/>
              </w:rPr>
              <w:t>TD SP</w:t>
            </w:r>
            <w:r w:rsidR="006B66B4" w:rsidRPr="006B66B4">
              <w:rPr>
                <w:color w:val="0000FF"/>
              </w:rPr>
              <w:noBreakHyphen/>
              <w:t>170456</w:t>
            </w:r>
            <w:r>
              <w:t xml:space="preserve"> == S1-172416</w:t>
            </w:r>
          </w:p>
          <w:p w:rsidR="002F211E" w:rsidRDefault="002F211E" w:rsidP="004564A9">
            <w:pPr>
              <w:pStyle w:val="TAL"/>
            </w:pPr>
            <w:r>
              <w:t>This study will identify use cases for "virtual LAN style services.", which are characterized by:</w:t>
            </w:r>
          </w:p>
          <w:p w:rsidR="002F211E" w:rsidRDefault="002F211E" w:rsidP="004564A9">
            <w:pPr>
              <w:pStyle w:val="TAL"/>
            </w:pPr>
            <w:r>
              <w:t>A restricted set of UEs that can communicate amongst each other;</w:t>
            </w:r>
          </w:p>
          <w:p w:rsidR="002F211E" w:rsidRDefault="002F211E" w:rsidP="004564A9">
            <w:pPr>
              <w:pStyle w:val="TAL"/>
            </w:pPr>
            <w:r>
              <w:t>Support for different transport services (e.g. IP transport, non-IP transport.)</w:t>
            </w:r>
          </w:p>
          <w:p w:rsidR="002F211E" w:rsidRDefault="002F211E" w:rsidP="004564A9">
            <w:pPr>
              <w:pStyle w:val="TAL"/>
            </w:pPr>
            <w:r>
              <w:t>Use cases will identify new potential requirements for 5G systems to address</w:t>
            </w:r>
          </w:p>
          <w:p w:rsidR="002F211E" w:rsidRDefault="002F211E" w:rsidP="004564A9">
            <w:pPr>
              <w:pStyle w:val="TAL"/>
            </w:pPr>
            <w:r>
              <w:t>virtual LAN style services in various application domains (e.g., industrial, residential, office)</w:t>
            </w:r>
          </w:p>
          <w:p w:rsidR="002F211E" w:rsidRDefault="002F211E" w:rsidP="004564A9">
            <w:pPr>
              <w:pStyle w:val="TAL"/>
            </w:pPr>
            <w:r>
              <w:t>the configuration, set-up, and/or maintenance of sets of UEs that form a virtual LAN</w:t>
            </w:r>
          </w:p>
          <w:p w:rsidR="002F211E" w:rsidRDefault="002F211E" w:rsidP="004564A9">
            <w:pPr>
              <w:pStyle w:val="TAL"/>
            </w:pPr>
            <w:r>
              <w:t>the set-up and maintenance of communication in a virtual LAN</w:t>
            </w:r>
          </w:p>
          <w:p w:rsidR="002F211E" w:rsidRDefault="002F211E" w:rsidP="004564A9">
            <w:pPr>
              <w:pStyle w:val="TAL"/>
            </w:pPr>
            <w:r>
              <w:t>additional capabilities for remote access to virtual LAN services and interworking with existing LAN technologies.</w:t>
            </w:r>
          </w:p>
          <w:p w:rsidR="002F211E" w:rsidRPr="00457172" w:rsidRDefault="002F211E" w:rsidP="004564A9">
            <w:pPr>
              <w:pStyle w:val="TAL"/>
            </w:pPr>
            <w:r>
              <w:t>A specific objective will be to define suitable terminology to be used for these "virtual LAN style services."</w:t>
            </w:r>
          </w:p>
        </w:tc>
      </w:tr>
    </w:tbl>
    <w:p w:rsidR="002F211E" w:rsidRDefault="002F211E" w:rsidP="002F211E">
      <w:pPr>
        <w:pStyle w:val="FP"/>
        <w:keepNext/>
      </w:pPr>
    </w:p>
    <w:p w:rsidR="002F211E" w:rsidRPr="004564A9" w:rsidRDefault="002F211E" w:rsidP="002F211E">
      <w:pPr>
        <w:pStyle w:val="FP"/>
        <w:keepNext/>
        <w:rPr>
          <w:b/>
        </w:rPr>
      </w:pPr>
      <w:r w:rsidRPr="004564A9">
        <w:rPr>
          <w:b/>
        </w:rPr>
        <w:t>Action Items from TSG SA:</w:t>
      </w:r>
    </w:p>
    <w:p w:rsidR="002F211E" w:rsidRPr="004564A9" w:rsidRDefault="004564A9" w:rsidP="004564A9">
      <w:pPr>
        <w:pStyle w:val="FP"/>
        <w:tabs>
          <w:tab w:val="clear" w:pos="567"/>
          <w:tab w:val="clear" w:pos="851"/>
          <w:tab w:val="clear" w:pos="1134"/>
          <w:tab w:val="clear" w:pos="1418"/>
          <w:tab w:val="clear" w:pos="1701"/>
        </w:tabs>
        <w:ind w:left="1134" w:hanging="1134"/>
        <w:rPr>
          <w:color w:val="FF0000"/>
        </w:rPr>
      </w:pPr>
      <w:r w:rsidRPr="004564A9">
        <w:rPr>
          <w:color w:val="FF0000"/>
        </w:rPr>
        <w:t>AP 75/1:</w:t>
      </w:r>
      <w:r w:rsidRPr="004564A9">
        <w:rPr>
          <w:color w:val="FF0000"/>
        </w:rPr>
        <w:tab/>
        <w:t>TSG SA requests SA WG1 to complete UE requirements in TS 22.261 on secure platform aspects. SA WG1 is requested to coordinate with SA WG3 according to the normal process.</w:t>
      </w:r>
    </w:p>
    <w:p w:rsidR="004564A9" w:rsidRPr="004564A9" w:rsidRDefault="004564A9" w:rsidP="004564A9">
      <w:pPr>
        <w:pStyle w:val="FP"/>
        <w:tabs>
          <w:tab w:val="clear" w:pos="567"/>
          <w:tab w:val="clear" w:pos="851"/>
          <w:tab w:val="clear" w:pos="1134"/>
          <w:tab w:val="clear" w:pos="1418"/>
          <w:tab w:val="clear" w:pos="1701"/>
        </w:tabs>
        <w:ind w:left="1134" w:hanging="1134"/>
        <w:rPr>
          <w:color w:val="0000FF"/>
        </w:rPr>
      </w:pPr>
      <w:r w:rsidRPr="004564A9">
        <w:rPr>
          <w:color w:val="0000FF"/>
        </w:rPr>
        <w:t>Result:</w:t>
      </w:r>
      <w:r>
        <w:rPr>
          <w:color w:val="0000FF"/>
        </w:rPr>
        <w:tab/>
      </w:r>
      <w:r w:rsidRPr="004564A9">
        <w:rPr>
          <w:color w:val="0000FF"/>
        </w:rPr>
        <w:t>SA WG1 has agreed 22.261CR0031, which adds the following requirement:</w:t>
      </w:r>
      <w:r>
        <w:br/>
      </w:r>
      <w:r w:rsidRPr="004564A9">
        <w:rPr>
          <w:i/>
          <w:color w:val="0000FF"/>
        </w:rPr>
        <w:t>"The 3GPP Subscription Credential(s) shall be stored within a UE using a tamper resistant secure hardware component."</w:t>
      </w:r>
    </w:p>
    <w:p w:rsidR="002F211E" w:rsidRDefault="002F211E" w:rsidP="002F211E">
      <w:pPr>
        <w:pStyle w:val="FP"/>
        <w:keepNext/>
      </w:pPr>
    </w:p>
    <w:p w:rsidR="00994B3C" w:rsidRDefault="004564A9" w:rsidP="00994B3C">
      <w:pPr>
        <w:keepNext/>
        <w:keepLines/>
        <w:rPr>
          <w:b/>
        </w:rPr>
      </w:pPr>
      <w:r>
        <w:rPr>
          <w:b/>
        </w:rPr>
        <w:t>Questions and comments</w:t>
      </w:r>
      <w:r w:rsidR="00994B3C">
        <w:rPr>
          <w:b/>
        </w:rPr>
        <w:t>:</w:t>
      </w:r>
    </w:p>
    <w:p w:rsidR="004564A9" w:rsidRDefault="004564A9" w:rsidP="004564A9">
      <w:pPr>
        <w:pStyle w:val="FP"/>
        <w:tabs>
          <w:tab w:val="clear" w:pos="567"/>
          <w:tab w:val="clear" w:pos="851"/>
          <w:tab w:val="clear" w:pos="1134"/>
          <w:tab w:val="clear" w:pos="1418"/>
          <w:tab w:val="clear" w:pos="1701"/>
        </w:tabs>
        <w:ind w:left="1134" w:hanging="1134"/>
      </w:pPr>
      <w:r>
        <w:t>Slide</w:t>
      </w:r>
      <w:r w:rsidR="00CF2F6B">
        <w:t> 27</w:t>
      </w:r>
      <w:r>
        <w:t>:</w:t>
      </w:r>
      <w:r>
        <w:tab/>
      </w:r>
      <w:r w:rsidR="00CF2F6B">
        <w:t xml:space="preserve">MONASTERY: </w:t>
      </w:r>
      <w:del w:id="122" w:author="yannick.lair@lge.com Changes" w:date="2017-06-14T11:34:00Z">
        <w:r w:rsidR="00CF2F6B" w:rsidDel="009F43D0">
          <w:delText xml:space="preserve">Thales </w:delText>
        </w:r>
      </w:del>
      <w:proofErr w:type="spellStart"/>
      <w:ins w:id="123" w:author="yannick.lair@lge.com Changes" w:date="2017-06-14T11:34:00Z">
        <w:r w:rsidR="009F43D0">
          <w:t>FirstNet</w:t>
        </w:r>
        <w:proofErr w:type="spellEnd"/>
        <w:r w:rsidR="009F43D0">
          <w:t xml:space="preserve"> </w:t>
        </w:r>
      </w:ins>
      <w:r w:rsidR="00CF2F6B">
        <w:t xml:space="preserve">commented that there was a lot of work needed in the previous SA WG1 meeting to align the requirements with the needs of the mission critical community due to a lack of understanding of the requirements by contributors to this WI and reported that they would need to object to such proposals in the future. </w:t>
      </w:r>
    </w:p>
    <w:p w:rsidR="00CF2F6B" w:rsidRDefault="00CF2F6B" w:rsidP="004564A9">
      <w:pPr>
        <w:pStyle w:val="FP"/>
        <w:tabs>
          <w:tab w:val="clear" w:pos="567"/>
          <w:tab w:val="clear" w:pos="851"/>
          <w:tab w:val="clear" w:pos="1134"/>
          <w:tab w:val="clear" w:pos="1418"/>
          <w:tab w:val="clear" w:pos="1701"/>
        </w:tabs>
        <w:ind w:left="1134" w:hanging="1134"/>
      </w:pPr>
      <w:r>
        <w:t>Slide 39:</w:t>
      </w:r>
      <w:r>
        <w:tab/>
        <w:t>AP 75/1. The TSG</w:t>
      </w:r>
      <w:r w:rsidR="00726F03">
        <w:t> </w:t>
      </w:r>
      <w:r>
        <w:t>SA Chairman closed this action and a new action can be created if necessary when the status at TSG</w:t>
      </w:r>
      <w:r w:rsidR="00726F03">
        <w:t> </w:t>
      </w:r>
      <w:r>
        <w:t>SA#76 is reviewed.</w:t>
      </w:r>
    </w:p>
    <w:p w:rsidR="004564A9" w:rsidRDefault="004564A9" w:rsidP="004564A9">
      <w:pPr>
        <w:pStyle w:val="FP"/>
        <w:tabs>
          <w:tab w:val="clear" w:pos="567"/>
          <w:tab w:val="clear" w:pos="851"/>
          <w:tab w:val="clear" w:pos="1134"/>
          <w:tab w:val="clear" w:pos="1418"/>
          <w:tab w:val="clear" w:pos="1701"/>
        </w:tabs>
        <w:ind w:left="1134" w:hanging="1134"/>
      </w:pPr>
    </w:p>
    <w:p w:rsidR="004564A9" w:rsidRPr="004564A9" w:rsidRDefault="004564A9" w:rsidP="004564A9">
      <w:r>
        <w:t xml:space="preserve">The SA WG1 Chairman  was thanked for this report, which was </w:t>
      </w:r>
      <w:r>
        <w:rPr>
          <w:color w:val="0000FF"/>
        </w:rPr>
        <w:t>noted</w:t>
      </w:r>
      <w:r>
        <w:t>.</w:t>
      </w:r>
    </w:p>
    <w:p w:rsidR="00994B3C" w:rsidRDefault="00994B3C" w:rsidP="00994B3C">
      <w:pPr>
        <w:pStyle w:val="Heading2"/>
      </w:pPr>
      <w:bookmarkStart w:id="124" w:name="_Toc485201029"/>
      <w:r>
        <w:t>7.2</w:t>
      </w:r>
      <w:r>
        <w:tab/>
        <w:t>SA WG2 Report and Questions for Advice</w:t>
      </w:r>
      <w:bookmarkEnd w:id="124"/>
    </w:p>
    <w:p w:rsidR="00994B3C" w:rsidRDefault="00994B3C" w:rsidP="00994B3C">
      <w:pPr>
        <w:keepNext/>
        <w:keepLines/>
      </w:pPr>
      <w:r>
        <w:rPr>
          <w:color w:val="0000FF"/>
        </w:rPr>
        <w:t>TD SP</w:t>
      </w:r>
      <w:r>
        <w:rPr>
          <w:color w:val="0000FF"/>
        </w:rPr>
        <w:noBreakHyphen/>
        <w:t>170300</w:t>
      </w:r>
      <w:r w:rsidRPr="00112708">
        <w:t xml:space="preserve"> </w:t>
      </w:r>
      <w:r>
        <w:t>LS from RAN WG3: Reply LS on N2 and N3 reference points for 5G system. (RAN WG3)</w:t>
      </w:r>
      <w:r>
        <w:br/>
      </w:r>
      <w:r w:rsidRPr="00112708">
        <w:rPr>
          <w:b/>
        </w:rPr>
        <w:t>Abstract:</w:t>
      </w:r>
      <w:r w:rsidRPr="00112708">
        <w:t xml:space="preserve"> </w:t>
      </w:r>
      <w:r>
        <w:t>RAN WG3 would like to thank SA WG2 for the LS on N2 and N3 reference points for 5G system. RAN WG3 understands SA WG2's objective to maximise the chances that the RAN 3 specifications can be reused for other Access Networks without delaying TSG RAN work. RAN WG3 has analysed the implications for the design of the NG interface (associated with the above mentioned reference points), and has agreed on the following principles:</w:t>
      </w:r>
      <w:r w:rsidR="00F2066F">
        <w:br/>
        <w:t>-</w:t>
      </w:r>
      <w:r w:rsidR="00F2066F">
        <w:tab/>
      </w:r>
      <w:r>
        <w:t xml:space="preserve">NG Interface is designed targeting </w:t>
      </w:r>
      <w:r w:rsidRPr="002F211E">
        <w:rPr>
          <w:noProof/>
        </w:rPr>
        <w:t>gNB</w:t>
      </w:r>
      <w:r>
        <w:t xml:space="preserve"> as the RAN endpoint</w:t>
      </w:r>
      <w:r w:rsidR="00F2066F">
        <w:br/>
        <w:t>-</w:t>
      </w:r>
      <w:r w:rsidR="00F2066F">
        <w:tab/>
      </w:r>
      <w:r>
        <w:t>Other possible nodes are assumed to support 'NG terminating functionality'</w:t>
      </w:r>
      <w:r w:rsidR="00F2066F">
        <w:br/>
        <w:t>-</w:t>
      </w:r>
      <w:r w:rsidR="00F2066F">
        <w:tab/>
      </w:r>
      <w:r>
        <w:t>AMF is assumed to be access aware via e.g. TAI</w:t>
      </w:r>
      <w:r w:rsidR="00F2066F">
        <w:br/>
        <w:t>-</w:t>
      </w:r>
      <w:r w:rsidR="00F2066F">
        <w:tab/>
      </w:r>
      <w:r>
        <w:t xml:space="preserve">Messages may include access-specific optional IEs as needed (whether these are simply added in a </w:t>
      </w:r>
      <w:r w:rsidR="00F2066F">
        <w:br/>
      </w:r>
      <w:r w:rsidR="00F2066F">
        <w:tab/>
      </w:r>
      <w:r>
        <w:t xml:space="preserve">flat manner, or whether optional access-specific IE groups are defined is FFS). </w:t>
      </w:r>
      <w:r w:rsidR="00F2066F">
        <w:br/>
      </w:r>
      <w:r>
        <w:t>In agreeing this approach, RAN WG3 assumes that SA WG2 will as far as possible attempt to maximise the procedure commonality in Stage 2, while simultaneously minimizing the number of access-specific elements that are visible in the interface signalling.</w:t>
      </w:r>
    </w:p>
    <w:p w:rsidR="00994B3C" w:rsidRPr="00112708" w:rsidRDefault="00994B3C" w:rsidP="00994B3C">
      <w:pPr>
        <w:keepNext/>
        <w:keepLines/>
      </w:pPr>
      <w:r>
        <w:rPr>
          <w:b/>
        </w:rPr>
        <w:t>Discussion and conclusion:</w:t>
      </w:r>
    </w:p>
    <w:p w:rsidR="00994B3C" w:rsidRPr="00CF2F6B" w:rsidRDefault="00CF2F6B" w:rsidP="00994B3C">
      <w:pPr>
        <w:keepLines/>
      </w:pPr>
      <w:r>
        <w:t xml:space="preserve">This LS was reviewed and </w:t>
      </w:r>
      <w:r>
        <w:rPr>
          <w:color w:val="0000FF"/>
        </w:rPr>
        <w:t>noted</w:t>
      </w:r>
      <w:r>
        <w:t>.</w:t>
      </w:r>
    </w:p>
    <w:p w:rsidR="00994B3C" w:rsidRDefault="00994B3C" w:rsidP="00994B3C">
      <w:pPr>
        <w:pStyle w:val="NormTop"/>
      </w:pPr>
      <w:r>
        <w:rPr>
          <w:color w:val="0000FF"/>
        </w:rPr>
        <w:lastRenderedPageBreak/>
        <w:t>TD SP</w:t>
      </w:r>
      <w:r>
        <w:rPr>
          <w:color w:val="0000FF"/>
        </w:rPr>
        <w:noBreakHyphen/>
        <w:t>170301</w:t>
      </w:r>
      <w:r w:rsidRPr="00112708">
        <w:t xml:space="preserve"> </w:t>
      </w:r>
      <w:r>
        <w:t xml:space="preserve">LS from TSG RAN: LS on the support of </w:t>
      </w:r>
      <w:r w:rsidRPr="002F211E">
        <w:rPr>
          <w:noProof/>
        </w:rPr>
        <w:t>Unicast</w:t>
      </w:r>
      <w:r>
        <w:t xml:space="preserve"> and </w:t>
      </w:r>
      <w:r w:rsidRPr="002F211E">
        <w:rPr>
          <w:noProof/>
        </w:rPr>
        <w:t>Groupcast</w:t>
      </w:r>
      <w:r>
        <w:t xml:space="preserve"> transmission over PC5 for eV2X. (TSG RAN)</w:t>
      </w:r>
      <w:r>
        <w:br/>
      </w:r>
      <w:r w:rsidRPr="00112708">
        <w:rPr>
          <w:b/>
        </w:rPr>
        <w:t>Abstract:</w:t>
      </w:r>
      <w:r w:rsidRPr="00112708">
        <w:t xml:space="preserve"> </w:t>
      </w:r>
      <w:r>
        <w:t>TSG RAN#75 approved the Rel</w:t>
      </w:r>
      <w:r>
        <w:noBreakHyphen/>
        <w:t xml:space="preserve">15 Work Item on '3GPP V2X Phase 2' (enhancements on Release 14 LTE-V2X), with the WID in the attachment. </w:t>
      </w:r>
      <w:r w:rsidR="00F2066F">
        <w:br/>
      </w:r>
      <w:r>
        <w:t xml:space="preserve">TSG RAN would like to ask SA WG2, for advanced V2X services (as identified in SA WG1 TR 22.886) provided over PC5, whether any AS layer </w:t>
      </w:r>
      <w:r w:rsidRPr="002F211E">
        <w:rPr>
          <w:noProof/>
        </w:rPr>
        <w:t>Unicast</w:t>
      </w:r>
      <w:r>
        <w:t xml:space="preserve"> and </w:t>
      </w:r>
      <w:r w:rsidRPr="002F211E">
        <w:rPr>
          <w:noProof/>
        </w:rPr>
        <w:t>Groupcast</w:t>
      </w:r>
      <w:r>
        <w:t xml:space="preserve"> transmission mechanism over PC5 is needed, or it could be left to the upper layers (e.g. NAS layer or Application layer) which means only Broadcast transmission mechanism over PC5 is needed in the AS layer.</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F2F6B">
        <w:t xml:space="preserve">This LS was </w:t>
      </w:r>
      <w:r w:rsidR="00CF2F6B">
        <w:rPr>
          <w:color w:val="0000FF"/>
        </w:rPr>
        <w:t>noted</w:t>
      </w:r>
      <w:r w:rsidR="00CF2F6B">
        <w:t>.</w:t>
      </w:r>
    </w:p>
    <w:p w:rsidR="00994B3C" w:rsidRDefault="00994B3C" w:rsidP="00994B3C">
      <w:pPr>
        <w:pStyle w:val="NormTop"/>
      </w:pPr>
      <w:r>
        <w:rPr>
          <w:color w:val="0000FF"/>
        </w:rPr>
        <w:t>TD SP</w:t>
      </w:r>
      <w:r>
        <w:rPr>
          <w:color w:val="0000FF"/>
        </w:rPr>
        <w:noBreakHyphen/>
        <w:t>170349</w:t>
      </w:r>
      <w:r w:rsidRPr="00112708">
        <w:t xml:space="preserve"> </w:t>
      </w:r>
      <w:r>
        <w:t xml:space="preserve">LS from SA WG2: Reply LS on the support of </w:t>
      </w:r>
      <w:r w:rsidRPr="002F211E">
        <w:rPr>
          <w:noProof/>
        </w:rPr>
        <w:t>Unicast</w:t>
      </w:r>
      <w:r>
        <w:t xml:space="preserve"> and </w:t>
      </w:r>
      <w:r w:rsidRPr="002F211E">
        <w:rPr>
          <w:noProof/>
        </w:rPr>
        <w:t>Groupcast</w:t>
      </w:r>
      <w:r>
        <w:t xml:space="preserve"> transmission over PC5 for eV2X. (SA WG2)</w:t>
      </w:r>
      <w:r>
        <w:br/>
      </w:r>
      <w:r w:rsidRPr="00112708">
        <w:rPr>
          <w:b/>
        </w:rPr>
        <w:t>Abstract:</w:t>
      </w:r>
      <w:r w:rsidRPr="00112708">
        <w:t xml:space="preserve"> </w:t>
      </w:r>
      <w:r>
        <w:t xml:space="preserve">SA WG2 would like to thank RAN for their LS on the support of </w:t>
      </w:r>
      <w:r w:rsidRPr="002F211E">
        <w:rPr>
          <w:noProof/>
        </w:rPr>
        <w:t>Unicast</w:t>
      </w:r>
      <w:r>
        <w:t xml:space="preserve"> and </w:t>
      </w:r>
      <w:r w:rsidRPr="002F211E">
        <w:rPr>
          <w:noProof/>
        </w:rPr>
        <w:t>Groupcast</w:t>
      </w:r>
      <w:r>
        <w:t xml:space="preserve"> transmission over PC5 for eV2X. SA WG2 has approved new study item entitled 'Study on architecture enhancements for 3GPP support of advanced V2X services' (S2-172791). </w:t>
      </w:r>
      <w:r w:rsidR="00F2066F">
        <w:br/>
      </w:r>
      <w:r>
        <w:t xml:space="preserve">SA WG2 will investigate the following question during the study and provide feedback to the relevant groups when any agreement or decision is made. RAN would like to ask SA WG2, for advanced V2X services (as identified in SA WG1 TR 22.886) provided over PC5, whether any AS layer </w:t>
      </w:r>
      <w:r w:rsidRPr="002F211E">
        <w:rPr>
          <w:noProof/>
        </w:rPr>
        <w:t>Unicast</w:t>
      </w:r>
      <w:r>
        <w:t xml:space="preserve"> and </w:t>
      </w:r>
      <w:r w:rsidRPr="004564A9">
        <w:rPr>
          <w:noProof/>
        </w:rPr>
        <w:t>Groupcast</w:t>
      </w:r>
      <w:r>
        <w:t xml:space="preserve"> transmission mechanism over PC5 is needed, or it could be left to the upper layers (e.g. NAS layer or Application layer) which means only Broadcast transmission mechanism over PC5 is needed in the AS layer.</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CF2F6B">
        <w:t xml:space="preserve">This LS was </w:t>
      </w:r>
      <w:r w:rsidR="00CF2F6B">
        <w:rPr>
          <w:color w:val="0000FF"/>
        </w:rPr>
        <w:t>noted</w:t>
      </w:r>
      <w:r w:rsidR="00CF2F6B">
        <w:t>.</w:t>
      </w:r>
    </w:p>
    <w:p w:rsidR="00994B3C" w:rsidRDefault="00994B3C" w:rsidP="004564A9">
      <w:pPr>
        <w:pStyle w:val="FP"/>
        <w:keepNext/>
        <w:pBdr>
          <w:top w:val="single" w:sz="4" w:space="1" w:color="auto"/>
        </w:pBdr>
      </w:pPr>
      <w:r w:rsidRPr="004564A9">
        <w:rPr>
          <w:color w:val="0000FF"/>
        </w:rPr>
        <w:t>TD SP</w:t>
      </w:r>
      <w:r w:rsidRPr="004564A9">
        <w:rPr>
          <w:color w:val="0000FF"/>
        </w:rPr>
        <w:noBreakHyphen/>
        <w:t>170359</w:t>
      </w:r>
      <w:r w:rsidRPr="00112708">
        <w:t xml:space="preserve"> </w:t>
      </w:r>
      <w:r>
        <w:t>(REPORT) SA WG2 Report and Questions for Advice. (Source: SA WG2 Chairman).</w:t>
      </w:r>
      <w:r>
        <w:br/>
      </w:r>
      <w:r w:rsidRPr="004564A9">
        <w:t>Abstract:</w:t>
      </w:r>
      <w:r w:rsidRPr="00112708">
        <w:t xml:space="preserve"> </w:t>
      </w:r>
      <w:r>
        <w:t>Report of SA WG2 activities.</w:t>
      </w:r>
    </w:p>
    <w:p w:rsidR="004564A9" w:rsidRPr="004564A9" w:rsidRDefault="004564A9" w:rsidP="004564A9">
      <w:pPr>
        <w:pStyle w:val="FP"/>
        <w:keepNext/>
        <w:rPr>
          <w:b/>
        </w:rPr>
      </w:pPr>
      <w:r w:rsidRPr="004564A9">
        <w:rPr>
          <w:b/>
        </w:rPr>
        <w:t>Rel</w:t>
      </w:r>
      <w:r w:rsidRPr="004564A9">
        <w:rPr>
          <w:b/>
        </w:rPr>
        <w:noBreakHyphen/>
        <w:t>13 and before Maintenance:</w:t>
      </w:r>
    </w:p>
    <w:p w:rsidR="004564A9" w:rsidRDefault="004564A9" w:rsidP="004564A9">
      <w:pPr>
        <w:pStyle w:val="B1"/>
      </w:pPr>
      <w:r>
        <w:t>-</w:t>
      </w:r>
      <w:r>
        <w:tab/>
        <w:t>Work Progress on Corrections (Category A CRs are not counted):</w:t>
      </w:r>
    </w:p>
    <w:p w:rsidR="004564A9" w:rsidRDefault="004564A9" w:rsidP="004564A9">
      <w:pPr>
        <w:pStyle w:val="B2"/>
      </w:pPr>
      <w:r>
        <w:t>-</w:t>
      </w:r>
      <w:r>
        <w:tab/>
        <w:t>R12:</w:t>
      </w:r>
      <w:r w:rsidR="00B251DE">
        <w:tab/>
      </w:r>
      <w:r w:rsidR="00B251DE">
        <w:tab/>
      </w:r>
      <w:r>
        <w:t>1 CR updating IETF references</w:t>
      </w:r>
    </w:p>
    <w:p w:rsidR="004564A9" w:rsidRDefault="004564A9" w:rsidP="004564A9">
      <w:pPr>
        <w:pStyle w:val="B2"/>
      </w:pPr>
      <w:r>
        <w:t>-</w:t>
      </w:r>
      <w:r>
        <w:tab/>
        <w:t xml:space="preserve">R13 </w:t>
      </w:r>
      <w:r w:rsidRPr="00B251DE">
        <w:rPr>
          <w:noProof/>
        </w:rPr>
        <w:t>CIoT</w:t>
      </w:r>
      <w:r>
        <w:t>:</w:t>
      </w:r>
      <w:r w:rsidR="00B251DE">
        <w:tab/>
      </w:r>
      <w:r w:rsidR="00B251DE">
        <w:tab/>
      </w:r>
      <w:r>
        <w:t>3 CRs</w:t>
      </w:r>
    </w:p>
    <w:p w:rsidR="004564A9" w:rsidRDefault="004564A9" w:rsidP="004564A9">
      <w:pPr>
        <w:pStyle w:val="B2"/>
      </w:pPr>
      <w:r>
        <w:t>-</w:t>
      </w:r>
      <w:r>
        <w:tab/>
        <w:t xml:space="preserve">R13 </w:t>
      </w:r>
      <w:r w:rsidRPr="00B251DE">
        <w:rPr>
          <w:noProof/>
        </w:rPr>
        <w:t>Hlcom</w:t>
      </w:r>
      <w:r>
        <w:t>:</w:t>
      </w:r>
      <w:r w:rsidR="00B251DE">
        <w:tab/>
      </w:r>
      <w:r>
        <w:t>1 CR</w:t>
      </w:r>
    </w:p>
    <w:p w:rsidR="004564A9" w:rsidRDefault="004564A9" w:rsidP="004564A9">
      <w:pPr>
        <w:pStyle w:val="B2"/>
      </w:pPr>
      <w:r>
        <w:t>-</w:t>
      </w:r>
      <w:r>
        <w:tab/>
        <w:t>TEI13 maintenance: 2 CRs</w:t>
      </w:r>
    </w:p>
    <w:p w:rsidR="004564A9" w:rsidRDefault="004564A9" w:rsidP="004564A9">
      <w:pPr>
        <w:pStyle w:val="FP"/>
        <w:keepNext/>
      </w:pPr>
    </w:p>
    <w:p w:rsidR="004564A9" w:rsidRPr="004564A9" w:rsidRDefault="004564A9" w:rsidP="004564A9">
      <w:pPr>
        <w:pStyle w:val="FP"/>
        <w:keepNext/>
        <w:rPr>
          <w:b/>
        </w:rPr>
      </w:pPr>
      <w:r w:rsidRPr="004564A9">
        <w:rPr>
          <w:b/>
        </w:rPr>
        <w:t>Rel</w:t>
      </w:r>
      <w:r w:rsidRPr="004564A9">
        <w:rPr>
          <w:b/>
        </w:rPr>
        <w:noBreakHyphen/>
        <w:t>14 Maintenance:</w:t>
      </w:r>
    </w:p>
    <w:tbl>
      <w:tblPr>
        <w:tblStyle w:val="TableGrid"/>
        <w:tblW w:w="0" w:type="auto"/>
        <w:tblLook w:val="04A0"/>
      </w:tblPr>
      <w:tblGrid>
        <w:gridCol w:w="1668"/>
        <w:gridCol w:w="5386"/>
        <w:gridCol w:w="1418"/>
        <w:gridCol w:w="1383"/>
      </w:tblGrid>
      <w:tr w:rsidR="004564A9" w:rsidTr="004564A9">
        <w:tc>
          <w:tcPr>
            <w:tcW w:w="1668" w:type="dxa"/>
          </w:tcPr>
          <w:p w:rsidR="004564A9" w:rsidRPr="00457172" w:rsidRDefault="004564A9" w:rsidP="004564A9">
            <w:pPr>
              <w:pStyle w:val="TAH"/>
            </w:pPr>
            <w:r w:rsidRPr="00457172">
              <w:t>WI</w:t>
            </w:r>
          </w:p>
        </w:tc>
        <w:tc>
          <w:tcPr>
            <w:tcW w:w="5386" w:type="dxa"/>
          </w:tcPr>
          <w:p w:rsidR="004564A9" w:rsidRPr="00457172" w:rsidRDefault="004564A9" w:rsidP="004564A9">
            <w:pPr>
              <w:pStyle w:val="TAH"/>
            </w:pPr>
            <w:r w:rsidRPr="00457172">
              <w:t>Work Item</w:t>
            </w:r>
          </w:p>
        </w:tc>
        <w:tc>
          <w:tcPr>
            <w:tcW w:w="1418" w:type="dxa"/>
          </w:tcPr>
          <w:p w:rsidR="004564A9" w:rsidRPr="00457172" w:rsidRDefault="004564A9" w:rsidP="004564A9">
            <w:pPr>
              <w:pStyle w:val="TAH"/>
            </w:pPr>
            <w:r w:rsidRPr="00457172">
              <w:t>WP</w:t>
            </w:r>
          </w:p>
        </w:tc>
        <w:tc>
          <w:tcPr>
            <w:tcW w:w="1383" w:type="dxa"/>
          </w:tcPr>
          <w:p w:rsidR="004564A9" w:rsidRPr="00457172" w:rsidRDefault="004564A9" w:rsidP="004564A9">
            <w:pPr>
              <w:pStyle w:val="TAH"/>
            </w:pPr>
            <w:r w:rsidRPr="00457172">
              <w:t>CRs approved</w:t>
            </w:r>
          </w:p>
        </w:tc>
      </w:tr>
      <w:tr w:rsidR="004564A9" w:rsidTr="004564A9">
        <w:tc>
          <w:tcPr>
            <w:tcW w:w="1668" w:type="dxa"/>
          </w:tcPr>
          <w:p w:rsidR="004564A9" w:rsidRPr="00457172" w:rsidRDefault="004564A9" w:rsidP="004564A9">
            <w:pPr>
              <w:pStyle w:val="TAL"/>
            </w:pPr>
            <w:r w:rsidRPr="00457172">
              <w:t xml:space="preserve">EIEI </w:t>
            </w:r>
          </w:p>
        </w:tc>
        <w:tc>
          <w:tcPr>
            <w:tcW w:w="5386" w:type="dxa"/>
          </w:tcPr>
          <w:p w:rsidR="004564A9" w:rsidRPr="00B251DE" w:rsidRDefault="004564A9" w:rsidP="004564A9">
            <w:pPr>
              <w:pStyle w:val="TAL"/>
              <w:rPr>
                <w:noProof/>
              </w:rPr>
            </w:pPr>
            <w:r w:rsidRPr="00B251DE">
              <w:rPr>
                <w:noProof/>
              </w:rPr>
              <w:t>Evolution to and interworking with eCall in IMS</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r w:rsidRPr="00457172">
              <w:t>1</w:t>
            </w:r>
          </w:p>
        </w:tc>
      </w:tr>
      <w:tr w:rsidR="004564A9" w:rsidTr="004564A9">
        <w:tc>
          <w:tcPr>
            <w:tcW w:w="1668" w:type="dxa"/>
          </w:tcPr>
          <w:p w:rsidR="004564A9" w:rsidRPr="00457172" w:rsidRDefault="004564A9" w:rsidP="004564A9">
            <w:pPr>
              <w:pStyle w:val="TAL"/>
            </w:pPr>
            <w:r w:rsidRPr="00457172">
              <w:t xml:space="preserve">EWE </w:t>
            </w:r>
          </w:p>
        </w:tc>
        <w:tc>
          <w:tcPr>
            <w:tcW w:w="5386" w:type="dxa"/>
          </w:tcPr>
          <w:p w:rsidR="004564A9" w:rsidRPr="00B251DE" w:rsidRDefault="004564A9" w:rsidP="004564A9">
            <w:pPr>
              <w:pStyle w:val="TAL"/>
              <w:rPr>
                <w:noProof/>
              </w:rPr>
            </w:pPr>
            <w:r w:rsidRPr="00B251DE">
              <w:rPr>
                <w:noProof/>
              </w:rPr>
              <w:t xml:space="preserve">EIR check for WLAN access to EPC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457172" w:rsidRDefault="004564A9" w:rsidP="004564A9">
            <w:pPr>
              <w:pStyle w:val="TAL"/>
            </w:pPr>
            <w:r w:rsidRPr="00457172">
              <w:t xml:space="preserve">SEW2 </w:t>
            </w:r>
          </w:p>
        </w:tc>
        <w:tc>
          <w:tcPr>
            <w:tcW w:w="5386" w:type="dxa"/>
          </w:tcPr>
          <w:p w:rsidR="004564A9" w:rsidRPr="00B251DE" w:rsidRDefault="004564A9" w:rsidP="004564A9">
            <w:pPr>
              <w:pStyle w:val="TAL"/>
              <w:rPr>
                <w:noProof/>
              </w:rPr>
            </w:pPr>
            <w:r w:rsidRPr="00B251DE">
              <w:rPr>
                <w:noProof/>
              </w:rPr>
              <w:t xml:space="preserve">Support of Emergency services over WLAN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r w:rsidRPr="00457172">
              <w:t>4</w:t>
            </w:r>
          </w:p>
        </w:tc>
      </w:tr>
      <w:tr w:rsidR="004564A9" w:rsidTr="004564A9">
        <w:tc>
          <w:tcPr>
            <w:tcW w:w="1668" w:type="dxa"/>
          </w:tcPr>
          <w:p w:rsidR="004564A9" w:rsidRPr="00457172" w:rsidRDefault="004564A9" w:rsidP="004564A9">
            <w:pPr>
              <w:pStyle w:val="TAL"/>
            </w:pPr>
            <w:r w:rsidRPr="00457172">
              <w:t xml:space="preserve">V8 </w:t>
            </w:r>
          </w:p>
        </w:tc>
        <w:tc>
          <w:tcPr>
            <w:tcW w:w="5386" w:type="dxa"/>
          </w:tcPr>
          <w:p w:rsidR="004564A9" w:rsidRPr="00B251DE" w:rsidRDefault="004564A9" w:rsidP="004564A9">
            <w:pPr>
              <w:pStyle w:val="TAL"/>
              <w:rPr>
                <w:noProof/>
              </w:rPr>
            </w:pPr>
            <w:r w:rsidRPr="00B251DE">
              <w:rPr>
                <w:noProof/>
              </w:rPr>
              <w:t xml:space="preserve">S8 Home Routing Architecture for VoLTE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eDECOR </w:t>
            </w:r>
          </w:p>
        </w:tc>
        <w:tc>
          <w:tcPr>
            <w:tcW w:w="5386" w:type="dxa"/>
          </w:tcPr>
          <w:p w:rsidR="004564A9" w:rsidRPr="00B251DE" w:rsidRDefault="004564A9" w:rsidP="004564A9">
            <w:pPr>
              <w:pStyle w:val="TAL"/>
              <w:rPr>
                <w:noProof/>
              </w:rPr>
            </w:pPr>
            <w:r w:rsidRPr="00B251DE">
              <w:rPr>
                <w:noProof/>
              </w:rPr>
              <w:t>Enhancements of Dedicated Core Networks selection mechanism</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AULC </w:t>
            </w:r>
          </w:p>
        </w:tc>
        <w:tc>
          <w:tcPr>
            <w:tcW w:w="5386" w:type="dxa"/>
          </w:tcPr>
          <w:p w:rsidR="004564A9" w:rsidRPr="00B251DE" w:rsidRDefault="004564A9" w:rsidP="004564A9">
            <w:pPr>
              <w:pStyle w:val="TAL"/>
              <w:rPr>
                <w:noProof/>
              </w:rPr>
            </w:pPr>
            <w:r w:rsidRPr="00B251DE">
              <w:rPr>
                <w:noProof/>
              </w:rPr>
              <w:t xml:space="preserve">Improvement of awareness of user location change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SeDoC </w:t>
            </w:r>
          </w:p>
        </w:tc>
        <w:tc>
          <w:tcPr>
            <w:tcW w:w="5386" w:type="dxa"/>
          </w:tcPr>
          <w:p w:rsidR="004564A9" w:rsidRPr="00B251DE" w:rsidRDefault="004564A9" w:rsidP="004564A9">
            <w:pPr>
              <w:pStyle w:val="TAL"/>
              <w:rPr>
                <w:noProof/>
              </w:rPr>
            </w:pPr>
            <w:r w:rsidRPr="00B251DE">
              <w:rPr>
                <w:noProof/>
              </w:rPr>
              <w:t>Service Domain Centralization</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SDCI </w:t>
            </w:r>
          </w:p>
        </w:tc>
        <w:tc>
          <w:tcPr>
            <w:tcW w:w="5386" w:type="dxa"/>
          </w:tcPr>
          <w:p w:rsidR="004564A9" w:rsidRPr="00B251DE" w:rsidRDefault="004564A9" w:rsidP="004564A9">
            <w:pPr>
              <w:pStyle w:val="TAL"/>
              <w:rPr>
                <w:noProof/>
              </w:rPr>
            </w:pPr>
            <w:r w:rsidRPr="00B251DE">
              <w:rPr>
                <w:noProof/>
              </w:rPr>
              <w:t>Sponsored data connectivity improvements</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r w:rsidRPr="00457172">
              <w:t>4</w:t>
            </w:r>
          </w:p>
        </w:tc>
      </w:tr>
      <w:tr w:rsidR="004564A9" w:rsidTr="004564A9">
        <w:tc>
          <w:tcPr>
            <w:tcW w:w="1668" w:type="dxa"/>
          </w:tcPr>
          <w:p w:rsidR="004564A9" w:rsidRPr="00B251DE" w:rsidRDefault="004564A9" w:rsidP="004564A9">
            <w:pPr>
              <w:pStyle w:val="TAL"/>
              <w:rPr>
                <w:noProof/>
              </w:rPr>
            </w:pPr>
            <w:r w:rsidRPr="00B251DE">
              <w:rPr>
                <w:noProof/>
              </w:rPr>
              <w:t xml:space="preserve">nonIP_GPRS </w:t>
            </w:r>
          </w:p>
        </w:tc>
        <w:tc>
          <w:tcPr>
            <w:tcW w:w="5386" w:type="dxa"/>
          </w:tcPr>
          <w:p w:rsidR="004564A9" w:rsidRPr="00B251DE" w:rsidRDefault="004564A9" w:rsidP="004564A9">
            <w:pPr>
              <w:pStyle w:val="TAL"/>
              <w:rPr>
                <w:noProof/>
              </w:rPr>
            </w:pPr>
            <w:r w:rsidRPr="00B251DE">
              <w:rPr>
                <w:noProof/>
              </w:rPr>
              <w:t xml:space="preserve">Non-IP for Cellular IoT for EC-EGPRS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eFMSS </w:t>
            </w:r>
          </w:p>
        </w:tc>
        <w:tc>
          <w:tcPr>
            <w:tcW w:w="5386" w:type="dxa"/>
          </w:tcPr>
          <w:p w:rsidR="004564A9" w:rsidRPr="00B251DE" w:rsidRDefault="004564A9" w:rsidP="004564A9">
            <w:pPr>
              <w:pStyle w:val="TAL"/>
              <w:rPr>
                <w:noProof/>
              </w:rPr>
            </w:pPr>
            <w:r w:rsidRPr="00B251DE">
              <w:rPr>
                <w:noProof/>
              </w:rPr>
              <w:t xml:space="preserve">Enhancement to FMSS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eT-ADS </w:t>
            </w:r>
          </w:p>
        </w:tc>
        <w:tc>
          <w:tcPr>
            <w:tcW w:w="5386" w:type="dxa"/>
          </w:tcPr>
          <w:p w:rsidR="004564A9" w:rsidRPr="00B251DE" w:rsidRDefault="004564A9" w:rsidP="004564A9">
            <w:pPr>
              <w:pStyle w:val="TAL"/>
              <w:rPr>
                <w:noProof/>
              </w:rPr>
            </w:pPr>
            <w:r w:rsidRPr="00B251DE">
              <w:rPr>
                <w:noProof/>
              </w:rPr>
              <w:t xml:space="preserve">T-ADS supporting WLAN Access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robVoLTE </w:t>
            </w:r>
          </w:p>
        </w:tc>
        <w:tc>
          <w:tcPr>
            <w:tcW w:w="5386" w:type="dxa"/>
          </w:tcPr>
          <w:p w:rsidR="004564A9" w:rsidRPr="00B251DE" w:rsidRDefault="004564A9" w:rsidP="004564A9">
            <w:pPr>
              <w:pStyle w:val="TAL"/>
              <w:rPr>
                <w:noProof/>
              </w:rPr>
            </w:pPr>
            <w:r w:rsidRPr="00B251DE">
              <w:rPr>
                <w:noProof/>
              </w:rPr>
              <w:t xml:space="preserve">Robust call setup for VoLTE subscriber in LTE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CUPS </w:t>
            </w:r>
          </w:p>
        </w:tc>
        <w:tc>
          <w:tcPr>
            <w:tcW w:w="5386" w:type="dxa"/>
          </w:tcPr>
          <w:p w:rsidR="004564A9" w:rsidRPr="00B251DE" w:rsidRDefault="004564A9" w:rsidP="004564A9">
            <w:pPr>
              <w:pStyle w:val="TAL"/>
              <w:rPr>
                <w:noProof/>
              </w:rPr>
            </w:pPr>
            <w:r w:rsidRPr="00B251DE">
              <w:rPr>
                <w:noProof/>
              </w:rPr>
              <w:t>Control and User Plane Separation of EPC nodes</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r w:rsidRPr="00457172">
              <w:t xml:space="preserve">7 </w:t>
            </w:r>
          </w:p>
        </w:tc>
      </w:tr>
      <w:tr w:rsidR="004564A9" w:rsidTr="004564A9">
        <w:tc>
          <w:tcPr>
            <w:tcW w:w="1668" w:type="dxa"/>
          </w:tcPr>
          <w:p w:rsidR="004564A9" w:rsidRPr="00B251DE" w:rsidRDefault="004564A9" w:rsidP="004564A9">
            <w:pPr>
              <w:pStyle w:val="TAL"/>
              <w:rPr>
                <w:noProof/>
              </w:rPr>
            </w:pPr>
            <w:r w:rsidRPr="00B251DE">
              <w:rPr>
                <w:noProof/>
              </w:rPr>
              <w:t xml:space="preserve">V2XARC </w:t>
            </w:r>
          </w:p>
        </w:tc>
        <w:tc>
          <w:tcPr>
            <w:tcW w:w="5386" w:type="dxa"/>
          </w:tcPr>
          <w:p w:rsidR="004564A9" w:rsidRPr="00B251DE" w:rsidRDefault="004564A9" w:rsidP="004564A9">
            <w:pPr>
              <w:pStyle w:val="TAL"/>
              <w:rPr>
                <w:noProof/>
              </w:rPr>
            </w:pPr>
            <w:r w:rsidRPr="00B251DE">
              <w:rPr>
                <w:noProof/>
              </w:rPr>
              <w:t xml:space="preserve">Architecture enhancements for LTE support of V2X services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r w:rsidRPr="00457172">
              <w:t>3</w:t>
            </w:r>
          </w:p>
        </w:tc>
      </w:tr>
      <w:tr w:rsidR="004564A9" w:rsidTr="004564A9">
        <w:tc>
          <w:tcPr>
            <w:tcW w:w="1668" w:type="dxa"/>
          </w:tcPr>
          <w:p w:rsidR="004564A9" w:rsidRPr="00B251DE" w:rsidRDefault="004564A9" w:rsidP="004564A9">
            <w:pPr>
              <w:pStyle w:val="TAL"/>
              <w:rPr>
                <w:noProof/>
              </w:rPr>
            </w:pPr>
            <w:r w:rsidRPr="00B251DE">
              <w:rPr>
                <w:noProof/>
              </w:rPr>
              <w:t xml:space="preserve">GENCEF </w:t>
            </w:r>
          </w:p>
        </w:tc>
        <w:tc>
          <w:tcPr>
            <w:tcW w:w="5386" w:type="dxa"/>
          </w:tcPr>
          <w:p w:rsidR="004564A9" w:rsidRPr="00B251DE" w:rsidRDefault="004564A9" w:rsidP="004564A9">
            <w:pPr>
              <w:pStyle w:val="TAL"/>
              <w:rPr>
                <w:noProof/>
              </w:rPr>
            </w:pPr>
            <w:r w:rsidRPr="00B251DE">
              <w:rPr>
                <w:noProof/>
              </w:rPr>
              <w:t xml:space="preserve">Enhancements in the network capability exposure of group-based services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AE_enTV </w:t>
            </w:r>
          </w:p>
        </w:tc>
        <w:tc>
          <w:tcPr>
            <w:tcW w:w="5386" w:type="dxa"/>
          </w:tcPr>
          <w:p w:rsidR="004564A9" w:rsidRPr="00B251DE" w:rsidRDefault="004564A9" w:rsidP="004564A9">
            <w:pPr>
              <w:pStyle w:val="TAL"/>
              <w:rPr>
                <w:noProof/>
              </w:rPr>
            </w:pPr>
            <w:r w:rsidRPr="00B251DE">
              <w:rPr>
                <w:noProof/>
              </w:rPr>
              <w:t xml:space="preserve">System Architecture Enhancements to eMBMS for TV Video Service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p>
        </w:tc>
      </w:tr>
      <w:tr w:rsidR="004564A9" w:rsidTr="004564A9">
        <w:tc>
          <w:tcPr>
            <w:tcW w:w="1668" w:type="dxa"/>
          </w:tcPr>
          <w:p w:rsidR="004564A9" w:rsidRPr="00B251DE" w:rsidRDefault="004564A9" w:rsidP="004564A9">
            <w:pPr>
              <w:pStyle w:val="TAL"/>
              <w:rPr>
                <w:noProof/>
              </w:rPr>
            </w:pPr>
            <w:r w:rsidRPr="00B251DE">
              <w:rPr>
                <w:noProof/>
              </w:rPr>
              <w:t xml:space="preserve">CIoT_Ext </w:t>
            </w:r>
          </w:p>
        </w:tc>
        <w:tc>
          <w:tcPr>
            <w:tcW w:w="5386" w:type="dxa"/>
          </w:tcPr>
          <w:p w:rsidR="004564A9" w:rsidRPr="00457172" w:rsidRDefault="004564A9" w:rsidP="004564A9">
            <w:pPr>
              <w:pStyle w:val="TAL"/>
            </w:pPr>
            <w:r w:rsidRPr="00457172">
              <w:t xml:space="preserve">Extended architecture support for Cellular Internet of Things </w:t>
            </w:r>
          </w:p>
        </w:tc>
        <w:tc>
          <w:tcPr>
            <w:tcW w:w="1418" w:type="dxa"/>
          </w:tcPr>
          <w:p w:rsidR="004564A9" w:rsidRPr="00457172" w:rsidRDefault="004564A9" w:rsidP="004564A9">
            <w:pPr>
              <w:pStyle w:val="TAC"/>
            </w:pPr>
            <w:r w:rsidRPr="00457172">
              <w:t xml:space="preserve">100% </w:t>
            </w:r>
          </w:p>
        </w:tc>
        <w:tc>
          <w:tcPr>
            <w:tcW w:w="1383" w:type="dxa"/>
          </w:tcPr>
          <w:p w:rsidR="004564A9" w:rsidRPr="00457172" w:rsidRDefault="004564A9" w:rsidP="004564A9">
            <w:pPr>
              <w:pStyle w:val="TAC"/>
            </w:pPr>
            <w:r w:rsidRPr="00457172">
              <w:t>5</w:t>
            </w:r>
          </w:p>
        </w:tc>
      </w:tr>
      <w:tr w:rsidR="004564A9" w:rsidTr="004564A9">
        <w:tc>
          <w:tcPr>
            <w:tcW w:w="1668" w:type="dxa"/>
          </w:tcPr>
          <w:p w:rsidR="004564A9" w:rsidRPr="00457172" w:rsidRDefault="004564A9" w:rsidP="004564A9">
            <w:pPr>
              <w:pStyle w:val="TAL"/>
            </w:pPr>
            <w:r w:rsidRPr="00457172">
              <w:t xml:space="preserve">PS_DATA_OFF </w:t>
            </w:r>
          </w:p>
        </w:tc>
        <w:tc>
          <w:tcPr>
            <w:tcW w:w="5386" w:type="dxa"/>
          </w:tcPr>
          <w:p w:rsidR="004564A9" w:rsidRPr="00457172" w:rsidRDefault="004564A9" w:rsidP="004564A9">
            <w:pPr>
              <w:pStyle w:val="TAL"/>
            </w:pPr>
            <w:r w:rsidRPr="00457172">
              <w:t xml:space="preserve">PS Data off function </w:t>
            </w:r>
          </w:p>
        </w:tc>
        <w:tc>
          <w:tcPr>
            <w:tcW w:w="1418" w:type="dxa"/>
          </w:tcPr>
          <w:p w:rsidR="004564A9" w:rsidRPr="00457172" w:rsidRDefault="004564A9" w:rsidP="004564A9">
            <w:pPr>
              <w:pStyle w:val="TAC"/>
            </w:pPr>
            <w:r w:rsidRPr="00457172">
              <w:t>100%</w:t>
            </w:r>
          </w:p>
        </w:tc>
        <w:tc>
          <w:tcPr>
            <w:tcW w:w="1383" w:type="dxa"/>
          </w:tcPr>
          <w:p w:rsidR="004564A9" w:rsidRPr="00457172" w:rsidRDefault="004564A9" w:rsidP="004564A9">
            <w:pPr>
              <w:pStyle w:val="TAC"/>
            </w:pPr>
            <w:r w:rsidRPr="00457172">
              <w:t>3</w:t>
            </w:r>
          </w:p>
        </w:tc>
      </w:tr>
      <w:tr w:rsidR="004564A9" w:rsidTr="004564A9">
        <w:tc>
          <w:tcPr>
            <w:tcW w:w="1668" w:type="dxa"/>
          </w:tcPr>
          <w:p w:rsidR="004564A9" w:rsidRPr="00457172" w:rsidRDefault="004564A9" w:rsidP="004564A9">
            <w:pPr>
              <w:pStyle w:val="TAL"/>
            </w:pPr>
            <w:r w:rsidRPr="00457172">
              <w:t xml:space="preserve">TEI14 </w:t>
            </w:r>
          </w:p>
        </w:tc>
        <w:tc>
          <w:tcPr>
            <w:tcW w:w="5386" w:type="dxa"/>
          </w:tcPr>
          <w:p w:rsidR="004564A9" w:rsidRPr="00457172" w:rsidRDefault="004564A9" w:rsidP="004564A9">
            <w:pPr>
              <w:pStyle w:val="TAL"/>
            </w:pPr>
            <w:r w:rsidRPr="00457172">
              <w:t xml:space="preserve">Maintenance for pre-Rel-14 features </w:t>
            </w:r>
          </w:p>
        </w:tc>
        <w:tc>
          <w:tcPr>
            <w:tcW w:w="1418" w:type="dxa"/>
          </w:tcPr>
          <w:p w:rsidR="004564A9" w:rsidRPr="00457172" w:rsidRDefault="004564A9" w:rsidP="004564A9">
            <w:pPr>
              <w:pStyle w:val="TAC"/>
            </w:pPr>
          </w:p>
        </w:tc>
        <w:tc>
          <w:tcPr>
            <w:tcW w:w="1383" w:type="dxa"/>
          </w:tcPr>
          <w:p w:rsidR="004564A9" w:rsidRPr="00457172" w:rsidRDefault="004564A9" w:rsidP="004564A9">
            <w:pPr>
              <w:pStyle w:val="TAC"/>
            </w:pPr>
            <w:r w:rsidRPr="00457172">
              <w:t>9</w:t>
            </w:r>
          </w:p>
        </w:tc>
      </w:tr>
    </w:tbl>
    <w:p w:rsidR="004564A9" w:rsidRDefault="004564A9" w:rsidP="004564A9">
      <w:pPr>
        <w:pStyle w:val="FP"/>
        <w:keepNext/>
      </w:pPr>
    </w:p>
    <w:p w:rsidR="004564A9" w:rsidRPr="004564A9" w:rsidRDefault="004564A9" w:rsidP="004564A9">
      <w:pPr>
        <w:pStyle w:val="FP"/>
        <w:keepNext/>
        <w:rPr>
          <w:b/>
        </w:rPr>
      </w:pPr>
      <w:r w:rsidRPr="004564A9">
        <w:rPr>
          <w:b/>
        </w:rPr>
        <w:t>Rel</w:t>
      </w:r>
      <w:r w:rsidRPr="004564A9">
        <w:rPr>
          <w:b/>
        </w:rPr>
        <w:noBreakHyphen/>
        <w:t>15 Work and Maintenance:</w:t>
      </w:r>
    </w:p>
    <w:tbl>
      <w:tblPr>
        <w:tblStyle w:val="TableGrid"/>
        <w:tblW w:w="9889" w:type="dxa"/>
        <w:tblLook w:val="04A0"/>
      </w:tblPr>
      <w:tblGrid>
        <w:gridCol w:w="2368"/>
        <w:gridCol w:w="6190"/>
        <w:gridCol w:w="1331"/>
      </w:tblGrid>
      <w:tr w:rsidR="004564A9" w:rsidTr="004564A9">
        <w:tc>
          <w:tcPr>
            <w:tcW w:w="2368" w:type="dxa"/>
          </w:tcPr>
          <w:p w:rsidR="004564A9" w:rsidRPr="00457172" w:rsidRDefault="004564A9" w:rsidP="004564A9">
            <w:pPr>
              <w:pStyle w:val="TAH"/>
              <w:rPr>
                <w:lang w:eastAsia="en-GB"/>
              </w:rPr>
            </w:pPr>
            <w:r w:rsidRPr="00457172">
              <w:rPr>
                <w:lang w:val="en-US" w:eastAsia="en-GB"/>
              </w:rPr>
              <w:t xml:space="preserve">WI </w:t>
            </w:r>
          </w:p>
        </w:tc>
        <w:tc>
          <w:tcPr>
            <w:tcW w:w="6190" w:type="dxa"/>
          </w:tcPr>
          <w:p w:rsidR="004564A9" w:rsidRPr="00457172" w:rsidRDefault="004564A9" w:rsidP="004564A9">
            <w:pPr>
              <w:pStyle w:val="TAH"/>
              <w:rPr>
                <w:lang w:eastAsia="en-GB"/>
              </w:rPr>
            </w:pPr>
            <w:r w:rsidRPr="00457172">
              <w:rPr>
                <w:lang w:val="en-US" w:eastAsia="en-GB"/>
              </w:rPr>
              <w:t xml:space="preserve">Work Item </w:t>
            </w:r>
          </w:p>
        </w:tc>
        <w:tc>
          <w:tcPr>
            <w:tcW w:w="1331" w:type="dxa"/>
          </w:tcPr>
          <w:p w:rsidR="004564A9" w:rsidRPr="00457172" w:rsidRDefault="004564A9" w:rsidP="004564A9">
            <w:pPr>
              <w:pStyle w:val="TAH"/>
              <w:rPr>
                <w:lang w:eastAsia="en-GB"/>
              </w:rPr>
            </w:pPr>
            <w:r w:rsidRPr="00457172">
              <w:rPr>
                <w:lang w:val="en-US" w:eastAsia="en-GB"/>
              </w:rPr>
              <w:t xml:space="preserve">WP </w:t>
            </w:r>
          </w:p>
        </w:tc>
      </w:tr>
      <w:tr w:rsidR="004564A9" w:rsidTr="004564A9">
        <w:tc>
          <w:tcPr>
            <w:tcW w:w="2368" w:type="dxa"/>
          </w:tcPr>
          <w:p w:rsidR="004564A9" w:rsidRPr="00457172" w:rsidRDefault="004564A9" w:rsidP="004564A9">
            <w:pPr>
              <w:pStyle w:val="TAL"/>
              <w:rPr>
                <w:lang w:eastAsia="en-GB"/>
              </w:rPr>
            </w:pPr>
            <w:r w:rsidRPr="00457172">
              <w:rPr>
                <w:lang w:val="en-US" w:eastAsia="en-GB"/>
              </w:rPr>
              <w:t xml:space="preserve">5GS_Ph1 </w:t>
            </w:r>
          </w:p>
        </w:tc>
        <w:tc>
          <w:tcPr>
            <w:tcW w:w="6190" w:type="dxa"/>
          </w:tcPr>
          <w:p w:rsidR="004564A9" w:rsidRPr="00457172" w:rsidRDefault="004564A9" w:rsidP="004564A9">
            <w:pPr>
              <w:pStyle w:val="TAL"/>
              <w:rPr>
                <w:lang w:eastAsia="en-GB"/>
              </w:rPr>
            </w:pPr>
            <w:r w:rsidRPr="00457172">
              <w:rPr>
                <w:lang w:eastAsia="en-GB"/>
              </w:rPr>
              <w:t>5G System – Phase 1</w:t>
            </w:r>
            <w:r w:rsidRPr="00457172">
              <w:rPr>
                <w:lang w:eastAsia="ko-KR"/>
              </w:rPr>
              <w:t xml:space="preserve"> </w:t>
            </w:r>
          </w:p>
        </w:tc>
        <w:tc>
          <w:tcPr>
            <w:tcW w:w="1331" w:type="dxa"/>
          </w:tcPr>
          <w:p w:rsidR="004564A9" w:rsidRPr="00457172" w:rsidRDefault="004564A9" w:rsidP="004564A9">
            <w:pPr>
              <w:pStyle w:val="TAC"/>
              <w:rPr>
                <w:lang w:eastAsia="en-GB"/>
              </w:rPr>
            </w:pPr>
            <w:r w:rsidRPr="00457172">
              <w:rPr>
                <w:lang w:val="en-US" w:eastAsia="en-GB"/>
              </w:rPr>
              <w:t>29 &gt; 55%</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 (non exhaustive list of progressed features &amp; capabilities)</w:t>
            </w:r>
          </w:p>
          <w:p w:rsidR="004564A9" w:rsidRDefault="004564A9" w:rsidP="004564A9">
            <w:pPr>
              <w:pStyle w:val="TAL"/>
              <w:rPr>
                <w:lang w:val="en-US" w:eastAsia="en-GB"/>
              </w:rPr>
            </w:pPr>
            <w:r>
              <w:rPr>
                <w:lang w:val="en-US" w:eastAsia="en-GB"/>
              </w:rPr>
              <w:t>Service based architecture with service-based interfaces within 5GC control plane.</w:t>
            </w:r>
          </w:p>
          <w:p w:rsidR="004564A9" w:rsidRDefault="004564A9" w:rsidP="004564A9">
            <w:pPr>
              <w:pStyle w:val="TAL"/>
              <w:rPr>
                <w:lang w:val="en-US" w:eastAsia="en-GB"/>
              </w:rPr>
            </w:pPr>
            <w:r>
              <w:rPr>
                <w:lang w:val="en-US" w:eastAsia="en-GB"/>
              </w:rPr>
              <w:t>Definition for NF services.  -- E2E Network slicing.</w:t>
            </w:r>
          </w:p>
          <w:p w:rsidR="004564A9" w:rsidRDefault="004564A9" w:rsidP="004564A9">
            <w:pPr>
              <w:pStyle w:val="TAL"/>
              <w:rPr>
                <w:lang w:val="en-US" w:eastAsia="en-GB"/>
              </w:rPr>
            </w:pPr>
            <w:r>
              <w:rPr>
                <w:lang w:val="en-US" w:eastAsia="en-GB"/>
              </w:rPr>
              <w:t>Data Storage architecture enabling Compute and Storage separation.</w:t>
            </w:r>
          </w:p>
          <w:p w:rsidR="004564A9" w:rsidRDefault="004564A9" w:rsidP="004564A9">
            <w:pPr>
              <w:pStyle w:val="TAL"/>
              <w:rPr>
                <w:lang w:val="en-US" w:eastAsia="en-GB"/>
              </w:rPr>
            </w:pPr>
            <w:r>
              <w:rPr>
                <w:lang w:val="en-US" w:eastAsia="en-GB"/>
              </w:rPr>
              <w:t>Architectural enablers for virtualized deployment.</w:t>
            </w:r>
          </w:p>
          <w:p w:rsidR="004564A9" w:rsidRDefault="004564A9" w:rsidP="004564A9">
            <w:pPr>
              <w:pStyle w:val="TAL"/>
              <w:rPr>
                <w:lang w:val="en-US" w:eastAsia="en-GB"/>
              </w:rPr>
            </w:pPr>
            <w:r>
              <w:rPr>
                <w:lang w:val="en-US" w:eastAsia="en-GB"/>
              </w:rPr>
              <w:t>Common N1/N2 for 3GPP and non-3GPP access.</w:t>
            </w:r>
          </w:p>
          <w:p w:rsidR="004564A9" w:rsidRDefault="004564A9" w:rsidP="004564A9">
            <w:pPr>
              <w:pStyle w:val="TAL"/>
              <w:rPr>
                <w:lang w:val="en-US" w:eastAsia="en-GB"/>
              </w:rPr>
            </w:pPr>
            <w:r>
              <w:rPr>
                <w:lang w:val="en-US" w:eastAsia="en-GB"/>
              </w:rPr>
              <w:t>Support for edge computing. Application influence on traffic routing.</w:t>
            </w:r>
          </w:p>
          <w:p w:rsidR="004564A9" w:rsidRDefault="004564A9" w:rsidP="004564A9">
            <w:pPr>
              <w:pStyle w:val="TAL"/>
              <w:rPr>
                <w:lang w:val="en-US" w:eastAsia="en-GB"/>
              </w:rPr>
            </w:pPr>
            <w:r>
              <w:rPr>
                <w:lang w:val="en-US" w:eastAsia="en-GB"/>
              </w:rPr>
              <w:t>Improved Session model including different Session and Service Continuity modes. Support for concurrent (local and central) access to a data network.</w:t>
            </w:r>
          </w:p>
          <w:p w:rsidR="004564A9" w:rsidRDefault="004564A9" w:rsidP="004564A9">
            <w:pPr>
              <w:pStyle w:val="TAL"/>
              <w:rPr>
                <w:lang w:val="en-US" w:eastAsia="en-GB"/>
              </w:rPr>
            </w:pPr>
            <w:r>
              <w:rPr>
                <w:lang w:val="en-US" w:eastAsia="en-GB"/>
              </w:rPr>
              <w:t>Interworking with EPC, basic procedures on single &amp; dual registration mode.</w:t>
            </w:r>
          </w:p>
          <w:p w:rsidR="004564A9" w:rsidRDefault="004564A9" w:rsidP="004564A9">
            <w:pPr>
              <w:pStyle w:val="TAL"/>
              <w:rPr>
                <w:lang w:val="en-US" w:eastAsia="en-GB"/>
              </w:rPr>
            </w:pPr>
            <w:r>
              <w:rPr>
                <w:lang w:val="en-US" w:eastAsia="en-GB"/>
              </w:rPr>
              <w:t xml:space="preserve">Policy framework for Access and mobility control, </w:t>
            </w:r>
            <w:proofErr w:type="spellStart"/>
            <w:r>
              <w:rPr>
                <w:lang w:val="en-US" w:eastAsia="en-GB"/>
              </w:rPr>
              <w:t>QoS</w:t>
            </w:r>
            <w:proofErr w:type="spellEnd"/>
            <w:r>
              <w:rPr>
                <w:lang w:val="en-US" w:eastAsia="en-GB"/>
              </w:rPr>
              <w:t xml:space="preserve"> and charging enforcement, policy provisioning in the UE; introducing NWDA for data analytics support.</w:t>
            </w:r>
          </w:p>
          <w:p w:rsidR="004564A9" w:rsidRDefault="004564A9" w:rsidP="004564A9">
            <w:pPr>
              <w:pStyle w:val="TAL"/>
              <w:rPr>
                <w:lang w:val="en-US" w:eastAsia="en-GB"/>
              </w:rPr>
            </w:pPr>
            <w:r>
              <w:rPr>
                <w:lang w:val="en-US" w:eastAsia="en-GB"/>
              </w:rPr>
              <w:t>Services support: SMS over NAS (including over Non 3GPP), MPS, support of IMS services.</w:t>
            </w:r>
          </w:p>
          <w:p w:rsidR="004564A9" w:rsidRDefault="004564A9" w:rsidP="004564A9">
            <w:pPr>
              <w:pStyle w:val="TAL"/>
              <w:rPr>
                <w:lang w:val="en-US" w:eastAsia="en-GB"/>
              </w:rPr>
            </w:pPr>
            <w:r w:rsidRPr="00726F03">
              <w:rPr>
                <w:noProof/>
                <w:lang w:eastAsia="en-GB"/>
              </w:rPr>
              <w:t>QoS</w:t>
            </w:r>
            <w:r>
              <w:rPr>
                <w:lang w:val="en-US" w:eastAsia="en-GB"/>
              </w:rPr>
              <w:t xml:space="preserve"> flow based framework, including reflective </w:t>
            </w:r>
            <w:proofErr w:type="spellStart"/>
            <w:r>
              <w:rPr>
                <w:lang w:val="en-US" w:eastAsia="en-GB"/>
              </w:rPr>
              <w:t>QoS</w:t>
            </w:r>
            <w:proofErr w:type="spellEnd"/>
            <w:r>
              <w:rPr>
                <w:lang w:val="en-US" w:eastAsia="en-GB"/>
              </w:rPr>
              <w:t>. -- Support for RRC inactive.</w:t>
            </w:r>
          </w:p>
          <w:p w:rsidR="004564A9" w:rsidRPr="00457172" w:rsidRDefault="004564A9" w:rsidP="004564A9">
            <w:pPr>
              <w:pStyle w:val="TAL"/>
              <w:rPr>
                <w:lang w:val="en-US" w:eastAsia="en-GB"/>
              </w:rPr>
            </w:pPr>
            <w:r>
              <w:rPr>
                <w:lang w:val="en-US" w:eastAsia="en-GB"/>
              </w:rPr>
              <w:t>Next steps: Work continues.</w:t>
            </w:r>
          </w:p>
        </w:tc>
      </w:tr>
      <w:tr w:rsidR="004564A9" w:rsidTr="004564A9">
        <w:tc>
          <w:tcPr>
            <w:tcW w:w="2368" w:type="dxa"/>
          </w:tcPr>
          <w:p w:rsidR="004564A9" w:rsidRPr="00726F03" w:rsidRDefault="004564A9" w:rsidP="004564A9">
            <w:pPr>
              <w:pStyle w:val="TAL"/>
              <w:rPr>
                <w:noProof/>
              </w:rPr>
            </w:pPr>
            <w:r w:rsidRPr="00726F03">
              <w:rPr>
                <w:noProof/>
              </w:rPr>
              <w:t xml:space="preserve">FS_VoWLAN </w:t>
            </w:r>
          </w:p>
        </w:tc>
        <w:tc>
          <w:tcPr>
            <w:tcW w:w="6190" w:type="dxa"/>
          </w:tcPr>
          <w:p w:rsidR="004564A9" w:rsidRPr="00457172" w:rsidRDefault="004564A9" w:rsidP="004564A9">
            <w:pPr>
              <w:pStyle w:val="TAL"/>
            </w:pPr>
            <w:r w:rsidRPr="00457172">
              <w:t xml:space="preserve">Study on Complementary Features for Voice services over WLAN </w:t>
            </w:r>
          </w:p>
        </w:tc>
        <w:tc>
          <w:tcPr>
            <w:tcW w:w="1331" w:type="dxa"/>
          </w:tcPr>
          <w:p w:rsidR="004564A9" w:rsidRPr="00457172" w:rsidRDefault="004564A9" w:rsidP="004564A9">
            <w:pPr>
              <w:pStyle w:val="TAC"/>
            </w:pPr>
            <w:r w:rsidRPr="00457172">
              <w:t>80 &gt; 100%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The study concluded and is sent for approval.</w:t>
            </w:r>
          </w:p>
          <w:p w:rsidR="004564A9" w:rsidRDefault="004564A9" w:rsidP="004564A9">
            <w:pPr>
              <w:pStyle w:val="TAL"/>
              <w:rPr>
                <w:lang w:val="en-US" w:eastAsia="en-GB"/>
              </w:rPr>
            </w:pPr>
            <w:r>
              <w:rPr>
                <w:lang w:val="en-US" w:eastAsia="en-GB"/>
              </w:rPr>
              <w:t>Two WG approved CRs and a related WI are provided for TSG approval, which then also complete the related normative work.</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When the related normative work gets approved the item changes to maintenance.</w:t>
            </w:r>
          </w:p>
        </w:tc>
      </w:tr>
      <w:tr w:rsidR="004564A9" w:rsidRPr="004564A9" w:rsidTr="004564A9">
        <w:tc>
          <w:tcPr>
            <w:tcW w:w="2368" w:type="dxa"/>
          </w:tcPr>
          <w:p w:rsidR="004564A9" w:rsidRPr="004564A9" w:rsidRDefault="004564A9" w:rsidP="004564A9">
            <w:pPr>
              <w:pStyle w:val="TAL"/>
            </w:pPr>
            <w:r w:rsidRPr="004564A9">
              <w:t xml:space="preserve">FS_IOPS_LB </w:t>
            </w:r>
          </w:p>
        </w:tc>
        <w:tc>
          <w:tcPr>
            <w:tcW w:w="6190" w:type="dxa"/>
          </w:tcPr>
          <w:p w:rsidR="004564A9" w:rsidRPr="004564A9" w:rsidRDefault="004564A9" w:rsidP="004564A9">
            <w:pPr>
              <w:pStyle w:val="TAL"/>
            </w:pPr>
            <w:r w:rsidRPr="004564A9">
              <w:t xml:space="preserve">Study on Enhanced Isolated E-UTRAN Operation for Public Safety </w:t>
            </w:r>
          </w:p>
        </w:tc>
        <w:tc>
          <w:tcPr>
            <w:tcW w:w="1331" w:type="dxa"/>
          </w:tcPr>
          <w:p w:rsidR="004564A9" w:rsidRPr="004564A9" w:rsidRDefault="004564A9" w:rsidP="004564A9">
            <w:pPr>
              <w:pStyle w:val="TAC"/>
            </w:pPr>
            <w:r w:rsidRPr="004564A9">
              <w:t>50 &gt; 100%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The study concluded.</w:t>
            </w:r>
          </w:p>
          <w:p w:rsidR="004564A9" w:rsidRDefault="004564A9" w:rsidP="004564A9">
            <w:pPr>
              <w:pStyle w:val="TAL"/>
              <w:rPr>
                <w:lang w:val="en-US" w:eastAsia="en-GB"/>
              </w:rPr>
            </w:pPr>
            <w:r>
              <w:rPr>
                <w:lang w:val="en-US" w:eastAsia="en-GB"/>
              </w:rPr>
              <w:t>An LS is sent asking for SA</w:t>
            </w:r>
            <w:r w:rsidR="006B66B4">
              <w:rPr>
                <w:lang w:val="en-US" w:eastAsia="en-GB"/>
              </w:rPr>
              <w:t> WG</w:t>
            </w:r>
            <w:r>
              <w:rPr>
                <w:lang w:val="en-US" w:eastAsia="en-GB"/>
              </w:rPr>
              <w:t>3 feedback.</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A WI may be submitted based on feedback from SA</w:t>
            </w:r>
            <w:r w:rsidR="006B66B4">
              <w:rPr>
                <w:lang w:val="en-US" w:eastAsia="en-GB"/>
              </w:rPr>
              <w:t> WG</w:t>
            </w:r>
            <w:r>
              <w:rPr>
                <w:lang w:val="en-US" w:eastAsia="en-GB"/>
              </w:rPr>
              <w:t>3.</w:t>
            </w:r>
          </w:p>
        </w:tc>
      </w:tr>
      <w:tr w:rsidR="004564A9" w:rsidTr="004564A9">
        <w:tc>
          <w:tcPr>
            <w:tcW w:w="2368" w:type="dxa"/>
          </w:tcPr>
          <w:p w:rsidR="004564A9" w:rsidRPr="00B251DE" w:rsidRDefault="004564A9" w:rsidP="004564A9">
            <w:pPr>
              <w:pStyle w:val="TAL"/>
              <w:rPr>
                <w:noProof/>
              </w:rPr>
            </w:pPr>
            <w:r w:rsidRPr="00B251DE">
              <w:rPr>
                <w:noProof/>
              </w:rPr>
              <w:t xml:space="preserve">FS_eVoLP </w:t>
            </w:r>
          </w:p>
        </w:tc>
        <w:tc>
          <w:tcPr>
            <w:tcW w:w="6190" w:type="dxa"/>
          </w:tcPr>
          <w:p w:rsidR="004564A9" w:rsidRPr="00457172" w:rsidRDefault="004564A9" w:rsidP="004564A9">
            <w:pPr>
              <w:pStyle w:val="TAL"/>
            </w:pPr>
            <w:r w:rsidRPr="00457172">
              <w:t xml:space="preserve">Study for enhanced </w:t>
            </w:r>
            <w:proofErr w:type="spellStart"/>
            <w:r w:rsidRPr="00457172">
              <w:t>VoLTE</w:t>
            </w:r>
            <w:proofErr w:type="spellEnd"/>
            <w:r w:rsidRPr="00457172">
              <w:t xml:space="preserve"> performance </w:t>
            </w:r>
          </w:p>
        </w:tc>
        <w:tc>
          <w:tcPr>
            <w:tcW w:w="1331" w:type="dxa"/>
          </w:tcPr>
          <w:p w:rsidR="004564A9" w:rsidRPr="00457172" w:rsidRDefault="004564A9" w:rsidP="004564A9">
            <w:pPr>
              <w:pStyle w:val="TAC"/>
            </w:pPr>
            <w:r w:rsidRPr="00457172">
              <w:t>50 &gt; 60%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Three solutions for key issue 1 are documented in TR 23.759. LSs were sent to RAN</w:t>
            </w:r>
            <w:r w:rsidR="006B66B4">
              <w:rPr>
                <w:lang w:val="en-US" w:eastAsia="en-GB"/>
              </w:rPr>
              <w:t> WG</w:t>
            </w:r>
            <w:r>
              <w:rPr>
                <w:lang w:val="en-US" w:eastAsia="en-GB"/>
              </w:rPr>
              <w:t>2/SA</w:t>
            </w:r>
            <w:r w:rsidR="006B66B4">
              <w:rPr>
                <w:lang w:val="en-US" w:eastAsia="en-GB"/>
              </w:rPr>
              <w:t> WG</w:t>
            </w:r>
            <w:r>
              <w:rPr>
                <w:lang w:val="en-US" w:eastAsia="en-GB"/>
              </w:rPr>
              <w:t xml:space="preserve">4 on parameters for assisting RAN to optimize handover decision for </w:t>
            </w:r>
            <w:proofErr w:type="spellStart"/>
            <w:r>
              <w:rPr>
                <w:lang w:val="en-US" w:eastAsia="en-GB"/>
              </w:rPr>
              <w:t>VoLTE</w:t>
            </w:r>
            <w:proofErr w:type="spellEnd"/>
            <w:r>
              <w:rPr>
                <w:lang w:val="en-US" w:eastAsia="en-GB"/>
              </w:rPr>
              <w:t>. SA</w:t>
            </w:r>
            <w:r w:rsidR="006B66B4">
              <w:rPr>
                <w:lang w:val="en-US" w:eastAsia="en-GB"/>
              </w:rPr>
              <w:t> WG</w:t>
            </w:r>
            <w:r>
              <w:rPr>
                <w:lang w:val="en-US" w:eastAsia="en-GB"/>
              </w:rPr>
              <w:t>4 needs more time for the reply.</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Study continues with the aim to conclude in Q3 also based on feedback from SA</w:t>
            </w:r>
            <w:r w:rsidR="006B66B4">
              <w:rPr>
                <w:lang w:val="en-US" w:eastAsia="en-GB"/>
              </w:rPr>
              <w:t> WG</w:t>
            </w:r>
            <w:r>
              <w:rPr>
                <w:lang w:val="en-US" w:eastAsia="en-GB"/>
              </w:rPr>
              <w:t>4.</w:t>
            </w:r>
          </w:p>
        </w:tc>
      </w:tr>
      <w:tr w:rsidR="004564A9" w:rsidTr="004564A9">
        <w:tc>
          <w:tcPr>
            <w:tcW w:w="2368" w:type="dxa"/>
          </w:tcPr>
          <w:p w:rsidR="004564A9" w:rsidRPr="00457172" w:rsidRDefault="004564A9" w:rsidP="004564A9">
            <w:pPr>
              <w:pStyle w:val="TAL"/>
            </w:pPr>
            <w:r w:rsidRPr="00457172">
              <w:t xml:space="preserve">FS_USOS </w:t>
            </w:r>
          </w:p>
        </w:tc>
        <w:tc>
          <w:tcPr>
            <w:tcW w:w="6190" w:type="dxa"/>
          </w:tcPr>
          <w:p w:rsidR="004564A9" w:rsidRPr="00457172" w:rsidRDefault="004564A9" w:rsidP="004564A9">
            <w:pPr>
              <w:pStyle w:val="TAL"/>
            </w:pPr>
            <w:r w:rsidRPr="00457172">
              <w:t xml:space="preserve">Study on unlicensed spectrum offloading system enhancements </w:t>
            </w:r>
          </w:p>
        </w:tc>
        <w:tc>
          <w:tcPr>
            <w:tcW w:w="1331" w:type="dxa"/>
          </w:tcPr>
          <w:p w:rsidR="004564A9" w:rsidRPr="00457172" w:rsidRDefault="004564A9" w:rsidP="004564A9">
            <w:pPr>
              <w:pStyle w:val="TAC"/>
            </w:pPr>
            <w:r w:rsidRPr="00457172">
              <w:t>30 &gt; 90%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Solutions for all key issues are documented in TR 23.729.</w:t>
            </w:r>
          </w:p>
          <w:p w:rsidR="004564A9" w:rsidRDefault="004564A9" w:rsidP="004564A9">
            <w:pPr>
              <w:pStyle w:val="TAL"/>
              <w:rPr>
                <w:lang w:val="en-US" w:eastAsia="en-GB"/>
              </w:rPr>
            </w:pPr>
            <w:r>
              <w:rPr>
                <w:lang w:val="en-US" w:eastAsia="en-GB"/>
              </w:rPr>
              <w:t>An LS is sent to SA</w:t>
            </w:r>
            <w:r w:rsidR="006B66B4">
              <w:rPr>
                <w:lang w:val="en-US" w:eastAsia="en-GB"/>
              </w:rPr>
              <w:t> WG</w:t>
            </w:r>
            <w:r>
              <w:rPr>
                <w:lang w:val="en-US" w:eastAsia="en-GB"/>
              </w:rPr>
              <w:t xml:space="preserve">5 to determine whether any additional solutions are needed for key issue 4 (unlicensed spectrum </w:t>
            </w:r>
            <w:r>
              <w:rPr>
                <w:lang w:val="en-US" w:eastAsia="en-GB"/>
              </w:rPr>
              <w:lastRenderedPageBreak/>
              <w:t>data reporting mechanisms).</w:t>
            </w:r>
          </w:p>
          <w:p w:rsidR="004564A9" w:rsidRDefault="004564A9" w:rsidP="004564A9">
            <w:pPr>
              <w:pStyle w:val="TAL"/>
              <w:rPr>
                <w:lang w:val="en-US" w:eastAsia="en-GB"/>
              </w:rPr>
            </w:pPr>
            <w:r>
              <w:rPr>
                <w:lang w:val="en-US" w:eastAsia="en-GB"/>
              </w:rPr>
              <w:t>Next steps:</w:t>
            </w:r>
          </w:p>
          <w:p w:rsidR="004564A9" w:rsidRDefault="004564A9" w:rsidP="004564A9">
            <w:pPr>
              <w:pStyle w:val="TAL"/>
              <w:rPr>
                <w:lang w:val="en-US" w:eastAsia="en-GB"/>
              </w:rPr>
            </w:pPr>
            <w:r>
              <w:rPr>
                <w:lang w:val="en-US" w:eastAsia="en-GB"/>
              </w:rPr>
              <w:t>Study continues with the aim of concluding in Q3 also based on SA</w:t>
            </w:r>
            <w:r w:rsidR="006B66B4">
              <w:rPr>
                <w:lang w:val="en-US" w:eastAsia="en-GB"/>
              </w:rPr>
              <w:t> WG</w:t>
            </w:r>
            <w:r>
              <w:rPr>
                <w:lang w:val="en-US" w:eastAsia="en-GB"/>
              </w:rPr>
              <w:t>5 feedback.</w:t>
            </w:r>
          </w:p>
          <w:p w:rsidR="004564A9" w:rsidRPr="00457172" w:rsidRDefault="004564A9" w:rsidP="004564A9">
            <w:pPr>
              <w:pStyle w:val="TAL"/>
              <w:rPr>
                <w:lang w:val="en-US" w:eastAsia="en-GB"/>
              </w:rPr>
            </w:pPr>
            <w:r>
              <w:rPr>
                <w:lang w:val="en-US" w:eastAsia="en-GB"/>
              </w:rPr>
              <w:t>Determine what to do (how to conclude on) key issue 6 (PCC impacts)</w:t>
            </w:r>
          </w:p>
        </w:tc>
      </w:tr>
      <w:tr w:rsidR="004564A9" w:rsidTr="004564A9">
        <w:tc>
          <w:tcPr>
            <w:tcW w:w="2368" w:type="dxa"/>
          </w:tcPr>
          <w:p w:rsidR="004564A9" w:rsidRPr="00457172" w:rsidRDefault="004564A9" w:rsidP="004564A9">
            <w:pPr>
              <w:pStyle w:val="TAL"/>
            </w:pPr>
            <w:r w:rsidRPr="00457172">
              <w:lastRenderedPageBreak/>
              <w:t xml:space="preserve">FS_REAR </w:t>
            </w:r>
          </w:p>
        </w:tc>
        <w:tc>
          <w:tcPr>
            <w:tcW w:w="6190" w:type="dxa"/>
          </w:tcPr>
          <w:p w:rsidR="004564A9" w:rsidRPr="00457172" w:rsidRDefault="004564A9" w:rsidP="004564A9">
            <w:pPr>
              <w:pStyle w:val="TAL"/>
            </w:pPr>
            <w:r w:rsidRPr="00457172">
              <w:t xml:space="preserve">Study on architecture enhancements to </w:t>
            </w:r>
            <w:proofErr w:type="spellStart"/>
            <w:r w:rsidRPr="00457172">
              <w:t>ProSe</w:t>
            </w:r>
            <w:proofErr w:type="spellEnd"/>
            <w:r w:rsidRPr="00457172">
              <w:t xml:space="preserve"> UE-to-Network Relay </w:t>
            </w:r>
          </w:p>
        </w:tc>
        <w:tc>
          <w:tcPr>
            <w:tcW w:w="1331" w:type="dxa"/>
          </w:tcPr>
          <w:p w:rsidR="004564A9" w:rsidRPr="00457172" w:rsidRDefault="004564A9" w:rsidP="004564A9">
            <w:pPr>
              <w:pStyle w:val="TAC"/>
            </w:pPr>
            <w:r w:rsidRPr="00457172">
              <w:t>30 &gt; 60%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Two new key issues were added (for a total of seven key issues) and solutions for five key issues were captured in TR 23.733.</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Study continues with the aim of concluding in Q3.</w:t>
            </w:r>
          </w:p>
        </w:tc>
      </w:tr>
      <w:tr w:rsidR="004564A9" w:rsidTr="004564A9">
        <w:tc>
          <w:tcPr>
            <w:tcW w:w="2368" w:type="dxa"/>
          </w:tcPr>
          <w:p w:rsidR="004564A9" w:rsidRPr="00457172" w:rsidRDefault="004564A9" w:rsidP="004564A9">
            <w:pPr>
              <w:pStyle w:val="TAL"/>
            </w:pPr>
            <w:r w:rsidRPr="00457172">
              <w:t xml:space="preserve">ProSe_WLAN_DD_Stage2 </w:t>
            </w:r>
          </w:p>
        </w:tc>
        <w:tc>
          <w:tcPr>
            <w:tcW w:w="6190" w:type="dxa"/>
          </w:tcPr>
          <w:p w:rsidR="004564A9" w:rsidRPr="00457172" w:rsidRDefault="004564A9" w:rsidP="004564A9">
            <w:pPr>
              <w:pStyle w:val="TAL"/>
            </w:pPr>
            <w:r w:rsidRPr="00457172">
              <w:t xml:space="preserve">Inclusion of WLAN direct discovery technologies as an alternative for </w:t>
            </w:r>
            <w:proofErr w:type="spellStart"/>
            <w:r w:rsidRPr="00457172">
              <w:t>ProSe</w:t>
            </w:r>
            <w:proofErr w:type="spellEnd"/>
            <w:r w:rsidRPr="00457172">
              <w:t xml:space="preserve"> direct discovery </w:t>
            </w:r>
          </w:p>
        </w:tc>
        <w:tc>
          <w:tcPr>
            <w:tcW w:w="1331" w:type="dxa"/>
          </w:tcPr>
          <w:p w:rsidR="004564A9" w:rsidRPr="00457172" w:rsidRDefault="004564A9" w:rsidP="004564A9">
            <w:pPr>
              <w:pStyle w:val="TAC"/>
            </w:pPr>
            <w:r w:rsidRPr="00457172">
              <w:t>55 &gt; 100%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Two WG approved CRs are provided for TSG approval, which concludes the work.</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Changes to maintenance.</w:t>
            </w:r>
          </w:p>
        </w:tc>
      </w:tr>
      <w:tr w:rsidR="004564A9" w:rsidTr="004564A9">
        <w:tc>
          <w:tcPr>
            <w:tcW w:w="2368" w:type="dxa"/>
          </w:tcPr>
          <w:p w:rsidR="004564A9" w:rsidRPr="00457172" w:rsidRDefault="004564A9" w:rsidP="004564A9">
            <w:pPr>
              <w:pStyle w:val="TAL"/>
            </w:pPr>
            <w:r w:rsidRPr="00457172">
              <w:t xml:space="preserve">NAPS </w:t>
            </w:r>
          </w:p>
        </w:tc>
        <w:tc>
          <w:tcPr>
            <w:tcW w:w="6190" w:type="dxa"/>
          </w:tcPr>
          <w:p w:rsidR="004564A9" w:rsidRPr="00457172" w:rsidRDefault="004564A9" w:rsidP="004564A9">
            <w:pPr>
              <w:pStyle w:val="TAL"/>
            </w:pPr>
            <w:r w:rsidRPr="00457172">
              <w:t xml:space="preserve">Northbound APIs for SCEF – SCS/AS Interworking </w:t>
            </w:r>
          </w:p>
        </w:tc>
        <w:tc>
          <w:tcPr>
            <w:tcW w:w="1331" w:type="dxa"/>
          </w:tcPr>
          <w:p w:rsidR="004564A9" w:rsidRPr="00457172" w:rsidRDefault="004564A9" w:rsidP="004564A9">
            <w:pPr>
              <w:pStyle w:val="TAC"/>
            </w:pPr>
            <w:r w:rsidRPr="00457172">
              <w:t>10 &gt; 85%</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17 WG approved CRs are provided for TSG approval.</w:t>
            </w:r>
          </w:p>
          <w:p w:rsidR="004564A9" w:rsidRDefault="004564A9" w:rsidP="004564A9">
            <w:pPr>
              <w:pStyle w:val="TAL"/>
              <w:rPr>
                <w:lang w:val="en-US" w:eastAsia="en-GB"/>
              </w:rPr>
            </w:pPr>
            <w:r>
              <w:rPr>
                <w:lang w:val="en-US" w:eastAsia="en-GB"/>
              </w:rPr>
              <w:t>With these CRs all relevant 23.682 procedures now support the T8 interface.</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Work continues.</w:t>
            </w:r>
          </w:p>
        </w:tc>
      </w:tr>
      <w:tr w:rsidR="004564A9" w:rsidTr="004564A9">
        <w:tc>
          <w:tcPr>
            <w:tcW w:w="2368" w:type="dxa"/>
          </w:tcPr>
          <w:p w:rsidR="004564A9" w:rsidRPr="00457172" w:rsidRDefault="004564A9" w:rsidP="004564A9">
            <w:pPr>
              <w:pStyle w:val="TAL"/>
            </w:pPr>
            <w:r w:rsidRPr="00457172">
              <w:t xml:space="preserve">EDCE5 </w:t>
            </w:r>
          </w:p>
        </w:tc>
        <w:tc>
          <w:tcPr>
            <w:tcW w:w="6190" w:type="dxa"/>
          </w:tcPr>
          <w:p w:rsidR="004564A9" w:rsidRPr="00457172" w:rsidRDefault="004564A9" w:rsidP="004564A9">
            <w:pPr>
              <w:pStyle w:val="TAL"/>
            </w:pPr>
            <w:r w:rsidRPr="00457172">
              <w:t xml:space="preserve">EPC enhancements to support 5G New Radio via Dual Connectivity </w:t>
            </w:r>
          </w:p>
        </w:tc>
        <w:tc>
          <w:tcPr>
            <w:tcW w:w="1331" w:type="dxa"/>
          </w:tcPr>
          <w:p w:rsidR="004564A9" w:rsidRPr="00457172" w:rsidRDefault="004564A9" w:rsidP="004564A9">
            <w:pPr>
              <w:pStyle w:val="TAC"/>
            </w:pPr>
            <w:r w:rsidRPr="00457172">
              <w:t>0 &gt; 55%</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Work done on controlling access to NR as a secondary RAT, on NR-capable data rates and on UE capability handling</w:t>
            </w:r>
          </w:p>
          <w:p w:rsidR="004564A9" w:rsidRDefault="004564A9" w:rsidP="004564A9">
            <w:pPr>
              <w:pStyle w:val="TAL"/>
              <w:rPr>
                <w:lang w:val="en-US" w:eastAsia="en-GB"/>
              </w:rPr>
            </w:pPr>
            <w:r>
              <w:rPr>
                <w:lang w:val="en-US" w:eastAsia="en-GB"/>
              </w:rPr>
              <w:t>Work is progressing on offline differential billing of NR &amp; LTE</w:t>
            </w:r>
          </w:p>
          <w:p w:rsidR="004564A9" w:rsidRDefault="004564A9" w:rsidP="004564A9">
            <w:pPr>
              <w:pStyle w:val="TAL"/>
              <w:rPr>
                <w:lang w:val="en-US" w:eastAsia="en-GB"/>
              </w:rPr>
            </w:pPr>
            <w:r>
              <w:rPr>
                <w:lang w:val="en-US" w:eastAsia="en-GB"/>
              </w:rPr>
              <w:t>LS sent to RAN and SA plenary to establish what EPC needs to support for RAN's lower latency features.</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Work continues.</w:t>
            </w:r>
          </w:p>
        </w:tc>
      </w:tr>
      <w:tr w:rsidR="004564A9" w:rsidTr="004564A9">
        <w:tc>
          <w:tcPr>
            <w:tcW w:w="2368" w:type="dxa"/>
          </w:tcPr>
          <w:p w:rsidR="004564A9" w:rsidRPr="00457172" w:rsidRDefault="004564A9" w:rsidP="004564A9">
            <w:pPr>
              <w:pStyle w:val="TAL"/>
            </w:pPr>
            <w:r w:rsidRPr="00457172">
              <w:t xml:space="preserve">FS_LTE_LIGHT_CON </w:t>
            </w:r>
          </w:p>
        </w:tc>
        <w:tc>
          <w:tcPr>
            <w:tcW w:w="6190" w:type="dxa"/>
          </w:tcPr>
          <w:p w:rsidR="004564A9" w:rsidRPr="00457172" w:rsidRDefault="004564A9" w:rsidP="004564A9">
            <w:pPr>
              <w:pStyle w:val="TAL"/>
            </w:pPr>
            <w:r w:rsidRPr="00457172">
              <w:t xml:space="preserve">Study on core network aspects of signalling reduction to enable light connection for LTE </w:t>
            </w:r>
          </w:p>
        </w:tc>
        <w:tc>
          <w:tcPr>
            <w:tcW w:w="1331" w:type="dxa"/>
          </w:tcPr>
          <w:p w:rsidR="004564A9" w:rsidRPr="00457172" w:rsidRDefault="004564A9" w:rsidP="004564A9">
            <w:pPr>
              <w:pStyle w:val="TAC"/>
            </w:pPr>
            <w:r w:rsidRPr="00457172">
              <w:t>0 &gt; 55%</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32 issues and 19 solutions agreed for inclusion in TR 23.723. The resolution of some issues requires RAN involvement and also some progress with charging aspects by SA</w:t>
            </w:r>
            <w:r w:rsidR="006B66B4">
              <w:rPr>
                <w:lang w:val="en-US" w:eastAsia="en-GB"/>
              </w:rPr>
              <w:t> WG</w:t>
            </w:r>
            <w:r>
              <w:rPr>
                <w:lang w:val="en-US" w:eastAsia="en-GB"/>
              </w:rPr>
              <w:t>5 started in EDCE5 scope (e.g. those related to Dual Connectivity).</w:t>
            </w:r>
          </w:p>
          <w:p w:rsidR="004564A9" w:rsidRDefault="004564A9" w:rsidP="004564A9">
            <w:pPr>
              <w:pStyle w:val="TAL"/>
              <w:rPr>
                <w:lang w:val="en-US" w:eastAsia="en-GB"/>
              </w:rPr>
            </w:pPr>
            <w:r w:rsidRPr="00B251DE">
              <w:rPr>
                <w:noProof/>
                <w:lang w:eastAsia="en-GB"/>
              </w:rPr>
              <w:t>RRC_Inactive substate</w:t>
            </w:r>
            <w:r>
              <w:rPr>
                <w:lang w:val="en-US" w:eastAsia="en-GB"/>
              </w:rPr>
              <w:t xml:space="preserve"> in the 5G system needs to address similar issues in some areas.</w:t>
            </w:r>
          </w:p>
          <w:p w:rsidR="004564A9" w:rsidRDefault="004564A9" w:rsidP="004564A9">
            <w:pPr>
              <w:pStyle w:val="TAL"/>
              <w:rPr>
                <w:lang w:val="en-US" w:eastAsia="en-GB"/>
              </w:rPr>
            </w:pPr>
            <w:r>
              <w:rPr>
                <w:lang w:val="en-US" w:eastAsia="en-GB"/>
              </w:rPr>
              <w:t>The study on Light Connection is paused in Q3 to first progress</w:t>
            </w:r>
            <w:r w:rsidRPr="00B251DE">
              <w:rPr>
                <w:noProof/>
                <w:lang w:eastAsia="en-GB"/>
              </w:rPr>
              <w:t xml:space="preserve"> RRC_Inactive</w:t>
            </w:r>
            <w:r>
              <w:rPr>
                <w:lang w:val="en-US" w:eastAsia="en-GB"/>
              </w:rPr>
              <w:t xml:space="preserve"> under 5GS_ph1.</w:t>
            </w:r>
          </w:p>
          <w:p w:rsidR="004564A9" w:rsidRDefault="004564A9" w:rsidP="004564A9">
            <w:pPr>
              <w:pStyle w:val="TAL"/>
              <w:rPr>
                <w:lang w:val="en-US" w:eastAsia="en-GB"/>
              </w:rPr>
            </w:pPr>
            <w:r>
              <w:rPr>
                <w:lang w:val="en-US" w:eastAsia="en-GB"/>
              </w:rPr>
              <w:t xml:space="preserve"> Synergies between Light Connection and</w:t>
            </w:r>
            <w:r w:rsidRPr="00B251DE">
              <w:rPr>
                <w:noProof/>
                <w:lang w:eastAsia="en-GB"/>
              </w:rPr>
              <w:t xml:space="preserve"> RRC_Inactive </w:t>
            </w:r>
            <w:r>
              <w:rPr>
                <w:lang w:val="en-US" w:eastAsia="en-GB"/>
              </w:rPr>
              <w:t>could be leveraged.</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Consideration of how to proceed with the study will be during SA</w:t>
            </w:r>
            <w:r w:rsidR="006B66B4">
              <w:rPr>
                <w:lang w:val="en-US" w:eastAsia="en-GB"/>
              </w:rPr>
              <w:t> WG</w:t>
            </w:r>
            <w:r>
              <w:rPr>
                <w:lang w:val="en-US" w:eastAsia="en-GB"/>
              </w:rPr>
              <w:t>2 work planning for Q4.</w:t>
            </w:r>
          </w:p>
        </w:tc>
      </w:tr>
      <w:tr w:rsidR="004564A9" w:rsidTr="004564A9">
        <w:tc>
          <w:tcPr>
            <w:tcW w:w="2368" w:type="dxa"/>
          </w:tcPr>
          <w:p w:rsidR="004564A9" w:rsidRPr="00457172" w:rsidRDefault="004564A9" w:rsidP="004564A9">
            <w:pPr>
              <w:pStyle w:val="TAL"/>
            </w:pPr>
            <w:r w:rsidRPr="00457172">
              <w:t xml:space="preserve">PS_Data_Off_Phase2 </w:t>
            </w:r>
          </w:p>
        </w:tc>
        <w:tc>
          <w:tcPr>
            <w:tcW w:w="6190" w:type="dxa"/>
          </w:tcPr>
          <w:p w:rsidR="004564A9" w:rsidRPr="00457172" w:rsidRDefault="004564A9" w:rsidP="004564A9">
            <w:pPr>
              <w:pStyle w:val="TAL"/>
            </w:pPr>
            <w:r w:rsidRPr="00457172">
              <w:t xml:space="preserve">PS Data Off Feature Phase 2 </w:t>
            </w:r>
          </w:p>
        </w:tc>
        <w:tc>
          <w:tcPr>
            <w:tcW w:w="1331" w:type="dxa"/>
          </w:tcPr>
          <w:p w:rsidR="004564A9" w:rsidRPr="00457172" w:rsidRDefault="004564A9" w:rsidP="004564A9">
            <w:pPr>
              <w:pStyle w:val="TAC"/>
            </w:pPr>
            <w:r w:rsidRPr="00457172">
              <w:t>0 &gt; 10%</w:t>
            </w:r>
          </w:p>
        </w:tc>
      </w:tr>
      <w:tr w:rsidR="004564A9" w:rsidTr="004564A9">
        <w:tc>
          <w:tcPr>
            <w:tcW w:w="9889" w:type="dxa"/>
            <w:gridSpan w:val="3"/>
          </w:tcPr>
          <w:p w:rsidR="004564A9" w:rsidRDefault="004564A9" w:rsidP="004564A9">
            <w:pPr>
              <w:pStyle w:val="TAL"/>
              <w:rPr>
                <w:lang w:val="en-US" w:eastAsia="en-GB"/>
              </w:rPr>
            </w:pPr>
            <w:r>
              <w:rPr>
                <w:lang w:val="en-US" w:eastAsia="en-GB"/>
              </w:rPr>
              <w:t>Progress since SA#75</w:t>
            </w:r>
          </w:p>
          <w:p w:rsidR="004564A9" w:rsidRDefault="004564A9" w:rsidP="004564A9">
            <w:pPr>
              <w:pStyle w:val="TAL"/>
              <w:rPr>
                <w:lang w:val="en-US" w:eastAsia="en-GB"/>
              </w:rPr>
            </w:pPr>
            <w:r>
              <w:rPr>
                <w:lang w:val="en-US" w:eastAsia="en-GB"/>
              </w:rPr>
              <w:t>The normative work started in Q2/17.  Different contrary solutions  were discussed. SA</w:t>
            </w:r>
            <w:r w:rsidR="006B66B4">
              <w:rPr>
                <w:lang w:val="en-US" w:eastAsia="en-GB"/>
              </w:rPr>
              <w:t> WG</w:t>
            </w:r>
            <w:r>
              <w:rPr>
                <w:lang w:val="en-US" w:eastAsia="en-GB"/>
              </w:rPr>
              <w:t>1 reduced the scope of the feature. Now discussion on to be supported roaming architectures started. SA</w:t>
            </w:r>
            <w:r w:rsidR="006B66B4">
              <w:rPr>
                <w:lang w:val="en-US" w:eastAsia="en-GB"/>
              </w:rPr>
              <w:t> WG</w:t>
            </w:r>
            <w:r>
              <w:rPr>
                <w:lang w:val="en-US" w:eastAsia="en-GB"/>
              </w:rPr>
              <w:t>1 is asked to clarify this as well.</w:t>
            </w:r>
          </w:p>
          <w:p w:rsidR="004564A9" w:rsidRDefault="004564A9" w:rsidP="004564A9">
            <w:pPr>
              <w:pStyle w:val="TAL"/>
              <w:rPr>
                <w:lang w:val="en-US" w:eastAsia="en-GB"/>
              </w:rPr>
            </w:pPr>
            <w:r>
              <w:rPr>
                <w:lang w:val="en-US" w:eastAsia="en-GB"/>
              </w:rPr>
              <w:t>Next steps:</w:t>
            </w:r>
          </w:p>
          <w:p w:rsidR="004564A9" w:rsidRPr="00457172" w:rsidRDefault="004564A9" w:rsidP="004564A9">
            <w:pPr>
              <w:pStyle w:val="TAL"/>
              <w:rPr>
                <w:lang w:val="en-US" w:eastAsia="en-GB"/>
              </w:rPr>
            </w:pPr>
            <w:r>
              <w:rPr>
                <w:lang w:val="en-US" w:eastAsia="en-GB"/>
              </w:rPr>
              <w:t>Continue based on the reply from SA</w:t>
            </w:r>
            <w:r w:rsidR="006B66B4">
              <w:rPr>
                <w:lang w:val="en-US" w:eastAsia="en-GB"/>
              </w:rPr>
              <w:t> WG</w:t>
            </w:r>
            <w:r>
              <w:rPr>
                <w:lang w:val="en-US" w:eastAsia="en-GB"/>
              </w:rPr>
              <w:t>1 on roaming architectures and roaming interfaces.</w:t>
            </w:r>
          </w:p>
        </w:tc>
      </w:tr>
    </w:tbl>
    <w:p w:rsidR="004564A9" w:rsidRDefault="004564A9" w:rsidP="004564A9">
      <w:pPr>
        <w:pStyle w:val="FP"/>
        <w:keepNext/>
      </w:pPr>
    </w:p>
    <w:p w:rsidR="004564A9" w:rsidRPr="004564A9" w:rsidRDefault="004564A9" w:rsidP="004564A9">
      <w:pPr>
        <w:pStyle w:val="FP"/>
        <w:keepNext/>
        <w:rPr>
          <w:b/>
        </w:rPr>
      </w:pPr>
      <w:r w:rsidRPr="004564A9">
        <w:rPr>
          <w:b/>
        </w:rPr>
        <w:t>New and Updated WIDs/SIDs and Exceptions:</w:t>
      </w:r>
    </w:p>
    <w:p w:rsidR="004564A9" w:rsidRDefault="004564A9" w:rsidP="004564A9">
      <w:pPr>
        <w:pStyle w:val="B1"/>
      </w:pPr>
      <w:r>
        <w:t>-</w:t>
      </w:r>
      <w:r>
        <w:tab/>
        <w:t xml:space="preserve">New WID: Complementary Features for Voice services over WLAN, </w:t>
      </w:r>
      <w:r w:rsidR="006B66B4" w:rsidRPr="006B66B4">
        <w:rPr>
          <w:color w:val="0000FF"/>
        </w:rPr>
        <w:t>TD SP</w:t>
      </w:r>
      <w:r w:rsidR="006B66B4" w:rsidRPr="006B66B4">
        <w:rPr>
          <w:color w:val="0000FF"/>
        </w:rPr>
        <w:noBreakHyphen/>
        <w:t>170378</w:t>
      </w:r>
    </w:p>
    <w:p w:rsidR="004564A9" w:rsidRDefault="004564A9" w:rsidP="004564A9">
      <w:pPr>
        <w:pStyle w:val="B1"/>
      </w:pPr>
      <w:r>
        <w:t>-</w:t>
      </w:r>
      <w:r>
        <w:tab/>
        <w:t xml:space="preserve">New SID: Architecture enhancements for 3GPP support of advanced V2X services, </w:t>
      </w:r>
      <w:r w:rsidR="006B66B4" w:rsidRPr="006B66B4">
        <w:rPr>
          <w:color w:val="0000FF"/>
        </w:rPr>
        <w:t>TD SP</w:t>
      </w:r>
      <w:r w:rsidR="006B66B4" w:rsidRPr="006B66B4">
        <w:rPr>
          <w:color w:val="0000FF"/>
        </w:rPr>
        <w:noBreakHyphen/>
        <w:t>170379</w:t>
      </w:r>
      <w:r>
        <w:t xml:space="preserve"> (*)</w:t>
      </w:r>
    </w:p>
    <w:p w:rsidR="004564A9" w:rsidRDefault="004564A9" w:rsidP="004564A9">
      <w:pPr>
        <w:pStyle w:val="B1"/>
      </w:pPr>
      <w:r>
        <w:t>-</w:t>
      </w:r>
      <w:r>
        <w:tab/>
        <w:t xml:space="preserve">New SID: Study on the Wireless and </w:t>
      </w:r>
      <w:r w:rsidRPr="00B251DE">
        <w:rPr>
          <w:noProof/>
        </w:rPr>
        <w:t>Wireline</w:t>
      </w:r>
      <w:r>
        <w:t xml:space="preserve"> Convergence Enhancement for the 5G system architecture, </w:t>
      </w:r>
      <w:r w:rsidR="006B66B4" w:rsidRPr="006B66B4">
        <w:rPr>
          <w:color w:val="0000FF"/>
        </w:rPr>
        <w:t>TD SP</w:t>
      </w:r>
      <w:r w:rsidR="006B66B4" w:rsidRPr="006B66B4">
        <w:rPr>
          <w:color w:val="0000FF"/>
        </w:rPr>
        <w:noBreakHyphen/>
        <w:t>170380</w:t>
      </w:r>
      <w:r>
        <w:t xml:space="preserve"> (*)</w:t>
      </w:r>
    </w:p>
    <w:p w:rsidR="004564A9" w:rsidRDefault="004564A9" w:rsidP="004564A9">
      <w:pPr>
        <w:pStyle w:val="B1"/>
      </w:pPr>
      <w:r>
        <w:t>-</w:t>
      </w:r>
      <w:r>
        <w:tab/>
        <w:t xml:space="preserve">New SID: Study on Access Traffic Steering, Switch and Splitting support in the 5G system architecture , </w:t>
      </w:r>
      <w:r w:rsidR="006B66B4" w:rsidRPr="006B66B4">
        <w:rPr>
          <w:color w:val="0000FF"/>
        </w:rPr>
        <w:t>TD SP</w:t>
      </w:r>
      <w:r w:rsidR="006B66B4" w:rsidRPr="006B66B4">
        <w:rPr>
          <w:color w:val="0000FF"/>
        </w:rPr>
        <w:noBreakHyphen/>
        <w:t>170411</w:t>
      </w:r>
      <w:r>
        <w:t xml:space="preserve"> (*)</w:t>
      </w:r>
    </w:p>
    <w:p w:rsidR="004564A9" w:rsidRDefault="004564A9" w:rsidP="004564A9">
      <w:pPr>
        <w:pStyle w:val="B1"/>
      </w:pPr>
      <w:r>
        <w:t>-</w:t>
      </w:r>
      <w:r>
        <w:tab/>
        <w:t xml:space="preserve">New SID: Study on encrypted traffic data detection and verification, </w:t>
      </w:r>
      <w:r w:rsidR="006B66B4" w:rsidRPr="006B66B4">
        <w:rPr>
          <w:color w:val="0000FF"/>
        </w:rPr>
        <w:t>TD SP</w:t>
      </w:r>
      <w:r w:rsidR="006B66B4" w:rsidRPr="006B66B4">
        <w:rPr>
          <w:color w:val="0000FF"/>
        </w:rPr>
        <w:noBreakHyphen/>
        <w:t>170381</w:t>
      </w:r>
    </w:p>
    <w:p w:rsidR="004564A9" w:rsidRDefault="004564A9" w:rsidP="004564A9">
      <w:pPr>
        <w:pStyle w:val="B1"/>
      </w:pPr>
      <w:r>
        <w:t>-</w:t>
      </w:r>
      <w:r>
        <w:tab/>
        <w:t xml:space="preserve">New SID: Study on System enhancements for Provision of Access to Restricted Local Operator Services by Unauthenticated UEs, </w:t>
      </w:r>
      <w:r w:rsidR="006B66B4" w:rsidRPr="006B66B4">
        <w:rPr>
          <w:color w:val="0000FF"/>
        </w:rPr>
        <w:t>TD SP</w:t>
      </w:r>
      <w:r w:rsidR="006B66B4" w:rsidRPr="006B66B4">
        <w:rPr>
          <w:color w:val="0000FF"/>
        </w:rPr>
        <w:noBreakHyphen/>
        <w:t>170382</w:t>
      </w:r>
      <w:r>
        <w:t xml:space="preserve"> (*)</w:t>
      </w:r>
    </w:p>
    <w:p w:rsidR="004564A9" w:rsidRDefault="004564A9" w:rsidP="004564A9">
      <w:pPr>
        <w:pStyle w:val="B1"/>
      </w:pPr>
      <w:r>
        <w:t>-</w:t>
      </w:r>
      <w:r>
        <w:tab/>
        <w:t xml:space="preserve">New SID: Study of enablers for Network Automation for 5G, </w:t>
      </w:r>
      <w:r w:rsidR="006B66B4" w:rsidRPr="006B66B4">
        <w:rPr>
          <w:color w:val="0000FF"/>
        </w:rPr>
        <w:t>TD SP</w:t>
      </w:r>
      <w:r w:rsidR="006B66B4" w:rsidRPr="006B66B4">
        <w:rPr>
          <w:color w:val="0000FF"/>
        </w:rPr>
        <w:noBreakHyphen/>
        <w:t>170383</w:t>
      </w:r>
    </w:p>
    <w:p w:rsidR="004564A9" w:rsidRDefault="004564A9" w:rsidP="004564A9">
      <w:pPr>
        <w:pStyle w:val="B2"/>
      </w:pPr>
      <w:r>
        <w:t>(*)</w:t>
      </w:r>
      <w:r>
        <w:tab/>
        <w:t>these items got Q3 meeting resources allocated by the SA</w:t>
      </w:r>
      <w:r w:rsidR="006B66B4">
        <w:t> WG</w:t>
      </w:r>
      <w:r>
        <w:t>2 work planning. In addition Q3 resources are allocated for work on a few TEI15 items.</w:t>
      </w:r>
    </w:p>
    <w:p w:rsidR="004564A9" w:rsidRPr="004564A9" w:rsidRDefault="004564A9" w:rsidP="004564A9">
      <w:pPr>
        <w:pStyle w:val="FP"/>
        <w:keepNext/>
        <w:rPr>
          <w:b/>
        </w:rPr>
      </w:pPr>
      <w:r w:rsidRPr="004564A9">
        <w:rPr>
          <w:b/>
        </w:rPr>
        <w:t>IETF and External SDO Normative Reference Update:</w:t>
      </w:r>
    </w:p>
    <w:p w:rsidR="004564A9" w:rsidRDefault="004564A9" w:rsidP="004564A9">
      <w:pPr>
        <w:pStyle w:val="B1"/>
      </w:pPr>
      <w:r>
        <w:t>-</w:t>
      </w:r>
      <w:r>
        <w:tab/>
        <w:t>No new IETF or other SDO dependencies in SA</w:t>
      </w:r>
      <w:r w:rsidR="006B66B4">
        <w:t> WG</w:t>
      </w:r>
      <w:r>
        <w:t>2 specifications.</w:t>
      </w:r>
    </w:p>
    <w:p w:rsidR="004564A9" w:rsidRPr="004564A9" w:rsidRDefault="004564A9" w:rsidP="004564A9">
      <w:pPr>
        <w:pStyle w:val="FP"/>
        <w:keepNext/>
        <w:rPr>
          <w:b/>
        </w:rPr>
      </w:pPr>
      <w:r w:rsidRPr="004564A9">
        <w:rPr>
          <w:b/>
        </w:rPr>
        <w:t>Documents for Information and Approval:</w:t>
      </w:r>
    </w:p>
    <w:p w:rsidR="004564A9" w:rsidRPr="004564A9" w:rsidRDefault="004564A9" w:rsidP="004564A9">
      <w:pPr>
        <w:pStyle w:val="FP"/>
        <w:keepNext/>
        <w:rPr>
          <w:b/>
        </w:rPr>
      </w:pPr>
      <w:r w:rsidRPr="004564A9">
        <w:rPr>
          <w:b/>
        </w:rPr>
        <w:t>For Information</w:t>
      </w:r>
    </w:p>
    <w:p w:rsidR="004564A9" w:rsidRDefault="004564A9" w:rsidP="004564A9">
      <w:pPr>
        <w:pStyle w:val="B1"/>
      </w:pPr>
      <w:r>
        <w:t>-</w:t>
      </w:r>
      <w:r>
        <w:tab/>
        <w:t xml:space="preserve">TS 23.501, System Architecture for the 5G System; Stage 2 , </w:t>
      </w:r>
      <w:r w:rsidR="006B66B4" w:rsidRPr="006B66B4">
        <w:rPr>
          <w:color w:val="0000FF"/>
        </w:rPr>
        <w:t>TD SP</w:t>
      </w:r>
      <w:r w:rsidR="006B66B4" w:rsidRPr="006B66B4">
        <w:rPr>
          <w:color w:val="0000FF"/>
        </w:rPr>
        <w:noBreakHyphen/>
        <w:t>170384</w:t>
      </w:r>
    </w:p>
    <w:p w:rsidR="004564A9" w:rsidRDefault="004564A9" w:rsidP="004564A9">
      <w:pPr>
        <w:pStyle w:val="B1"/>
      </w:pPr>
      <w:r>
        <w:t>-</w:t>
      </w:r>
      <w:r>
        <w:tab/>
        <w:t xml:space="preserve">TR 23.733, Study on Architecture Enhancements to </w:t>
      </w:r>
      <w:r w:rsidRPr="00B251DE">
        <w:rPr>
          <w:noProof/>
        </w:rPr>
        <w:t>ProSe</w:t>
      </w:r>
      <w:r>
        <w:t xml:space="preserve"> UE-to-Network Relay, </w:t>
      </w:r>
      <w:r w:rsidR="006B66B4" w:rsidRPr="006B66B4">
        <w:rPr>
          <w:color w:val="0000FF"/>
        </w:rPr>
        <w:t>TD SP</w:t>
      </w:r>
      <w:r w:rsidR="006B66B4" w:rsidRPr="006B66B4">
        <w:rPr>
          <w:color w:val="0000FF"/>
        </w:rPr>
        <w:noBreakHyphen/>
        <w:t>170385</w:t>
      </w:r>
    </w:p>
    <w:p w:rsidR="004564A9" w:rsidRPr="004564A9" w:rsidRDefault="004564A9" w:rsidP="004564A9">
      <w:pPr>
        <w:pStyle w:val="FP"/>
        <w:keepNext/>
        <w:rPr>
          <w:b/>
        </w:rPr>
      </w:pPr>
      <w:r w:rsidRPr="004564A9">
        <w:rPr>
          <w:b/>
        </w:rPr>
        <w:lastRenderedPageBreak/>
        <w:t>For Approval</w:t>
      </w:r>
    </w:p>
    <w:p w:rsidR="004564A9" w:rsidRDefault="004564A9" w:rsidP="004564A9">
      <w:pPr>
        <w:pStyle w:val="B1"/>
      </w:pPr>
      <w:r>
        <w:t>-</w:t>
      </w:r>
      <w:r>
        <w:tab/>
        <w:t xml:space="preserve">TR 23.798, Study on Isolated E-UTRAN Operation for Public Safety; Enhancements, </w:t>
      </w:r>
      <w:r w:rsidR="006B66B4" w:rsidRPr="006B66B4">
        <w:rPr>
          <w:color w:val="0000FF"/>
        </w:rPr>
        <w:t>TD SP</w:t>
      </w:r>
      <w:r w:rsidR="006B66B4" w:rsidRPr="006B66B4">
        <w:rPr>
          <w:color w:val="0000FF"/>
        </w:rPr>
        <w:noBreakHyphen/>
        <w:t>170386</w:t>
      </w:r>
    </w:p>
    <w:p w:rsidR="004564A9" w:rsidRDefault="004564A9" w:rsidP="004564A9">
      <w:pPr>
        <w:pStyle w:val="B1"/>
      </w:pPr>
      <w:r>
        <w:t>-</w:t>
      </w:r>
      <w:r>
        <w:tab/>
        <w:t xml:space="preserve">TR 23.751, Study on Support of voice over WLAN; Enhancements, </w:t>
      </w:r>
      <w:r w:rsidR="006B66B4" w:rsidRPr="006B66B4">
        <w:rPr>
          <w:color w:val="0000FF"/>
        </w:rPr>
        <w:t>TD SP</w:t>
      </w:r>
      <w:r w:rsidR="006B66B4" w:rsidRPr="006B66B4">
        <w:rPr>
          <w:color w:val="0000FF"/>
        </w:rPr>
        <w:noBreakHyphen/>
        <w:t>170387</w:t>
      </w:r>
    </w:p>
    <w:p w:rsidR="004564A9" w:rsidRPr="004564A9" w:rsidRDefault="004564A9" w:rsidP="004564A9">
      <w:pPr>
        <w:pStyle w:val="FP"/>
        <w:keepNext/>
        <w:rPr>
          <w:b/>
        </w:rPr>
      </w:pPr>
      <w:r w:rsidRPr="004564A9">
        <w:rPr>
          <w:b/>
        </w:rPr>
        <w:t>Collected Items requiring action from TSG SA:</w:t>
      </w:r>
    </w:p>
    <w:p w:rsidR="004564A9" w:rsidRDefault="004564A9" w:rsidP="004564A9">
      <w:pPr>
        <w:pStyle w:val="FP"/>
        <w:keepNext/>
      </w:pPr>
      <w:r>
        <w:t>-</w:t>
      </w:r>
      <w:r>
        <w:tab/>
        <w:t>Approval of proposed/updated WIDs and of the TRs that are provided for approval.</w:t>
      </w:r>
    </w:p>
    <w:p w:rsidR="004564A9" w:rsidRDefault="004564A9" w:rsidP="004564A9">
      <w:pPr>
        <w:pStyle w:val="B1"/>
      </w:pPr>
    </w:p>
    <w:p w:rsidR="004564A9" w:rsidRDefault="004564A9" w:rsidP="004564A9">
      <w:pPr>
        <w:keepNext/>
        <w:keepLines/>
        <w:rPr>
          <w:b/>
        </w:rPr>
      </w:pPr>
      <w:r>
        <w:rPr>
          <w:b/>
        </w:rPr>
        <w:t>Questions and comments:</w:t>
      </w:r>
    </w:p>
    <w:p w:rsidR="004564A9" w:rsidRPr="004564A9" w:rsidRDefault="000A65F8" w:rsidP="004564A9">
      <w:r>
        <w:t xml:space="preserve">There were no comments or questions. </w:t>
      </w:r>
      <w:r w:rsidR="004564A9">
        <w:t xml:space="preserve">The SA WG2 Chairman  was thanked for this report, which was </w:t>
      </w:r>
      <w:r w:rsidR="004564A9">
        <w:rPr>
          <w:color w:val="0000FF"/>
        </w:rPr>
        <w:t>noted</w:t>
      </w:r>
      <w:r w:rsidR="004564A9">
        <w:t>.</w:t>
      </w:r>
    </w:p>
    <w:p w:rsidR="00994B3C" w:rsidRDefault="00994B3C" w:rsidP="00CA1A6B">
      <w:pPr>
        <w:pStyle w:val="Heading2"/>
        <w:pBdr>
          <w:top w:val="single" w:sz="12" w:space="0" w:color="auto"/>
        </w:pBdr>
      </w:pPr>
      <w:bookmarkStart w:id="125" w:name="_Toc485201030"/>
      <w:r>
        <w:t>7.3</w:t>
      </w:r>
      <w:r>
        <w:tab/>
        <w:t>SA WG3 Report and Questions for Advice</w:t>
      </w:r>
      <w:bookmarkEnd w:id="125"/>
    </w:p>
    <w:p w:rsidR="00994B3C" w:rsidRDefault="00994B3C" w:rsidP="00CA1A6B">
      <w:pPr>
        <w:pStyle w:val="FP"/>
        <w:keepNext/>
      </w:pPr>
      <w:r>
        <w:rPr>
          <w:color w:val="0000FF"/>
        </w:rPr>
        <w:t>TD SP</w:t>
      </w:r>
      <w:r>
        <w:rPr>
          <w:color w:val="0000FF"/>
        </w:rPr>
        <w:noBreakHyphen/>
        <w:t>170545</w:t>
      </w:r>
      <w:r w:rsidRPr="00112708">
        <w:t xml:space="preserve"> </w:t>
      </w:r>
      <w:r>
        <w:t xml:space="preserve">(REPORT) SA WG3 status report. (Source: SA WG3 Chairman). (Revision of </w:t>
      </w:r>
      <w:r w:rsidRPr="00112708">
        <w:rPr>
          <w:color w:val="0000FF"/>
        </w:rPr>
        <w:t>TD SP</w:t>
      </w:r>
      <w:r w:rsidRPr="00112708">
        <w:rPr>
          <w:color w:val="0000FF"/>
        </w:rPr>
        <w:noBreakHyphen/>
        <w:t>170414</w:t>
      </w:r>
      <w:r w:rsidRPr="00112708">
        <w:t>).</w:t>
      </w:r>
      <w:r>
        <w:br/>
      </w:r>
      <w:r w:rsidRPr="00112708">
        <w:rPr>
          <w:b/>
        </w:rPr>
        <w:t>Abstract:</w:t>
      </w:r>
      <w:r w:rsidRPr="00112708">
        <w:t xml:space="preserve"> </w:t>
      </w:r>
      <w:r>
        <w:t>Report of SA WG3 activities.</w:t>
      </w:r>
    </w:p>
    <w:p w:rsidR="00CA1A6B" w:rsidRPr="00CA1A6B" w:rsidRDefault="00CA1A6B" w:rsidP="00CA1A6B">
      <w:pPr>
        <w:pStyle w:val="FP"/>
        <w:keepNext/>
        <w:rPr>
          <w:b/>
        </w:rPr>
      </w:pPr>
      <w:r w:rsidRPr="00CA1A6B">
        <w:rPr>
          <w:b/>
        </w:rPr>
        <w:t>Summary:</w:t>
      </w:r>
    </w:p>
    <w:p w:rsidR="00CA1A6B" w:rsidRDefault="00CA1A6B" w:rsidP="00CA1A6B">
      <w:pPr>
        <w:pStyle w:val="B1"/>
      </w:pPr>
      <w:r>
        <w:t>-</w:t>
      </w:r>
      <w:r>
        <w:tab/>
        <w:t>Several conference calls held on all SA WG3 activities especially on 5G security</w:t>
      </w:r>
    </w:p>
    <w:p w:rsidR="00CA1A6B" w:rsidRDefault="00CA1A6B" w:rsidP="00CA1A6B">
      <w:pPr>
        <w:pStyle w:val="B1"/>
      </w:pPr>
      <w:r>
        <w:t>-</w:t>
      </w:r>
      <w:r>
        <w:tab/>
      </w:r>
      <w:r w:rsidRPr="00CA1A6B">
        <w:rPr>
          <w:noProof/>
        </w:rPr>
        <w:t>eMeeting</w:t>
      </w:r>
      <w:r>
        <w:t xml:space="preserve"> held for timely completion of </w:t>
      </w:r>
      <w:r w:rsidRPr="00CA1A6B">
        <w:rPr>
          <w:noProof/>
        </w:rPr>
        <w:t>DoNAS</w:t>
      </w:r>
      <w:r>
        <w:t xml:space="preserve"> work</w:t>
      </w:r>
    </w:p>
    <w:p w:rsidR="00CA1A6B" w:rsidRDefault="00CA1A6B" w:rsidP="00CA1A6B">
      <w:pPr>
        <w:pStyle w:val="B1"/>
      </w:pPr>
      <w:r>
        <w:t>-</w:t>
      </w:r>
      <w:r>
        <w:tab/>
        <w:t>WIDs and SIDs for approval:</w:t>
      </w:r>
    </w:p>
    <w:p w:rsidR="00CA1A6B" w:rsidRDefault="00CA1A6B" w:rsidP="00CA1A6B">
      <w:pPr>
        <w:pStyle w:val="B2"/>
      </w:pPr>
      <w:r>
        <w:t>-</w:t>
      </w:r>
      <w:r>
        <w:tab/>
        <w:t>Study on Long Term Key Update Procedures (</w:t>
      </w:r>
      <w:r w:rsidRPr="00CA1A6B">
        <w:rPr>
          <w:color w:val="0000FF"/>
        </w:rPr>
        <w:t>TD SP</w:t>
      </w:r>
      <w:r w:rsidRPr="00CA1A6B">
        <w:rPr>
          <w:color w:val="0000FF"/>
        </w:rPr>
        <w:noBreakHyphen/>
        <w:t>170413</w:t>
      </w:r>
      <w:r>
        <w:t>)</w:t>
      </w:r>
    </w:p>
    <w:p w:rsidR="00CA1A6B" w:rsidRDefault="00CA1A6B" w:rsidP="00CA1A6B">
      <w:pPr>
        <w:pStyle w:val="B2"/>
      </w:pPr>
      <w:r>
        <w:t>-</w:t>
      </w:r>
      <w:r>
        <w:tab/>
        <w:t>WID on Mission Critical Security Enhancements (</w:t>
      </w:r>
      <w:r w:rsidRPr="00CA1A6B">
        <w:rPr>
          <w:color w:val="0000FF"/>
        </w:rPr>
        <w:t>TD SP</w:t>
      </w:r>
      <w:r w:rsidRPr="00CA1A6B">
        <w:rPr>
          <w:color w:val="0000FF"/>
        </w:rPr>
        <w:noBreakHyphen/>
        <w:t>170415</w:t>
      </w:r>
      <w:r>
        <w:t>)</w:t>
      </w:r>
    </w:p>
    <w:p w:rsidR="00CA1A6B" w:rsidRDefault="00CA1A6B" w:rsidP="00CA1A6B">
      <w:pPr>
        <w:pStyle w:val="B2"/>
      </w:pPr>
      <w:r>
        <w:t>-</w:t>
      </w:r>
      <w:r>
        <w:tab/>
        <w:t>Revised SID on Study on Mission Critical Security Enhancements (</w:t>
      </w:r>
      <w:r w:rsidRPr="00CA1A6B">
        <w:rPr>
          <w:color w:val="0000FF"/>
        </w:rPr>
        <w:t>TD SP</w:t>
      </w:r>
      <w:r w:rsidRPr="00CA1A6B">
        <w:rPr>
          <w:color w:val="0000FF"/>
        </w:rPr>
        <w:noBreakHyphen/>
        <w:t>170416</w:t>
      </w:r>
      <w:r>
        <w:t>)</w:t>
      </w:r>
    </w:p>
    <w:p w:rsidR="00CA1A6B" w:rsidRDefault="00CA1A6B" w:rsidP="00CA1A6B">
      <w:pPr>
        <w:pStyle w:val="B2"/>
      </w:pPr>
      <w:r>
        <w:t>-</w:t>
      </w:r>
      <w:r>
        <w:tab/>
        <w:t>Decision to continue with TR 33.880 in Release 15</w:t>
      </w:r>
    </w:p>
    <w:p w:rsidR="00CA1A6B" w:rsidRDefault="00CA1A6B" w:rsidP="00CA1A6B">
      <w:pPr>
        <w:pStyle w:val="B2"/>
      </w:pPr>
      <w:r>
        <w:t>-</w:t>
      </w:r>
      <w:r>
        <w:tab/>
        <w:t>Updated WID Battery Efficient Security for very low Throughput Machine Type Communication Devices (</w:t>
      </w:r>
      <w:r w:rsidRPr="00CA1A6B">
        <w:rPr>
          <w:color w:val="0000FF"/>
        </w:rPr>
        <w:t>TD SP</w:t>
      </w:r>
      <w:r w:rsidRPr="00CA1A6B">
        <w:rPr>
          <w:color w:val="0000FF"/>
        </w:rPr>
        <w:noBreakHyphen/>
        <w:t>170418</w:t>
      </w:r>
      <w:r>
        <w:t>)</w:t>
      </w:r>
    </w:p>
    <w:p w:rsidR="00CA1A6B" w:rsidRDefault="00CA1A6B" w:rsidP="00CA1A6B">
      <w:pPr>
        <w:pStyle w:val="B3"/>
      </w:pPr>
      <w:r>
        <w:t>-</w:t>
      </w:r>
      <w:r>
        <w:tab/>
        <w:t>Decision to develop a new TS instead of CRs to TSs 33.401, 43.020, 33.220</w:t>
      </w:r>
    </w:p>
    <w:p w:rsidR="00CA1A6B" w:rsidRDefault="00CA1A6B" w:rsidP="00CA1A6B">
      <w:pPr>
        <w:pStyle w:val="B1"/>
      </w:pPr>
      <w:r>
        <w:t>-</w:t>
      </w:r>
      <w:r>
        <w:tab/>
        <w:t>Specs sent for approval:</w:t>
      </w:r>
    </w:p>
    <w:p w:rsidR="00CA1A6B" w:rsidRDefault="00CA1A6B" w:rsidP="00CA1A6B">
      <w:pPr>
        <w:pStyle w:val="B2"/>
      </w:pPr>
      <w:r>
        <w:t>-</w:t>
      </w:r>
      <w:r>
        <w:tab/>
        <w:t>TS 33.180 "Security of the Mission Critical Service" (</w:t>
      </w:r>
      <w:r w:rsidR="006B66B4" w:rsidRPr="006B66B4">
        <w:rPr>
          <w:color w:val="0000FF"/>
        </w:rPr>
        <w:t>TD SP</w:t>
      </w:r>
      <w:r w:rsidR="006B66B4" w:rsidRPr="006B66B4">
        <w:rPr>
          <w:color w:val="0000FF"/>
        </w:rPr>
        <w:noBreakHyphen/>
        <w:t>170419</w:t>
      </w:r>
      <w:r>
        <w:t>)</w:t>
      </w:r>
    </w:p>
    <w:p w:rsidR="00CA1A6B" w:rsidRDefault="00CA1A6B" w:rsidP="00CA1A6B">
      <w:pPr>
        <w:pStyle w:val="B2"/>
      </w:pPr>
      <w:r>
        <w:t>-</w:t>
      </w:r>
      <w:r>
        <w:tab/>
        <w:t>TS 33.250 "Security assurance specification for the PGW network product class" (</w:t>
      </w:r>
      <w:r w:rsidR="006B66B4" w:rsidRPr="006B66B4">
        <w:rPr>
          <w:color w:val="0000FF"/>
        </w:rPr>
        <w:t>TD SP</w:t>
      </w:r>
      <w:r w:rsidR="006B66B4" w:rsidRPr="006B66B4">
        <w:rPr>
          <w:color w:val="0000FF"/>
        </w:rPr>
        <w:noBreakHyphen/>
        <w:t>170420</w:t>
      </w:r>
      <w:r>
        <w:t>)</w:t>
      </w:r>
    </w:p>
    <w:p w:rsidR="00CA1A6B" w:rsidRDefault="00CA1A6B" w:rsidP="00CA1A6B">
      <w:pPr>
        <w:pStyle w:val="B2"/>
      </w:pPr>
      <w:r>
        <w:t>-</w:t>
      </w:r>
      <w:r>
        <w:tab/>
        <w:t>TS 33.185 "Architecture enhancements and Security Aspect for LTE support of V2X services" (</w:t>
      </w:r>
      <w:r w:rsidR="006B66B4" w:rsidRPr="006B66B4">
        <w:rPr>
          <w:color w:val="0000FF"/>
        </w:rPr>
        <w:t>TD SP</w:t>
      </w:r>
      <w:r w:rsidR="006B66B4" w:rsidRPr="006B66B4">
        <w:rPr>
          <w:color w:val="0000FF"/>
        </w:rPr>
        <w:noBreakHyphen/>
        <w:t>170421</w:t>
      </w:r>
      <w:r>
        <w:t>)</w:t>
      </w:r>
    </w:p>
    <w:p w:rsidR="00CA1A6B" w:rsidRDefault="00CA1A6B" w:rsidP="00CA1A6B">
      <w:pPr>
        <w:pStyle w:val="B2"/>
      </w:pPr>
      <w:r>
        <w:t>-</w:t>
      </w:r>
      <w:r>
        <w:tab/>
        <w:t>TR 33.885 "Study on security aspects for LTE support of V2X services" (</w:t>
      </w:r>
      <w:r w:rsidR="006B66B4" w:rsidRPr="006B66B4">
        <w:rPr>
          <w:color w:val="0000FF"/>
        </w:rPr>
        <w:t>TD SP</w:t>
      </w:r>
      <w:r w:rsidR="006B66B4" w:rsidRPr="006B66B4">
        <w:rPr>
          <w:color w:val="0000FF"/>
        </w:rPr>
        <w:noBreakHyphen/>
        <w:t>170422</w:t>
      </w:r>
      <w:r>
        <w:t>)</w:t>
      </w:r>
    </w:p>
    <w:p w:rsidR="00CA1A6B" w:rsidRDefault="00CA1A6B" w:rsidP="00CA1A6B">
      <w:pPr>
        <w:pStyle w:val="B2"/>
      </w:pPr>
      <w:r>
        <w:t>-</w:t>
      </w:r>
      <w:r>
        <w:tab/>
        <w:t>TS 33.xxx "Battery Efficient Security for very low Throughput Machine Type Communication Devices" (</w:t>
      </w:r>
      <w:r w:rsidR="006B66B4" w:rsidRPr="006B66B4">
        <w:rPr>
          <w:color w:val="0000FF"/>
        </w:rPr>
        <w:t>TD SP</w:t>
      </w:r>
      <w:r w:rsidR="006B66B4" w:rsidRPr="006B66B4">
        <w:rPr>
          <w:color w:val="0000FF"/>
        </w:rPr>
        <w:noBreakHyphen/>
        <w:t>170417</w:t>
      </w:r>
      <w:r>
        <w:t>)</w:t>
      </w:r>
    </w:p>
    <w:p w:rsidR="000A65F8" w:rsidRDefault="000A65F8" w:rsidP="00CA1A6B">
      <w:pPr>
        <w:pStyle w:val="B2"/>
      </w:pPr>
    </w:p>
    <w:tbl>
      <w:tblPr>
        <w:tblStyle w:val="TableGrid"/>
        <w:tblW w:w="0" w:type="auto"/>
        <w:tblLook w:val="04A0"/>
      </w:tblPr>
      <w:tblGrid>
        <w:gridCol w:w="3311"/>
        <w:gridCol w:w="1647"/>
        <w:gridCol w:w="1411"/>
        <w:gridCol w:w="1124"/>
        <w:gridCol w:w="1554"/>
        <w:gridCol w:w="808"/>
      </w:tblGrid>
      <w:tr w:rsidR="00CA1A6B" w:rsidTr="00CA1A6B">
        <w:tc>
          <w:tcPr>
            <w:tcW w:w="3311" w:type="dxa"/>
          </w:tcPr>
          <w:p w:rsidR="00CA1A6B" w:rsidRPr="00457172" w:rsidRDefault="00CA1A6B" w:rsidP="00F129ED">
            <w:pPr>
              <w:pStyle w:val="TAH"/>
            </w:pPr>
            <w:r>
              <w:lastRenderedPageBreak/>
              <w:t>WI title</w:t>
            </w:r>
          </w:p>
        </w:tc>
        <w:tc>
          <w:tcPr>
            <w:tcW w:w="1647" w:type="dxa"/>
          </w:tcPr>
          <w:p w:rsidR="00CA1A6B" w:rsidRPr="00457172" w:rsidRDefault="00CA1A6B" w:rsidP="00F129ED">
            <w:pPr>
              <w:pStyle w:val="TAH"/>
            </w:pPr>
            <w:r w:rsidRPr="00457172">
              <w:t>WI code</w:t>
            </w:r>
          </w:p>
        </w:tc>
        <w:tc>
          <w:tcPr>
            <w:tcW w:w="1411" w:type="dxa"/>
          </w:tcPr>
          <w:p w:rsidR="00CA1A6B" w:rsidRPr="00457172" w:rsidRDefault="00CA1A6B" w:rsidP="00F129ED">
            <w:pPr>
              <w:pStyle w:val="TAH"/>
            </w:pPr>
            <w:r w:rsidRPr="00457172">
              <w:t>Completion (%)</w:t>
            </w:r>
          </w:p>
        </w:tc>
        <w:tc>
          <w:tcPr>
            <w:tcW w:w="1124" w:type="dxa"/>
          </w:tcPr>
          <w:p w:rsidR="00CA1A6B" w:rsidRPr="00457172" w:rsidRDefault="00CA1A6B" w:rsidP="00F129ED">
            <w:pPr>
              <w:pStyle w:val="TAH"/>
            </w:pPr>
            <w:r w:rsidRPr="00457172">
              <w:t>Target</w:t>
            </w:r>
          </w:p>
        </w:tc>
        <w:tc>
          <w:tcPr>
            <w:tcW w:w="1554" w:type="dxa"/>
          </w:tcPr>
          <w:p w:rsidR="00CA1A6B" w:rsidRPr="00457172" w:rsidRDefault="00CA1A6B" w:rsidP="00F129ED">
            <w:pPr>
              <w:pStyle w:val="TAH"/>
            </w:pPr>
            <w:r w:rsidRPr="00457172">
              <w:t>T</w:t>
            </w:r>
            <w:r w:rsidRPr="00457172">
              <w:rPr>
                <w:rFonts w:hint="eastAsia"/>
              </w:rPr>
              <w:t>R/TS</w:t>
            </w:r>
          </w:p>
        </w:tc>
        <w:tc>
          <w:tcPr>
            <w:tcW w:w="808" w:type="dxa"/>
          </w:tcPr>
          <w:p w:rsidR="00CA1A6B" w:rsidRPr="00457172" w:rsidRDefault="00CA1A6B" w:rsidP="00F129ED">
            <w:pPr>
              <w:pStyle w:val="TAH"/>
            </w:pPr>
            <w:r w:rsidRPr="00457172">
              <w:rPr>
                <w:rFonts w:hint="eastAsia"/>
              </w:rPr>
              <w:t>Rel</w:t>
            </w:r>
            <w:r w:rsidRPr="00457172">
              <w:t>.</w:t>
            </w:r>
          </w:p>
        </w:tc>
      </w:tr>
      <w:tr w:rsidR="00CA1A6B" w:rsidTr="00CA1A6B">
        <w:tc>
          <w:tcPr>
            <w:tcW w:w="3311" w:type="dxa"/>
          </w:tcPr>
          <w:p w:rsidR="00CA1A6B" w:rsidRPr="00457172" w:rsidRDefault="00CA1A6B" w:rsidP="00F129ED">
            <w:pPr>
              <w:pStyle w:val="TAL"/>
            </w:pPr>
            <w:r w:rsidRPr="00457172">
              <w:t>Security Assurance Specification for 3GPP network product classes</w:t>
            </w:r>
          </w:p>
        </w:tc>
        <w:tc>
          <w:tcPr>
            <w:tcW w:w="1647" w:type="dxa"/>
          </w:tcPr>
          <w:p w:rsidR="00CA1A6B" w:rsidRPr="00457172" w:rsidRDefault="00CA1A6B" w:rsidP="00F129ED">
            <w:pPr>
              <w:pStyle w:val="TAL"/>
            </w:pPr>
            <w:r w:rsidRPr="00457172">
              <w:t>SCAS-SA3</w:t>
            </w:r>
          </w:p>
        </w:tc>
        <w:tc>
          <w:tcPr>
            <w:tcW w:w="1411" w:type="dxa"/>
          </w:tcPr>
          <w:p w:rsidR="00CA1A6B" w:rsidRPr="00457172" w:rsidRDefault="00CA1A6B" w:rsidP="00CA1A6B">
            <w:pPr>
              <w:pStyle w:val="TAL"/>
            </w:pPr>
            <w:r w:rsidRPr="00457172">
              <w:t xml:space="preserve">90 </w:t>
            </w:r>
            <w:r>
              <w:noBreakHyphen/>
              <w:t>&gt;</w:t>
            </w:r>
            <w:r w:rsidRPr="00457172">
              <w:t xml:space="preserve"> 100</w:t>
            </w:r>
          </w:p>
        </w:tc>
        <w:tc>
          <w:tcPr>
            <w:tcW w:w="1124" w:type="dxa"/>
          </w:tcPr>
          <w:p w:rsidR="00CA1A6B" w:rsidRPr="00457172" w:rsidRDefault="00CA1A6B" w:rsidP="00F129ED">
            <w:pPr>
              <w:pStyle w:val="TAL"/>
            </w:pPr>
            <w:r w:rsidRPr="00457172">
              <w:t>Jun 17</w:t>
            </w:r>
          </w:p>
        </w:tc>
        <w:tc>
          <w:tcPr>
            <w:tcW w:w="1554" w:type="dxa"/>
          </w:tcPr>
          <w:p w:rsidR="00CA1A6B" w:rsidRPr="00457172" w:rsidRDefault="00CA1A6B" w:rsidP="00F129ED">
            <w:pPr>
              <w:pStyle w:val="TAL"/>
            </w:pPr>
            <w:r w:rsidRPr="00457172">
              <w:rPr>
                <w:rFonts w:hint="eastAsia"/>
              </w:rPr>
              <w:t>TS 33.116 (MME)</w:t>
            </w:r>
            <w:r w:rsidRPr="00457172">
              <w:br/>
            </w:r>
            <w:r w:rsidRPr="00457172">
              <w:rPr>
                <w:rFonts w:hint="eastAsia"/>
              </w:rPr>
              <w:t>TS 33.117 (General)</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Study on IMS Enhanced Spoofed Call Prevention and Detection</w:t>
            </w:r>
          </w:p>
        </w:tc>
        <w:tc>
          <w:tcPr>
            <w:tcW w:w="1647" w:type="dxa"/>
          </w:tcPr>
          <w:p w:rsidR="00CA1A6B" w:rsidRPr="00457172" w:rsidRDefault="00CA1A6B" w:rsidP="00F129ED">
            <w:pPr>
              <w:pStyle w:val="TAL"/>
            </w:pPr>
            <w:r w:rsidRPr="00457172">
              <w:t>FS_ESCAPADES</w:t>
            </w:r>
          </w:p>
        </w:tc>
        <w:tc>
          <w:tcPr>
            <w:tcW w:w="1411" w:type="dxa"/>
          </w:tcPr>
          <w:p w:rsidR="00CA1A6B" w:rsidRPr="00457172" w:rsidRDefault="00CA1A6B" w:rsidP="00F129ED">
            <w:pPr>
              <w:pStyle w:val="TAL"/>
            </w:pPr>
            <w:r w:rsidRPr="00457172">
              <w:t>Stopped</w:t>
            </w:r>
          </w:p>
        </w:tc>
        <w:tc>
          <w:tcPr>
            <w:tcW w:w="1124" w:type="dxa"/>
          </w:tcPr>
          <w:p w:rsidR="00CA1A6B" w:rsidRPr="00457172" w:rsidRDefault="00CA1A6B" w:rsidP="00F129ED">
            <w:pPr>
              <w:pStyle w:val="TAL"/>
            </w:pPr>
            <w:r w:rsidRPr="00457172">
              <w:t>Dec.17</w:t>
            </w:r>
          </w:p>
        </w:tc>
        <w:tc>
          <w:tcPr>
            <w:tcW w:w="1554" w:type="dxa"/>
          </w:tcPr>
          <w:p w:rsidR="00CA1A6B" w:rsidRPr="00457172" w:rsidRDefault="00CA1A6B" w:rsidP="00F129ED">
            <w:pPr>
              <w:pStyle w:val="TAL"/>
            </w:pPr>
            <w:r w:rsidRPr="00457172">
              <w:rPr>
                <w:rFonts w:hint="eastAsia"/>
              </w:rPr>
              <w:t>TR 33.832</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Security enhancements of EGPRS based cellular systems with support for ultra low complexity and low throughput Internet of Things</w:t>
            </w:r>
          </w:p>
        </w:tc>
        <w:tc>
          <w:tcPr>
            <w:tcW w:w="1647" w:type="dxa"/>
          </w:tcPr>
          <w:p w:rsidR="00CA1A6B" w:rsidRPr="00457172" w:rsidRDefault="00CA1A6B" w:rsidP="00F129ED">
            <w:pPr>
              <w:pStyle w:val="TAL"/>
            </w:pPr>
            <w:r w:rsidRPr="00457172">
              <w:t>EASE_EC_GSM</w:t>
            </w:r>
          </w:p>
        </w:tc>
        <w:tc>
          <w:tcPr>
            <w:tcW w:w="1411" w:type="dxa"/>
          </w:tcPr>
          <w:p w:rsidR="00CA1A6B" w:rsidRPr="00457172" w:rsidRDefault="00CA1A6B" w:rsidP="00F129ED">
            <w:pPr>
              <w:pStyle w:val="TAL"/>
            </w:pPr>
            <w:r w:rsidRPr="00457172">
              <w:t xml:space="preserve">99 </w:t>
            </w:r>
            <w:r>
              <w:noBreakHyphen/>
              <w:t>&gt;</w:t>
            </w:r>
            <w:r w:rsidRPr="00457172">
              <w:t xml:space="preserve"> 100</w:t>
            </w:r>
          </w:p>
        </w:tc>
        <w:tc>
          <w:tcPr>
            <w:tcW w:w="1124" w:type="dxa"/>
          </w:tcPr>
          <w:p w:rsidR="00CA1A6B" w:rsidRPr="00457172" w:rsidRDefault="00CA1A6B" w:rsidP="00F129ED">
            <w:pPr>
              <w:pStyle w:val="TAL"/>
            </w:pPr>
            <w:r w:rsidRPr="00457172">
              <w:t>Mar 16</w:t>
            </w:r>
          </w:p>
        </w:tc>
        <w:tc>
          <w:tcPr>
            <w:tcW w:w="1554" w:type="dxa"/>
          </w:tcPr>
          <w:p w:rsidR="00CA1A6B" w:rsidRPr="00457172" w:rsidRDefault="00CA1A6B" w:rsidP="00F129ED">
            <w:pPr>
              <w:pStyle w:val="TAL"/>
            </w:pPr>
            <w:r w:rsidRPr="00457172">
              <w:t>TS 33.420</w:t>
            </w:r>
          </w:p>
          <w:p w:rsidR="00CA1A6B" w:rsidRPr="00457172" w:rsidRDefault="00CA1A6B" w:rsidP="00F129ED">
            <w:pPr>
              <w:pStyle w:val="TAL"/>
            </w:pPr>
            <w:r w:rsidRPr="00457172">
              <w:t>D</w:t>
            </w:r>
            <w:r w:rsidRPr="00457172">
              <w:rPr>
                <w:rFonts w:hint="eastAsia"/>
              </w:rPr>
              <w:t xml:space="preserve">ecided to add solution as annex to </w:t>
            </w:r>
            <w:r w:rsidRPr="00457172">
              <w:t>TS 43.020</w:t>
            </w:r>
          </w:p>
        </w:tc>
        <w:tc>
          <w:tcPr>
            <w:tcW w:w="808" w:type="dxa"/>
          </w:tcPr>
          <w:p w:rsidR="00CA1A6B" w:rsidRPr="00457172" w:rsidRDefault="00CA1A6B" w:rsidP="00F129ED">
            <w:pPr>
              <w:pStyle w:val="TAC"/>
            </w:pPr>
            <w:r w:rsidRPr="00457172">
              <w:t>13</w:t>
            </w:r>
          </w:p>
        </w:tc>
      </w:tr>
      <w:tr w:rsidR="00CA1A6B" w:rsidTr="00CA1A6B">
        <w:tc>
          <w:tcPr>
            <w:tcW w:w="3311" w:type="dxa"/>
          </w:tcPr>
          <w:p w:rsidR="00CA1A6B" w:rsidRPr="00457172" w:rsidRDefault="00CA1A6B" w:rsidP="00F129ED">
            <w:pPr>
              <w:pStyle w:val="TAL"/>
            </w:pPr>
            <w:r w:rsidRPr="00457172">
              <w:t>Study on security aspects for LTE support of V2X services</w:t>
            </w:r>
          </w:p>
        </w:tc>
        <w:tc>
          <w:tcPr>
            <w:tcW w:w="1647" w:type="dxa"/>
          </w:tcPr>
          <w:p w:rsidR="00CA1A6B" w:rsidRPr="00457172" w:rsidRDefault="00CA1A6B" w:rsidP="00F129ED">
            <w:pPr>
              <w:pStyle w:val="TAL"/>
            </w:pPr>
            <w:r w:rsidRPr="00457172">
              <w:t>FS_V2XLTE</w:t>
            </w:r>
          </w:p>
        </w:tc>
        <w:tc>
          <w:tcPr>
            <w:tcW w:w="1411" w:type="dxa"/>
          </w:tcPr>
          <w:p w:rsidR="00CA1A6B" w:rsidRPr="00457172" w:rsidRDefault="00CA1A6B" w:rsidP="00F129ED">
            <w:pPr>
              <w:pStyle w:val="TAL"/>
            </w:pPr>
            <w:r w:rsidRPr="00457172">
              <w:t xml:space="preserve">90 </w:t>
            </w:r>
            <w:r>
              <w:noBreakHyphen/>
              <w:t>&gt;</w:t>
            </w:r>
            <w:r w:rsidRPr="00457172">
              <w:t xml:space="preserve"> 100</w:t>
            </w:r>
          </w:p>
        </w:tc>
        <w:tc>
          <w:tcPr>
            <w:tcW w:w="1124" w:type="dxa"/>
          </w:tcPr>
          <w:p w:rsidR="00CA1A6B" w:rsidRPr="00457172" w:rsidRDefault="00CA1A6B" w:rsidP="00F129ED">
            <w:pPr>
              <w:pStyle w:val="TAL"/>
            </w:pPr>
            <w:r w:rsidRPr="00457172">
              <w:t>Jun 17</w:t>
            </w:r>
          </w:p>
        </w:tc>
        <w:tc>
          <w:tcPr>
            <w:tcW w:w="1554" w:type="dxa"/>
          </w:tcPr>
          <w:p w:rsidR="00CA1A6B" w:rsidRPr="00457172" w:rsidRDefault="00CA1A6B" w:rsidP="00F129ED">
            <w:pPr>
              <w:pStyle w:val="TAL"/>
            </w:pPr>
            <w:r w:rsidRPr="00457172">
              <w:t>TR 33.885</w:t>
            </w:r>
          </w:p>
        </w:tc>
        <w:tc>
          <w:tcPr>
            <w:tcW w:w="808" w:type="dxa"/>
          </w:tcPr>
          <w:p w:rsidR="00CA1A6B" w:rsidRPr="00457172" w:rsidRDefault="00CA1A6B" w:rsidP="00F129ED">
            <w:pPr>
              <w:pStyle w:val="TAC"/>
            </w:pPr>
            <w:r w:rsidRPr="00457172">
              <w:rPr>
                <w:rFonts w:hint="eastAsia"/>
              </w:rPr>
              <w:t>14</w:t>
            </w:r>
          </w:p>
        </w:tc>
      </w:tr>
      <w:tr w:rsidR="00CA1A6B" w:rsidTr="00CA1A6B">
        <w:tc>
          <w:tcPr>
            <w:tcW w:w="3311" w:type="dxa"/>
          </w:tcPr>
          <w:p w:rsidR="00CA1A6B" w:rsidRPr="00457172" w:rsidRDefault="00CA1A6B" w:rsidP="00F129ED">
            <w:pPr>
              <w:pStyle w:val="TAL"/>
            </w:pPr>
            <w:r w:rsidRPr="00457172">
              <w:rPr>
                <w:rFonts w:hint="eastAsia"/>
              </w:rPr>
              <w:t>A</w:t>
            </w:r>
            <w:r w:rsidRPr="00457172">
              <w:t xml:space="preserve">rchitecture </w:t>
            </w:r>
            <w:r w:rsidRPr="00457172">
              <w:rPr>
                <w:rFonts w:hint="eastAsia"/>
              </w:rPr>
              <w:t>e</w:t>
            </w:r>
            <w:r w:rsidRPr="00457172">
              <w:t>nhancements and Security Aspect for</w:t>
            </w:r>
            <w:r w:rsidRPr="00457172">
              <w:rPr>
                <w:rFonts w:hint="eastAsia"/>
              </w:rPr>
              <w:t xml:space="preserve"> </w:t>
            </w:r>
            <w:r w:rsidRPr="00457172">
              <w:t xml:space="preserve">LTE support of </w:t>
            </w:r>
            <w:r w:rsidRPr="00457172">
              <w:rPr>
                <w:rFonts w:hint="eastAsia"/>
              </w:rPr>
              <w:t>V2X</w:t>
            </w:r>
            <w:r w:rsidRPr="00457172">
              <w:t xml:space="preserve"> services</w:t>
            </w:r>
          </w:p>
        </w:tc>
        <w:tc>
          <w:tcPr>
            <w:tcW w:w="1647" w:type="dxa"/>
          </w:tcPr>
          <w:p w:rsidR="00CA1A6B" w:rsidRPr="00457172" w:rsidRDefault="00CA1A6B" w:rsidP="00F129ED">
            <w:pPr>
              <w:pStyle w:val="TAL"/>
            </w:pPr>
            <w:r w:rsidRPr="00457172">
              <w:t>V2XSEC</w:t>
            </w:r>
          </w:p>
        </w:tc>
        <w:tc>
          <w:tcPr>
            <w:tcW w:w="1411" w:type="dxa"/>
          </w:tcPr>
          <w:p w:rsidR="00CA1A6B" w:rsidRPr="00457172" w:rsidRDefault="00CA1A6B" w:rsidP="00F129ED">
            <w:pPr>
              <w:pStyle w:val="TAL"/>
            </w:pPr>
            <w:r w:rsidRPr="00457172">
              <w:t xml:space="preserve">75 </w:t>
            </w:r>
            <w:r>
              <w:noBreakHyphen/>
              <w:t>&gt;</w:t>
            </w:r>
            <w:r w:rsidRPr="00457172">
              <w:t xml:space="preserve"> 100</w:t>
            </w:r>
          </w:p>
        </w:tc>
        <w:tc>
          <w:tcPr>
            <w:tcW w:w="1124" w:type="dxa"/>
          </w:tcPr>
          <w:p w:rsidR="00CA1A6B" w:rsidRPr="00457172" w:rsidRDefault="00CA1A6B" w:rsidP="00F129ED">
            <w:pPr>
              <w:pStyle w:val="TAL"/>
            </w:pPr>
            <w:r w:rsidRPr="00457172">
              <w:t>Jun 17</w:t>
            </w:r>
          </w:p>
        </w:tc>
        <w:tc>
          <w:tcPr>
            <w:tcW w:w="1554" w:type="dxa"/>
          </w:tcPr>
          <w:p w:rsidR="00CA1A6B" w:rsidRPr="00457172" w:rsidRDefault="00CA1A6B" w:rsidP="00F129ED">
            <w:pPr>
              <w:pStyle w:val="TAL"/>
            </w:pPr>
            <w:r w:rsidRPr="00457172">
              <w:t>TS 33.185</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Study on Architecture and Security for Next Generation System</w:t>
            </w:r>
          </w:p>
        </w:tc>
        <w:tc>
          <w:tcPr>
            <w:tcW w:w="1647" w:type="dxa"/>
          </w:tcPr>
          <w:p w:rsidR="00CA1A6B" w:rsidRPr="00457172" w:rsidRDefault="00CA1A6B" w:rsidP="00F129ED">
            <w:pPr>
              <w:pStyle w:val="TAL"/>
            </w:pPr>
            <w:r w:rsidRPr="00457172">
              <w:rPr>
                <w:rFonts w:hint="eastAsia"/>
              </w:rPr>
              <w:t>FS_NSA</w:t>
            </w:r>
          </w:p>
        </w:tc>
        <w:tc>
          <w:tcPr>
            <w:tcW w:w="1411" w:type="dxa"/>
          </w:tcPr>
          <w:p w:rsidR="00CA1A6B" w:rsidRPr="00457172" w:rsidRDefault="00CA1A6B" w:rsidP="00F129ED">
            <w:pPr>
              <w:pStyle w:val="TAL"/>
            </w:pPr>
            <w:r w:rsidRPr="00457172">
              <w:t xml:space="preserve">60 </w:t>
            </w:r>
            <w:r>
              <w:noBreakHyphen/>
              <w:t>&gt;</w:t>
            </w:r>
            <w:r w:rsidRPr="00457172">
              <w:t xml:space="preserve"> 65</w:t>
            </w:r>
          </w:p>
        </w:tc>
        <w:tc>
          <w:tcPr>
            <w:tcW w:w="1124" w:type="dxa"/>
          </w:tcPr>
          <w:p w:rsidR="00CA1A6B" w:rsidRPr="00457172" w:rsidRDefault="00CA1A6B" w:rsidP="00F129ED">
            <w:pPr>
              <w:pStyle w:val="TAL"/>
            </w:pPr>
            <w:r w:rsidRPr="00457172">
              <w:t xml:space="preserve">Mar 17 </w:t>
            </w:r>
            <w:r>
              <w:noBreakHyphen/>
              <w:t>&gt;</w:t>
            </w:r>
            <w:r w:rsidRPr="00457172">
              <w:t xml:space="preserve"> Dec 17</w:t>
            </w:r>
          </w:p>
        </w:tc>
        <w:tc>
          <w:tcPr>
            <w:tcW w:w="1554" w:type="dxa"/>
          </w:tcPr>
          <w:p w:rsidR="00CA1A6B" w:rsidRPr="00457172" w:rsidRDefault="00CA1A6B" w:rsidP="00F129ED">
            <w:pPr>
              <w:pStyle w:val="TAL"/>
            </w:pPr>
            <w:r w:rsidRPr="00457172">
              <w:rPr>
                <w:rFonts w:hint="eastAsia"/>
              </w:rPr>
              <w:t>TR 33.899</w:t>
            </w:r>
          </w:p>
        </w:tc>
        <w:tc>
          <w:tcPr>
            <w:tcW w:w="808" w:type="dxa"/>
          </w:tcPr>
          <w:p w:rsidR="00CA1A6B" w:rsidRPr="00457172" w:rsidRDefault="00CA1A6B" w:rsidP="00F129ED">
            <w:pPr>
              <w:pStyle w:val="TAC"/>
            </w:pPr>
            <w:r w:rsidRPr="00457172">
              <w:rPr>
                <w:rFonts w:hint="eastAsia"/>
              </w:rPr>
              <w:t>15</w:t>
            </w:r>
          </w:p>
        </w:tc>
      </w:tr>
      <w:tr w:rsidR="00CA1A6B" w:rsidTr="00CA1A6B">
        <w:tc>
          <w:tcPr>
            <w:tcW w:w="3311" w:type="dxa"/>
          </w:tcPr>
          <w:p w:rsidR="00CA1A6B" w:rsidRPr="00457172" w:rsidRDefault="00CA1A6B" w:rsidP="00F129ED">
            <w:pPr>
              <w:pStyle w:val="TAL"/>
            </w:pPr>
            <w:r w:rsidRPr="00457172">
              <w:t xml:space="preserve">Security Assurance Specification for </w:t>
            </w:r>
            <w:r w:rsidRPr="00457172">
              <w:rPr>
                <w:rFonts w:hint="eastAsia"/>
              </w:rPr>
              <w:t xml:space="preserve">PGW </w:t>
            </w:r>
            <w:r w:rsidRPr="00457172">
              <w:t>network product class</w:t>
            </w:r>
          </w:p>
        </w:tc>
        <w:tc>
          <w:tcPr>
            <w:tcW w:w="1647" w:type="dxa"/>
          </w:tcPr>
          <w:p w:rsidR="00CA1A6B" w:rsidRPr="00457172" w:rsidRDefault="00CA1A6B" w:rsidP="00F129ED">
            <w:pPr>
              <w:pStyle w:val="TAL"/>
            </w:pPr>
            <w:r w:rsidRPr="00457172">
              <w:t>SCAS_PGW</w:t>
            </w:r>
          </w:p>
        </w:tc>
        <w:tc>
          <w:tcPr>
            <w:tcW w:w="1411" w:type="dxa"/>
          </w:tcPr>
          <w:p w:rsidR="00CA1A6B" w:rsidRPr="00457172" w:rsidRDefault="00CA1A6B" w:rsidP="00F129ED">
            <w:pPr>
              <w:pStyle w:val="TAL"/>
            </w:pPr>
            <w:r w:rsidRPr="00457172">
              <w:t xml:space="preserve">80 </w:t>
            </w:r>
            <w:r>
              <w:noBreakHyphen/>
              <w:t>&gt;</w:t>
            </w:r>
            <w:r w:rsidRPr="00457172">
              <w:t xml:space="preserve"> 95</w:t>
            </w:r>
          </w:p>
        </w:tc>
        <w:tc>
          <w:tcPr>
            <w:tcW w:w="1124" w:type="dxa"/>
          </w:tcPr>
          <w:p w:rsidR="00CA1A6B" w:rsidRPr="00457172" w:rsidRDefault="00CA1A6B" w:rsidP="00F129ED">
            <w:pPr>
              <w:pStyle w:val="TAL"/>
            </w:pPr>
            <w:r w:rsidRPr="00457172">
              <w:t xml:space="preserve">Jun 17 </w:t>
            </w:r>
            <w:r>
              <w:noBreakHyphen/>
              <w:t>&gt;</w:t>
            </w:r>
            <w:r w:rsidRPr="00457172">
              <w:t xml:space="preserve"> Dec 17</w:t>
            </w:r>
          </w:p>
        </w:tc>
        <w:tc>
          <w:tcPr>
            <w:tcW w:w="1554" w:type="dxa"/>
          </w:tcPr>
          <w:p w:rsidR="00CA1A6B" w:rsidRPr="00457172" w:rsidRDefault="00CA1A6B" w:rsidP="00F129ED">
            <w:pPr>
              <w:pStyle w:val="TAL"/>
            </w:pPr>
            <w:r w:rsidRPr="00457172">
              <w:t>TS 33.250</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Lawful Interception Rel-14</w:t>
            </w:r>
          </w:p>
        </w:tc>
        <w:tc>
          <w:tcPr>
            <w:tcW w:w="1647" w:type="dxa"/>
          </w:tcPr>
          <w:p w:rsidR="00CA1A6B" w:rsidRPr="00457172" w:rsidRDefault="00CA1A6B" w:rsidP="00F129ED">
            <w:pPr>
              <w:pStyle w:val="TAL"/>
            </w:pPr>
            <w:r w:rsidRPr="00457172">
              <w:t>LI14</w:t>
            </w:r>
          </w:p>
        </w:tc>
        <w:tc>
          <w:tcPr>
            <w:tcW w:w="1411" w:type="dxa"/>
          </w:tcPr>
          <w:p w:rsidR="00CA1A6B" w:rsidRPr="00457172" w:rsidRDefault="00CA1A6B" w:rsidP="00F129ED">
            <w:pPr>
              <w:pStyle w:val="TAL"/>
            </w:pPr>
            <w:r w:rsidRPr="00457172">
              <w:t xml:space="preserve">20 </w:t>
            </w:r>
            <w:r>
              <w:noBreakHyphen/>
              <w:t>&gt;</w:t>
            </w:r>
            <w:r w:rsidRPr="00457172">
              <w:t xml:space="preserve"> 50</w:t>
            </w:r>
          </w:p>
        </w:tc>
        <w:tc>
          <w:tcPr>
            <w:tcW w:w="1124" w:type="dxa"/>
          </w:tcPr>
          <w:p w:rsidR="00CA1A6B" w:rsidRPr="00457172" w:rsidRDefault="00CA1A6B" w:rsidP="00F129ED">
            <w:pPr>
              <w:pStyle w:val="TAL"/>
            </w:pPr>
            <w:r w:rsidRPr="00457172">
              <w:t>Dec 17</w:t>
            </w:r>
          </w:p>
        </w:tc>
        <w:tc>
          <w:tcPr>
            <w:tcW w:w="1554" w:type="dxa"/>
          </w:tcPr>
          <w:p w:rsidR="00CA1A6B" w:rsidRPr="00457172" w:rsidRDefault="00CA1A6B" w:rsidP="00F129ED">
            <w:pPr>
              <w:pStyle w:val="TAL"/>
            </w:pPr>
            <w:r w:rsidRPr="00457172">
              <w:t>CRs to 33.106, 33.107,33.108</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Study on Mission Critical Security Enhancements</w:t>
            </w:r>
          </w:p>
        </w:tc>
        <w:tc>
          <w:tcPr>
            <w:tcW w:w="1647" w:type="dxa"/>
          </w:tcPr>
          <w:p w:rsidR="00CA1A6B" w:rsidRPr="00B251DE" w:rsidRDefault="00CA1A6B" w:rsidP="00F129ED">
            <w:pPr>
              <w:pStyle w:val="TAL"/>
              <w:rPr>
                <w:noProof/>
              </w:rPr>
            </w:pPr>
            <w:r w:rsidRPr="00B251DE">
              <w:rPr>
                <w:noProof/>
              </w:rPr>
              <w:t>FS_MC_Sec</w:t>
            </w:r>
          </w:p>
        </w:tc>
        <w:tc>
          <w:tcPr>
            <w:tcW w:w="1411" w:type="dxa"/>
          </w:tcPr>
          <w:p w:rsidR="00CA1A6B" w:rsidRPr="00457172" w:rsidRDefault="00CA1A6B" w:rsidP="00F129ED">
            <w:pPr>
              <w:pStyle w:val="TAL"/>
            </w:pPr>
            <w:r w:rsidRPr="00457172">
              <w:t xml:space="preserve">60 </w:t>
            </w:r>
            <w:r>
              <w:noBreakHyphen/>
              <w:t>&gt;</w:t>
            </w:r>
            <w:r w:rsidRPr="00457172">
              <w:t xml:space="preserve"> 65</w:t>
            </w:r>
          </w:p>
        </w:tc>
        <w:tc>
          <w:tcPr>
            <w:tcW w:w="1124" w:type="dxa"/>
          </w:tcPr>
          <w:p w:rsidR="00CA1A6B" w:rsidRPr="00457172" w:rsidRDefault="00CA1A6B" w:rsidP="00F129ED">
            <w:pPr>
              <w:pStyle w:val="TAL"/>
            </w:pPr>
            <w:r w:rsidRPr="00457172">
              <w:t>Jun 17</w:t>
            </w:r>
            <w:r w:rsidRPr="00457172">
              <w:br/>
            </w:r>
            <w:r>
              <w:noBreakHyphen/>
              <w:t>&gt;</w:t>
            </w:r>
            <w:r w:rsidRPr="00457172">
              <w:t>Dec 17</w:t>
            </w:r>
          </w:p>
        </w:tc>
        <w:tc>
          <w:tcPr>
            <w:tcW w:w="1554" w:type="dxa"/>
          </w:tcPr>
          <w:p w:rsidR="00CA1A6B" w:rsidRPr="00457172" w:rsidRDefault="00CA1A6B" w:rsidP="00F129ED">
            <w:pPr>
              <w:pStyle w:val="TAL"/>
            </w:pPr>
            <w:r w:rsidRPr="00457172">
              <w:t>TR 33.880</w:t>
            </w:r>
          </w:p>
        </w:tc>
        <w:tc>
          <w:tcPr>
            <w:tcW w:w="808" w:type="dxa"/>
          </w:tcPr>
          <w:p w:rsidR="00CA1A6B" w:rsidRPr="00457172" w:rsidRDefault="00CA1A6B" w:rsidP="00F129ED">
            <w:pPr>
              <w:pStyle w:val="TAC"/>
            </w:pPr>
            <w:r w:rsidRPr="00457172">
              <w:t xml:space="preserve">14 </w:t>
            </w:r>
            <w:r>
              <w:noBreakHyphen/>
              <w:t>&gt;</w:t>
            </w:r>
            <w:r w:rsidRPr="00457172">
              <w:t xml:space="preserve"> 15</w:t>
            </w:r>
          </w:p>
        </w:tc>
      </w:tr>
      <w:tr w:rsidR="00CA1A6B" w:rsidTr="00CA1A6B">
        <w:tc>
          <w:tcPr>
            <w:tcW w:w="3311" w:type="dxa"/>
          </w:tcPr>
          <w:p w:rsidR="00CA1A6B" w:rsidRPr="00457172" w:rsidRDefault="00CA1A6B" w:rsidP="00F129ED">
            <w:pPr>
              <w:pStyle w:val="TAL"/>
            </w:pPr>
            <w:r w:rsidRPr="00457172">
              <w:t>Security of the Mission Critical Service</w:t>
            </w:r>
          </w:p>
        </w:tc>
        <w:tc>
          <w:tcPr>
            <w:tcW w:w="1647" w:type="dxa"/>
          </w:tcPr>
          <w:p w:rsidR="00CA1A6B" w:rsidRPr="00B251DE" w:rsidRDefault="00CA1A6B" w:rsidP="00F129ED">
            <w:pPr>
              <w:pStyle w:val="TAL"/>
              <w:rPr>
                <w:noProof/>
              </w:rPr>
            </w:pPr>
            <w:r w:rsidRPr="00B251DE">
              <w:rPr>
                <w:noProof/>
              </w:rPr>
              <w:t>MCSec</w:t>
            </w:r>
          </w:p>
        </w:tc>
        <w:tc>
          <w:tcPr>
            <w:tcW w:w="1411" w:type="dxa"/>
          </w:tcPr>
          <w:p w:rsidR="00CA1A6B" w:rsidRPr="00457172" w:rsidRDefault="00CA1A6B" w:rsidP="00F129ED">
            <w:pPr>
              <w:pStyle w:val="TAL"/>
            </w:pPr>
            <w:r w:rsidRPr="00457172">
              <w:t xml:space="preserve">60 </w:t>
            </w:r>
            <w:r>
              <w:noBreakHyphen/>
              <w:t>&gt;</w:t>
            </w:r>
            <w:r w:rsidRPr="00457172">
              <w:t xml:space="preserve"> 85</w:t>
            </w:r>
          </w:p>
        </w:tc>
        <w:tc>
          <w:tcPr>
            <w:tcW w:w="1124" w:type="dxa"/>
          </w:tcPr>
          <w:p w:rsidR="00CA1A6B" w:rsidRPr="00457172" w:rsidRDefault="00CA1A6B" w:rsidP="00F129ED">
            <w:pPr>
              <w:pStyle w:val="TAL"/>
            </w:pPr>
            <w:r w:rsidRPr="00457172">
              <w:t>Jun 17</w:t>
            </w:r>
          </w:p>
        </w:tc>
        <w:tc>
          <w:tcPr>
            <w:tcW w:w="1554" w:type="dxa"/>
          </w:tcPr>
          <w:p w:rsidR="00CA1A6B" w:rsidRPr="00457172" w:rsidRDefault="00CA1A6B" w:rsidP="00F129ED">
            <w:pPr>
              <w:pStyle w:val="TAL"/>
            </w:pPr>
            <w:r w:rsidRPr="00457172">
              <w:t>TS 33.180</w:t>
            </w:r>
          </w:p>
        </w:tc>
        <w:tc>
          <w:tcPr>
            <w:tcW w:w="808" w:type="dxa"/>
          </w:tcPr>
          <w:p w:rsidR="00CA1A6B" w:rsidRPr="00457172" w:rsidRDefault="00CA1A6B" w:rsidP="00F129ED">
            <w:pPr>
              <w:pStyle w:val="TAC"/>
            </w:pPr>
            <w:r w:rsidRPr="00457172">
              <w:t>14</w:t>
            </w:r>
          </w:p>
        </w:tc>
      </w:tr>
      <w:tr w:rsidR="00CA1A6B" w:rsidTr="00CA1A6B">
        <w:tc>
          <w:tcPr>
            <w:tcW w:w="3311" w:type="dxa"/>
          </w:tcPr>
          <w:p w:rsidR="00CA1A6B" w:rsidRPr="00457172" w:rsidRDefault="00CA1A6B" w:rsidP="00F129ED">
            <w:pPr>
              <w:pStyle w:val="TAL"/>
            </w:pPr>
            <w:r w:rsidRPr="00457172">
              <w:t>Battery Efficient Security for very low Throughput Machine Type Communication Devices</w:t>
            </w:r>
          </w:p>
        </w:tc>
        <w:tc>
          <w:tcPr>
            <w:tcW w:w="1647" w:type="dxa"/>
          </w:tcPr>
          <w:p w:rsidR="00CA1A6B" w:rsidRPr="00B251DE" w:rsidRDefault="00CA1A6B" w:rsidP="00F129ED">
            <w:pPr>
              <w:pStyle w:val="TAL"/>
              <w:rPr>
                <w:noProof/>
              </w:rPr>
            </w:pPr>
            <w:r w:rsidRPr="00B251DE">
              <w:rPr>
                <w:noProof/>
              </w:rPr>
              <w:t>BEST_MTC_Sec</w:t>
            </w:r>
          </w:p>
        </w:tc>
        <w:tc>
          <w:tcPr>
            <w:tcW w:w="1411" w:type="dxa"/>
          </w:tcPr>
          <w:p w:rsidR="00CA1A6B" w:rsidRPr="00457172" w:rsidRDefault="00CA1A6B" w:rsidP="00F129ED">
            <w:pPr>
              <w:pStyle w:val="TAL"/>
            </w:pPr>
            <w:r w:rsidRPr="00457172">
              <w:t xml:space="preserve">20 </w:t>
            </w:r>
            <w:r>
              <w:noBreakHyphen/>
              <w:t>&gt;</w:t>
            </w:r>
            <w:r w:rsidRPr="00457172">
              <w:t xml:space="preserve"> 95</w:t>
            </w:r>
          </w:p>
        </w:tc>
        <w:tc>
          <w:tcPr>
            <w:tcW w:w="1124" w:type="dxa"/>
          </w:tcPr>
          <w:p w:rsidR="00CA1A6B" w:rsidRPr="00457172" w:rsidRDefault="00CA1A6B" w:rsidP="00F129ED">
            <w:pPr>
              <w:pStyle w:val="TAL"/>
            </w:pPr>
            <w:r w:rsidRPr="00457172">
              <w:t>Sep 17</w:t>
            </w:r>
          </w:p>
        </w:tc>
        <w:tc>
          <w:tcPr>
            <w:tcW w:w="1554" w:type="dxa"/>
          </w:tcPr>
          <w:p w:rsidR="00CA1A6B" w:rsidRPr="00457172" w:rsidRDefault="00B251DE" w:rsidP="00F129ED">
            <w:pPr>
              <w:pStyle w:val="TAL"/>
            </w:pPr>
            <w:r>
              <w:t>CRs to TS</w:t>
            </w:r>
            <w:r w:rsidR="00CA1A6B" w:rsidRPr="00457172">
              <w:t xml:space="preserve">s 33.401, 43.020, 33.220 </w:t>
            </w:r>
            <w:r w:rsidR="00CA1A6B">
              <w:noBreakHyphen/>
              <w:t>&gt;</w:t>
            </w:r>
            <w:r w:rsidR="00CA1A6B" w:rsidRPr="00457172">
              <w:t xml:space="preserve"> new TS 33.xxx</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 xml:space="preserve">Security Assurance Specification for </w:t>
            </w:r>
            <w:r w:rsidRPr="00B251DE">
              <w:rPr>
                <w:noProof/>
              </w:rPr>
              <w:t>eNB</w:t>
            </w:r>
            <w:r w:rsidRPr="00457172">
              <w:t xml:space="preserve"> network product class</w:t>
            </w:r>
          </w:p>
        </w:tc>
        <w:tc>
          <w:tcPr>
            <w:tcW w:w="1647" w:type="dxa"/>
          </w:tcPr>
          <w:p w:rsidR="00CA1A6B" w:rsidRPr="00B251DE" w:rsidRDefault="00CA1A6B" w:rsidP="00F129ED">
            <w:pPr>
              <w:pStyle w:val="TAL"/>
              <w:rPr>
                <w:noProof/>
              </w:rPr>
            </w:pPr>
            <w:r w:rsidRPr="00B251DE">
              <w:rPr>
                <w:noProof/>
              </w:rPr>
              <w:t>SCAS_eNB</w:t>
            </w:r>
          </w:p>
        </w:tc>
        <w:tc>
          <w:tcPr>
            <w:tcW w:w="1411" w:type="dxa"/>
          </w:tcPr>
          <w:p w:rsidR="00CA1A6B" w:rsidRPr="00457172" w:rsidRDefault="00CA1A6B" w:rsidP="00F129ED">
            <w:pPr>
              <w:pStyle w:val="TAL"/>
            </w:pPr>
            <w:r w:rsidRPr="00457172">
              <w:t xml:space="preserve">25 </w:t>
            </w:r>
            <w:r>
              <w:noBreakHyphen/>
              <w:t>&gt;</w:t>
            </w:r>
            <w:r w:rsidRPr="00457172">
              <w:t xml:space="preserve"> 75</w:t>
            </w:r>
          </w:p>
        </w:tc>
        <w:tc>
          <w:tcPr>
            <w:tcW w:w="1124" w:type="dxa"/>
          </w:tcPr>
          <w:p w:rsidR="00CA1A6B" w:rsidRPr="00457172" w:rsidRDefault="00CA1A6B" w:rsidP="00F129ED">
            <w:pPr>
              <w:pStyle w:val="TAL"/>
            </w:pPr>
            <w:r w:rsidRPr="00457172">
              <w:t xml:space="preserve">Jun 17 </w:t>
            </w:r>
            <w:r>
              <w:noBreakHyphen/>
              <w:t>&gt;</w:t>
            </w:r>
            <w:r w:rsidRPr="00457172">
              <w:t xml:space="preserve"> Dec 17</w:t>
            </w:r>
          </w:p>
        </w:tc>
        <w:tc>
          <w:tcPr>
            <w:tcW w:w="1554" w:type="dxa"/>
          </w:tcPr>
          <w:p w:rsidR="00CA1A6B" w:rsidRPr="00457172" w:rsidRDefault="00CA1A6B" w:rsidP="00F129ED">
            <w:pPr>
              <w:pStyle w:val="TAL"/>
            </w:pPr>
            <w:r w:rsidRPr="00457172">
              <w:t>TS 33.216</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 xml:space="preserve">Study on architecture and security aspects of </w:t>
            </w:r>
            <w:r w:rsidRPr="00457172">
              <w:rPr>
                <w:rFonts w:hint="eastAsia"/>
              </w:rPr>
              <w:t>e</w:t>
            </w:r>
            <w:r w:rsidRPr="00457172">
              <w:t xml:space="preserve">nhancements </w:t>
            </w:r>
            <w:r w:rsidRPr="00457172">
              <w:rPr>
                <w:rFonts w:hint="eastAsia"/>
              </w:rPr>
              <w:t xml:space="preserve">to </w:t>
            </w:r>
            <w:r w:rsidRPr="00B251DE">
              <w:rPr>
                <w:rFonts w:hint="eastAsia"/>
                <w:noProof/>
              </w:rPr>
              <w:t>ProSe</w:t>
            </w:r>
            <w:r w:rsidRPr="00457172">
              <w:rPr>
                <w:rFonts w:hint="eastAsia"/>
              </w:rPr>
              <w:t xml:space="preserve"> UE</w:t>
            </w:r>
            <w:r w:rsidRPr="00457172">
              <w:t>-</w:t>
            </w:r>
            <w:r w:rsidRPr="00457172">
              <w:rPr>
                <w:rFonts w:hint="eastAsia"/>
              </w:rPr>
              <w:t>to</w:t>
            </w:r>
            <w:r w:rsidRPr="00457172">
              <w:t>-</w:t>
            </w:r>
            <w:r w:rsidRPr="00457172">
              <w:rPr>
                <w:rFonts w:hint="eastAsia"/>
              </w:rPr>
              <w:t>Network Relay</w:t>
            </w:r>
          </w:p>
        </w:tc>
        <w:tc>
          <w:tcPr>
            <w:tcW w:w="1647" w:type="dxa"/>
          </w:tcPr>
          <w:p w:rsidR="00CA1A6B" w:rsidRPr="00B251DE" w:rsidRDefault="00CA1A6B" w:rsidP="00F129ED">
            <w:pPr>
              <w:pStyle w:val="TAL"/>
              <w:rPr>
                <w:noProof/>
              </w:rPr>
            </w:pPr>
            <w:r w:rsidRPr="00B251DE">
              <w:rPr>
                <w:noProof/>
              </w:rPr>
              <w:t>FS_REAR_Sec</w:t>
            </w:r>
          </w:p>
        </w:tc>
        <w:tc>
          <w:tcPr>
            <w:tcW w:w="1411" w:type="dxa"/>
          </w:tcPr>
          <w:p w:rsidR="00CA1A6B" w:rsidRPr="00457172" w:rsidRDefault="00CA1A6B" w:rsidP="00F129ED">
            <w:pPr>
              <w:pStyle w:val="TAL"/>
            </w:pPr>
            <w:r w:rsidRPr="00457172">
              <w:rPr>
                <w:rFonts w:hint="eastAsia"/>
              </w:rPr>
              <w:t xml:space="preserve">0 </w:t>
            </w:r>
            <w:r>
              <w:noBreakHyphen/>
              <w:t>&gt;</w:t>
            </w:r>
            <w:r w:rsidRPr="00457172">
              <w:t xml:space="preserve"> 15</w:t>
            </w:r>
          </w:p>
        </w:tc>
        <w:tc>
          <w:tcPr>
            <w:tcW w:w="1124" w:type="dxa"/>
          </w:tcPr>
          <w:p w:rsidR="00CA1A6B" w:rsidRPr="00457172" w:rsidRDefault="00CA1A6B" w:rsidP="00F129ED">
            <w:pPr>
              <w:pStyle w:val="TAL"/>
            </w:pPr>
            <w:r w:rsidRPr="00457172">
              <w:t>Mar 18</w:t>
            </w:r>
          </w:p>
        </w:tc>
        <w:tc>
          <w:tcPr>
            <w:tcW w:w="1554" w:type="dxa"/>
          </w:tcPr>
          <w:p w:rsidR="00CA1A6B" w:rsidRPr="00457172" w:rsidRDefault="00CA1A6B" w:rsidP="00F129ED">
            <w:pPr>
              <w:pStyle w:val="TAL"/>
            </w:pPr>
            <w:r w:rsidRPr="00457172">
              <w:t>TR 33.843</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5G System and Security Architecture - Phase 1</w:t>
            </w:r>
          </w:p>
        </w:tc>
        <w:tc>
          <w:tcPr>
            <w:tcW w:w="1647" w:type="dxa"/>
          </w:tcPr>
          <w:p w:rsidR="00CA1A6B" w:rsidRPr="00B251DE" w:rsidRDefault="00CA1A6B" w:rsidP="00F129ED">
            <w:pPr>
              <w:pStyle w:val="TAL"/>
              <w:rPr>
                <w:noProof/>
              </w:rPr>
            </w:pPr>
            <w:r w:rsidRPr="00B251DE">
              <w:rPr>
                <w:noProof/>
              </w:rPr>
              <w:t>5GS_Ph1-SEC</w:t>
            </w:r>
          </w:p>
        </w:tc>
        <w:tc>
          <w:tcPr>
            <w:tcW w:w="1411" w:type="dxa"/>
          </w:tcPr>
          <w:p w:rsidR="00CA1A6B" w:rsidRPr="00457172" w:rsidRDefault="00CA1A6B" w:rsidP="00F129ED">
            <w:pPr>
              <w:pStyle w:val="TAL"/>
            </w:pPr>
            <w:r w:rsidRPr="00457172">
              <w:rPr>
                <w:rFonts w:hint="eastAsia"/>
              </w:rPr>
              <w:t xml:space="preserve">0 </w:t>
            </w:r>
            <w:r>
              <w:noBreakHyphen/>
              <w:t>&gt;</w:t>
            </w:r>
            <w:r w:rsidRPr="00457172">
              <w:t xml:space="preserve"> 10</w:t>
            </w:r>
          </w:p>
        </w:tc>
        <w:tc>
          <w:tcPr>
            <w:tcW w:w="1124" w:type="dxa"/>
          </w:tcPr>
          <w:p w:rsidR="00CA1A6B" w:rsidRPr="00457172" w:rsidRDefault="00CA1A6B" w:rsidP="00F129ED">
            <w:pPr>
              <w:pStyle w:val="TAL"/>
            </w:pPr>
            <w:r w:rsidRPr="00457172">
              <w:t>Mar 18</w:t>
            </w:r>
          </w:p>
        </w:tc>
        <w:tc>
          <w:tcPr>
            <w:tcW w:w="1554" w:type="dxa"/>
          </w:tcPr>
          <w:p w:rsidR="00CA1A6B" w:rsidRPr="00457172" w:rsidRDefault="00CA1A6B" w:rsidP="00F129ED">
            <w:pPr>
              <w:pStyle w:val="TAL"/>
            </w:pPr>
            <w:r w:rsidRPr="00457172">
              <w:t>TS 33.501</w:t>
            </w:r>
          </w:p>
          <w:p w:rsidR="00CA1A6B" w:rsidRPr="00457172" w:rsidRDefault="00CA1A6B" w:rsidP="00F129ED">
            <w:pPr>
              <w:pStyle w:val="TAL"/>
            </w:pPr>
            <w:r w:rsidRPr="00457172">
              <w:t>CRs to 33.401</w:t>
            </w:r>
          </w:p>
        </w:tc>
        <w:tc>
          <w:tcPr>
            <w:tcW w:w="808" w:type="dxa"/>
          </w:tcPr>
          <w:p w:rsidR="00CA1A6B" w:rsidRPr="00457172" w:rsidRDefault="00CA1A6B" w:rsidP="00F129ED">
            <w:pPr>
              <w:pStyle w:val="TAC"/>
            </w:pPr>
            <w:r w:rsidRPr="00457172">
              <w:t>15</w:t>
            </w:r>
          </w:p>
        </w:tc>
      </w:tr>
      <w:tr w:rsidR="00CA1A6B" w:rsidTr="00CA1A6B">
        <w:tc>
          <w:tcPr>
            <w:tcW w:w="3311" w:type="dxa"/>
          </w:tcPr>
          <w:p w:rsidR="00CA1A6B" w:rsidRPr="00457172" w:rsidRDefault="00CA1A6B" w:rsidP="00F129ED">
            <w:pPr>
              <w:pStyle w:val="TAL"/>
            </w:pPr>
            <w:r w:rsidRPr="00457172">
              <w:t>EPC enhancements to support 5G New Radio via Dual Connectivity</w:t>
            </w:r>
          </w:p>
        </w:tc>
        <w:tc>
          <w:tcPr>
            <w:tcW w:w="1647" w:type="dxa"/>
          </w:tcPr>
          <w:p w:rsidR="00CA1A6B" w:rsidRPr="00457172" w:rsidRDefault="00CA1A6B" w:rsidP="00F129ED">
            <w:pPr>
              <w:pStyle w:val="TAL"/>
            </w:pPr>
            <w:r w:rsidRPr="00457172">
              <w:rPr>
                <w:rFonts w:hint="eastAsia"/>
              </w:rPr>
              <w:t>ECDCE 5</w:t>
            </w:r>
          </w:p>
        </w:tc>
        <w:tc>
          <w:tcPr>
            <w:tcW w:w="1411" w:type="dxa"/>
          </w:tcPr>
          <w:p w:rsidR="00CA1A6B" w:rsidRPr="00457172" w:rsidRDefault="00CA1A6B" w:rsidP="00F129ED">
            <w:pPr>
              <w:pStyle w:val="TAL"/>
            </w:pPr>
            <w:r w:rsidRPr="00457172">
              <w:rPr>
                <w:rFonts w:hint="eastAsia"/>
              </w:rPr>
              <w:t xml:space="preserve">0 </w:t>
            </w:r>
            <w:r>
              <w:noBreakHyphen/>
              <w:t>&gt;</w:t>
            </w:r>
            <w:r w:rsidRPr="00457172">
              <w:t xml:space="preserve"> 60</w:t>
            </w:r>
          </w:p>
        </w:tc>
        <w:tc>
          <w:tcPr>
            <w:tcW w:w="1124" w:type="dxa"/>
          </w:tcPr>
          <w:p w:rsidR="00CA1A6B" w:rsidRPr="00457172" w:rsidRDefault="00CA1A6B" w:rsidP="00F129ED">
            <w:pPr>
              <w:pStyle w:val="TAL"/>
            </w:pPr>
            <w:r w:rsidRPr="00457172">
              <w:rPr>
                <w:rFonts w:hint="eastAsia"/>
              </w:rPr>
              <w:t>Dec 17</w:t>
            </w:r>
          </w:p>
        </w:tc>
        <w:tc>
          <w:tcPr>
            <w:tcW w:w="1554" w:type="dxa"/>
          </w:tcPr>
          <w:p w:rsidR="00CA1A6B" w:rsidRPr="00457172" w:rsidRDefault="00CA1A6B" w:rsidP="00F129ED">
            <w:pPr>
              <w:pStyle w:val="TAL"/>
            </w:pPr>
            <w:r w:rsidRPr="00457172">
              <w:rPr>
                <w:rFonts w:hint="eastAsia"/>
              </w:rPr>
              <w:t>CRs to TS 33.401</w:t>
            </w:r>
          </w:p>
        </w:tc>
        <w:tc>
          <w:tcPr>
            <w:tcW w:w="808" w:type="dxa"/>
          </w:tcPr>
          <w:p w:rsidR="00CA1A6B" w:rsidRPr="00457172" w:rsidRDefault="00CA1A6B" w:rsidP="00F129ED">
            <w:pPr>
              <w:pStyle w:val="TAC"/>
            </w:pPr>
            <w:r w:rsidRPr="00457172">
              <w:rPr>
                <w:rFonts w:hint="eastAsia"/>
              </w:rPr>
              <w:t>15</w:t>
            </w:r>
          </w:p>
        </w:tc>
      </w:tr>
      <w:tr w:rsidR="00CA1A6B" w:rsidTr="00CA1A6B">
        <w:tc>
          <w:tcPr>
            <w:tcW w:w="3311" w:type="dxa"/>
          </w:tcPr>
          <w:p w:rsidR="00CA1A6B" w:rsidRPr="00B251DE" w:rsidRDefault="00CA1A6B" w:rsidP="00F129ED">
            <w:pPr>
              <w:pStyle w:val="TAL"/>
              <w:rPr>
                <w:noProof/>
              </w:rPr>
            </w:pPr>
            <w:r w:rsidRPr="00B251DE">
              <w:rPr>
                <w:noProof/>
              </w:rPr>
              <w:t>Mission Critical Security Ehancements</w:t>
            </w:r>
          </w:p>
        </w:tc>
        <w:tc>
          <w:tcPr>
            <w:tcW w:w="1647" w:type="dxa"/>
          </w:tcPr>
          <w:p w:rsidR="00CA1A6B" w:rsidRPr="00B251DE" w:rsidRDefault="00CA1A6B" w:rsidP="00F129ED">
            <w:pPr>
              <w:pStyle w:val="TAL"/>
              <w:rPr>
                <w:noProof/>
              </w:rPr>
            </w:pPr>
            <w:r w:rsidRPr="00B251DE">
              <w:rPr>
                <w:rFonts w:hint="eastAsia"/>
                <w:noProof/>
              </w:rPr>
              <w:t>eMCSec</w:t>
            </w:r>
          </w:p>
        </w:tc>
        <w:tc>
          <w:tcPr>
            <w:tcW w:w="1411" w:type="dxa"/>
          </w:tcPr>
          <w:p w:rsidR="00CA1A6B" w:rsidRPr="00457172" w:rsidRDefault="00CA1A6B" w:rsidP="00F129ED">
            <w:pPr>
              <w:pStyle w:val="TAL"/>
            </w:pPr>
            <w:r w:rsidRPr="00457172">
              <w:rPr>
                <w:rFonts w:hint="eastAsia"/>
              </w:rPr>
              <w:t>New</w:t>
            </w:r>
          </w:p>
        </w:tc>
        <w:tc>
          <w:tcPr>
            <w:tcW w:w="1124" w:type="dxa"/>
          </w:tcPr>
          <w:p w:rsidR="00CA1A6B" w:rsidRPr="00457172" w:rsidRDefault="00CA1A6B" w:rsidP="00F129ED">
            <w:pPr>
              <w:pStyle w:val="TAL"/>
            </w:pPr>
            <w:r w:rsidRPr="00457172">
              <w:rPr>
                <w:rFonts w:hint="eastAsia"/>
              </w:rPr>
              <w:t>Dec 17</w:t>
            </w:r>
          </w:p>
        </w:tc>
        <w:tc>
          <w:tcPr>
            <w:tcW w:w="1554" w:type="dxa"/>
          </w:tcPr>
          <w:p w:rsidR="00CA1A6B" w:rsidRPr="00457172" w:rsidRDefault="00CA1A6B" w:rsidP="00F129ED">
            <w:pPr>
              <w:pStyle w:val="TAL"/>
            </w:pPr>
          </w:p>
        </w:tc>
        <w:tc>
          <w:tcPr>
            <w:tcW w:w="808" w:type="dxa"/>
          </w:tcPr>
          <w:p w:rsidR="00CA1A6B" w:rsidRPr="00457172" w:rsidRDefault="00CA1A6B" w:rsidP="00F129ED">
            <w:pPr>
              <w:pStyle w:val="TAC"/>
            </w:pPr>
            <w:r w:rsidRPr="00457172">
              <w:rPr>
                <w:rFonts w:hint="eastAsia"/>
              </w:rPr>
              <w:t>15</w:t>
            </w:r>
          </w:p>
        </w:tc>
      </w:tr>
      <w:tr w:rsidR="00CA1A6B" w:rsidTr="00CA1A6B">
        <w:tc>
          <w:tcPr>
            <w:tcW w:w="3311" w:type="dxa"/>
          </w:tcPr>
          <w:p w:rsidR="00CA1A6B" w:rsidRPr="00457172" w:rsidRDefault="00CA1A6B" w:rsidP="00F129ED">
            <w:pPr>
              <w:pStyle w:val="TAL"/>
            </w:pPr>
            <w:r w:rsidRPr="00457172">
              <w:rPr>
                <w:rFonts w:eastAsia="Batang"/>
              </w:rPr>
              <w:t>Study on Long Term Key Update Procedures</w:t>
            </w:r>
          </w:p>
        </w:tc>
        <w:tc>
          <w:tcPr>
            <w:tcW w:w="1647" w:type="dxa"/>
          </w:tcPr>
          <w:p w:rsidR="00CA1A6B" w:rsidRPr="00457172" w:rsidRDefault="00CA1A6B" w:rsidP="00F129ED">
            <w:pPr>
              <w:pStyle w:val="TAL"/>
            </w:pPr>
            <w:r w:rsidRPr="00457172">
              <w:t>FS_LTKUP</w:t>
            </w:r>
          </w:p>
        </w:tc>
        <w:tc>
          <w:tcPr>
            <w:tcW w:w="1411" w:type="dxa"/>
          </w:tcPr>
          <w:p w:rsidR="00CA1A6B" w:rsidRPr="00457172" w:rsidRDefault="00CA1A6B" w:rsidP="00F129ED">
            <w:pPr>
              <w:pStyle w:val="TAL"/>
            </w:pPr>
            <w:r w:rsidRPr="00457172">
              <w:rPr>
                <w:rFonts w:hint="eastAsia"/>
              </w:rPr>
              <w:t>New</w:t>
            </w:r>
          </w:p>
        </w:tc>
        <w:tc>
          <w:tcPr>
            <w:tcW w:w="1124" w:type="dxa"/>
          </w:tcPr>
          <w:p w:rsidR="00CA1A6B" w:rsidRPr="00457172" w:rsidRDefault="00CA1A6B" w:rsidP="00F129ED">
            <w:pPr>
              <w:pStyle w:val="TAL"/>
            </w:pPr>
            <w:r w:rsidRPr="00457172">
              <w:rPr>
                <w:rFonts w:hint="eastAsia"/>
              </w:rPr>
              <w:t>Dec 17</w:t>
            </w:r>
          </w:p>
        </w:tc>
        <w:tc>
          <w:tcPr>
            <w:tcW w:w="1554" w:type="dxa"/>
          </w:tcPr>
          <w:p w:rsidR="00CA1A6B" w:rsidRPr="00457172" w:rsidRDefault="00CA1A6B" w:rsidP="00F129ED">
            <w:pPr>
              <w:pStyle w:val="TAL"/>
            </w:pPr>
          </w:p>
        </w:tc>
        <w:tc>
          <w:tcPr>
            <w:tcW w:w="808" w:type="dxa"/>
          </w:tcPr>
          <w:p w:rsidR="00CA1A6B" w:rsidRPr="00457172" w:rsidRDefault="00CA1A6B" w:rsidP="00F129ED">
            <w:pPr>
              <w:pStyle w:val="TAC"/>
            </w:pPr>
            <w:r w:rsidRPr="00457172">
              <w:rPr>
                <w:rFonts w:hint="eastAsia"/>
              </w:rPr>
              <w:t>15</w:t>
            </w:r>
          </w:p>
        </w:tc>
      </w:tr>
    </w:tbl>
    <w:p w:rsidR="00CA1A6B" w:rsidRDefault="00CA1A6B" w:rsidP="00CA1A6B">
      <w:pPr>
        <w:pStyle w:val="FP"/>
        <w:keepNext/>
      </w:pPr>
    </w:p>
    <w:p w:rsidR="00CA1A6B" w:rsidRDefault="00CA1A6B" w:rsidP="00CA1A6B">
      <w:pPr>
        <w:keepNext/>
        <w:keepLines/>
        <w:rPr>
          <w:b/>
        </w:rPr>
      </w:pPr>
      <w:r>
        <w:rPr>
          <w:b/>
        </w:rPr>
        <w:t>Questions and comments:</w:t>
      </w:r>
    </w:p>
    <w:p w:rsidR="00CA1A6B" w:rsidRPr="004564A9" w:rsidRDefault="00EC73A8" w:rsidP="00CA1A6B">
      <w:r>
        <w:t xml:space="preserve">There were no comments or questions. </w:t>
      </w:r>
      <w:r w:rsidR="00CA1A6B">
        <w:t xml:space="preserve">The SA WG3 Chairman  was thanked for this report, which was </w:t>
      </w:r>
      <w:r w:rsidR="00CA1A6B">
        <w:rPr>
          <w:color w:val="0000FF"/>
        </w:rPr>
        <w:t>noted</w:t>
      </w:r>
      <w:r w:rsidR="00CA1A6B">
        <w:t>.</w:t>
      </w:r>
    </w:p>
    <w:p w:rsidR="00994B3C" w:rsidRDefault="00994B3C" w:rsidP="00994B3C">
      <w:pPr>
        <w:pStyle w:val="Heading2"/>
      </w:pPr>
      <w:bookmarkStart w:id="126" w:name="_Toc485201031"/>
      <w:r>
        <w:t>7.4</w:t>
      </w:r>
      <w:r>
        <w:tab/>
        <w:t>SA WG4 Report and Questions for Advice</w:t>
      </w:r>
      <w:bookmarkEnd w:id="126"/>
    </w:p>
    <w:p w:rsidR="00994B3C" w:rsidRDefault="00994B3C" w:rsidP="00CA1A6B">
      <w:pPr>
        <w:pStyle w:val="FP"/>
        <w:keepNext/>
      </w:pPr>
      <w:r>
        <w:rPr>
          <w:color w:val="0000FF"/>
        </w:rPr>
        <w:t>TD SP</w:t>
      </w:r>
      <w:r>
        <w:rPr>
          <w:color w:val="0000FF"/>
        </w:rPr>
        <w:noBreakHyphen/>
        <w:t>170315</w:t>
      </w:r>
      <w:r w:rsidRPr="00112708">
        <w:t xml:space="preserve"> </w:t>
      </w:r>
      <w:r>
        <w:t>(REPORT) SA WG4 Status Report at TSG SA#76. (Source: SA WG4 Chairman).</w:t>
      </w:r>
      <w:r>
        <w:br/>
      </w:r>
      <w:r w:rsidRPr="00112708">
        <w:rPr>
          <w:b/>
        </w:rPr>
        <w:t>Abstract:</w:t>
      </w:r>
      <w:r w:rsidRPr="00112708">
        <w:t xml:space="preserve"> </w:t>
      </w:r>
      <w:r>
        <w:t>Report of SA WG4 activities.</w:t>
      </w:r>
    </w:p>
    <w:p w:rsidR="00CA1A6B" w:rsidRPr="00CA1A6B" w:rsidRDefault="00CA1A6B" w:rsidP="00CA1A6B">
      <w:pPr>
        <w:pStyle w:val="FP"/>
        <w:keepNext/>
        <w:rPr>
          <w:b/>
        </w:rPr>
      </w:pPr>
      <w:r w:rsidRPr="00CA1A6B">
        <w:rPr>
          <w:b/>
        </w:rPr>
        <w:t>SA WG4 progress highlights:</w:t>
      </w:r>
    </w:p>
    <w:p w:rsidR="00CA1A6B" w:rsidRDefault="00CA1A6B" w:rsidP="00CA1A6B">
      <w:pPr>
        <w:pStyle w:val="B1"/>
      </w:pPr>
      <w:r>
        <w:t>-</w:t>
      </w:r>
      <w:r>
        <w:tab/>
        <w:t>Rel</w:t>
      </w:r>
      <w:r>
        <w:noBreakHyphen/>
        <w:t>14 &amp; Rel</w:t>
      </w:r>
      <w:r>
        <w:noBreakHyphen/>
        <w:t>15 Work Items</w:t>
      </w:r>
    </w:p>
    <w:p w:rsidR="00CA1A6B" w:rsidRDefault="00CA1A6B" w:rsidP="00CA1A6B">
      <w:pPr>
        <w:pStyle w:val="B2"/>
      </w:pPr>
      <w:r>
        <w:t>-</w:t>
      </w:r>
      <w:r>
        <w:tab/>
        <w:t>5 WIs ongoing</w:t>
      </w:r>
    </w:p>
    <w:p w:rsidR="00CA1A6B" w:rsidRDefault="00CA1A6B" w:rsidP="00CA1A6B">
      <w:pPr>
        <w:pStyle w:val="B1"/>
      </w:pPr>
      <w:r>
        <w:t>-</w:t>
      </w:r>
      <w:r>
        <w:tab/>
        <w:t>Rel</w:t>
      </w:r>
      <w:r>
        <w:noBreakHyphen/>
        <w:t>14 &amp; Rel</w:t>
      </w:r>
      <w:r>
        <w:noBreakHyphen/>
        <w:t>15 Study Items</w:t>
      </w:r>
    </w:p>
    <w:p w:rsidR="00CA1A6B" w:rsidRDefault="00CA1A6B" w:rsidP="00CA1A6B">
      <w:pPr>
        <w:pStyle w:val="B2"/>
      </w:pPr>
      <w:r>
        <w:t>-</w:t>
      </w:r>
      <w:r>
        <w:tab/>
        <w:t>4 SIs ongoing</w:t>
      </w:r>
    </w:p>
    <w:p w:rsidR="00CA1A6B" w:rsidRDefault="00CA1A6B" w:rsidP="00CA1A6B">
      <w:pPr>
        <w:pStyle w:val="B1"/>
      </w:pPr>
      <w:r>
        <w:t>-</w:t>
      </w:r>
      <w:r>
        <w:tab/>
        <w:t>SA WG4 documents at SA#76</w:t>
      </w:r>
    </w:p>
    <w:p w:rsidR="00CA1A6B" w:rsidRDefault="00CA1A6B" w:rsidP="00CA1A6B">
      <w:pPr>
        <w:pStyle w:val="B2"/>
      </w:pPr>
      <w:r>
        <w:t>-</w:t>
      </w:r>
      <w:r>
        <w:tab/>
        <w:t>Total number of CRs: 28</w:t>
      </w:r>
    </w:p>
    <w:p w:rsidR="00CA1A6B" w:rsidRDefault="00CA1A6B" w:rsidP="00CA1A6B">
      <w:pPr>
        <w:pStyle w:val="B3"/>
      </w:pPr>
      <w:r>
        <w:t>-</w:t>
      </w:r>
      <w:r>
        <w:tab/>
        <w:t>Rel</w:t>
      </w:r>
      <w:r>
        <w:noBreakHyphen/>
        <w:t>12: 2</w:t>
      </w:r>
    </w:p>
    <w:p w:rsidR="00CA1A6B" w:rsidRDefault="00CA1A6B" w:rsidP="00CA1A6B">
      <w:pPr>
        <w:pStyle w:val="B3"/>
      </w:pPr>
      <w:r>
        <w:t>-</w:t>
      </w:r>
      <w:r>
        <w:tab/>
        <w:t>Rel</w:t>
      </w:r>
      <w:r>
        <w:noBreakHyphen/>
        <w:t>13: 4</w:t>
      </w:r>
    </w:p>
    <w:p w:rsidR="00CA1A6B" w:rsidRDefault="00CA1A6B" w:rsidP="00CA1A6B">
      <w:pPr>
        <w:pStyle w:val="B3"/>
      </w:pPr>
      <w:r>
        <w:t>-</w:t>
      </w:r>
      <w:r>
        <w:tab/>
        <w:t>Rel</w:t>
      </w:r>
      <w:r>
        <w:noBreakHyphen/>
        <w:t>14: 21</w:t>
      </w:r>
    </w:p>
    <w:p w:rsidR="00CA1A6B" w:rsidRDefault="00CA1A6B" w:rsidP="00CA1A6B">
      <w:pPr>
        <w:pStyle w:val="B3"/>
      </w:pPr>
      <w:r>
        <w:t>-</w:t>
      </w:r>
      <w:r>
        <w:tab/>
        <w:t>Rel</w:t>
      </w:r>
      <w:r>
        <w:noBreakHyphen/>
        <w:t>15: 1</w:t>
      </w:r>
    </w:p>
    <w:p w:rsidR="00CA1A6B" w:rsidRDefault="00CA1A6B" w:rsidP="00CA1A6B">
      <w:pPr>
        <w:pStyle w:val="B2"/>
      </w:pPr>
      <w:r>
        <w:t>-</w:t>
      </w:r>
      <w:r>
        <w:tab/>
        <w:t>2 TRs (1 for information and 1 for approval)</w:t>
      </w:r>
    </w:p>
    <w:p w:rsidR="00CA1A6B" w:rsidRDefault="00CA1A6B" w:rsidP="00CA1A6B">
      <w:pPr>
        <w:pStyle w:val="B2"/>
      </w:pPr>
      <w:r>
        <w:t>-</w:t>
      </w:r>
      <w:r>
        <w:tab/>
        <w:t>2 new WIDs and 4 new SIDs</w:t>
      </w:r>
    </w:p>
    <w:p w:rsidR="00CA1A6B" w:rsidRPr="00CA1A6B" w:rsidRDefault="00CA1A6B" w:rsidP="00CA1A6B">
      <w:pPr>
        <w:pStyle w:val="FP"/>
        <w:keepNext/>
        <w:rPr>
          <w:b/>
        </w:rPr>
      </w:pPr>
      <w:r w:rsidRPr="00CA1A6B">
        <w:rPr>
          <w:b/>
        </w:rPr>
        <w:lastRenderedPageBreak/>
        <w:t>CRs to Features in Rel</w:t>
      </w:r>
      <w:r w:rsidRPr="00CA1A6B">
        <w:rPr>
          <w:b/>
        </w:rPr>
        <w:noBreakHyphen/>
        <w:t>13 and earlier:</w:t>
      </w:r>
    </w:p>
    <w:p w:rsidR="00CA1A6B" w:rsidRDefault="00CA1A6B" w:rsidP="00CA1A6B">
      <w:pPr>
        <w:pStyle w:val="B1"/>
      </w:pPr>
      <w:r>
        <w:t>-</w:t>
      </w:r>
      <w:r>
        <w:tab/>
        <w:t>Rel</w:t>
      </w:r>
      <w:r>
        <w:noBreakHyphen/>
        <w:t>12: 2 CRs (Cat F)</w:t>
      </w:r>
    </w:p>
    <w:p w:rsidR="00CA1A6B" w:rsidRDefault="00CA1A6B" w:rsidP="00CA1A6B">
      <w:pPr>
        <w:pStyle w:val="B1"/>
      </w:pPr>
      <w:r>
        <w:t>-</w:t>
      </w:r>
      <w:r>
        <w:tab/>
        <w:t>Rel</w:t>
      </w:r>
      <w:r>
        <w:noBreakHyphen/>
        <w:t>13: 4 CRs (Cat A and Cat F)</w:t>
      </w:r>
    </w:p>
    <w:p w:rsidR="00CA1A6B" w:rsidRDefault="00CA1A6B" w:rsidP="00CA1A6B">
      <w:pPr>
        <w:pStyle w:val="B1"/>
      </w:pPr>
      <w:r>
        <w:t>-</w:t>
      </w:r>
      <w:r>
        <w:tab/>
        <w:t>Rel</w:t>
      </w:r>
      <w:r>
        <w:noBreakHyphen/>
        <w:t>14: 2 CRs (Cat A)</w:t>
      </w:r>
    </w:p>
    <w:p w:rsidR="00CA1A6B" w:rsidRPr="00CA1A6B" w:rsidRDefault="00CA1A6B" w:rsidP="00CA1A6B">
      <w:pPr>
        <w:pStyle w:val="FP"/>
        <w:keepNext/>
        <w:rPr>
          <w:b/>
        </w:rPr>
      </w:pPr>
      <w:r w:rsidRPr="00CA1A6B">
        <w:rPr>
          <w:b/>
        </w:rPr>
        <w:t>Rel</w:t>
      </w:r>
      <w:r w:rsidRPr="00CA1A6B">
        <w:rPr>
          <w:b/>
        </w:rPr>
        <w:noBreakHyphen/>
        <w:t>14 Work Items:</w:t>
      </w:r>
    </w:p>
    <w:p w:rsidR="00CA1A6B" w:rsidRPr="00CA1A6B" w:rsidRDefault="00CA1A6B" w:rsidP="00CA1A6B">
      <w:pPr>
        <w:pStyle w:val="B1"/>
        <w:rPr>
          <w:b/>
        </w:rPr>
      </w:pPr>
      <w:r w:rsidRPr="00CA1A6B">
        <w:rPr>
          <w:b/>
        </w:rPr>
        <w:t>1.</w:t>
      </w:r>
      <w:r w:rsidRPr="00CA1A6B">
        <w:rPr>
          <w:b/>
        </w:rPr>
        <w:tab/>
        <w:t xml:space="preserve">Development of super-wideband and </w:t>
      </w:r>
      <w:r w:rsidRPr="00B251DE">
        <w:rPr>
          <w:b/>
          <w:noProof/>
        </w:rPr>
        <w:t>fullband</w:t>
      </w:r>
      <w:r w:rsidRPr="00CA1A6B">
        <w:rPr>
          <w:b/>
        </w:rPr>
        <w:t xml:space="preserve"> P.835 test framework, databases, and performance specification (DESUDAPS) - completed.</w:t>
      </w:r>
    </w:p>
    <w:p w:rsidR="00CA1A6B" w:rsidRDefault="00CA1A6B" w:rsidP="00CA1A6B">
      <w:pPr>
        <w:pStyle w:val="B2"/>
      </w:pPr>
      <w:r>
        <w:t>-</w:t>
      </w:r>
      <w:r>
        <w:tab/>
        <w:t xml:space="preserve">The objective was to develop super-wideband (SWB) and </w:t>
      </w:r>
      <w:r w:rsidRPr="00B251DE">
        <w:rPr>
          <w:noProof/>
        </w:rPr>
        <w:t>fullband</w:t>
      </w:r>
      <w:r>
        <w:t xml:space="preserve"> (FB) P.835 test framework, databases and performance specification impacting TSs 26.131 (requirements) and 26.132 (test methods).</w:t>
      </w:r>
    </w:p>
    <w:p w:rsidR="00CA1A6B" w:rsidRDefault="00CA1A6B" w:rsidP="00CA1A6B">
      <w:pPr>
        <w:pStyle w:val="B2"/>
      </w:pPr>
      <w:r>
        <w:t>-</w:t>
      </w:r>
      <w:r>
        <w:tab/>
        <w:t xml:space="preserve">A CR to TS 26.131 was agreed to introduce new performance objectives for super-wideband and </w:t>
      </w:r>
      <w:r w:rsidRPr="00B251DE">
        <w:rPr>
          <w:noProof/>
        </w:rPr>
        <w:t>fullband</w:t>
      </w:r>
      <w:r>
        <w:t xml:space="preserve"> use cases.</w:t>
      </w:r>
    </w:p>
    <w:p w:rsidR="00CA1A6B" w:rsidRDefault="00CA1A6B" w:rsidP="00CA1A6B">
      <w:pPr>
        <w:pStyle w:val="B2"/>
      </w:pPr>
      <w:r>
        <w:t>-</w:t>
      </w:r>
      <w:r>
        <w:tab/>
        <w:t xml:space="preserve">A CR to TS 26.132 was agreed to introduce the test framework for the new ITU-T P.835 super-wideband and </w:t>
      </w:r>
      <w:r w:rsidRPr="00B251DE">
        <w:rPr>
          <w:noProof/>
        </w:rPr>
        <w:t>fullband</w:t>
      </w:r>
      <w:r>
        <w:t xml:space="preserve"> ETSI predictor (for the purpose of predicting speech quality in background noise with new super-wideband and </w:t>
      </w:r>
      <w:r w:rsidRPr="00B251DE">
        <w:rPr>
          <w:noProof/>
        </w:rPr>
        <w:t>fullband</w:t>
      </w:r>
      <w:r>
        <w:t xml:space="preserve"> test cases).</w:t>
      </w:r>
    </w:p>
    <w:p w:rsidR="00CA1A6B" w:rsidRDefault="00CA1A6B" w:rsidP="00CA1A6B">
      <w:pPr>
        <w:pStyle w:val="B2"/>
      </w:pPr>
      <w:r>
        <w:t>-</w:t>
      </w:r>
      <w:r>
        <w:tab/>
        <w:t>LS sent to ETSI about the test methods based on ETSI TS 103 281.</w:t>
      </w:r>
    </w:p>
    <w:p w:rsidR="00CA1A6B" w:rsidRDefault="00CA1A6B" w:rsidP="00CA1A6B">
      <w:pPr>
        <w:pStyle w:val="B2"/>
      </w:pPr>
      <w:r>
        <w:t>-</w:t>
      </w:r>
      <w:r>
        <w:tab/>
        <w:t xml:space="preserve">Work Item Summary in </w:t>
      </w:r>
      <w:r w:rsidR="006B66B4" w:rsidRPr="006B66B4">
        <w:rPr>
          <w:color w:val="0000FF"/>
        </w:rPr>
        <w:t>TD SP</w:t>
      </w:r>
      <w:r w:rsidR="006B66B4" w:rsidRPr="006B66B4">
        <w:rPr>
          <w:color w:val="0000FF"/>
        </w:rPr>
        <w:noBreakHyphen/>
        <w:t>170346</w:t>
      </w:r>
      <w:r>
        <w:t>.</w:t>
      </w:r>
    </w:p>
    <w:p w:rsidR="00CA1A6B" w:rsidRDefault="00CA1A6B" w:rsidP="00CA1A6B">
      <w:pPr>
        <w:pStyle w:val="B2"/>
      </w:pPr>
      <w:r>
        <w:t>-</w:t>
      </w:r>
      <w:r>
        <w:tab/>
        <w:t>WID: http://www.3gpp.org/ftp/tsg_sa/TSG_SA/TSGS_68/Docs/</w:t>
      </w:r>
      <w:r w:rsidR="006B66B4" w:rsidRPr="006B66B4">
        <w:rPr>
          <w:color w:val="0000FF"/>
        </w:rPr>
        <w:t>TD SP</w:t>
      </w:r>
      <w:r w:rsidR="006B66B4" w:rsidRPr="006B66B4">
        <w:rPr>
          <w:color w:val="0000FF"/>
        </w:rPr>
        <w:noBreakHyphen/>
        <w:t>150215</w:t>
      </w:r>
      <w:r>
        <w:t>.zip</w:t>
      </w:r>
    </w:p>
    <w:p w:rsidR="00CA1A6B" w:rsidRPr="00CA1A6B" w:rsidRDefault="00CA1A6B" w:rsidP="00CA1A6B">
      <w:pPr>
        <w:pStyle w:val="B1"/>
        <w:rPr>
          <w:b/>
        </w:rPr>
      </w:pPr>
      <w:r w:rsidRPr="00CA1A6B">
        <w:rPr>
          <w:b/>
        </w:rPr>
        <w:t>2.</w:t>
      </w:r>
      <w:r w:rsidRPr="00CA1A6B">
        <w:rPr>
          <w:b/>
        </w:rPr>
        <w:tab/>
        <w:t>Extension of UE Delay test methods and requirements (EXT_UED) - completed.</w:t>
      </w:r>
    </w:p>
    <w:p w:rsidR="00CA1A6B" w:rsidRDefault="00CA1A6B" w:rsidP="00CA1A6B">
      <w:pPr>
        <w:pStyle w:val="B2"/>
      </w:pPr>
      <w:r>
        <w:t>-</w:t>
      </w:r>
      <w:r>
        <w:tab/>
        <w:t xml:space="preserve">The objective was to enhance requirements and test methods for terminal acoustic characteristics for MTSI </w:t>
      </w:r>
      <w:r w:rsidRPr="00B251DE">
        <w:rPr>
          <w:noProof/>
        </w:rPr>
        <w:t>(VoLTE)</w:t>
      </w:r>
      <w:r>
        <w:t xml:space="preserve"> based services with regard to UE delay impacting TSs 26.131 (requirements) and 26.132 (test methods).</w:t>
      </w:r>
    </w:p>
    <w:p w:rsidR="00CA1A6B" w:rsidRDefault="00CA1A6B" w:rsidP="00CA1A6B">
      <w:pPr>
        <w:pStyle w:val="B2"/>
      </w:pPr>
      <w:r>
        <w:t>-</w:t>
      </w:r>
      <w:r>
        <w:tab/>
        <w:t xml:space="preserve">CRs to TSs 26.131 and 26.132 were agreed to introduce support of UE acoustic testing for MTSI-based speech services over </w:t>
      </w:r>
      <w:r w:rsidRPr="00B251DE">
        <w:rPr>
          <w:noProof/>
        </w:rPr>
        <w:t>Wifi</w:t>
      </w:r>
      <w:r>
        <w:t xml:space="preserve"> radio access, specification of clock accuracy in MTSI-based speech services, better characterization of jitter buffer management </w:t>
      </w:r>
      <w:r w:rsidR="00B251DE">
        <w:t>behaviour</w:t>
      </w:r>
      <w:r>
        <w:t>, and enhancements to existing delay measurements in impaired channel.</w:t>
      </w:r>
    </w:p>
    <w:p w:rsidR="00CA1A6B" w:rsidRDefault="00CA1A6B" w:rsidP="00CA1A6B">
      <w:pPr>
        <w:pStyle w:val="B2"/>
      </w:pPr>
      <w:r>
        <w:t>-</w:t>
      </w:r>
      <w:r>
        <w:tab/>
        <w:t>TR 26.954 Test plan for speech quality and delay through a headset electrical interface was completed.</w:t>
      </w:r>
    </w:p>
    <w:p w:rsidR="00CA1A6B" w:rsidRDefault="00CA1A6B" w:rsidP="00CA1A6B">
      <w:pPr>
        <w:pStyle w:val="B2"/>
      </w:pPr>
      <w:r>
        <w:t>-</w:t>
      </w:r>
      <w:r>
        <w:tab/>
        <w:t>SA</w:t>
      </w:r>
      <w:r w:rsidR="006B66B4">
        <w:t> WG</w:t>
      </w:r>
      <w:r>
        <w:t xml:space="preserve">4 endorsed Work Item Summary in </w:t>
      </w:r>
      <w:r w:rsidR="006B66B4" w:rsidRPr="006B66B4">
        <w:rPr>
          <w:color w:val="0000FF"/>
        </w:rPr>
        <w:t>TD SP</w:t>
      </w:r>
      <w:r w:rsidR="006B66B4" w:rsidRPr="006B66B4">
        <w:rPr>
          <w:color w:val="0000FF"/>
        </w:rPr>
        <w:noBreakHyphen/>
        <w:t>170345</w:t>
      </w:r>
    </w:p>
    <w:p w:rsidR="00CA1A6B" w:rsidRDefault="00CA1A6B" w:rsidP="00CA1A6B">
      <w:pPr>
        <w:pStyle w:val="B2"/>
      </w:pPr>
      <w:r>
        <w:t>-</w:t>
      </w:r>
      <w:r>
        <w:tab/>
        <w:t>WID: http://www.3gpp.org/ftp/tsg_sa/TSG_SA/TSGS_73/Docs/</w:t>
      </w:r>
      <w:r w:rsidR="006B66B4" w:rsidRPr="006B66B4">
        <w:rPr>
          <w:color w:val="0000FF"/>
        </w:rPr>
        <w:t>TD SP</w:t>
      </w:r>
      <w:r w:rsidR="006B66B4" w:rsidRPr="006B66B4">
        <w:rPr>
          <w:color w:val="0000FF"/>
        </w:rPr>
        <w:noBreakHyphen/>
        <w:t>160600</w:t>
      </w:r>
      <w:r>
        <w:t>.zip</w:t>
      </w:r>
    </w:p>
    <w:p w:rsidR="00CA1A6B" w:rsidRPr="00CA1A6B" w:rsidRDefault="00CA1A6B" w:rsidP="00CA1A6B">
      <w:pPr>
        <w:pStyle w:val="B1"/>
        <w:rPr>
          <w:b/>
        </w:rPr>
      </w:pPr>
      <w:r w:rsidRPr="00CA1A6B">
        <w:rPr>
          <w:b/>
        </w:rPr>
        <w:t>3.</w:t>
      </w:r>
      <w:r w:rsidRPr="00CA1A6B">
        <w:rPr>
          <w:b/>
        </w:rPr>
        <w:tab/>
        <w:t xml:space="preserve">Codec aspects for </w:t>
      </w:r>
      <w:r w:rsidRPr="00B251DE">
        <w:rPr>
          <w:b/>
          <w:noProof/>
        </w:rPr>
        <w:t>eMBMS</w:t>
      </w:r>
      <w:r w:rsidRPr="00CA1A6B">
        <w:rPr>
          <w:b/>
        </w:rPr>
        <w:t xml:space="preserve"> Delivery of Media and TV Services (AE_enTV-S4) - completed.</w:t>
      </w:r>
    </w:p>
    <w:p w:rsidR="00CA1A6B" w:rsidRDefault="00CA1A6B" w:rsidP="00CA1A6B">
      <w:pPr>
        <w:pStyle w:val="B2"/>
      </w:pPr>
      <w:r>
        <w:t>-</w:t>
      </w:r>
      <w:r>
        <w:tab/>
        <w:t xml:space="preserve">This work item targeted the specification of the content formats provided over the </w:t>
      </w:r>
      <w:r w:rsidRPr="00726F03">
        <w:rPr>
          <w:noProof/>
        </w:rPr>
        <w:t>xMB</w:t>
      </w:r>
      <w:r>
        <w:t xml:space="preserve"> interface and the mapping of such content to MBMS User Services and delivery methods by the BMSC to the MBMS client as well as the aspects of the necessary control and user-plane APIs in the UE to provide the content to the application by the MBMS client.</w:t>
      </w:r>
    </w:p>
    <w:p w:rsidR="00CA1A6B" w:rsidRDefault="00CA1A6B" w:rsidP="00CA1A6B">
      <w:pPr>
        <w:pStyle w:val="B2"/>
      </w:pPr>
      <w:r>
        <w:t>-</w:t>
      </w:r>
      <w:r>
        <w:tab/>
        <w:t>4 CRs were agreed to introduce</w:t>
      </w:r>
    </w:p>
    <w:p w:rsidR="00CA1A6B" w:rsidRDefault="00CA1A6B" w:rsidP="00CA1A6B">
      <w:pPr>
        <w:pStyle w:val="B2"/>
      </w:pPr>
      <w:r>
        <w:t>-</w:t>
      </w:r>
      <w:r>
        <w:tab/>
        <w:t>Transparent Delivery Method</w:t>
      </w:r>
    </w:p>
    <w:p w:rsidR="00CA1A6B" w:rsidRDefault="00CA1A6B" w:rsidP="00CA1A6B">
      <w:pPr>
        <w:pStyle w:val="B2"/>
      </w:pPr>
      <w:r>
        <w:t>-</w:t>
      </w:r>
      <w:r>
        <w:tab/>
        <w:t xml:space="preserve">File Delivery Manifest for </w:t>
      </w:r>
      <w:r w:rsidRPr="00B251DE">
        <w:rPr>
          <w:noProof/>
        </w:rPr>
        <w:t>xMB-U</w:t>
      </w:r>
    </w:p>
    <w:p w:rsidR="00CA1A6B" w:rsidRDefault="00CA1A6B" w:rsidP="00CA1A6B">
      <w:pPr>
        <w:pStyle w:val="B2"/>
      </w:pPr>
      <w:r>
        <w:t>-</w:t>
      </w:r>
      <w:r>
        <w:tab/>
        <w:t>Changes to Support Receive Only Mode Services</w:t>
      </w:r>
    </w:p>
    <w:p w:rsidR="00CA1A6B" w:rsidRDefault="00CA1A6B" w:rsidP="00CA1A6B">
      <w:pPr>
        <w:pStyle w:val="B2"/>
      </w:pPr>
      <w:r>
        <w:t>-</w:t>
      </w:r>
      <w:r>
        <w:tab/>
        <w:t>Service API for Transparent User Service</w:t>
      </w:r>
    </w:p>
    <w:p w:rsidR="00CA1A6B" w:rsidRDefault="00CA1A6B" w:rsidP="00CA1A6B">
      <w:pPr>
        <w:pStyle w:val="B2"/>
      </w:pPr>
      <w:r>
        <w:t>-</w:t>
      </w:r>
      <w:r>
        <w:tab/>
        <w:t>WID: http://www.3gpp.org/ftp/tsg_sa/TSG_SA/TSGS_74/Docs/</w:t>
      </w:r>
      <w:r w:rsidR="006B66B4" w:rsidRPr="006B66B4">
        <w:rPr>
          <w:color w:val="0000FF"/>
        </w:rPr>
        <w:t>TD SP</w:t>
      </w:r>
      <w:r w:rsidR="006B66B4" w:rsidRPr="006B66B4">
        <w:rPr>
          <w:color w:val="0000FF"/>
        </w:rPr>
        <w:noBreakHyphen/>
        <w:t>160956</w:t>
      </w:r>
      <w:r>
        <w:t>.zip</w:t>
      </w:r>
    </w:p>
    <w:p w:rsidR="00CA1A6B" w:rsidRPr="00CA1A6B" w:rsidRDefault="00CA1A6B" w:rsidP="00CA1A6B">
      <w:pPr>
        <w:pStyle w:val="B1"/>
        <w:rPr>
          <w:b/>
        </w:rPr>
      </w:pPr>
      <w:r w:rsidRPr="00CA1A6B">
        <w:rPr>
          <w:b/>
        </w:rPr>
        <w:t>4.</w:t>
      </w:r>
      <w:r w:rsidRPr="00CA1A6B">
        <w:rPr>
          <w:b/>
        </w:rPr>
        <w:tab/>
        <w:t>RAN-Assisted Codec Adaptation in MTSI (LTE_VoLTE_ViLTE_enh-S4) - completed.</w:t>
      </w:r>
    </w:p>
    <w:p w:rsidR="00CA1A6B" w:rsidRDefault="00CA1A6B" w:rsidP="00CA1A6B">
      <w:pPr>
        <w:pStyle w:val="B2"/>
      </w:pPr>
      <w:r>
        <w:t>-</w:t>
      </w:r>
      <w:r>
        <w:tab/>
        <w:t>The objective of this Work Item was to specify the media handling aspects of RAN-assisted codec adaptation in MTSI.</w:t>
      </w:r>
    </w:p>
    <w:p w:rsidR="00CA1A6B" w:rsidRDefault="00CA1A6B" w:rsidP="00CA1A6B">
      <w:pPr>
        <w:pStyle w:val="B2"/>
      </w:pPr>
      <w:r>
        <w:t>-</w:t>
      </w:r>
      <w:r>
        <w:tab/>
        <w:t xml:space="preserve">CR to TS 26.114 agreed adding access network </w:t>
      </w:r>
      <w:r w:rsidRPr="00B251DE">
        <w:rPr>
          <w:noProof/>
        </w:rPr>
        <w:t>bitrate</w:t>
      </w:r>
      <w:r>
        <w:t xml:space="preserve"> recommendation as another adaptation trigger and specifying how it is used and how it relates to existing adaptation triggers.</w:t>
      </w:r>
    </w:p>
    <w:p w:rsidR="00CA1A6B" w:rsidRDefault="00CA1A6B" w:rsidP="00CA1A6B">
      <w:pPr>
        <w:pStyle w:val="B2"/>
      </w:pPr>
      <w:r>
        <w:t>-</w:t>
      </w:r>
      <w:r>
        <w:tab/>
        <w:t>Reply LS on RAN-Assisted Codec Adaptation sent to RAN</w:t>
      </w:r>
      <w:r w:rsidR="006B66B4">
        <w:t> WG</w:t>
      </w:r>
      <w:r>
        <w:t>2 and CT</w:t>
      </w:r>
      <w:r w:rsidR="006B66B4">
        <w:t> WG</w:t>
      </w:r>
      <w:r>
        <w:t>3 describing how CT</w:t>
      </w:r>
      <w:r w:rsidR="006B66B4">
        <w:t> WG</w:t>
      </w:r>
      <w:r>
        <w:t>3 recommendations were taken into account.</w:t>
      </w:r>
    </w:p>
    <w:p w:rsidR="00CA1A6B" w:rsidRDefault="00CA1A6B" w:rsidP="00CA1A6B">
      <w:pPr>
        <w:pStyle w:val="B2"/>
      </w:pPr>
      <w:r>
        <w:t>-</w:t>
      </w:r>
      <w:r>
        <w:tab/>
        <w:t xml:space="preserve">Work Item summary in </w:t>
      </w:r>
      <w:r w:rsidR="006B66B4" w:rsidRPr="006B66B4">
        <w:rPr>
          <w:color w:val="0000FF"/>
        </w:rPr>
        <w:t>TD SP</w:t>
      </w:r>
      <w:r w:rsidR="006B66B4" w:rsidRPr="006B66B4">
        <w:rPr>
          <w:color w:val="0000FF"/>
        </w:rPr>
        <w:noBreakHyphen/>
        <w:t>170516</w:t>
      </w:r>
    </w:p>
    <w:p w:rsidR="00CA1A6B" w:rsidRDefault="00CA1A6B" w:rsidP="00CA1A6B">
      <w:pPr>
        <w:pStyle w:val="B2"/>
      </w:pPr>
      <w:r>
        <w:t>-</w:t>
      </w:r>
      <w:r>
        <w:tab/>
        <w:t>WID: http://www.3gpp.org/ftp/tsg_sa/TSG_SA/TSGS_74/Docs/</w:t>
      </w:r>
      <w:r w:rsidR="006B66B4" w:rsidRPr="006B66B4">
        <w:rPr>
          <w:color w:val="0000FF"/>
        </w:rPr>
        <w:t>TD SP</w:t>
      </w:r>
      <w:r w:rsidR="006B66B4" w:rsidRPr="006B66B4">
        <w:rPr>
          <w:color w:val="0000FF"/>
        </w:rPr>
        <w:noBreakHyphen/>
        <w:t>160778</w:t>
      </w:r>
      <w:r>
        <w:t>.zip</w:t>
      </w:r>
    </w:p>
    <w:p w:rsidR="00CA1A6B" w:rsidRPr="00CA1A6B" w:rsidRDefault="00CA1A6B" w:rsidP="00CA1A6B">
      <w:pPr>
        <w:pStyle w:val="FP"/>
        <w:keepNext/>
        <w:rPr>
          <w:b/>
        </w:rPr>
      </w:pPr>
      <w:r w:rsidRPr="00CA1A6B">
        <w:rPr>
          <w:b/>
        </w:rPr>
        <w:t>Rel</w:t>
      </w:r>
      <w:r w:rsidRPr="00CA1A6B">
        <w:rPr>
          <w:b/>
        </w:rPr>
        <w:noBreakHyphen/>
        <w:t>14 maintenance:</w:t>
      </w:r>
    </w:p>
    <w:p w:rsidR="00CA1A6B" w:rsidRDefault="00CA1A6B" w:rsidP="00CA1A6B">
      <w:pPr>
        <w:pStyle w:val="B1"/>
      </w:pPr>
      <w:r>
        <w:t>-</w:t>
      </w:r>
      <w:r>
        <w:tab/>
      </w:r>
      <w:r w:rsidRPr="00B251DE">
        <w:rPr>
          <w:noProof/>
        </w:rPr>
        <w:t>AE_enTV-MI_MTV</w:t>
      </w:r>
    </w:p>
    <w:p w:rsidR="00CA1A6B" w:rsidRDefault="00CA1A6B" w:rsidP="00CA1A6B">
      <w:pPr>
        <w:pStyle w:val="B2"/>
      </w:pPr>
      <w:r>
        <w:t>-</w:t>
      </w:r>
      <w:r>
        <w:tab/>
      </w:r>
      <w:r w:rsidR="006B66B4" w:rsidRPr="006B66B4">
        <w:rPr>
          <w:color w:val="0000FF"/>
        </w:rPr>
        <w:t>TD SP</w:t>
      </w:r>
      <w:r w:rsidR="006B66B4" w:rsidRPr="006B66B4">
        <w:rPr>
          <w:color w:val="0000FF"/>
        </w:rPr>
        <w:noBreakHyphen/>
        <w:t>170318</w:t>
      </w:r>
      <w:r>
        <w:tab/>
        <w:t xml:space="preserve">CR to TS 26.346 on 'Support for User Plane and other Corrections to </w:t>
      </w:r>
      <w:proofErr w:type="spellStart"/>
      <w:r>
        <w:t>xMB</w:t>
      </w:r>
      <w:proofErr w:type="spellEnd"/>
      <w:r>
        <w:t xml:space="preserve"> Interface' (Release 14) </w:t>
      </w:r>
      <w:r w:rsidRPr="00B251DE">
        <w:rPr>
          <w:noProof/>
        </w:rPr>
        <w:t>(AE_enTV-MI_MTV)</w:t>
      </w:r>
      <w:r>
        <w:t>: A corrective CR required to introduce missing user plane as well as file list parameters.</w:t>
      </w:r>
    </w:p>
    <w:p w:rsidR="00CA1A6B" w:rsidRDefault="00CA1A6B" w:rsidP="00CA1A6B">
      <w:pPr>
        <w:pStyle w:val="B2"/>
      </w:pPr>
      <w:r>
        <w:t>-</w:t>
      </w:r>
      <w:r>
        <w:tab/>
        <w:t xml:space="preserve">LS on </w:t>
      </w:r>
      <w:r w:rsidRPr="00B251DE">
        <w:rPr>
          <w:noProof/>
        </w:rPr>
        <w:t>xMB</w:t>
      </w:r>
      <w:r>
        <w:t xml:space="preserve"> Interface for TV Services to CT</w:t>
      </w:r>
      <w:r w:rsidR="006B66B4">
        <w:t> WG</w:t>
      </w:r>
      <w:r>
        <w:t>3</w:t>
      </w:r>
    </w:p>
    <w:p w:rsidR="00CA1A6B" w:rsidRPr="00B251DE" w:rsidRDefault="00CA1A6B" w:rsidP="00CA1A6B">
      <w:pPr>
        <w:pStyle w:val="B1"/>
        <w:rPr>
          <w:noProof/>
        </w:rPr>
      </w:pPr>
      <w:r>
        <w:t>-</w:t>
      </w:r>
      <w:r>
        <w:tab/>
      </w:r>
      <w:r w:rsidRPr="00B251DE">
        <w:rPr>
          <w:noProof/>
        </w:rPr>
        <w:t>MMCMH_Enh</w:t>
      </w:r>
    </w:p>
    <w:p w:rsidR="00CA1A6B" w:rsidRDefault="00CA1A6B" w:rsidP="00CA1A6B">
      <w:pPr>
        <w:pStyle w:val="B2"/>
      </w:pPr>
      <w:r>
        <w:t>-</w:t>
      </w:r>
      <w:r>
        <w:tab/>
      </w:r>
      <w:r w:rsidR="006B66B4" w:rsidRPr="006B66B4">
        <w:rPr>
          <w:color w:val="0000FF"/>
        </w:rPr>
        <w:t>TD SP</w:t>
      </w:r>
      <w:r w:rsidR="006B66B4" w:rsidRPr="006B66B4">
        <w:rPr>
          <w:color w:val="0000FF"/>
        </w:rPr>
        <w:noBreakHyphen/>
        <w:t>170320</w:t>
      </w:r>
      <w:r>
        <w:tab/>
        <w:t xml:space="preserve">CR to TS 26.114 on 'Clarification on Thumbnail Handling' (Release 14) </w:t>
      </w:r>
      <w:r w:rsidRPr="00B251DE">
        <w:rPr>
          <w:noProof/>
        </w:rPr>
        <w:t>(MMCMH_Enh)</w:t>
      </w:r>
      <w:r>
        <w:t>: Clarifying that the number of thumbnails used between MSMTSI MRF and an MSMTSI client in terminal is a matter only between those two, not relevant to the number of thumbnails used between MSMTSI MRF and other MSMTSI clients in terminals.</w:t>
      </w:r>
    </w:p>
    <w:p w:rsidR="00CA1A6B" w:rsidRDefault="00CA1A6B" w:rsidP="00CA1A6B">
      <w:pPr>
        <w:pStyle w:val="B2"/>
      </w:pPr>
      <w:r>
        <w:t>-</w:t>
      </w:r>
      <w:r>
        <w:tab/>
        <w:t>Reply LS on Clarification on Rel</w:t>
      </w:r>
      <w:r>
        <w:noBreakHyphen/>
        <w:t xml:space="preserve">14 </w:t>
      </w:r>
      <w:r w:rsidRPr="00B251DE">
        <w:rPr>
          <w:noProof/>
        </w:rPr>
        <w:t>MMCMH_Enh</w:t>
      </w:r>
      <w:r>
        <w:t xml:space="preserve"> features</w:t>
      </w:r>
    </w:p>
    <w:p w:rsidR="00CA1A6B" w:rsidRDefault="00CA1A6B" w:rsidP="00CA1A6B">
      <w:pPr>
        <w:pStyle w:val="B1"/>
      </w:pPr>
      <w:r>
        <w:t>-</w:t>
      </w:r>
      <w:r>
        <w:tab/>
      </w:r>
      <w:r w:rsidRPr="00B251DE">
        <w:rPr>
          <w:noProof/>
        </w:rPr>
        <w:t>IQoE</w:t>
      </w:r>
      <w:r>
        <w:t>:</w:t>
      </w:r>
    </w:p>
    <w:p w:rsidR="00CA1A6B" w:rsidRDefault="00CA1A6B" w:rsidP="00CA1A6B">
      <w:pPr>
        <w:pStyle w:val="B2"/>
      </w:pPr>
      <w:r>
        <w:lastRenderedPageBreak/>
        <w:t>-</w:t>
      </w:r>
      <w:r>
        <w:tab/>
      </w:r>
      <w:r w:rsidR="006B66B4" w:rsidRPr="006B66B4">
        <w:rPr>
          <w:color w:val="0000FF"/>
        </w:rPr>
        <w:t>TD SP</w:t>
      </w:r>
      <w:r w:rsidR="006B66B4" w:rsidRPr="006B66B4">
        <w:rPr>
          <w:color w:val="0000FF"/>
        </w:rPr>
        <w:noBreakHyphen/>
        <w:t>170323</w:t>
      </w:r>
      <w:r>
        <w:tab/>
        <w:t xml:space="preserve">CRs to TS 26.247 on 'Improved Streaming </w:t>
      </w:r>
      <w:r w:rsidRPr="00726F03">
        <w:rPr>
          <w:noProof/>
        </w:rPr>
        <w:t>QoE</w:t>
      </w:r>
      <w:r>
        <w:t xml:space="preserve"> Reporting in 3GPP' (Release 14)</w:t>
      </w:r>
      <w:r w:rsidRPr="00B251DE">
        <w:rPr>
          <w:noProof/>
        </w:rPr>
        <w:t xml:space="preserve"> (IQoE) </w:t>
      </w:r>
      <w:r>
        <w:t xml:space="preserve">: Corrections to </w:t>
      </w:r>
      <w:r w:rsidRPr="00B251DE">
        <w:rPr>
          <w:noProof/>
        </w:rPr>
        <w:t>QoE</w:t>
      </w:r>
      <w:r>
        <w:t xml:space="preserve"> Session Configuration, Device Information, Geographical and Source Filtering, Measurement Collection.</w:t>
      </w:r>
    </w:p>
    <w:p w:rsidR="00CA1A6B" w:rsidRDefault="00CA1A6B" w:rsidP="00CA1A6B">
      <w:pPr>
        <w:pStyle w:val="B2"/>
      </w:pPr>
      <w:r>
        <w:t>-</w:t>
      </w:r>
      <w:r>
        <w:tab/>
        <w:t>Several LSs to RAN</w:t>
      </w:r>
      <w:r w:rsidR="006B66B4">
        <w:t> WG</w:t>
      </w:r>
      <w:r>
        <w:t>2 for work coordination</w:t>
      </w:r>
    </w:p>
    <w:p w:rsidR="00CA1A6B" w:rsidRDefault="00CA1A6B" w:rsidP="00CA1A6B">
      <w:pPr>
        <w:pStyle w:val="B2"/>
      </w:pPr>
      <w:r>
        <w:t>-</w:t>
      </w:r>
      <w:r>
        <w:tab/>
        <w:t xml:space="preserve">Work Item summary to be reviewed at </w:t>
      </w:r>
      <w:r w:rsidR="006B66B4">
        <w:t>TSG </w:t>
      </w:r>
      <w:r>
        <w:t>SA</w:t>
      </w:r>
    </w:p>
    <w:p w:rsidR="00CA1A6B" w:rsidRDefault="00CA1A6B" w:rsidP="00CA1A6B">
      <w:pPr>
        <w:pStyle w:val="B1"/>
      </w:pPr>
      <w:r>
        <w:t>-</w:t>
      </w:r>
      <w:r>
        <w:tab/>
        <w:t>IMS_TELEP_EXT</w:t>
      </w:r>
    </w:p>
    <w:p w:rsidR="00CA1A6B" w:rsidRDefault="00CA1A6B" w:rsidP="00CA1A6B">
      <w:pPr>
        <w:pStyle w:val="B2"/>
      </w:pPr>
      <w:r>
        <w:t>-</w:t>
      </w:r>
      <w:r>
        <w:tab/>
      </w:r>
      <w:r w:rsidR="006B66B4" w:rsidRPr="006B66B4">
        <w:rPr>
          <w:color w:val="0000FF"/>
        </w:rPr>
        <w:t>TD SP</w:t>
      </w:r>
      <w:r w:rsidR="006B66B4" w:rsidRPr="006B66B4">
        <w:rPr>
          <w:color w:val="0000FF"/>
        </w:rPr>
        <w:noBreakHyphen/>
        <w:t>170322</w:t>
      </w:r>
      <w:r>
        <w:tab/>
        <w:t>CR to TS 26.223 on 'Update to Screen Content Coding Reference' (Release 14) (IMS_TELEP_EXT): Replace the H.265 reference with H.265 version 4 reference that was recently published.</w:t>
      </w:r>
    </w:p>
    <w:p w:rsidR="00CA1A6B" w:rsidRDefault="00CA1A6B" w:rsidP="00CA1A6B">
      <w:pPr>
        <w:pStyle w:val="B2"/>
      </w:pPr>
      <w:r>
        <w:t>-</w:t>
      </w:r>
      <w:r>
        <w:tab/>
        <w:t xml:space="preserve">Work Item summary in </w:t>
      </w:r>
      <w:r w:rsidR="006B66B4" w:rsidRPr="006B66B4">
        <w:rPr>
          <w:color w:val="0000FF"/>
        </w:rPr>
        <w:t>TD SP</w:t>
      </w:r>
      <w:r w:rsidR="006B66B4" w:rsidRPr="006B66B4">
        <w:rPr>
          <w:color w:val="0000FF"/>
        </w:rPr>
        <w:noBreakHyphen/>
        <w:t>170516</w:t>
      </w:r>
      <w:r>
        <w:t xml:space="preserve"> to be reviewed at </w:t>
      </w:r>
      <w:r w:rsidR="006B66B4">
        <w:t>TSG </w:t>
      </w:r>
      <w:r>
        <w:t>SA</w:t>
      </w:r>
    </w:p>
    <w:p w:rsidR="00CA1A6B" w:rsidRDefault="00CA1A6B" w:rsidP="00CA1A6B">
      <w:pPr>
        <w:pStyle w:val="B1"/>
      </w:pPr>
      <w:r>
        <w:t>-</w:t>
      </w:r>
      <w:r>
        <w:tab/>
        <w:t>TRAPI</w:t>
      </w:r>
    </w:p>
    <w:p w:rsidR="00CA1A6B" w:rsidRDefault="00CA1A6B" w:rsidP="00CA1A6B">
      <w:pPr>
        <w:pStyle w:val="B2"/>
      </w:pPr>
      <w:r>
        <w:t>-</w:t>
      </w:r>
      <w:r>
        <w:tab/>
      </w:r>
      <w:r w:rsidR="006B66B4" w:rsidRPr="006B66B4">
        <w:rPr>
          <w:color w:val="0000FF"/>
        </w:rPr>
        <w:t>TD SP</w:t>
      </w:r>
      <w:r w:rsidR="006B66B4" w:rsidRPr="006B66B4">
        <w:rPr>
          <w:color w:val="0000FF"/>
        </w:rPr>
        <w:noBreakHyphen/>
        <w:t>170319</w:t>
      </w:r>
      <w:r>
        <w:tab/>
        <w:t>CR to TS 26.347 on 'Multiple corrections' (Release 14) (TRAPI): Several typos, wrong references and style issues in the original submission. Also the RTP streaming API is generalized for extensibility</w:t>
      </w:r>
    </w:p>
    <w:p w:rsidR="00CA1A6B" w:rsidRDefault="00CA1A6B" w:rsidP="00CA1A6B">
      <w:pPr>
        <w:pStyle w:val="B1"/>
      </w:pPr>
      <w:r>
        <w:t>-</w:t>
      </w:r>
      <w:r>
        <w:tab/>
        <w:t>AMRWB-FP</w:t>
      </w:r>
    </w:p>
    <w:p w:rsidR="00CA1A6B" w:rsidRDefault="00CA1A6B" w:rsidP="00CA1A6B">
      <w:pPr>
        <w:pStyle w:val="B2"/>
      </w:pPr>
      <w:r>
        <w:t>-</w:t>
      </w:r>
      <w:r>
        <w:tab/>
      </w:r>
      <w:r w:rsidR="006B66B4" w:rsidRPr="006B66B4">
        <w:rPr>
          <w:color w:val="0000FF"/>
        </w:rPr>
        <w:t>TD SP</w:t>
      </w:r>
      <w:r w:rsidR="006B66B4" w:rsidRPr="006B66B4">
        <w:rPr>
          <w:color w:val="0000FF"/>
        </w:rPr>
        <w:noBreakHyphen/>
        <w:t>170329</w:t>
      </w:r>
      <w:r>
        <w:tab/>
        <w:t xml:space="preserve">CR to TS 26.204 on 'Correction to prevent undefined behaviour' (Release 14) (AMRWB-FP): replaces incorrect use of </w:t>
      </w:r>
      <w:r w:rsidRPr="00B251DE">
        <w:rPr>
          <w:noProof/>
        </w:rPr>
        <w:t>memcpy</w:t>
      </w:r>
      <w:r>
        <w:t xml:space="preserve"> by </w:t>
      </w:r>
      <w:r w:rsidRPr="00B251DE">
        <w:rPr>
          <w:noProof/>
        </w:rPr>
        <w:t>memmove</w:t>
      </w:r>
      <w:r>
        <w:t xml:space="preserve">. The source has verified this is the only incorrect use of </w:t>
      </w:r>
      <w:r w:rsidRPr="00B251DE">
        <w:rPr>
          <w:noProof/>
        </w:rPr>
        <w:t>memcpy</w:t>
      </w:r>
      <w:r>
        <w:t xml:space="preserve"> in the C code</w:t>
      </w:r>
    </w:p>
    <w:p w:rsidR="00CA1A6B" w:rsidRDefault="00CA1A6B" w:rsidP="00CA1A6B">
      <w:pPr>
        <w:pStyle w:val="B1"/>
      </w:pPr>
      <w:r>
        <w:t>-</w:t>
      </w:r>
      <w:r>
        <w:tab/>
        <w:t>TEI-14</w:t>
      </w:r>
    </w:p>
    <w:p w:rsidR="00CA1A6B" w:rsidRDefault="00CA1A6B" w:rsidP="00CA1A6B">
      <w:pPr>
        <w:pStyle w:val="B2"/>
      </w:pPr>
      <w:r>
        <w:t>-</w:t>
      </w:r>
      <w:r>
        <w:tab/>
      </w:r>
      <w:r w:rsidR="006B66B4" w:rsidRPr="006B66B4">
        <w:rPr>
          <w:color w:val="0000FF"/>
        </w:rPr>
        <w:t>TD SP</w:t>
      </w:r>
      <w:r w:rsidR="006B66B4" w:rsidRPr="006B66B4">
        <w:rPr>
          <w:color w:val="0000FF"/>
        </w:rPr>
        <w:noBreakHyphen/>
        <w:t>170328</w:t>
      </w:r>
      <w:r>
        <w:tab/>
        <w:t>CR to TS 26.949 on 'Addition of DVB UHD-1 phase 2' (Release 14) (TEI14): The information summarizing the new developments in DVB on UHD-1 phase 2 is added to the Technical Report to keep track of the developments in DVB</w:t>
      </w:r>
    </w:p>
    <w:p w:rsidR="00CA1A6B" w:rsidRPr="00CA1A6B" w:rsidRDefault="00CA1A6B" w:rsidP="00CA1A6B">
      <w:pPr>
        <w:pStyle w:val="FP"/>
        <w:keepNext/>
        <w:rPr>
          <w:b/>
        </w:rPr>
      </w:pPr>
      <w:r w:rsidRPr="00CA1A6B">
        <w:rPr>
          <w:b/>
        </w:rPr>
        <w:t>Other Rel</w:t>
      </w:r>
      <w:r w:rsidRPr="00CA1A6B">
        <w:rPr>
          <w:b/>
        </w:rPr>
        <w:noBreakHyphen/>
        <w:t>14 items:</w:t>
      </w:r>
    </w:p>
    <w:p w:rsidR="00CA1A6B" w:rsidRDefault="00CA1A6B" w:rsidP="00CA1A6B">
      <w:pPr>
        <w:pStyle w:val="B1"/>
      </w:pPr>
      <w:r>
        <w:t>-</w:t>
      </w:r>
      <w:r>
        <w:tab/>
      </w:r>
      <w:r w:rsidRPr="00B251DE">
        <w:rPr>
          <w:noProof/>
        </w:rPr>
        <w:t>FS_eVoLP</w:t>
      </w:r>
    </w:p>
    <w:p w:rsidR="00CA1A6B" w:rsidRPr="00B251DE" w:rsidRDefault="00CA1A6B" w:rsidP="00CA1A6B">
      <w:pPr>
        <w:pStyle w:val="B2"/>
        <w:rPr>
          <w:noProof/>
        </w:rPr>
      </w:pPr>
      <w:r w:rsidRPr="00B251DE">
        <w:rPr>
          <w:noProof/>
        </w:rPr>
        <w:t>-</w:t>
      </w:r>
      <w:r w:rsidRPr="00B251DE">
        <w:rPr>
          <w:noProof/>
        </w:rPr>
        <w:tab/>
        <w:t>SA</w:t>
      </w:r>
      <w:r w:rsidR="006B66B4" w:rsidRPr="00B251DE">
        <w:rPr>
          <w:noProof/>
        </w:rPr>
        <w:t> WG</w:t>
      </w:r>
      <w:r w:rsidRPr="00B251DE">
        <w:rPr>
          <w:noProof/>
        </w:rPr>
        <w:t xml:space="preserve">2 has started working on the study item for enhanced VoLTE performance (FS_eVoLP SID in </w:t>
      </w:r>
      <w:r w:rsidR="006B66B4" w:rsidRPr="00B251DE">
        <w:rPr>
          <w:noProof/>
          <w:color w:val="0000FF"/>
        </w:rPr>
        <w:t>TD SP</w:t>
      </w:r>
      <w:r w:rsidR="006B66B4" w:rsidRPr="00B251DE">
        <w:rPr>
          <w:noProof/>
          <w:color w:val="0000FF"/>
        </w:rPr>
        <w:noBreakHyphen/>
        <w:t>160833</w:t>
      </w:r>
      <w:r w:rsidRPr="00B251DE">
        <w:rPr>
          <w:noProof/>
        </w:rPr>
        <w:t>). The scope of the study is to investigate E2E solutions to be able to avoid/minimize the probability of Handover to SRVCC for VoLTE.</w:t>
      </w:r>
    </w:p>
    <w:p w:rsidR="00CA1A6B" w:rsidRDefault="00CA1A6B" w:rsidP="00CA1A6B">
      <w:pPr>
        <w:pStyle w:val="B2"/>
      </w:pPr>
      <w:r>
        <w:t>-</w:t>
      </w:r>
      <w:r>
        <w:tab/>
        <w:t>An LS was received from SA</w:t>
      </w:r>
      <w:r w:rsidR="006B66B4">
        <w:t> WG</w:t>
      </w:r>
      <w:r>
        <w:t>2 including a request to SA</w:t>
      </w:r>
      <w:r w:rsidR="006B66B4">
        <w:t> WG</w:t>
      </w:r>
      <w:r>
        <w:t xml:space="preserve">4 to determine what are the parameters that can assist RAN to make optimized handover decision for </w:t>
      </w:r>
      <w:r w:rsidRPr="00B251DE">
        <w:rPr>
          <w:noProof/>
        </w:rPr>
        <w:t>VoLTE</w:t>
      </w:r>
      <w:r>
        <w:t xml:space="preserve"> and inform SA</w:t>
      </w:r>
      <w:r w:rsidR="006B66B4">
        <w:t> WG</w:t>
      </w:r>
      <w:r>
        <w:t>2. This request was further confirmed by RAN</w:t>
      </w:r>
      <w:r w:rsidR="006B66B4">
        <w:t> WG</w:t>
      </w:r>
      <w:r>
        <w:t>2 in another LS.</w:t>
      </w:r>
    </w:p>
    <w:p w:rsidR="00CA1A6B" w:rsidRDefault="00CA1A6B" w:rsidP="00CA1A6B">
      <w:pPr>
        <w:pStyle w:val="B2"/>
      </w:pPr>
      <w:r>
        <w:t>-</w:t>
      </w:r>
      <w:r>
        <w:tab/>
        <w:t>This issue is currently dealt under TEI14 in the MTSI SWG.</w:t>
      </w:r>
    </w:p>
    <w:p w:rsidR="00CA1A6B" w:rsidRDefault="00CA1A6B" w:rsidP="00CA1A6B">
      <w:pPr>
        <w:pStyle w:val="B2"/>
      </w:pPr>
      <w:r>
        <w:t>-</w:t>
      </w:r>
      <w:r>
        <w:tab/>
        <w:t>Reply LS sent to SA</w:t>
      </w:r>
      <w:r w:rsidR="006B66B4">
        <w:t> WG</w:t>
      </w:r>
      <w:r>
        <w:t>2 and RAN</w:t>
      </w:r>
      <w:r w:rsidR="006B66B4">
        <w:t> WG</w:t>
      </w:r>
      <w:r>
        <w:t>2 for information on the progress.</w:t>
      </w:r>
    </w:p>
    <w:p w:rsidR="00CA1A6B" w:rsidRDefault="00CA1A6B" w:rsidP="00CA1A6B">
      <w:pPr>
        <w:pStyle w:val="B2"/>
      </w:pPr>
      <w:r>
        <w:t>-</w:t>
      </w:r>
      <w:r>
        <w:tab/>
        <w:t xml:space="preserve">Two </w:t>
      </w:r>
      <w:r w:rsidRPr="00B251DE">
        <w:rPr>
          <w:noProof/>
        </w:rPr>
        <w:t>telcos</w:t>
      </w:r>
      <w:r>
        <w:t xml:space="preserve"> were scheduled to progress the issue further until SA</w:t>
      </w:r>
      <w:r w:rsidR="006B66B4">
        <w:t> WG</w:t>
      </w:r>
      <w:r>
        <w:t>4#94.</w:t>
      </w:r>
    </w:p>
    <w:p w:rsidR="00CA1A6B" w:rsidRPr="00CA1A6B" w:rsidRDefault="00CA1A6B" w:rsidP="00CA1A6B">
      <w:pPr>
        <w:pStyle w:val="FP"/>
        <w:keepNext/>
        <w:rPr>
          <w:b/>
        </w:rPr>
      </w:pPr>
      <w:r w:rsidRPr="00CA1A6B">
        <w:rPr>
          <w:b/>
        </w:rPr>
        <w:t>Rel</w:t>
      </w:r>
      <w:r w:rsidRPr="00CA1A6B">
        <w:rPr>
          <w:b/>
        </w:rPr>
        <w:noBreakHyphen/>
        <w:t>15 Work Items:</w:t>
      </w:r>
    </w:p>
    <w:p w:rsidR="00CA1A6B" w:rsidRPr="00CA1A6B" w:rsidRDefault="00CA1A6B" w:rsidP="00CA1A6B">
      <w:pPr>
        <w:pStyle w:val="B1"/>
        <w:rPr>
          <w:b/>
        </w:rPr>
      </w:pPr>
      <w:r w:rsidRPr="00CA1A6B">
        <w:rPr>
          <w:b/>
        </w:rPr>
        <w:t>1.</w:t>
      </w:r>
      <w:r w:rsidRPr="00CA1A6B">
        <w:rPr>
          <w:b/>
        </w:rPr>
        <w:tab/>
        <w:t>Server and Network Assisted DASH for 3GPP Multimedia Services (SAND).</w:t>
      </w:r>
    </w:p>
    <w:p w:rsidR="00CA1A6B" w:rsidRDefault="00CA1A6B" w:rsidP="00CA1A6B">
      <w:pPr>
        <w:pStyle w:val="B1"/>
      </w:pPr>
      <w:r>
        <w:t>-</w:t>
      </w:r>
      <w:r>
        <w:tab/>
        <w:t>The objective of this Work Item is to conduct normative work in TS 26.247 and introduce new functionalities based on MPEG SAND into 3GPP DASH, as aligned with the conclusions of TR 26.957</w:t>
      </w:r>
    </w:p>
    <w:p w:rsidR="00CA1A6B" w:rsidRDefault="00CA1A6B" w:rsidP="00CA1A6B">
      <w:pPr>
        <w:pStyle w:val="B1"/>
      </w:pPr>
      <w:r>
        <w:t>-</w:t>
      </w:r>
      <w:r>
        <w:tab/>
        <w:t xml:space="preserve">Revised WID approved at </w:t>
      </w:r>
      <w:r w:rsidR="006B66B4">
        <w:t>TSG </w:t>
      </w:r>
      <w:r>
        <w:t>SA#75 to allow CRs to TS 26.233. Agreed a CR to 26.233 which provides a description of SAND support in PSS and related system architecture functions</w:t>
      </w:r>
    </w:p>
    <w:p w:rsidR="00CA1A6B" w:rsidRDefault="00CA1A6B" w:rsidP="00CA1A6B">
      <w:pPr>
        <w:pStyle w:val="B1"/>
      </w:pPr>
      <w:r>
        <w:t>-</w:t>
      </w:r>
      <w:r>
        <w:tab/>
        <w:t>Substantial progress on use of SAND for enabling network assistance for rate adaptation and buffer boost, proxy caching and consistent</w:t>
      </w:r>
      <w:r w:rsidRPr="00B251DE">
        <w:rPr>
          <w:noProof/>
        </w:rPr>
        <w:t xml:space="preserve"> QoE/QoS. </w:t>
      </w:r>
      <w:r>
        <w:t>Several draft CRs were reviewed, revised, agreed and compiled in an ongoing CR to TS 26.247 which is planned to be further revised and agreed at SA</w:t>
      </w:r>
      <w:r w:rsidR="006B66B4">
        <w:t> WG</w:t>
      </w:r>
      <w:r>
        <w:t>4#94.</w:t>
      </w:r>
    </w:p>
    <w:p w:rsidR="00CA1A6B" w:rsidRDefault="00CA1A6B" w:rsidP="00CA1A6B">
      <w:pPr>
        <w:pStyle w:val="B1"/>
      </w:pPr>
      <w:r>
        <w:t>-</w:t>
      </w:r>
      <w:r>
        <w:tab/>
        <w:t xml:space="preserve">Two </w:t>
      </w:r>
      <w:r w:rsidRPr="00B251DE">
        <w:rPr>
          <w:noProof/>
        </w:rPr>
        <w:t>telcos</w:t>
      </w:r>
      <w:r>
        <w:t xml:space="preserve"> were scheduled to progress the work until SA</w:t>
      </w:r>
      <w:r w:rsidR="006B66B4">
        <w:t> WG</w:t>
      </w:r>
      <w:r>
        <w:t>4#94.</w:t>
      </w:r>
    </w:p>
    <w:p w:rsidR="00CA1A6B" w:rsidRDefault="00CA1A6B" w:rsidP="00CA1A6B">
      <w:pPr>
        <w:pStyle w:val="B1"/>
      </w:pPr>
      <w:r>
        <w:t>-</w:t>
      </w:r>
      <w:r>
        <w:tab/>
        <w:t>WID: http://www.3gpp.org/ftp/tsg_sa/TSG_SA/TSGS_75/Docs/</w:t>
      </w:r>
      <w:r w:rsidR="006B66B4" w:rsidRPr="006B66B4">
        <w:rPr>
          <w:color w:val="0000FF"/>
        </w:rPr>
        <w:t>TD SP</w:t>
      </w:r>
      <w:r w:rsidR="006B66B4" w:rsidRPr="006B66B4">
        <w:rPr>
          <w:color w:val="0000FF"/>
        </w:rPr>
        <w:noBreakHyphen/>
        <w:t>170031</w:t>
      </w:r>
      <w:r>
        <w:t>.zip</w:t>
      </w:r>
    </w:p>
    <w:p w:rsidR="00CA1A6B" w:rsidRPr="00CA1A6B" w:rsidRDefault="00CA1A6B" w:rsidP="00CA1A6B">
      <w:pPr>
        <w:pStyle w:val="FP"/>
        <w:keepNext/>
        <w:rPr>
          <w:b/>
        </w:rPr>
      </w:pPr>
      <w:r w:rsidRPr="00CA1A6B">
        <w:rPr>
          <w:b/>
        </w:rPr>
        <w:t>Rel</w:t>
      </w:r>
      <w:r w:rsidRPr="00CA1A6B">
        <w:rPr>
          <w:b/>
        </w:rPr>
        <w:noBreakHyphen/>
        <w:t>15 Study Items:</w:t>
      </w:r>
    </w:p>
    <w:p w:rsidR="00CA1A6B" w:rsidRPr="00CA1A6B" w:rsidRDefault="00CA1A6B" w:rsidP="00CA1A6B">
      <w:pPr>
        <w:pStyle w:val="B1"/>
        <w:rPr>
          <w:b/>
        </w:rPr>
      </w:pPr>
      <w:r w:rsidRPr="00CA1A6B">
        <w:rPr>
          <w:b/>
        </w:rPr>
        <w:t>1.</w:t>
      </w:r>
      <w:r w:rsidRPr="00CA1A6B">
        <w:rPr>
          <w:b/>
        </w:rPr>
        <w:tab/>
        <w:t>Study on Enhanced Acoustic Test Specifications (FS_SEATS)</w:t>
      </w:r>
    </w:p>
    <w:p w:rsidR="00CA1A6B" w:rsidRDefault="00CA1A6B" w:rsidP="00CA1A6B">
      <w:pPr>
        <w:pStyle w:val="B1"/>
      </w:pPr>
      <w:r>
        <w:t>-</w:t>
      </w:r>
      <w:r>
        <w:tab/>
        <w:t>The objective is to address existing items presently designated as "for further study" in TSs 26.131 and 26.132 and also examine opportunities for new acoustic tests and requirements.</w:t>
      </w:r>
    </w:p>
    <w:p w:rsidR="00CA1A6B" w:rsidRDefault="00CA1A6B" w:rsidP="00CA1A6B">
      <w:pPr>
        <w:pStyle w:val="B1"/>
      </w:pPr>
      <w:r>
        <w:t>-</w:t>
      </w:r>
      <w:r>
        <w:tab/>
        <w:t>One noted input on Non-monotonic Behaviour of ITU-T P.863 with decreasing SNR. The sources have observed some strange behaviour when using POLQA (ITU-T P.863), which would imply poor testing procedures. It was suggested to take eventually this contribution to ITU-T Q.9/12.</w:t>
      </w:r>
    </w:p>
    <w:p w:rsidR="00CA1A6B" w:rsidRDefault="00CA1A6B" w:rsidP="00CA1A6B">
      <w:pPr>
        <w:pStyle w:val="B1"/>
      </w:pPr>
      <w:r>
        <w:t>-</w:t>
      </w:r>
      <w:r>
        <w:tab/>
        <w:t>More inputs are expected and the recommendation was to move the completion date to December 2017.</w:t>
      </w:r>
    </w:p>
    <w:p w:rsidR="00CA1A6B" w:rsidRDefault="00CA1A6B" w:rsidP="00CA1A6B">
      <w:pPr>
        <w:pStyle w:val="B1"/>
      </w:pPr>
      <w:r>
        <w:t>-</w:t>
      </w:r>
      <w:r>
        <w:tab/>
        <w:t>WID: http://www.3gpp.org/ftp/tsg_sa/TSG_SA/TSGS_59/docs/</w:t>
      </w:r>
      <w:r w:rsidR="006B66B4" w:rsidRPr="006B66B4">
        <w:rPr>
          <w:color w:val="0000FF"/>
        </w:rPr>
        <w:t>TD SP</w:t>
      </w:r>
      <w:r w:rsidR="006B66B4" w:rsidRPr="006B66B4">
        <w:rPr>
          <w:color w:val="0000FF"/>
        </w:rPr>
        <w:noBreakHyphen/>
        <w:t>130028</w:t>
      </w:r>
      <w:r>
        <w:t>.zip</w:t>
      </w:r>
    </w:p>
    <w:p w:rsidR="00CA1A6B" w:rsidRPr="00CA1A6B" w:rsidRDefault="00CA1A6B" w:rsidP="00CA1A6B">
      <w:pPr>
        <w:pStyle w:val="B1"/>
        <w:rPr>
          <w:b/>
        </w:rPr>
      </w:pPr>
      <w:r w:rsidRPr="00CA1A6B">
        <w:rPr>
          <w:b/>
        </w:rPr>
        <w:t>2.</w:t>
      </w:r>
      <w:r w:rsidRPr="00CA1A6B">
        <w:rPr>
          <w:b/>
        </w:rPr>
        <w:tab/>
        <w:t xml:space="preserve">Study on UE characteristics and performance for Video Telephony </w:t>
      </w:r>
      <w:r w:rsidRPr="00726F03">
        <w:rPr>
          <w:b/>
          <w:noProof/>
        </w:rPr>
        <w:t>(FS_UE_VTPerf)</w:t>
      </w:r>
    </w:p>
    <w:p w:rsidR="00CA1A6B" w:rsidRDefault="00CA1A6B" w:rsidP="00CA1A6B">
      <w:pPr>
        <w:pStyle w:val="B1"/>
      </w:pPr>
      <w:r>
        <w:t>-</w:t>
      </w:r>
      <w:r>
        <w:tab/>
        <w:t>The objective is to study UE characteristics and performance for video telephony and the relevance of setting minimum performance requirements/objectives for video telephony (similarly as for voice telephony in TS 26.131).</w:t>
      </w:r>
    </w:p>
    <w:p w:rsidR="00CA1A6B" w:rsidRDefault="00CA1A6B" w:rsidP="00CA1A6B">
      <w:pPr>
        <w:pStyle w:val="B1"/>
      </w:pPr>
      <w:r>
        <w:t>-</w:t>
      </w:r>
      <w:r>
        <w:tab/>
        <w:t>No progress due to lack of inputs.</w:t>
      </w:r>
    </w:p>
    <w:p w:rsidR="00CA1A6B" w:rsidRDefault="00CA1A6B" w:rsidP="00CA1A6B">
      <w:pPr>
        <w:pStyle w:val="B1"/>
      </w:pPr>
      <w:r>
        <w:t>-</w:t>
      </w:r>
      <w:r>
        <w:tab/>
        <w:t>It was agreed that the</w:t>
      </w:r>
      <w:r w:rsidRPr="00B251DE">
        <w:rPr>
          <w:noProof/>
        </w:rPr>
        <w:t xml:space="preserve"> FS_UE_VTPerf</w:t>
      </w:r>
      <w:r>
        <w:t xml:space="preserve"> (Feasibility Study on UE characteristics and performance for Video Telephony) be STOPPED.</w:t>
      </w:r>
    </w:p>
    <w:p w:rsidR="00CA1A6B" w:rsidRDefault="00CA1A6B" w:rsidP="00CA1A6B">
      <w:pPr>
        <w:pStyle w:val="B1"/>
      </w:pPr>
      <w:r>
        <w:t>-</w:t>
      </w:r>
      <w:r>
        <w:tab/>
        <w:t>WID: http://www.3gpp.org/ftp/tsg_sa/TSG_SA/TSGS_71/Docs/</w:t>
      </w:r>
      <w:r w:rsidR="006B66B4" w:rsidRPr="006B66B4">
        <w:rPr>
          <w:color w:val="0000FF"/>
        </w:rPr>
        <w:t>TD SP</w:t>
      </w:r>
      <w:r w:rsidR="006B66B4" w:rsidRPr="006B66B4">
        <w:rPr>
          <w:color w:val="0000FF"/>
        </w:rPr>
        <w:noBreakHyphen/>
        <w:t>160085</w:t>
      </w:r>
      <w:r>
        <w:t>.zip</w:t>
      </w:r>
    </w:p>
    <w:p w:rsidR="00CA1A6B" w:rsidRPr="00CA1A6B" w:rsidRDefault="00CA1A6B" w:rsidP="00CA1A6B">
      <w:pPr>
        <w:pStyle w:val="B1"/>
        <w:rPr>
          <w:b/>
        </w:rPr>
      </w:pPr>
      <w:r w:rsidRPr="00CA1A6B">
        <w:rPr>
          <w:b/>
        </w:rPr>
        <w:lastRenderedPageBreak/>
        <w:t>3.</w:t>
      </w:r>
      <w:r w:rsidRPr="00CA1A6B">
        <w:rPr>
          <w:b/>
        </w:rPr>
        <w:tab/>
        <w:t>Study on Virtual Reality (FS_VR)</w:t>
      </w:r>
    </w:p>
    <w:p w:rsidR="00CA1A6B" w:rsidRDefault="00CA1A6B" w:rsidP="00CA1A6B">
      <w:pPr>
        <w:pStyle w:val="B1"/>
      </w:pPr>
      <w:r>
        <w:t>-</w:t>
      </w:r>
      <w:r>
        <w:tab/>
        <w:t>The objective is to investigate the relevance of Virtual Reality in the context of 3GPP.</w:t>
      </w:r>
    </w:p>
    <w:p w:rsidR="00CA1A6B" w:rsidRDefault="00CA1A6B" w:rsidP="00CA1A6B">
      <w:pPr>
        <w:pStyle w:val="B1"/>
      </w:pPr>
      <w:r>
        <w:t>-</w:t>
      </w:r>
      <w:r>
        <w:tab/>
        <w:t>Added a set of detailed Gap Analysis, Recommended Objectives and Candidate Solutions for different use cases. The status of the work in MPEG on the MPEG-I project has been reviewed.</w:t>
      </w:r>
    </w:p>
    <w:p w:rsidR="00CA1A6B" w:rsidRDefault="00CA1A6B" w:rsidP="00CA1A6B">
      <w:pPr>
        <w:pStyle w:val="B1"/>
      </w:pPr>
      <w:r>
        <w:t>-</w:t>
      </w:r>
      <w:r>
        <w:tab/>
        <w:t>Draft TR 26.918 Virtual reality (VR) media services over 3GPP progressed to v1.0.0 and presented for information</w:t>
      </w:r>
    </w:p>
    <w:p w:rsidR="00CA1A6B" w:rsidRDefault="00CA1A6B" w:rsidP="00CA1A6B">
      <w:pPr>
        <w:pStyle w:val="B1"/>
      </w:pPr>
      <w:r>
        <w:t>-</w:t>
      </w:r>
      <w:r>
        <w:tab/>
        <w:t>The following issues are still outstanding for completion of the study</w:t>
      </w:r>
    </w:p>
    <w:p w:rsidR="00CA1A6B" w:rsidRDefault="00CA1A6B" w:rsidP="00CA1A6B">
      <w:pPr>
        <w:pStyle w:val="B1"/>
      </w:pPr>
      <w:r>
        <w:t>-</w:t>
      </w:r>
      <w:r>
        <w:tab/>
        <w:t>Complete the gap analysis and candidate solutions listing</w:t>
      </w:r>
    </w:p>
    <w:p w:rsidR="00CA1A6B" w:rsidRDefault="00CA1A6B" w:rsidP="00CA1A6B">
      <w:pPr>
        <w:pStyle w:val="B1"/>
      </w:pPr>
      <w:r>
        <w:t>-</w:t>
      </w:r>
      <w:r>
        <w:tab/>
        <w:t>Provide performance evaluation of representation formats suitable for VR</w:t>
      </w:r>
    </w:p>
    <w:p w:rsidR="00CA1A6B" w:rsidRDefault="00CA1A6B" w:rsidP="00CA1A6B">
      <w:pPr>
        <w:pStyle w:val="B1"/>
      </w:pPr>
      <w:r>
        <w:t>-</w:t>
      </w:r>
      <w:r>
        <w:tab/>
        <w:t>Conclusions and Recommendations</w:t>
      </w:r>
    </w:p>
    <w:p w:rsidR="00CA1A6B" w:rsidRDefault="00CA1A6B" w:rsidP="00CA1A6B">
      <w:pPr>
        <w:pStyle w:val="B1"/>
      </w:pPr>
      <w:r>
        <w:t>-</w:t>
      </w:r>
      <w:r>
        <w:tab/>
        <w:t xml:space="preserve">One </w:t>
      </w:r>
      <w:r w:rsidRPr="00726F03">
        <w:rPr>
          <w:noProof/>
        </w:rPr>
        <w:t>telco</w:t>
      </w:r>
      <w:r>
        <w:t xml:space="preserve"> scheduled to progress further on video aspects, subjective tests considerations and </w:t>
      </w:r>
      <w:r w:rsidRPr="00726F03">
        <w:rPr>
          <w:noProof/>
        </w:rPr>
        <w:t>QoE</w:t>
      </w:r>
      <w:r>
        <w:t xml:space="preserve"> aspects of VR.</w:t>
      </w:r>
    </w:p>
    <w:p w:rsidR="00CA1A6B" w:rsidRDefault="00CA1A6B" w:rsidP="00CA1A6B">
      <w:pPr>
        <w:pStyle w:val="B1"/>
      </w:pPr>
      <w:r>
        <w:t>-</w:t>
      </w:r>
      <w:r>
        <w:tab/>
        <w:t>WID: http://www.3gpp.org/ftp/tsg_sa/TSG_SA/TSGS_71/Docs/</w:t>
      </w:r>
      <w:r w:rsidR="006B66B4" w:rsidRPr="006B66B4">
        <w:rPr>
          <w:color w:val="0000FF"/>
        </w:rPr>
        <w:t>TD SP</w:t>
      </w:r>
      <w:r w:rsidR="006B66B4" w:rsidRPr="006B66B4">
        <w:rPr>
          <w:color w:val="0000FF"/>
        </w:rPr>
        <w:noBreakHyphen/>
        <w:t>160084</w:t>
      </w:r>
      <w:r>
        <w:t>.zip</w:t>
      </w:r>
    </w:p>
    <w:p w:rsidR="00CA1A6B" w:rsidRPr="00CA1A6B" w:rsidRDefault="00CA1A6B" w:rsidP="00CA1A6B">
      <w:pPr>
        <w:pStyle w:val="B1"/>
        <w:rPr>
          <w:b/>
        </w:rPr>
      </w:pPr>
      <w:r w:rsidRPr="00CA1A6B">
        <w:rPr>
          <w:b/>
        </w:rPr>
        <w:t>4.</w:t>
      </w:r>
      <w:r w:rsidRPr="00CA1A6B">
        <w:rPr>
          <w:b/>
        </w:rPr>
        <w:tab/>
        <w:t>Study on User Services Enhancements in 3GPP for TV Services (FS_USE_3GPP_4_TV)</w:t>
      </w:r>
    </w:p>
    <w:p w:rsidR="00CA1A6B" w:rsidRDefault="00CA1A6B" w:rsidP="00CA1A6B">
      <w:pPr>
        <w:pStyle w:val="B1"/>
      </w:pPr>
      <w:r>
        <w:t>-</w:t>
      </w:r>
      <w:r>
        <w:tab/>
        <w:t>The objective is to study enhancements to 3GPP user services to carry TV services over LTE.</w:t>
      </w:r>
    </w:p>
    <w:p w:rsidR="00CA1A6B" w:rsidRDefault="00CA1A6B" w:rsidP="00CA1A6B">
      <w:pPr>
        <w:pStyle w:val="B1"/>
      </w:pPr>
      <w:r>
        <w:t>-</w:t>
      </w:r>
      <w:r>
        <w:tab/>
        <w:t xml:space="preserve">TR 26.917 on 'MBMS/PSS Enhancements to Support Television Services' progressed to v. 1.2.0 based on contributions agreed during </w:t>
      </w:r>
      <w:r w:rsidRPr="00B251DE">
        <w:rPr>
          <w:noProof/>
        </w:rPr>
        <w:t>telcos</w:t>
      </w:r>
      <w:r>
        <w:t xml:space="preserve"> and SA</w:t>
      </w:r>
      <w:r w:rsidR="006B66B4">
        <w:t> WG</w:t>
      </w:r>
      <w:r>
        <w:t>4#94</w:t>
      </w:r>
    </w:p>
    <w:p w:rsidR="00CA1A6B" w:rsidRDefault="00CA1A6B" w:rsidP="00CA1A6B">
      <w:pPr>
        <w:pStyle w:val="B1"/>
      </w:pPr>
      <w:r>
        <w:t>-</w:t>
      </w:r>
      <w:r>
        <w:tab/>
        <w:t>ATSC 3.0 description</w:t>
      </w:r>
    </w:p>
    <w:p w:rsidR="00CA1A6B" w:rsidRDefault="00CA1A6B" w:rsidP="00CA1A6B">
      <w:pPr>
        <w:pStyle w:val="B1"/>
      </w:pPr>
      <w:r>
        <w:t>-</w:t>
      </w:r>
      <w:r>
        <w:tab/>
        <w:t>File Delivery Services over MBMS</w:t>
      </w:r>
    </w:p>
    <w:p w:rsidR="00CA1A6B" w:rsidRDefault="00CA1A6B" w:rsidP="00CA1A6B">
      <w:pPr>
        <w:pStyle w:val="B1"/>
      </w:pPr>
      <w:r>
        <w:t>-</w:t>
      </w:r>
      <w:r>
        <w:tab/>
        <w:t>More time was felt needed to complete the work and the target completion was moved accordingly.</w:t>
      </w:r>
    </w:p>
    <w:p w:rsidR="00CA1A6B" w:rsidRDefault="00CA1A6B" w:rsidP="00CA1A6B">
      <w:pPr>
        <w:pStyle w:val="B1"/>
      </w:pPr>
      <w:r>
        <w:t>-</w:t>
      </w:r>
      <w:r>
        <w:tab/>
        <w:t>WID: http://www.3gpp.org/ftp/tsg_sa/TSG_SA/TSGS_72/Docs/</w:t>
      </w:r>
      <w:r w:rsidR="006B66B4" w:rsidRPr="006B66B4">
        <w:rPr>
          <w:color w:val="0000FF"/>
        </w:rPr>
        <w:t>TD SP</w:t>
      </w:r>
      <w:r w:rsidR="006B66B4" w:rsidRPr="006B66B4">
        <w:rPr>
          <w:color w:val="0000FF"/>
        </w:rPr>
        <w:noBreakHyphen/>
        <w:t>160273</w:t>
      </w:r>
      <w:r>
        <w:t>.zip</w:t>
      </w:r>
    </w:p>
    <w:p w:rsidR="00CA1A6B" w:rsidRPr="00CA1A6B" w:rsidRDefault="00CA1A6B" w:rsidP="00CA1A6B">
      <w:pPr>
        <w:pStyle w:val="FP"/>
        <w:keepNext/>
        <w:rPr>
          <w:b/>
        </w:rPr>
      </w:pPr>
      <w:r w:rsidRPr="00CA1A6B">
        <w:rPr>
          <w:b/>
        </w:rPr>
        <w:t>Overview of work progress:</w:t>
      </w:r>
    </w:p>
    <w:p w:rsidR="00CA1A6B" w:rsidRPr="00CA1A6B" w:rsidRDefault="00CA1A6B" w:rsidP="00CA1A6B">
      <w:pPr>
        <w:pStyle w:val="FP"/>
        <w:keepNext/>
        <w:rPr>
          <w:b/>
        </w:rPr>
      </w:pPr>
      <w:r w:rsidRPr="00CA1A6B">
        <w:rPr>
          <w:b/>
        </w:rPr>
        <w:t>Rel</w:t>
      </w:r>
      <w:r w:rsidRPr="00CA1A6B">
        <w:rPr>
          <w:b/>
        </w:rPr>
        <w:noBreakHyphen/>
        <w:t>14 Work Items:</w:t>
      </w:r>
    </w:p>
    <w:tbl>
      <w:tblPr>
        <w:tblStyle w:val="TableGrid"/>
        <w:tblW w:w="0" w:type="auto"/>
        <w:tblLook w:val="04A0"/>
      </w:tblPr>
      <w:tblGrid>
        <w:gridCol w:w="3792"/>
        <w:gridCol w:w="2248"/>
        <w:gridCol w:w="2040"/>
        <w:gridCol w:w="1775"/>
      </w:tblGrid>
      <w:tr w:rsidR="00CA1A6B" w:rsidTr="00F129ED">
        <w:tc>
          <w:tcPr>
            <w:tcW w:w="4077" w:type="dxa"/>
            <w:vAlign w:val="center"/>
          </w:tcPr>
          <w:p w:rsidR="00CA1A6B" w:rsidRPr="00457172" w:rsidRDefault="00CA1A6B" w:rsidP="00F129ED">
            <w:pPr>
              <w:pStyle w:val="TAH"/>
            </w:pPr>
            <w:r w:rsidRPr="00457172">
              <w:t>WI title</w:t>
            </w:r>
          </w:p>
        </w:tc>
        <w:tc>
          <w:tcPr>
            <w:tcW w:w="1701" w:type="dxa"/>
            <w:vAlign w:val="center"/>
          </w:tcPr>
          <w:p w:rsidR="00CA1A6B" w:rsidRPr="00457172" w:rsidRDefault="00CA1A6B" w:rsidP="00F129ED">
            <w:pPr>
              <w:pStyle w:val="TAH"/>
            </w:pPr>
            <w:r w:rsidRPr="00457172">
              <w:t>WI code</w:t>
            </w:r>
            <w:r w:rsidRPr="00457172">
              <w:rPr>
                <w:rFonts w:eastAsia="SimSun"/>
              </w:rPr>
              <w:t xml:space="preserve"> </w:t>
            </w:r>
          </w:p>
        </w:tc>
        <w:tc>
          <w:tcPr>
            <w:tcW w:w="2127" w:type="dxa"/>
            <w:vAlign w:val="center"/>
          </w:tcPr>
          <w:p w:rsidR="00CA1A6B" w:rsidRPr="00457172" w:rsidRDefault="00CA1A6B" w:rsidP="00F129ED">
            <w:pPr>
              <w:pStyle w:val="TAH"/>
            </w:pPr>
            <w:r w:rsidRPr="00457172">
              <w:t>Completion-%</w:t>
            </w:r>
            <w:r w:rsidRPr="00457172">
              <w:rPr>
                <w:rFonts w:eastAsia="SimSun"/>
              </w:rPr>
              <w:t xml:space="preserve"> </w:t>
            </w:r>
          </w:p>
        </w:tc>
        <w:tc>
          <w:tcPr>
            <w:tcW w:w="1842" w:type="dxa"/>
            <w:vAlign w:val="center"/>
          </w:tcPr>
          <w:p w:rsidR="00CA1A6B" w:rsidRPr="00457172" w:rsidRDefault="00CA1A6B" w:rsidP="00F129ED">
            <w:pPr>
              <w:pStyle w:val="TAH"/>
            </w:pPr>
            <w:r w:rsidRPr="00457172">
              <w:t>Target completion</w:t>
            </w:r>
            <w:r w:rsidRPr="00457172">
              <w:rPr>
                <w:rFonts w:eastAsia="SimSun"/>
              </w:rPr>
              <w:t xml:space="preserve"> </w:t>
            </w:r>
          </w:p>
        </w:tc>
      </w:tr>
      <w:tr w:rsidR="00CA1A6B" w:rsidTr="00F129ED">
        <w:tc>
          <w:tcPr>
            <w:tcW w:w="4077" w:type="dxa"/>
            <w:vAlign w:val="center"/>
          </w:tcPr>
          <w:p w:rsidR="00CA1A6B" w:rsidRPr="00457172" w:rsidRDefault="00CA1A6B" w:rsidP="00F129ED">
            <w:pPr>
              <w:pStyle w:val="TAL"/>
            </w:pPr>
            <w:r w:rsidRPr="00457172">
              <w:t xml:space="preserve">Development of super-wideband and </w:t>
            </w:r>
            <w:r w:rsidRPr="00B251DE">
              <w:rPr>
                <w:noProof/>
              </w:rPr>
              <w:t>fullband</w:t>
            </w:r>
            <w:r w:rsidRPr="00457172">
              <w:t xml:space="preserve"> P.835 test framework, databases, and performance specification  – completed </w:t>
            </w:r>
          </w:p>
        </w:tc>
        <w:tc>
          <w:tcPr>
            <w:tcW w:w="1701" w:type="dxa"/>
            <w:vAlign w:val="center"/>
          </w:tcPr>
          <w:p w:rsidR="00CA1A6B" w:rsidRPr="00457172" w:rsidRDefault="00CA1A6B" w:rsidP="00F129ED">
            <w:pPr>
              <w:pStyle w:val="TAL"/>
            </w:pPr>
            <w:r w:rsidRPr="00457172">
              <w:t xml:space="preserve">DESUDAPS (UID_680050) </w:t>
            </w:r>
          </w:p>
        </w:tc>
        <w:tc>
          <w:tcPr>
            <w:tcW w:w="2127" w:type="dxa"/>
            <w:vAlign w:val="center"/>
          </w:tcPr>
          <w:p w:rsidR="00CA1A6B" w:rsidRPr="00457172" w:rsidRDefault="00CA1A6B" w:rsidP="00F129ED">
            <w:pPr>
              <w:pStyle w:val="TAC"/>
            </w:pPr>
            <w:r w:rsidRPr="00457172">
              <w:t xml:space="preserve">80% </w:t>
            </w:r>
            <w:r>
              <w:noBreakHyphen/>
              <w:t>&gt;</w:t>
            </w:r>
            <w:r w:rsidRPr="00457172">
              <w:t xml:space="preserve"> 100%</w:t>
            </w:r>
          </w:p>
        </w:tc>
        <w:tc>
          <w:tcPr>
            <w:tcW w:w="1842" w:type="dxa"/>
            <w:vAlign w:val="center"/>
          </w:tcPr>
          <w:p w:rsidR="00CA1A6B" w:rsidRPr="00457172" w:rsidRDefault="00CA1A6B" w:rsidP="00F129ED">
            <w:pPr>
              <w:pStyle w:val="TAC"/>
            </w:pPr>
            <w:r w:rsidRPr="00457172">
              <w:t xml:space="preserve">SA#76 </w:t>
            </w:r>
          </w:p>
        </w:tc>
      </w:tr>
      <w:tr w:rsidR="00CA1A6B" w:rsidTr="00F129ED">
        <w:tc>
          <w:tcPr>
            <w:tcW w:w="4077" w:type="dxa"/>
            <w:vAlign w:val="center"/>
          </w:tcPr>
          <w:p w:rsidR="00CA1A6B" w:rsidRPr="00457172" w:rsidRDefault="00CA1A6B" w:rsidP="00F129ED">
            <w:pPr>
              <w:pStyle w:val="TAL"/>
            </w:pPr>
            <w:r w:rsidRPr="00457172">
              <w:t xml:space="preserve">Extension of UE Delay test methods and requirements – completed </w:t>
            </w:r>
          </w:p>
        </w:tc>
        <w:tc>
          <w:tcPr>
            <w:tcW w:w="1701" w:type="dxa"/>
            <w:vAlign w:val="center"/>
          </w:tcPr>
          <w:p w:rsidR="00CA1A6B" w:rsidRPr="00457172" w:rsidRDefault="00CA1A6B" w:rsidP="00F129ED">
            <w:pPr>
              <w:pStyle w:val="TAL"/>
            </w:pPr>
            <w:r w:rsidRPr="00457172">
              <w:t>EXT_UED</w:t>
            </w:r>
          </w:p>
          <w:p w:rsidR="00CA1A6B" w:rsidRPr="00457172" w:rsidRDefault="00CA1A6B" w:rsidP="00F129ED">
            <w:pPr>
              <w:pStyle w:val="TAL"/>
            </w:pPr>
            <w:r w:rsidRPr="00457172">
              <w:t>(UID_720028)</w:t>
            </w:r>
          </w:p>
        </w:tc>
        <w:tc>
          <w:tcPr>
            <w:tcW w:w="2127" w:type="dxa"/>
            <w:vAlign w:val="center"/>
          </w:tcPr>
          <w:p w:rsidR="00CA1A6B" w:rsidRPr="00457172" w:rsidRDefault="00CA1A6B" w:rsidP="00F129ED">
            <w:pPr>
              <w:pStyle w:val="TAC"/>
            </w:pPr>
            <w:r w:rsidRPr="00457172">
              <w:t xml:space="preserve">60% </w:t>
            </w:r>
            <w:r>
              <w:noBreakHyphen/>
              <w:t>&gt;</w:t>
            </w:r>
            <w:r w:rsidRPr="00457172">
              <w:t xml:space="preserve"> 100%</w:t>
            </w:r>
          </w:p>
        </w:tc>
        <w:tc>
          <w:tcPr>
            <w:tcW w:w="1842" w:type="dxa"/>
            <w:vAlign w:val="center"/>
          </w:tcPr>
          <w:p w:rsidR="00CA1A6B" w:rsidRPr="00457172" w:rsidRDefault="00CA1A6B" w:rsidP="00F129ED">
            <w:pPr>
              <w:pStyle w:val="TAC"/>
            </w:pPr>
            <w:r w:rsidRPr="00457172">
              <w:t xml:space="preserve">SA#76 </w:t>
            </w:r>
          </w:p>
        </w:tc>
      </w:tr>
      <w:tr w:rsidR="00CA1A6B" w:rsidTr="00F129ED">
        <w:tc>
          <w:tcPr>
            <w:tcW w:w="4077" w:type="dxa"/>
            <w:vAlign w:val="center"/>
          </w:tcPr>
          <w:p w:rsidR="00CA1A6B" w:rsidRPr="00457172" w:rsidRDefault="00CA1A6B" w:rsidP="00F129ED">
            <w:pPr>
              <w:pStyle w:val="TAL"/>
            </w:pPr>
            <w:r w:rsidRPr="00457172">
              <w:t xml:space="preserve">Codec aspects for </w:t>
            </w:r>
            <w:r w:rsidRPr="00B251DE">
              <w:rPr>
                <w:noProof/>
              </w:rPr>
              <w:t>eMBMS</w:t>
            </w:r>
            <w:r w:rsidRPr="00457172">
              <w:t xml:space="preserve"> Delivery of Media and TV Services (AE_enTV-S4) – completed </w:t>
            </w:r>
          </w:p>
        </w:tc>
        <w:tc>
          <w:tcPr>
            <w:tcW w:w="1701" w:type="dxa"/>
            <w:vAlign w:val="center"/>
          </w:tcPr>
          <w:p w:rsidR="00CA1A6B" w:rsidRPr="00457172" w:rsidRDefault="00CA1A6B" w:rsidP="00F129ED">
            <w:pPr>
              <w:pStyle w:val="TAL"/>
            </w:pPr>
            <w:r w:rsidRPr="00457172">
              <w:t xml:space="preserve">AE_enTV-S4 (UID_740060) </w:t>
            </w:r>
          </w:p>
        </w:tc>
        <w:tc>
          <w:tcPr>
            <w:tcW w:w="2127" w:type="dxa"/>
            <w:vAlign w:val="center"/>
          </w:tcPr>
          <w:p w:rsidR="00CA1A6B" w:rsidRPr="00457172" w:rsidRDefault="00CA1A6B" w:rsidP="00F129ED">
            <w:pPr>
              <w:pStyle w:val="TAC"/>
            </w:pPr>
            <w:r w:rsidRPr="00457172">
              <w:t xml:space="preserve">20% </w:t>
            </w:r>
            <w:r>
              <w:noBreakHyphen/>
              <w:t>&gt;</w:t>
            </w:r>
            <w:r w:rsidRPr="00457172">
              <w:t>100%</w:t>
            </w:r>
          </w:p>
        </w:tc>
        <w:tc>
          <w:tcPr>
            <w:tcW w:w="1842" w:type="dxa"/>
            <w:vAlign w:val="center"/>
          </w:tcPr>
          <w:p w:rsidR="00CA1A6B" w:rsidRPr="00457172" w:rsidRDefault="00CA1A6B" w:rsidP="00F129ED">
            <w:pPr>
              <w:pStyle w:val="TAC"/>
            </w:pPr>
            <w:r w:rsidRPr="00457172">
              <w:t xml:space="preserve">SA#76 </w:t>
            </w:r>
          </w:p>
        </w:tc>
      </w:tr>
      <w:tr w:rsidR="00CA1A6B" w:rsidTr="00F129ED">
        <w:tc>
          <w:tcPr>
            <w:tcW w:w="4077" w:type="dxa"/>
            <w:vAlign w:val="center"/>
          </w:tcPr>
          <w:p w:rsidR="00CA1A6B" w:rsidRPr="00457172" w:rsidRDefault="00CA1A6B" w:rsidP="00F129ED">
            <w:pPr>
              <w:pStyle w:val="TAL"/>
            </w:pPr>
            <w:r w:rsidRPr="00457172">
              <w:t xml:space="preserve">RAN-Assisted Codec Adaptation in MTSI – completed </w:t>
            </w:r>
          </w:p>
        </w:tc>
        <w:tc>
          <w:tcPr>
            <w:tcW w:w="1701" w:type="dxa"/>
            <w:vAlign w:val="center"/>
          </w:tcPr>
          <w:p w:rsidR="00CA1A6B" w:rsidRPr="00457172" w:rsidRDefault="00CA1A6B" w:rsidP="00F129ED">
            <w:pPr>
              <w:pStyle w:val="TAL"/>
            </w:pPr>
            <w:r w:rsidRPr="00457172">
              <w:t>LTE_VoLTE_ViLTE_enh-S4 (740010)</w:t>
            </w:r>
          </w:p>
        </w:tc>
        <w:tc>
          <w:tcPr>
            <w:tcW w:w="2127" w:type="dxa"/>
            <w:vAlign w:val="center"/>
          </w:tcPr>
          <w:p w:rsidR="00CA1A6B" w:rsidRPr="00457172" w:rsidRDefault="00CA1A6B" w:rsidP="00F129ED">
            <w:pPr>
              <w:pStyle w:val="TAC"/>
            </w:pPr>
            <w:r w:rsidRPr="00457172">
              <w:t xml:space="preserve">65% </w:t>
            </w:r>
            <w:r>
              <w:noBreakHyphen/>
              <w:t>&gt;</w:t>
            </w:r>
            <w:r w:rsidRPr="00457172">
              <w:t>100%</w:t>
            </w:r>
          </w:p>
        </w:tc>
        <w:tc>
          <w:tcPr>
            <w:tcW w:w="1842" w:type="dxa"/>
            <w:vAlign w:val="center"/>
          </w:tcPr>
          <w:p w:rsidR="00CA1A6B" w:rsidRPr="00457172" w:rsidRDefault="00CA1A6B" w:rsidP="00F129ED">
            <w:pPr>
              <w:pStyle w:val="TAC"/>
            </w:pPr>
            <w:r w:rsidRPr="00457172">
              <w:t xml:space="preserve">SA#76 </w:t>
            </w:r>
          </w:p>
        </w:tc>
      </w:tr>
    </w:tbl>
    <w:p w:rsidR="00CA1A6B" w:rsidRPr="00CA1A6B" w:rsidRDefault="00CA1A6B" w:rsidP="00CA1A6B">
      <w:pPr>
        <w:pStyle w:val="FP"/>
        <w:keepNext/>
        <w:rPr>
          <w:b/>
        </w:rPr>
      </w:pPr>
      <w:r w:rsidRPr="00CA1A6B">
        <w:rPr>
          <w:b/>
        </w:rPr>
        <w:t>Rel</w:t>
      </w:r>
      <w:r w:rsidRPr="00CA1A6B">
        <w:rPr>
          <w:b/>
        </w:rPr>
        <w:noBreakHyphen/>
        <w:t>15 Work Items:</w:t>
      </w:r>
    </w:p>
    <w:tbl>
      <w:tblPr>
        <w:tblStyle w:val="TableGrid"/>
        <w:tblW w:w="0" w:type="auto"/>
        <w:tblLook w:val="04A0"/>
      </w:tblPr>
      <w:tblGrid>
        <w:gridCol w:w="4077"/>
        <w:gridCol w:w="1701"/>
        <w:gridCol w:w="2127"/>
        <w:gridCol w:w="1842"/>
      </w:tblGrid>
      <w:tr w:rsidR="00CA1A6B" w:rsidTr="00F129ED">
        <w:tc>
          <w:tcPr>
            <w:tcW w:w="4077" w:type="dxa"/>
            <w:vAlign w:val="center"/>
          </w:tcPr>
          <w:p w:rsidR="00CA1A6B" w:rsidRPr="00457172" w:rsidRDefault="00CA1A6B" w:rsidP="00F129ED">
            <w:pPr>
              <w:pStyle w:val="TAH"/>
            </w:pPr>
            <w:r w:rsidRPr="00457172">
              <w:t>WI title</w:t>
            </w:r>
          </w:p>
        </w:tc>
        <w:tc>
          <w:tcPr>
            <w:tcW w:w="1701" w:type="dxa"/>
            <w:vAlign w:val="center"/>
          </w:tcPr>
          <w:p w:rsidR="00CA1A6B" w:rsidRPr="00457172" w:rsidRDefault="00CA1A6B" w:rsidP="00F129ED">
            <w:pPr>
              <w:pStyle w:val="TAH"/>
            </w:pPr>
            <w:r w:rsidRPr="00457172">
              <w:t>WI code</w:t>
            </w:r>
            <w:r w:rsidRPr="00457172">
              <w:rPr>
                <w:rFonts w:eastAsia="SimSun"/>
              </w:rPr>
              <w:t xml:space="preserve"> </w:t>
            </w:r>
          </w:p>
        </w:tc>
        <w:tc>
          <w:tcPr>
            <w:tcW w:w="2127" w:type="dxa"/>
            <w:vAlign w:val="center"/>
          </w:tcPr>
          <w:p w:rsidR="00CA1A6B" w:rsidRPr="00457172" w:rsidRDefault="00CA1A6B" w:rsidP="00F129ED">
            <w:pPr>
              <w:pStyle w:val="TAH"/>
            </w:pPr>
            <w:r w:rsidRPr="00457172">
              <w:t>Completion-%</w:t>
            </w:r>
            <w:r w:rsidRPr="00457172">
              <w:rPr>
                <w:rFonts w:eastAsia="SimSun"/>
              </w:rPr>
              <w:t xml:space="preserve"> </w:t>
            </w:r>
          </w:p>
        </w:tc>
        <w:tc>
          <w:tcPr>
            <w:tcW w:w="1842" w:type="dxa"/>
            <w:vAlign w:val="center"/>
          </w:tcPr>
          <w:p w:rsidR="00CA1A6B" w:rsidRPr="00457172" w:rsidRDefault="00CA1A6B" w:rsidP="00F129ED">
            <w:pPr>
              <w:pStyle w:val="TAH"/>
            </w:pPr>
            <w:r w:rsidRPr="00457172">
              <w:t>Target completion</w:t>
            </w:r>
            <w:r w:rsidRPr="00457172">
              <w:rPr>
                <w:rFonts w:eastAsia="SimSun"/>
              </w:rPr>
              <w:t xml:space="preserve"> </w:t>
            </w:r>
          </w:p>
        </w:tc>
      </w:tr>
      <w:tr w:rsidR="00CA1A6B" w:rsidTr="00F129ED">
        <w:tc>
          <w:tcPr>
            <w:tcW w:w="4077" w:type="dxa"/>
            <w:vAlign w:val="center"/>
          </w:tcPr>
          <w:p w:rsidR="00CA1A6B" w:rsidRPr="00457172" w:rsidRDefault="00CA1A6B" w:rsidP="00F129ED">
            <w:pPr>
              <w:pStyle w:val="TAL"/>
            </w:pPr>
            <w:r w:rsidRPr="00457172">
              <w:t xml:space="preserve">Server and Network Assisted DASH for 3GPP Multimedia Services (SAND) </w:t>
            </w:r>
          </w:p>
        </w:tc>
        <w:tc>
          <w:tcPr>
            <w:tcW w:w="1701" w:type="dxa"/>
            <w:vAlign w:val="center"/>
          </w:tcPr>
          <w:p w:rsidR="00CA1A6B" w:rsidRPr="00457172" w:rsidRDefault="00CA1A6B" w:rsidP="00F129ED">
            <w:pPr>
              <w:pStyle w:val="TAL"/>
            </w:pPr>
            <w:r w:rsidRPr="00457172">
              <w:t xml:space="preserve">CRs to TS 26.247 </w:t>
            </w:r>
          </w:p>
        </w:tc>
        <w:tc>
          <w:tcPr>
            <w:tcW w:w="2127" w:type="dxa"/>
            <w:vAlign w:val="center"/>
          </w:tcPr>
          <w:p w:rsidR="00CA1A6B" w:rsidRPr="00457172" w:rsidRDefault="00CA1A6B" w:rsidP="00F129ED">
            <w:pPr>
              <w:pStyle w:val="TAC"/>
            </w:pPr>
            <w:r w:rsidRPr="00457172">
              <w:t xml:space="preserve">15% </w:t>
            </w:r>
            <w:r>
              <w:noBreakHyphen/>
              <w:t>&gt;</w:t>
            </w:r>
            <w:r w:rsidRPr="00457172">
              <w:t xml:space="preserve"> 60%</w:t>
            </w:r>
          </w:p>
        </w:tc>
        <w:tc>
          <w:tcPr>
            <w:tcW w:w="1842" w:type="dxa"/>
            <w:vAlign w:val="center"/>
          </w:tcPr>
          <w:p w:rsidR="00CA1A6B" w:rsidRPr="00457172" w:rsidRDefault="00CA1A6B" w:rsidP="00F129ED">
            <w:pPr>
              <w:pStyle w:val="TAC"/>
            </w:pPr>
            <w:r w:rsidRPr="00457172">
              <w:t xml:space="preserve">SA#77 </w:t>
            </w:r>
          </w:p>
        </w:tc>
      </w:tr>
    </w:tbl>
    <w:p w:rsidR="00CA1A6B" w:rsidRPr="00CA1A6B" w:rsidRDefault="00CA1A6B" w:rsidP="00CA1A6B">
      <w:pPr>
        <w:pStyle w:val="FP"/>
        <w:keepNext/>
        <w:rPr>
          <w:b/>
        </w:rPr>
      </w:pPr>
      <w:r w:rsidRPr="00CA1A6B">
        <w:rPr>
          <w:b/>
        </w:rPr>
        <w:t>Rel</w:t>
      </w:r>
      <w:r w:rsidRPr="00CA1A6B">
        <w:rPr>
          <w:b/>
        </w:rPr>
        <w:noBreakHyphen/>
        <w:t>15 Study Items:</w:t>
      </w:r>
    </w:p>
    <w:tbl>
      <w:tblPr>
        <w:tblStyle w:val="TableGrid"/>
        <w:tblW w:w="0" w:type="auto"/>
        <w:tblLook w:val="04A0"/>
      </w:tblPr>
      <w:tblGrid>
        <w:gridCol w:w="4077"/>
        <w:gridCol w:w="1701"/>
        <w:gridCol w:w="2127"/>
        <w:gridCol w:w="1842"/>
      </w:tblGrid>
      <w:tr w:rsidR="00CA1A6B" w:rsidTr="00F129ED">
        <w:tc>
          <w:tcPr>
            <w:tcW w:w="4077" w:type="dxa"/>
            <w:vAlign w:val="center"/>
          </w:tcPr>
          <w:p w:rsidR="00CA1A6B" w:rsidRPr="00457172" w:rsidRDefault="00CA1A6B" w:rsidP="00F129ED">
            <w:pPr>
              <w:pStyle w:val="TAH"/>
            </w:pPr>
            <w:r w:rsidRPr="00457172">
              <w:t>SI title</w:t>
            </w:r>
          </w:p>
        </w:tc>
        <w:tc>
          <w:tcPr>
            <w:tcW w:w="1701" w:type="dxa"/>
            <w:vAlign w:val="center"/>
          </w:tcPr>
          <w:p w:rsidR="00CA1A6B" w:rsidRPr="00457172" w:rsidRDefault="00CA1A6B" w:rsidP="00F129ED">
            <w:pPr>
              <w:pStyle w:val="TAH"/>
            </w:pPr>
            <w:r w:rsidRPr="00457172">
              <w:t>SI code</w:t>
            </w:r>
            <w:r w:rsidRPr="00457172">
              <w:rPr>
                <w:rFonts w:eastAsia="SimSun"/>
              </w:rPr>
              <w:t xml:space="preserve"> </w:t>
            </w:r>
          </w:p>
        </w:tc>
        <w:tc>
          <w:tcPr>
            <w:tcW w:w="2127" w:type="dxa"/>
            <w:vAlign w:val="center"/>
          </w:tcPr>
          <w:p w:rsidR="00CA1A6B" w:rsidRPr="00457172" w:rsidRDefault="00CA1A6B" w:rsidP="00F129ED">
            <w:pPr>
              <w:pStyle w:val="TAH"/>
            </w:pPr>
            <w:r w:rsidRPr="00457172">
              <w:t>Completion-%</w:t>
            </w:r>
            <w:r w:rsidRPr="00457172">
              <w:rPr>
                <w:rFonts w:eastAsia="SimSun"/>
              </w:rPr>
              <w:t xml:space="preserve"> </w:t>
            </w:r>
          </w:p>
        </w:tc>
        <w:tc>
          <w:tcPr>
            <w:tcW w:w="1842" w:type="dxa"/>
            <w:vAlign w:val="center"/>
          </w:tcPr>
          <w:p w:rsidR="00CA1A6B" w:rsidRPr="00457172" w:rsidRDefault="00CA1A6B" w:rsidP="00F129ED">
            <w:pPr>
              <w:pStyle w:val="TAH"/>
            </w:pPr>
            <w:r w:rsidRPr="00457172">
              <w:t>Target completion</w:t>
            </w:r>
            <w:r w:rsidRPr="00457172">
              <w:rPr>
                <w:rFonts w:eastAsia="SimSun"/>
              </w:rPr>
              <w:t xml:space="preserve"> </w:t>
            </w:r>
          </w:p>
        </w:tc>
      </w:tr>
      <w:tr w:rsidR="00CA1A6B" w:rsidTr="00F129ED">
        <w:tc>
          <w:tcPr>
            <w:tcW w:w="4077" w:type="dxa"/>
            <w:vAlign w:val="center"/>
          </w:tcPr>
          <w:p w:rsidR="00CA1A6B" w:rsidRPr="00457172" w:rsidRDefault="00CA1A6B" w:rsidP="00F129ED">
            <w:pPr>
              <w:pStyle w:val="TAL"/>
            </w:pPr>
            <w:r w:rsidRPr="00457172">
              <w:t xml:space="preserve">Study on Enhanced Acoustic Test Specifications (FS_SEATS) </w:t>
            </w:r>
          </w:p>
        </w:tc>
        <w:tc>
          <w:tcPr>
            <w:tcW w:w="1701" w:type="dxa"/>
            <w:vAlign w:val="center"/>
          </w:tcPr>
          <w:p w:rsidR="00CA1A6B" w:rsidRPr="00457172" w:rsidRDefault="00CA1A6B" w:rsidP="00F129ED">
            <w:pPr>
              <w:pStyle w:val="TAL"/>
            </w:pPr>
            <w:r w:rsidRPr="00457172">
              <w:t xml:space="preserve">TR 26.931 </w:t>
            </w:r>
          </w:p>
        </w:tc>
        <w:tc>
          <w:tcPr>
            <w:tcW w:w="2127" w:type="dxa"/>
            <w:vAlign w:val="center"/>
          </w:tcPr>
          <w:p w:rsidR="00CA1A6B" w:rsidRPr="00457172" w:rsidRDefault="00CA1A6B" w:rsidP="00F129ED">
            <w:pPr>
              <w:pStyle w:val="TAC"/>
            </w:pPr>
            <w:r w:rsidRPr="00457172">
              <w:t xml:space="preserve">80% </w:t>
            </w:r>
          </w:p>
        </w:tc>
        <w:tc>
          <w:tcPr>
            <w:tcW w:w="1842" w:type="dxa"/>
            <w:vAlign w:val="center"/>
          </w:tcPr>
          <w:p w:rsidR="00CA1A6B" w:rsidRPr="00457172" w:rsidRDefault="00CA1A6B" w:rsidP="00F129ED">
            <w:pPr>
              <w:pStyle w:val="TAC"/>
            </w:pPr>
            <w:r w:rsidRPr="00457172">
              <w:t xml:space="preserve">SA#76 </w:t>
            </w:r>
            <w:r>
              <w:noBreakHyphen/>
              <w:t>&gt;</w:t>
            </w:r>
            <w:r w:rsidRPr="00457172">
              <w:t xml:space="preserve"> SA</w:t>
            </w:r>
            <w:r w:rsidR="006B66B4">
              <w:t> WG</w:t>
            </w:r>
            <w:r w:rsidRPr="00457172">
              <w:t>4#78</w:t>
            </w:r>
          </w:p>
        </w:tc>
      </w:tr>
      <w:tr w:rsidR="00CA1A6B" w:rsidTr="00F129ED">
        <w:tc>
          <w:tcPr>
            <w:tcW w:w="4077" w:type="dxa"/>
            <w:vAlign w:val="center"/>
          </w:tcPr>
          <w:p w:rsidR="00CA1A6B" w:rsidRPr="00457172" w:rsidRDefault="00CA1A6B" w:rsidP="00F129ED">
            <w:pPr>
              <w:pStyle w:val="TAL"/>
            </w:pPr>
            <w:r w:rsidRPr="00457172">
              <w:t>Study on UE characteristics and performance for Video Telephony</w:t>
            </w:r>
            <w:r w:rsidRPr="00B251DE">
              <w:rPr>
                <w:noProof/>
              </w:rPr>
              <w:t xml:space="preserve"> (FS_UE_VTPerf) </w:t>
            </w:r>
          </w:p>
        </w:tc>
        <w:tc>
          <w:tcPr>
            <w:tcW w:w="1701" w:type="dxa"/>
            <w:vAlign w:val="center"/>
          </w:tcPr>
          <w:p w:rsidR="00CA1A6B" w:rsidRPr="00457172" w:rsidRDefault="00CA1A6B" w:rsidP="00F129ED">
            <w:pPr>
              <w:pStyle w:val="TAL"/>
            </w:pPr>
            <w:r w:rsidRPr="00457172">
              <w:t xml:space="preserve">TR 26.932 </w:t>
            </w:r>
          </w:p>
        </w:tc>
        <w:tc>
          <w:tcPr>
            <w:tcW w:w="2127" w:type="dxa"/>
            <w:vAlign w:val="center"/>
          </w:tcPr>
          <w:p w:rsidR="00CA1A6B" w:rsidRPr="00457172" w:rsidRDefault="00CA1A6B" w:rsidP="00F129ED">
            <w:pPr>
              <w:pStyle w:val="TAC"/>
            </w:pPr>
            <w:r w:rsidRPr="00457172">
              <w:t>30%</w:t>
            </w:r>
            <w:r>
              <w:noBreakHyphen/>
              <w:t>&gt;</w:t>
            </w:r>
            <w:r w:rsidRPr="00457172">
              <w:t xml:space="preserve"> STOPPED</w:t>
            </w:r>
          </w:p>
        </w:tc>
        <w:tc>
          <w:tcPr>
            <w:tcW w:w="1842" w:type="dxa"/>
            <w:vAlign w:val="center"/>
          </w:tcPr>
          <w:p w:rsidR="00CA1A6B" w:rsidRPr="00457172" w:rsidRDefault="00CA1A6B" w:rsidP="00F129ED">
            <w:pPr>
              <w:pStyle w:val="TAC"/>
            </w:pPr>
            <w:r w:rsidRPr="00457172">
              <w:t xml:space="preserve">SA#76 </w:t>
            </w:r>
          </w:p>
        </w:tc>
      </w:tr>
      <w:tr w:rsidR="00CA1A6B" w:rsidTr="00F129ED">
        <w:tc>
          <w:tcPr>
            <w:tcW w:w="4077" w:type="dxa"/>
            <w:vAlign w:val="center"/>
          </w:tcPr>
          <w:p w:rsidR="00CA1A6B" w:rsidRPr="00457172" w:rsidRDefault="00CA1A6B" w:rsidP="00F129ED">
            <w:pPr>
              <w:pStyle w:val="TAL"/>
            </w:pPr>
            <w:r w:rsidRPr="00457172">
              <w:t xml:space="preserve">Study on Virtual Reality (FS_VR) </w:t>
            </w:r>
          </w:p>
        </w:tc>
        <w:tc>
          <w:tcPr>
            <w:tcW w:w="1701" w:type="dxa"/>
            <w:vAlign w:val="center"/>
          </w:tcPr>
          <w:p w:rsidR="00CA1A6B" w:rsidRPr="00457172" w:rsidRDefault="00CA1A6B" w:rsidP="00F129ED">
            <w:pPr>
              <w:pStyle w:val="TAL"/>
            </w:pPr>
            <w:r w:rsidRPr="00457172">
              <w:t xml:space="preserve">TR 26.918 </w:t>
            </w:r>
          </w:p>
        </w:tc>
        <w:tc>
          <w:tcPr>
            <w:tcW w:w="2127" w:type="dxa"/>
            <w:vAlign w:val="center"/>
          </w:tcPr>
          <w:p w:rsidR="00CA1A6B" w:rsidRPr="00457172" w:rsidRDefault="00CA1A6B" w:rsidP="00F129ED">
            <w:pPr>
              <w:pStyle w:val="TAC"/>
            </w:pPr>
            <w:r w:rsidRPr="00457172">
              <w:t xml:space="preserve">55% </w:t>
            </w:r>
            <w:r>
              <w:noBreakHyphen/>
              <w:t>&gt;</w:t>
            </w:r>
            <w:r w:rsidRPr="00457172">
              <w:t xml:space="preserve"> 70%</w:t>
            </w:r>
          </w:p>
        </w:tc>
        <w:tc>
          <w:tcPr>
            <w:tcW w:w="1842" w:type="dxa"/>
            <w:vAlign w:val="center"/>
          </w:tcPr>
          <w:p w:rsidR="00CA1A6B" w:rsidRPr="00457172" w:rsidRDefault="00CA1A6B" w:rsidP="00F129ED">
            <w:pPr>
              <w:pStyle w:val="TAC"/>
            </w:pPr>
            <w:r w:rsidRPr="00457172">
              <w:t xml:space="preserve">SA#77 </w:t>
            </w:r>
          </w:p>
        </w:tc>
      </w:tr>
      <w:tr w:rsidR="00CA1A6B" w:rsidTr="00F129ED">
        <w:tc>
          <w:tcPr>
            <w:tcW w:w="4077" w:type="dxa"/>
            <w:vAlign w:val="center"/>
          </w:tcPr>
          <w:p w:rsidR="00CA1A6B" w:rsidRPr="00457172" w:rsidRDefault="00CA1A6B" w:rsidP="00F129ED">
            <w:pPr>
              <w:pStyle w:val="TAL"/>
            </w:pPr>
            <w:r w:rsidRPr="00457172">
              <w:t xml:space="preserve">Study on User Services Enhancements in 3GPP for TV Services (FS_USE_3GPP_4_TV) </w:t>
            </w:r>
          </w:p>
        </w:tc>
        <w:tc>
          <w:tcPr>
            <w:tcW w:w="1701" w:type="dxa"/>
            <w:vAlign w:val="center"/>
          </w:tcPr>
          <w:p w:rsidR="00CA1A6B" w:rsidRPr="00457172" w:rsidRDefault="00CA1A6B" w:rsidP="00F129ED">
            <w:pPr>
              <w:pStyle w:val="TAL"/>
            </w:pPr>
            <w:r w:rsidRPr="00457172">
              <w:t xml:space="preserve">TR 26.917 </w:t>
            </w:r>
          </w:p>
        </w:tc>
        <w:tc>
          <w:tcPr>
            <w:tcW w:w="2127" w:type="dxa"/>
            <w:vAlign w:val="center"/>
          </w:tcPr>
          <w:p w:rsidR="00CA1A6B" w:rsidRPr="00457172" w:rsidRDefault="00CA1A6B" w:rsidP="00F129ED">
            <w:pPr>
              <w:pStyle w:val="TAC"/>
            </w:pPr>
            <w:r w:rsidRPr="00457172">
              <w:t xml:space="preserve">75% </w:t>
            </w:r>
            <w:r>
              <w:noBreakHyphen/>
              <w:t>&gt;</w:t>
            </w:r>
            <w:r w:rsidRPr="00457172">
              <w:t xml:space="preserve"> 80%</w:t>
            </w:r>
          </w:p>
        </w:tc>
        <w:tc>
          <w:tcPr>
            <w:tcW w:w="1842" w:type="dxa"/>
            <w:vAlign w:val="center"/>
          </w:tcPr>
          <w:p w:rsidR="00CA1A6B" w:rsidRPr="00457172" w:rsidRDefault="00CA1A6B" w:rsidP="00F129ED">
            <w:pPr>
              <w:pStyle w:val="TAC"/>
            </w:pPr>
            <w:r w:rsidRPr="00457172">
              <w:t xml:space="preserve">SA#76 </w:t>
            </w:r>
            <w:r>
              <w:noBreakHyphen/>
              <w:t>&gt;</w:t>
            </w:r>
            <w:r w:rsidRPr="00457172">
              <w:t xml:space="preserve"> SA#77</w:t>
            </w:r>
          </w:p>
        </w:tc>
      </w:tr>
    </w:tbl>
    <w:p w:rsidR="00CA1A6B" w:rsidRPr="00CA1A6B" w:rsidRDefault="00CA1A6B" w:rsidP="00CA1A6B">
      <w:pPr>
        <w:pStyle w:val="FP"/>
        <w:keepNext/>
        <w:rPr>
          <w:b/>
        </w:rPr>
      </w:pPr>
      <w:r w:rsidRPr="00CA1A6B">
        <w:rPr>
          <w:b/>
        </w:rPr>
        <w:t>Proposed new WIDs:</w:t>
      </w:r>
    </w:p>
    <w:p w:rsidR="00CA1A6B" w:rsidRDefault="00CA1A6B" w:rsidP="00CA1A6B">
      <w:pPr>
        <w:pStyle w:val="B1"/>
      </w:pPr>
      <w:r>
        <w:t>-</w:t>
      </w:r>
      <w:r>
        <w:tab/>
      </w:r>
      <w:r w:rsidR="006B66B4" w:rsidRPr="006B66B4">
        <w:rPr>
          <w:color w:val="0000FF"/>
        </w:rPr>
        <w:t>TD SP</w:t>
      </w:r>
      <w:r w:rsidR="006B66B4" w:rsidRPr="006B66B4">
        <w:rPr>
          <w:color w:val="0000FF"/>
        </w:rPr>
        <w:noBreakHyphen/>
        <w:t>170332</w:t>
      </w:r>
      <w:r>
        <w:tab/>
        <w:t>New WID on Framework for Live Uplink Streaming (FLUS) (for approval)</w:t>
      </w:r>
    </w:p>
    <w:p w:rsidR="00CA1A6B" w:rsidRDefault="00CA1A6B" w:rsidP="00CA1A6B">
      <w:pPr>
        <w:pStyle w:val="B2"/>
      </w:pPr>
      <w:r>
        <w:t>-</w:t>
      </w:r>
      <w:r>
        <w:tab/>
        <w:t>The main objective of the work item is to define a framework for uplink live streaming media (e.g. 360 video, VR, UHD, multi-channel audio) point-to-point.</w:t>
      </w:r>
    </w:p>
    <w:p w:rsidR="00CA1A6B" w:rsidRDefault="00CA1A6B" w:rsidP="00CA1A6B">
      <w:pPr>
        <w:pStyle w:val="B2"/>
      </w:pPr>
      <w:r>
        <w:t>-</w:t>
      </w:r>
      <w:r>
        <w:tab/>
        <w:t xml:space="preserve">Scheduled completion at </w:t>
      </w:r>
      <w:r w:rsidR="006B66B4">
        <w:t>TSG </w:t>
      </w:r>
      <w:r>
        <w:t>SA#78</w:t>
      </w:r>
    </w:p>
    <w:p w:rsidR="00CA1A6B" w:rsidRDefault="00CA1A6B" w:rsidP="00CA1A6B">
      <w:pPr>
        <w:pStyle w:val="B1"/>
      </w:pPr>
      <w:r>
        <w:t>-</w:t>
      </w:r>
      <w:r>
        <w:tab/>
      </w:r>
      <w:r w:rsidR="006B66B4" w:rsidRPr="006B66B4">
        <w:rPr>
          <w:color w:val="0000FF"/>
        </w:rPr>
        <w:t>TD SP</w:t>
      </w:r>
      <w:r w:rsidR="006B66B4" w:rsidRPr="006B66B4">
        <w:rPr>
          <w:color w:val="0000FF"/>
        </w:rPr>
        <w:noBreakHyphen/>
        <w:t>170333</w:t>
      </w:r>
      <w:r>
        <w:tab/>
        <w:t xml:space="preserve">New WID Enhanced </w:t>
      </w:r>
      <w:r w:rsidRPr="00B251DE">
        <w:rPr>
          <w:noProof/>
        </w:rPr>
        <w:t>QoE</w:t>
      </w:r>
      <w:r>
        <w:t xml:space="preserve"> Reporting for MTSI</w:t>
      </w:r>
      <w:r w:rsidRPr="00B251DE">
        <w:rPr>
          <w:noProof/>
        </w:rPr>
        <w:t xml:space="preserve"> (EQoE_MTSI) </w:t>
      </w:r>
      <w:r>
        <w:t>(for approval)</w:t>
      </w:r>
    </w:p>
    <w:p w:rsidR="00CA1A6B" w:rsidRDefault="00CA1A6B" w:rsidP="00CA1A6B">
      <w:pPr>
        <w:pStyle w:val="B2"/>
      </w:pPr>
      <w:r>
        <w:t>-</w:t>
      </w:r>
      <w:r>
        <w:tab/>
        <w:t xml:space="preserve">The objective of the work item is to keep the </w:t>
      </w:r>
      <w:r w:rsidRPr="00B251DE">
        <w:rPr>
          <w:noProof/>
        </w:rPr>
        <w:t>QoE</w:t>
      </w:r>
      <w:r>
        <w:t xml:space="preserve"> reporting consistent between DASH and MTSI, and to update it regarding metrics reporting for new </w:t>
      </w:r>
      <w:r w:rsidRPr="00B251DE">
        <w:rPr>
          <w:noProof/>
        </w:rPr>
        <w:t>codecs</w:t>
      </w:r>
      <w:r>
        <w:t>.</w:t>
      </w:r>
    </w:p>
    <w:p w:rsidR="00CA1A6B" w:rsidRDefault="00CA1A6B" w:rsidP="00CA1A6B">
      <w:pPr>
        <w:pStyle w:val="B2"/>
      </w:pPr>
      <w:r>
        <w:t>-</w:t>
      </w:r>
      <w:r>
        <w:tab/>
        <w:t xml:space="preserve">Scheduled completion at </w:t>
      </w:r>
      <w:r w:rsidR="006B66B4">
        <w:t>TSG </w:t>
      </w:r>
      <w:r>
        <w:t>SA#79</w:t>
      </w:r>
    </w:p>
    <w:p w:rsidR="00CA1A6B" w:rsidRPr="00CA1A6B" w:rsidRDefault="00CA1A6B" w:rsidP="00CA1A6B">
      <w:pPr>
        <w:pStyle w:val="FP"/>
        <w:keepNext/>
        <w:rPr>
          <w:b/>
        </w:rPr>
      </w:pPr>
      <w:r w:rsidRPr="00CA1A6B">
        <w:rPr>
          <w:b/>
        </w:rPr>
        <w:t>Proposed new SIDs:</w:t>
      </w:r>
    </w:p>
    <w:p w:rsidR="00CA1A6B" w:rsidRDefault="00CA1A6B" w:rsidP="00CA1A6B">
      <w:pPr>
        <w:pStyle w:val="B1"/>
      </w:pPr>
      <w:r>
        <w:t>-</w:t>
      </w:r>
      <w:r>
        <w:tab/>
      </w:r>
      <w:r w:rsidR="006B66B4" w:rsidRPr="006B66B4">
        <w:rPr>
          <w:color w:val="0000FF"/>
        </w:rPr>
        <w:t>TD SP</w:t>
      </w:r>
      <w:r w:rsidR="006B66B4" w:rsidRPr="006B66B4">
        <w:rPr>
          <w:color w:val="0000FF"/>
        </w:rPr>
        <w:noBreakHyphen/>
        <w:t>170334</w:t>
      </w:r>
      <w:r>
        <w:tab/>
        <w:t>New SID on 5G enhanced Mobile Broadband Media Distribution (FS_5GMedia_Distribution)</w:t>
      </w:r>
    </w:p>
    <w:p w:rsidR="00CA1A6B" w:rsidRDefault="00CA1A6B" w:rsidP="00CA1A6B">
      <w:pPr>
        <w:pStyle w:val="B2"/>
      </w:pPr>
      <w:r>
        <w:t>-</w:t>
      </w:r>
      <w:r>
        <w:tab/>
        <w:t>The overall objective of the study item is to identify the required evolutions of media handling network and device functions and APIs of the 5G architecture to satisfy SA</w:t>
      </w:r>
      <w:r w:rsidR="006B66B4">
        <w:t> WG</w:t>
      </w:r>
      <w:r>
        <w:t>1 use cases and evolve PSS and MBMS User services.</w:t>
      </w:r>
    </w:p>
    <w:p w:rsidR="00CA1A6B" w:rsidRDefault="00CA1A6B" w:rsidP="00CA1A6B">
      <w:pPr>
        <w:pStyle w:val="B2"/>
      </w:pPr>
      <w:r>
        <w:t>-</w:t>
      </w:r>
      <w:r>
        <w:tab/>
        <w:t xml:space="preserve">Scheduled completion at </w:t>
      </w:r>
      <w:r w:rsidR="006B66B4">
        <w:t>TSG </w:t>
      </w:r>
      <w:r>
        <w:t>SA#79</w:t>
      </w:r>
    </w:p>
    <w:p w:rsidR="00CA1A6B" w:rsidRDefault="00CA1A6B" w:rsidP="00CA1A6B">
      <w:pPr>
        <w:pStyle w:val="B1"/>
      </w:pPr>
      <w:r>
        <w:t>-</w:t>
      </w:r>
      <w:r>
        <w:tab/>
      </w:r>
      <w:r w:rsidR="006B66B4" w:rsidRPr="006B66B4">
        <w:rPr>
          <w:color w:val="0000FF"/>
        </w:rPr>
        <w:t>TD SP</w:t>
      </w:r>
      <w:r w:rsidR="006B66B4" w:rsidRPr="006B66B4">
        <w:rPr>
          <w:color w:val="0000FF"/>
        </w:rPr>
        <w:noBreakHyphen/>
        <w:t>170335</w:t>
      </w:r>
      <w:r>
        <w:tab/>
        <w:t>New Study Item on MBMS User Services for</w:t>
      </w:r>
      <w:r w:rsidRPr="00B251DE">
        <w:rPr>
          <w:noProof/>
        </w:rPr>
        <w:t xml:space="preserve"> IoT (FS_MBMS_IoT)</w:t>
      </w:r>
    </w:p>
    <w:p w:rsidR="00CA1A6B" w:rsidRDefault="00CA1A6B" w:rsidP="00CA1A6B">
      <w:pPr>
        <w:pStyle w:val="B2"/>
      </w:pPr>
      <w:r>
        <w:lastRenderedPageBreak/>
        <w:t>-</w:t>
      </w:r>
      <w:r>
        <w:tab/>
        <w:t xml:space="preserve">The objective of this study is to investigate and make recommendations on MBMS User Service profiles and optimizations to provide for </w:t>
      </w:r>
      <w:r w:rsidRPr="00B251DE">
        <w:rPr>
          <w:noProof/>
        </w:rPr>
        <w:t>IoT</w:t>
      </w:r>
      <w:r>
        <w:t>.</w:t>
      </w:r>
    </w:p>
    <w:p w:rsidR="00CA1A6B" w:rsidRDefault="00CA1A6B" w:rsidP="00CA1A6B">
      <w:pPr>
        <w:pStyle w:val="B2"/>
      </w:pPr>
      <w:r>
        <w:t>-</w:t>
      </w:r>
      <w:r>
        <w:tab/>
        <w:t xml:space="preserve">Scheduled completion at </w:t>
      </w:r>
      <w:r w:rsidR="006B66B4">
        <w:t>TSG </w:t>
      </w:r>
      <w:r>
        <w:t>SA#79</w:t>
      </w:r>
    </w:p>
    <w:p w:rsidR="00CA1A6B" w:rsidRDefault="00CA1A6B" w:rsidP="00CA1A6B">
      <w:pPr>
        <w:pStyle w:val="B1"/>
      </w:pPr>
      <w:r>
        <w:t>-</w:t>
      </w:r>
      <w:r>
        <w:tab/>
      </w:r>
      <w:r w:rsidR="006B66B4" w:rsidRPr="006B66B4">
        <w:rPr>
          <w:color w:val="0000FF"/>
        </w:rPr>
        <w:t>TD SP</w:t>
      </w:r>
      <w:r w:rsidR="006B66B4" w:rsidRPr="006B66B4">
        <w:rPr>
          <w:color w:val="0000FF"/>
        </w:rPr>
        <w:noBreakHyphen/>
        <w:t>170336</w:t>
      </w:r>
      <w:r>
        <w:tab/>
        <w:t>New Study Item on Media Handling Aspects of Conversational Services in 5G Systems (FS_5G_MEDIA_MTSI)</w:t>
      </w:r>
    </w:p>
    <w:p w:rsidR="00CA1A6B" w:rsidRDefault="00CA1A6B" w:rsidP="00CA1A6B">
      <w:pPr>
        <w:pStyle w:val="B2"/>
      </w:pPr>
      <w:r>
        <w:t>-</w:t>
      </w:r>
      <w:r>
        <w:tab/>
        <w:t>The objective is to study media handling aspects of conversational services in 5G, taking as baseline the Stage-1 requirements developed by SA</w:t>
      </w:r>
      <w:r w:rsidR="006B66B4">
        <w:t> WG</w:t>
      </w:r>
      <w:r>
        <w:t>1 in TS 22.261, as well as the Stage-2 architecture for 5G systems developed by SA</w:t>
      </w:r>
      <w:r w:rsidR="006B66B4">
        <w:t> WG</w:t>
      </w:r>
      <w:r>
        <w:t>2 in TS 23.501.</w:t>
      </w:r>
    </w:p>
    <w:p w:rsidR="00CA1A6B" w:rsidRDefault="00CA1A6B" w:rsidP="00CA1A6B">
      <w:pPr>
        <w:pStyle w:val="B2"/>
      </w:pPr>
      <w:r>
        <w:t>-</w:t>
      </w:r>
      <w:r>
        <w:tab/>
        <w:t xml:space="preserve">Scheduled completion at </w:t>
      </w:r>
      <w:r w:rsidR="006B66B4">
        <w:t>TSG </w:t>
      </w:r>
      <w:r>
        <w:t>SA#79</w:t>
      </w:r>
    </w:p>
    <w:p w:rsidR="00CA1A6B" w:rsidRDefault="00CA1A6B" w:rsidP="00CA1A6B">
      <w:pPr>
        <w:pStyle w:val="B1"/>
      </w:pPr>
      <w:r>
        <w:t>-</w:t>
      </w:r>
      <w:r>
        <w:tab/>
      </w:r>
      <w:r w:rsidR="006B66B4" w:rsidRPr="006B66B4">
        <w:rPr>
          <w:color w:val="0000FF"/>
        </w:rPr>
        <w:t>TD SP</w:t>
      </w:r>
      <w:r w:rsidR="006B66B4" w:rsidRPr="006B66B4">
        <w:rPr>
          <w:color w:val="0000FF"/>
        </w:rPr>
        <w:noBreakHyphen/>
        <w:t>170337</w:t>
      </w:r>
      <w:r>
        <w:tab/>
        <w:t>New Study Item on FEC for MC Services (FS_FEC_MCS)</w:t>
      </w:r>
    </w:p>
    <w:p w:rsidR="00CA1A6B" w:rsidRDefault="00CA1A6B" w:rsidP="00CA1A6B">
      <w:pPr>
        <w:pStyle w:val="B2"/>
      </w:pPr>
      <w:r>
        <w:t>-</w:t>
      </w:r>
      <w:r>
        <w:tab/>
        <w:t>This Study Item proposes to address two requests from SA</w:t>
      </w:r>
      <w:r w:rsidR="006B66B4">
        <w:t> WG</w:t>
      </w:r>
      <w:r>
        <w:t>6 with respect to the usage of FEC for MC services.</w:t>
      </w:r>
    </w:p>
    <w:p w:rsidR="00CA1A6B" w:rsidRDefault="00CA1A6B" w:rsidP="00CA1A6B">
      <w:pPr>
        <w:pStyle w:val="B3"/>
      </w:pPr>
      <w:r>
        <w:t>-</w:t>
      </w:r>
      <w:r>
        <w:tab/>
        <w:t xml:space="preserve">Recommend a single FEC scheme which can be utilized effectively for </w:t>
      </w:r>
      <w:proofErr w:type="spellStart"/>
      <w:r>
        <w:t>MCVideo</w:t>
      </w:r>
      <w:proofErr w:type="spellEnd"/>
    </w:p>
    <w:p w:rsidR="00CA1A6B" w:rsidRDefault="00CA1A6B" w:rsidP="00CA1A6B">
      <w:pPr>
        <w:pStyle w:val="B3"/>
      </w:pPr>
      <w:r>
        <w:t>-</w:t>
      </w:r>
      <w:r>
        <w:tab/>
        <w:t xml:space="preserve">Study the applicability of the recommended FEC scheme for other MC services over MBMS (e.g. </w:t>
      </w:r>
      <w:r w:rsidRPr="00B251DE">
        <w:rPr>
          <w:noProof/>
        </w:rPr>
        <w:t>MCData</w:t>
      </w:r>
      <w:r>
        <w:t xml:space="preserve"> - file download, or MCPTT group communications)</w:t>
      </w:r>
    </w:p>
    <w:p w:rsidR="00CA1A6B" w:rsidRDefault="00CA1A6B" w:rsidP="00CA1A6B">
      <w:pPr>
        <w:pStyle w:val="B2"/>
      </w:pPr>
      <w:r>
        <w:t>-</w:t>
      </w:r>
      <w:r>
        <w:tab/>
        <w:t xml:space="preserve">Scheduled completion at </w:t>
      </w:r>
      <w:r w:rsidR="006B66B4">
        <w:t>TSG </w:t>
      </w:r>
      <w:r>
        <w:t>SA#78</w:t>
      </w:r>
    </w:p>
    <w:p w:rsidR="00CA1A6B" w:rsidRPr="00CA1A6B" w:rsidRDefault="00CA1A6B" w:rsidP="00CA1A6B">
      <w:pPr>
        <w:pStyle w:val="FP"/>
        <w:keepNext/>
        <w:rPr>
          <w:b/>
        </w:rPr>
      </w:pPr>
      <w:r w:rsidRPr="00CA1A6B">
        <w:rPr>
          <w:b/>
        </w:rPr>
        <w:t>Dependencies on IETF drafts in SA WG4:</w:t>
      </w:r>
    </w:p>
    <w:p w:rsidR="00CA1A6B" w:rsidRDefault="00CA1A6B" w:rsidP="00CA1A6B">
      <w:pPr>
        <w:pStyle w:val="B1"/>
      </w:pPr>
      <w:r>
        <w:t>-</w:t>
      </w:r>
      <w:r>
        <w:tab/>
        <w:t>No new dependency introduced</w:t>
      </w:r>
    </w:p>
    <w:p w:rsidR="00CA1A6B" w:rsidRDefault="00CA1A6B" w:rsidP="00CA1A6B">
      <w:pPr>
        <w:pStyle w:val="B1"/>
      </w:pPr>
      <w:r>
        <w:t>-</w:t>
      </w:r>
      <w:r>
        <w:tab/>
        <w:t>No dependency removed</w:t>
      </w:r>
    </w:p>
    <w:p w:rsidR="00CA1A6B" w:rsidRDefault="00CA1A6B" w:rsidP="00CA1A6B">
      <w:pPr>
        <w:pStyle w:val="B1"/>
      </w:pPr>
      <w:r>
        <w:t>-</w:t>
      </w:r>
      <w:r>
        <w:tab/>
        <w:t>IETF dependencies in SA WG4:</w:t>
      </w:r>
    </w:p>
    <w:tbl>
      <w:tblPr>
        <w:tblStyle w:val="TableGrid"/>
        <w:tblW w:w="9747" w:type="dxa"/>
        <w:tblLook w:val="04A0"/>
      </w:tblPr>
      <w:tblGrid>
        <w:gridCol w:w="2440"/>
        <w:gridCol w:w="1098"/>
        <w:gridCol w:w="1267"/>
        <w:gridCol w:w="2670"/>
        <w:gridCol w:w="2272"/>
      </w:tblGrid>
      <w:tr w:rsidR="00CA1A6B" w:rsidTr="00CA1A6B">
        <w:tc>
          <w:tcPr>
            <w:tcW w:w="2604" w:type="dxa"/>
            <w:vAlign w:val="center"/>
          </w:tcPr>
          <w:p w:rsidR="00CA1A6B" w:rsidRPr="004760E3" w:rsidRDefault="00CA1A6B" w:rsidP="00F129ED">
            <w:pPr>
              <w:pStyle w:val="TAH"/>
            </w:pPr>
            <w:r w:rsidRPr="004760E3">
              <w:t>IETF draft name</w:t>
            </w:r>
          </w:p>
        </w:tc>
        <w:tc>
          <w:tcPr>
            <w:tcW w:w="1127" w:type="dxa"/>
            <w:vAlign w:val="center"/>
          </w:tcPr>
          <w:p w:rsidR="00CA1A6B" w:rsidRPr="004760E3" w:rsidRDefault="00CA1A6B" w:rsidP="00F129ED">
            <w:pPr>
              <w:pStyle w:val="TAH"/>
            </w:pPr>
            <w:r w:rsidRPr="004760E3">
              <w:t>3GPP spec. number</w:t>
            </w:r>
          </w:p>
        </w:tc>
        <w:tc>
          <w:tcPr>
            <w:tcW w:w="1267" w:type="dxa"/>
            <w:vAlign w:val="center"/>
          </w:tcPr>
          <w:p w:rsidR="00CA1A6B" w:rsidRPr="004760E3" w:rsidRDefault="00CA1A6B" w:rsidP="00F129ED">
            <w:pPr>
              <w:pStyle w:val="TAH"/>
            </w:pPr>
            <w:r w:rsidRPr="004760E3">
              <w:t>CR# which introduced the dependency</w:t>
            </w:r>
          </w:p>
        </w:tc>
        <w:tc>
          <w:tcPr>
            <w:tcW w:w="2379" w:type="dxa"/>
            <w:vAlign w:val="center"/>
          </w:tcPr>
          <w:p w:rsidR="00CA1A6B" w:rsidRPr="004760E3" w:rsidRDefault="00CA1A6B" w:rsidP="00F129ED">
            <w:pPr>
              <w:pStyle w:val="TAH"/>
            </w:pPr>
            <w:r w:rsidRPr="004760E3">
              <w:t>Responsible person (in SA</w:t>
            </w:r>
            <w:r w:rsidR="006B66B4">
              <w:t> WG</w:t>
            </w:r>
            <w:r w:rsidRPr="004760E3">
              <w:t>4)</w:t>
            </w:r>
          </w:p>
        </w:tc>
        <w:tc>
          <w:tcPr>
            <w:tcW w:w="2370" w:type="dxa"/>
            <w:vAlign w:val="center"/>
          </w:tcPr>
          <w:p w:rsidR="00CA1A6B" w:rsidRPr="004760E3" w:rsidRDefault="00CA1A6B" w:rsidP="00F129ED">
            <w:pPr>
              <w:pStyle w:val="TAH"/>
            </w:pPr>
            <w:r w:rsidRPr="004760E3">
              <w:t>Feature (Release)</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draft-ietf-payload-flexible-fec-scheme  </w:t>
            </w:r>
          </w:p>
        </w:tc>
        <w:tc>
          <w:tcPr>
            <w:tcW w:w="1127" w:type="dxa"/>
            <w:vAlign w:val="center"/>
          </w:tcPr>
          <w:p w:rsidR="00CA1A6B" w:rsidRPr="004760E3" w:rsidRDefault="00CA1A6B" w:rsidP="00F129ED">
            <w:pPr>
              <w:pStyle w:val="TAL"/>
            </w:pPr>
            <w:r w:rsidRPr="004760E3">
              <w:t>26.114</w:t>
            </w:r>
          </w:p>
        </w:tc>
        <w:tc>
          <w:tcPr>
            <w:tcW w:w="1267" w:type="dxa"/>
            <w:vAlign w:val="center"/>
          </w:tcPr>
          <w:p w:rsidR="00CA1A6B" w:rsidRPr="004760E3" w:rsidRDefault="00CA1A6B" w:rsidP="00F129ED">
            <w:pPr>
              <w:pStyle w:val="TAL"/>
            </w:pPr>
            <w:r w:rsidRPr="004760E3">
              <w:t xml:space="preserve">0333R1 </w:t>
            </w:r>
          </w:p>
        </w:tc>
        <w:tc>
          <w:tcPr>
            <w:tcW w:w="2379" w:type="dxa"/>
            <w:vAlign w:val="center"/>
          </w:tcPr>
          <w:p w:rsidR="00CA1A6B" w:rsidRPr="00B251DE" w:rsidRDefault="00CA1A6B" w:rsidP="00F129ED">
            <w:pPr>
              <w:pStyle w:val="TAL"/>
              <w:rPr>
                <w:noProof/>
              </w:rPr>
            </w:pPr>
            <w:r w:rsidRPr="00B251DE">
              <w:rPr>
                <w:noProof/>
              </w:rPr>
              <w:t xml:space="preserve">Muhammed Coban (mcoban@qti.qualcomm.com), Qualcomm Incorporated </w:t>
            </w:r>
          </w:p>
        </w:tc>
        <w:tc>
          <w:tcPr>
            <w:tcW w:w="2370" w:type="dxa"/>
            <w:vAlign w:val="center"/>
          </w:tcPr>
          <w:p w:rsidR="00CA1A6B" w:rsidRPr="004760E3" w:rsidRDefault="00CA1A6B" w:rsidP="00F129ED">
            <w:pPr>
              <w:pStyle w:val="TAL"/>
            </w:pPr>
            <w:r w:rsidRPr="004760E3">
              <w:t>VTRI_EXT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draft-ietf-clue-framework  </w:t>
            </w:r>
          </w:p>
        </w:tc>
        <w:tc>
          <w:tcPr>
            <w:tcW w:w="1127" w:type="dxa"/>
            <w:vAlign w:val="center"/>
          </w:tcPr>
          <w:p w:rsidR="00CA1A6B" w:rsidRPr="004760E3" w:rsidRDefault="00CA1A6B" w:rsidP="00F129ED">
            <w:pPr>
              <w:pStyle w:val="TAL"/>
            </w:pPr>
            <w:r w:rsidRPr="004760E3">
              <w:t xml:space="preserve">26.223 </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draft-ietf-clue-datachannel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draft-ietf-clue-signalling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draft-ietf-clue-data-model-schema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draft-ietf-clue-protocol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draft-ietf-clue-rtp-mapping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draft-ietf-mmusic-sctp-sdp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draft-ietf-mmusic-data-channel-sdpneg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tcBorders>
              <w:bottom w:val="single" w:sz="4" w:space="0" w:color="auto"/>
            </w:tcBorders>
            <w:vAlign w:val="center"/>
          </w:tcPr>
          <w:p w:rsidR="00CA1A6B" w:rsidRPr="00B251DE" w:rsidRDefault="00CA1A6B" w:rsidP="00F129ED">
            <w:pPr>
              <w:pStyle w:val="TAL"/>
              <w:rPr>
                <w:noProof/>
              </w:rPr>
            </w:pPr>
            <w:r w:rsidRPr="00B251DE">
              <w:rPr>
                <w:noProof/>
              </w:rPr>
              <w:t xml:space="preserve">draft-ietf-tsvwg-sctp-dtls-encaps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w:t>
            </w:r>
          </w:p>
        </w:tc>
        <w:tc>
          <w:tcPr>
            <w:tcW w:w="2379" w:type="dxa"/>
            <w:tcBorders>
              <w:bottom w:val="single" w:sz="4" w:space="0" w:color="auto"/>
            </w:tcBorders>
            <w:vAlign w:val="center"/>
          </w:tcPr>
          <w:p w:rsidR="00CA1A6B" w:rsidRPr="00B251DE" w:rsidRDefault="00CA1A6B" w:rsidP="00F129ED">
            <w:pPr>
              <w:pStyle w:val="TAL"/>
              <w:rPr>
                <w:noProof/>
              </w:rPr>
            </w:pPr>
            <w:r w:rsidRPr="00B251DE">
              <w:rPr>
                <w:noProof/>
              </w:rPr>
              <w:t>Ozgur Oyman (ozgur.oyman@intel.com), Intel</w:t>
            </w:r>
          </w:p>
        </w:tc>
        <w:tc>
          <w:tcPr>
            <w:tcW w:w="2370" w:type="dxa"/>
            <w:vAlign w:val="center"/>
          </w:tcPr>
          <w:p w:rsidR="00CA1A6B" w:rsidRPr="004760E3" w:rsidRDefault="00CA1A6B" w:rsidP="00F129ED">
            <w:pPr>
              <w:pStyle w:val="TAL"/>
            </w:pPr>
            <w:r w:rsidRPr="004760E3">
              <w:t>IMS_TELEP_S4 (Rel-13)</w:t>
            </w:r>
          </w:p>
        </w:tc>
      </w:tr>
      <w:tr w:rsidR="00CA1A6B" w:rsidTr="00CA1A6B">
        <w:tc>
          <w:tcPr>
            <w:tcW w:w="2604" w:type="dxa"/>
            <w:tcBorders>
              <w:bottom w:val="nil"/>
            </w:tcBorders>
            <w:vAlign w:val="center"/>
          </w:tcPr>
          <w:p w:rsidR="00CA1A6B" w:rsidRPr="00B251DE" w:rsidRDefault="00CA1A6B" w:rsidP="00F129ED">
            <w:pPr>
              <w:pStyle w:val="TAL"/>
              <w:rPr>
                <w:noProof/>
              </w:rPr>
            </w:pPr>
            <w:r w:rsidRPr="00B251DE">
              <w:rPr>
                <w:noProof/>
              </w:rPr>
              <w:t xml:space="preserve">draft-ietf-mmusic-sdp-simulcast </w:t>
            </w:r>
          </w:p>
        </w:tc>
        <w:tc>
          <w:tcPr>
            <w:tcW w:w="1127" w:type="dxa"/>
            <w:vAlign w:val="center"/>
          </w:tcPr>
          <w:p w:rsidR="00CA1A6B" w:rsidRPr="004760E3" w:rsidRDefault="00CA1A6B" w:rsidP="00F129ED">
            <w:pPr>
              <w:pStyle w:val="TAL"/>
            </w:pPr>
            <w:r w:rsidRPr="004760E3">
              <w:t>26.223</w:t>
            </w:r>
          </w:p>
        </w:tc>
        <w:tc>
          <w:tcPr>
            <w:tcW w:w="1267" w:type="dxa"/>
            <w:vAlign w:val="center"/>
          </w:tcPr>
          <w:p w:rsidR="00CA1A6B" w:rsidRPr="004760E3" w:rsidRDefault="00CA1A6B" w:rsidP="00F129ED">
            <w:pPr>
              <w:pStyle w:val="TAL"/>
            </w:pPr>
            <w:r w:rsidRPr="004760E3">
              <w:t xml:space="preserve">- </w:t>
            </w:r>
          </w:p>
        </w:tc>
        <w:tc>
          <w:tcPr>
            <w:tcW w:w="2379" w:type="dxa"/>
            <w:tcBorders>
              <w:bottom w:val="nil"/>
            </w:tcBorders>
            <w:vAlign w:val="center"/>
          </w:tcPr>
          <w:p w:rsidR="00CA1A6B" w:rsidRPr="00B251DE" w:rsidRDefault="00CA1A6B" w:rsidP="00CA1A6B">
            <w:pPr>
              <w:pStyle w:val="TAL"/>
              <w:rPr>
                <w:noProof/>
              </w:rPr>
            </w:pPr>
            <w:r w:rsidRPr="00B251DE">
              <w:rPr>
                <w:noProof/>
              </w:rPr>
              <w:t>Bo Burman</w:t>
            </w:r>
          </w:p>
        </w:tc>
        <w:tc>
          <w:tcPr>
            <w:tcW w:w="2370" w:type="dxa"/>
            <w:vAlign w:val="center"/>
          </w:tcPr>
          <w:p w:rsidR="00CA1A6B" w:rsidRPr="004760E3" w:rsidRDefault="00CA1A6B" w:rsidP="00F129ED">
            <w:pPr>
              <w:pStyle w:val="TAL"/>
            </w:pPr>
            <w:r w:rsidRPr="004760E3">
              <w:t xml:space="preserve">IMS_TELEP_S4 (Rel-13) </w:t>
            </w:r>
          </w:p>
        </w:tc>
      </w:tr>
      <w:tr w:rsidR="00CA1A6B" w:rsidTr="00CA1A6B">
        <w:tc>
          <w:tcPr>
            <w:tcW w:w="2604" w:type="dxa"/>
            <w:tcBorders>
              <w:top w:val="nil"/>
            </w:tcBorders>
            <w:vAlign w:val="center"/>
          </w:tcPr>
          <w:p w:rsidR="00CA1A6B" w:rsidRPr="00B251DE" w:rsidRDefault="00CA1A6B" w:rsidP="00F129ED">
            <w:pPr>
              <w:pStyle w:val="TAL"/>
              <w:rPr>
                <w:noProof/>
              </w:rPr>
            </w:pPr>
          </w:p>
        </w:tc>
        <w:tc>
          <w:tcPr>
            <w:tcW w:w="1127" w:type="dxa"/>
            <w:vAlign w:val="center"/>
          </w:tcPr>
          <w:p w:rsidR="00CA1A6B" w:rsidRPr="004760E3" w:rsidRDefault="00CA1A6B" w:rsidP="00F129ED">
            <w:pPr>
              <w:pStyle w:val="TAL"/>
            </w:pPr>
            <w:r w:rsidRPr="004760E3">
              <w:t>26.114</w:t>
            </w:r>
          </w:p>
        </w:tc>
        <w:tc>
          <w:tcPr>
            <w:tcW w:w="1267" w:type="dxa"/>
            <w:vAlign w:val="center"/>
          </w:tcPr>
          <w:p w:rsidR="00CA1A6B" w:rsidRPr="004760E3" w:rsidRDefault="00CA1A6B" w:rsidP="00F129ED">
            <w:pPr>
              <w:pStyle w:val="TAL"/>
            </w:pPr>
            <w:r w:rsidRPr="004760E3">
              <w:t>0385R1</w:t>
            </w:r>
          </w:p>
        </w:tc>
        <w:tc>
          <w:tcPr>
            <w:tcW w:w="2379" w:type="dxa"/>
            <w:tcBorders>
              <w:top w:val="nil"/>
            </w:tcBorders>
            <w:vAlign w:val="center"/>
          </w:tcPr>
          <w:p w:rsidR="00CA1A6B" w:rsidRPr="00B251DE" w:rsidRDefault="00CA1A6B" w:rsidP="00F129ED">
            <w:pPr>
              <w:pStyle w:val="TAL"/>
              <w:rPr>
                <w:noProof/>
              </w:rPr>
            </w:pPr>
            <w:r w:rsidRPr="00B251DE">
              <w:rPr>
                <w:noProof/>
              </w:rPr>
              <w:t>(bo.burman@ericsson.com), Ericsson LM</w:t>
            </w:r>
          </w:p>
        </w:tc>
        <w:tc>
          <w:tcPr>
            <w:tcW w:w="2370" w:type="dxa"/>
            <w:vAlign w:val="center"/>
          </w:tcPr>
          <w:p w:rsidR="00CA1A6B" w:rsidRPr="00B251DE" w:rsidRDefault="00CA1A6B" w:rsidP="00F129ED">
            <w:pPr>
              <w:pStyle w:val="TAL"/>
              <w:rPr>
                <w:noProof/>
              </w:rPr>
            </w:pPr>
            <w:r w:rsidRPr="00B251DE">
              <w:rPr>
                <w:noProof/>
              </w:rPr>
              <w:t xml:space="preserve">MMCMH_Enh (Rel-14) </w:t>
            </w:r>
          </w:p>
        </w:tc>
      </w:tr>
      <w:tr w:rsidR="00CA1A6B" w:rsidTr="00CA1A6B">
        <w:tc>
          <w:tcPr>
            <w:tcW w:w="2604" w:type="dxa"/>
            <w:vAlign w:val="center"/>
          </w:tcPr>
          <w:p w:rsidR="00CA1A6B" w:rsidRPr="00B251DE" w:rsidRDefault="00CA1A6B" w:rsidP="00F129ED">
            <w:pPr>
              <w:pStyle w:val="TAL"/>
              <w:rPr>
                <w:noProof/>
              </w:rPr>
            </w:pPr>
            <w:r w:rsidRPr="00B251DE">
              <w:rPr>
                <w:noProof/>
              </w:rPr>
              <w:t xml:space="preserve">draft-ietf-mmusic-rid </w:t>
            </w:r>
          </w:p>
        </w:tc>
        <w:tc>
          <w:tcPr>
            <w:tcW w:w="1127" w:type="dxa"/>
            <w:vAlign w:val="center"/>
          </w:tcPr>
          <w:p w:rsidR="00CA1A6B" w:rsidRPr="004760E3" w:rsidRDefault="00CA1A6B" w:rsidP="00F129ED">
            <w:pPr>
              <w:pStyle w:val="TAL"/>
            </w:pPr>
            <w:r w:rsidRPr="004760E3">
              <w:t>26.114</w:t>
            </w:r>
          </w:p>
        </w:tc>
        <w:tc>
          <w:tcPr>
            <w:tcW w:w="1267" w:type="dxa"/>
            <w:vAlign w:val="center"/>
          </w:tcPr>
          <w:p w:rsidR="00CA1A6B" w:rsidRPr="004760E3" w:rsidRDefault="00CA1A6B" w:rsidP="00F129ED">
            <w:pPr>
              <w:pStyle w:val="TAL"/>
            </w:pPr>
            <w:r w:rsidRPr="004760E3">
              <w:t>0385R1</w:t>
            </w:r>
          </w:p>
        </w:tc>
        <w:tc>
          <w:tcPr>
            <w:tcW w:w="2379" w:type="dxa"/>
            <w:vAlign w:val="center"/>
          </w:tcPr>
          <w:p w:rsidR="00CA1A6B" w:rsidRPr="00B251DE" w:rsidRDefault="00CA1A6B" w:rsidP="00F129ED">
            <w:pPr>
              <w:pStyle w:val="TAL"/>
              <w:rPr>
                <w:noProof/>
              </w:rPr>
            </w:pPr>
            <w:r w:rsidRPr="00B251DE">
              <w:rPr>
                <w:noProof/>
              </w:rPr>
              <w:t>Bo Burman</w:t>
            </w:r>
          </w:p>
          <w:p w:rsidR="00CA1A6B" w:rsidRPr="00B251DE" w:rsidRDefault="00CA1A6B" w:rsidP="00F129ED">
            <w:pPr>
              <w:pStyle w:val="TAL"/>
              <w:rPr>
                <w:noProof/>
              </w:rPr>
            </w:pPr>
            <w:r w:rsidRPr="00B251DE">
              <w:rPr>
                <w:noProof/>
              </w:rPr>
              <w:t>(bo.burman@ericsson.com), Ericsson LM</w:t>
            </w:r>
          </w:p>
        </w:tc>
        <w:tc>
          <w:tcPr>
            <w:tcW w:w="2370" w:type="dxa"/>
            <w:vAlign w:val="center"/>
          </w:tcPr>
          <w:p w:rsidR="00CA1A6B" w:rsidRPr="00B251DE" w:rsidRDefault="00CA1A6B" w:rsidP="00F129ED">
            <w:pPr>
              <w:pStyle w:val="TAL"/>
              <w:rPr>
                <w:noProof/>
              </w:rPr>
            </w:pPr>
            <w:r w:rsidRPr="00B251DE">
              <w:rPr>
                <w:noProof/>
              </w:rPr>
              <w:t xml:space="preserve">MMCMH_Enh (Rel-14) </w:t>
            </w:r>
          </w:p>
        </w:tc>
      </w:tr>
    </w:tbl>
    <w:p w:rsidR="00CA1A6B" w:rsidRDefault="00CA1A6B" w:rsidP="00CA1A6B">
      <w:pPr>
        <w:pStyle w:val="FP"/>
        <w:keepNext/>
      </w:pPr>
    </w:p>
    <w:p w:rsidR="00CA1A6B" w:rsidRDefault="00CA1A6B" w:rsidP="00CA1A6B">
      <w:pPr>
        <w:keepNext/>
        <w:keepLines/>
        <w:rPr>
          <w:b/>
        </w:rPr>
      </w:pPr>
      <w:r>
        <w:rPr>
          <w:b/>
        </w:rPr>
        <w:t>Questions and comments:</w:t>
      </w:r>
    </w:p>
    <w:p w:rsidR="00CA1A6B" w:rsidRPr="004564A9" w:rsidRDefault="00EC73A8" w:rsidP="00CA1A6B">
      <w:r>
        <w:t xml:space="preserve">There were no comments or questions. </w:t>
      </w:r>
      <w:r w:rsidR="00CA1A6B">
        <w:t xml:space="preserve">The SA WG4 Chairman  was thanked for this report, which was </w:t>
      </w:r>
      <w:r w:rsidR="00CA1A6B">
        <w:rPr>
          <w:color w:val="0000FF"/>
        </w:rPr>
        <w:t>noted</w:t>
      </w:r>
      <w:r w:rsidR="00CA1A6B">
        <w:t>.</w:t>
      </w:r>
    </w:p>
    <w:p w:rsidR="00994B3C" w:rsidRDefault="00994B3C" w:rsidP="00994B3C">
      <w:pPr>
        <w:pStyle w:val="Heading2"/>
      </w:pPr>
      <w:bookmarkStart w:id="127" w:name="_Toc485201032"/>
      <w:r>
        <w:lastRenderedPageBreak/>
        <w:t>7.5</w:t>
      </w:r>
      <w:r>
        <w:tab/>
        <w:t>SA WG5 Report and Questions for Advice</w:t>
      </w:r>
      <w:bookmarkEnd w:id="127"/>
    </w:p>
    <w:p w:rsidR="00994B3C" w:rsidRDefault="00994B3C" w:rsidP="00994B3C">
      <w:pPr>
        <w:keepNext/>
        <w:keepLines/>
      </w:pPr>
      <w:r>
        <w:rPr>
          <w:color w:val="0000FF"/>
        </w:rPr>
        <w:t>TD SP</w:t>
      </w:r>
      <w:r>
        <w:rPr>
          <w:color w:val="0000FF"/>
        </w:rPr>
        <w:noBreakHyphen/>
        <w:t>170305</w:t>
      </w:r>
      <w:r w:rsidRPr="00112708">
        <w:t xml:space="preserve"> </w:t>
      </w:r>
      <w:r>
        <w:t>LS from SA WG5: LS reply to ITU-T Study Group 5 on seeking collaboration on draft Recommendation Energy efficiency Metrics and measurement methodology for 5G solutions. (SA WG5)</w:t>
      </w:r>
      <w:r>
        <w:br/>
      </w:r>
      <w:r w:rsidRPr="00112708">
        <w:rPr>
          <w:b/>
        </w:rPr>
        <w:t>Abstract:</w:t>
      </w:r>
      <w:r w:rsidRPr="00112708">
        <w:t xml:space="preserve"> </w:t>
      </w:r>
      <w:r>
        <w:t>SA WG5 thanks ITU-T SG5 for informing us about the approval of a new work item on 'Energy efficiency Metrics and measurement methodology for 5G solutions'. SA WG5 has already agreed to launch a new Study Item on 'System and functional aspects of Energy Efficiency in 5G networks', which will be submitted for approval at SA Plenary meeting in June 2017. Should this new Study Item be approved by TSG SA, SA WG5 is willing to collaborate with ITU-T SG5 and ETSI TC EE on the definition of 5G system-wide and function-wide energy efficiency KPIs and metrics and evaluation methods. SA WG5 will keep ITU-T SG5 informed of the progress of this Study Item.</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EC73A8">
        <w:t xml:space="preserve">This LS was </w:t>
      </w:r>
      <w:r w:rsidR="00EC73A8">
        <w:rPr>
          <w:color w:val="0000FF"/>
        </w:rPr>
        <w:t>noted</w:t>
      </w:r>
      <w:r w:rsidR="00EC73A8">
        <w:t>.</w:t>
      </w:r>
    </w:p>
    <w:p w:rsidR="00994B3C" w:rsidRDefault="00994B3C" w:rsidP="00994B3C">
      <w:pPr>
        <w:pStyle w:val="NormTop"/>
      </w:pPr>
      <w:r>
        <w:rPr>
          <w:color w:val="0000FF"/>
        </w:rPr>
        <w:t>TD SP</w:t>
      </w:r>
      <w:r>
        <w:rPr>
          <w:color w:val="0000FF"/>
        </w:rPr>
        <w:noBreakHyphen/>
        <w:t>170306</w:t>
      </w:r>
      <w:r w:rsidRPr="00112708">
        <w:t xml:space="preserve"> </w:t>
      </w:r>
      <w:r>
        <w:t>LS from SA WG5: LS reply to ONF Technical Recommendation TR-540, entitled 'Orchestration: A more holistic view'. (SA WG5)</w:t>
      </w:r>
      <w:r>
        <w:br/>
      </w:r>
      <w:r w:rsidRPr="00112708">
        <w:rPr>
          <w:b/>
        </w:rPr>
        <w:t>Abstract:</w:t>
      </w:r>
      <w:r w:rsidRPr="00112708">
        <w:t xml:space="preserve"> </w:t>
      </w:r>
      <w:r>
        <w:t>The SA WG5 would like to thank ONF for sharing their informative Technical Recommendation TR-540, entitled 'Orchestration: A more holistic view' on Orchestrator functionality. The SA WG5 has number of on-going studies addressing various aspects of 5G networks and services management and orchestration including overall architecture management reference model and network slicing management functions. It is naturally anticipated that Orchestration, as one of the management functionalities, would be addressed as part of the studies and also potentially as part of the planned forthcoming normative specifications development items.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EC73A8">
        <w:t xml:space="preserve">This LS was </w:t>
      </w:r>
      <w:r w:rsidR="00EC73A8">
        <w:rPr>
          <w:color w:val="0000FF"/>
        </w:rPr>
        <w:t>noted</w:t>
      </w:r>
      <w:r w:rsidR="00EC73A8">
        <w:t>.</w:t>
      </w:r>
    </w:p>
    <w:p w:rsidR="00994B3C" w:rsidRDefault="00994B3C" w:rsidP="00CA1A6B">
      <w:pPr>
        <w:pStyle w:val="FP"/>
        <w:keepNext/>
        <w:pBdr>
          <w:top w:val="single" w:sz="4" w:space="1" w:color="auto"/>
        </w:pBdr>
      </w:pPr>
      <w:r>
        <w:rPr>
          <w:color w:val="0000FF"/>
        </w:rPr>
        <w:lastRenderedPageBreak/>
        <w:t>TD SP</w:t>
      </w:r>
      <w:r>
        <w:rPr>
          <w:color w:val="0000FF"/>
        </w:rPr>
        <w:noBreakHyphen/>
        <w:t>170544</w:t>
      </w:r>
      <w:r w:rsidRPr="00112708">
        <w:t xml:space="preserve"> </w:t>
      </w:r>
      <w:r>
        <w:t xml:space="preserve">(REPORT) SA WG5 Status report. (Source: SA WG5 Chairman). (Revision of </w:t>
      </w:r>
      <w:r w:rsidRPr="00112708">
        <w:rPr>
          <w:color w:val="0000FF"/>
        </w:rPr>
        <w:t>TD SP</w:t>
      </w:r>
      <w:r w:rsidRPr="00112708">
        <w:rPr>
          <w:color w:val="0000FF"/>
        </w:rPr>
        <w:noBreakHyphen/>
        <w:t>170493</w:t>
      </w:r>
      <w:r w:rsidRPr="00112708">
        <w:t>).</w:t>
      </w:r>
      <w:r>
        <w:br/>
      </w:r>
      <w:r w:rsidRPr="00112708">
        <w:rPr>
          <w:b/>
        </w:rPr>
        <w:t>Abstract:</w:t>
      </w:r>
      <w:r w:rsidRPr="00112708">
        <w:t xml:space="preserve"> </w:t>
      </w:r>
      <w:r>
        <w:t>Report of SA WG5 activities.</w:t>
      </w:r>
    </w:p>
    <w:p w:rsidR="00CA1A6B" w:rsidRPr="00CA1A6B" w:rsidRDefault="00CA1A6B" w:rsidP="00CA1A6B">
      <w:pPr>
        <w:pStyle w:val="FP"/>
        <w:keepNext/>
        <w:rPr>
          <w:b/>
        </w:rPr>
      </w:pPr>
      <w:r w:rsidRPr="00CA1A6B">
        <w:rPr>
          <w:b/>
        </w:rPr>
        <w:t>Summary of ongoing WIs/SIs:</w:t>
      </w:r>
    </w:p>
    <w:tbl>
      <w:tblPr>
        <w:tblStyle w:val="TableGrid"/>
        <w:tblW w:w="0" w:type="auto"/>
        <w:tblLook w:val="04A0"/>
      </w:tblPr>
      <w:tblGrid>
        <w:gridCol w:w="1907"/>
        <w:gridCol w:w="2462"/>
        <w:gridCol w:w="1407"/>
        <w:gridCol w:w="950"/>
        <w:gridCol w:w="1659"/>
        <w:gridCol w:w="1470"/>
      </w:tblGrid>
      <w:tr w:rsidR="00CA1A6B" w:rsidTr="00CA1A6B">
        <w:tc>
          <w:tcPr>
            <w:tcW w:w="1907" w:type="dxa"/>
          </w:tcPr>
          <w:p w:rsidR="00CA1A6B" w:rsidRPr="004760E3" w:rsidRDefault="00CA1A6B" w:rsidP="00F129ED">
            <w:pPr>
              <w:pStyle w:val="TAH"/>
            </w:pPr>
            <w:r w:rsidRPr="004760E3">
              <w:t xml:space="preserve">WI code </w:t>
            </w:r>
          </w:p>
        </w:tc>
        <w:tc>
          <w:tcPr>
            <w:tcW w:w="2596" w:type="dxa"/>
          </w:tcPr>
          <w:p w:rsidR="00CA1A6B" w:rsidRPr="004760E3" w:rsidRDefault="00CA1A6B" w:rsidP="00F129ED">
            <w:pPr>
              <w:pStyle w:val="TAH"/>
            </w:pPr>
            <w:r w:rsidRPr="004760E3">
              <w:t xml:space="preserve">WI Title </w:t>
            </w:r>
          </w:p>
        </w:tc>
        <w:tc>
          <w:tcPr>
            <w:tcW w:w="1134" w:type="dxa"/>
          </w:tcPr>
          <w:p w:rsidR="00CA1A6B" w:rsidRPr="004760E3" w:rsidRDefault="00CA1A6B" w:rsidP="00F129ED">
            <w:pPr>
              <w:pStyle w:val="TAH"/>
            </w:pPr>
            <w:r w:rsidRPr="004760E3">
              <w:t>WID</w:t>
            </w:r>
          </w:p>
        </w:tc>
        <w:tc>
          <w:tcPr>
            <w:tcW w:w="967" w:type="dxa"/>
          </w:tcPr>
          <w:p w:rsidR="00CA1A6B" w:rsidRPr="004760E3" w:rsidRDefault="00CA1A6B" w:rsidP="00F129ED">
            <w:pPr>
              <w:pStyle w:val="TAH"/>
            </w:pPr>
            <w:r w:rsidRPr="004760E3">
              <w:t>Main TS/TR</w:t>
            </w:r>
          </w:p>
        </w:tc>
        <w:tc>
          <w:tcPr>
            <w:tcW w:w="1718" w:type="dxa"/>
          </w:tcPr>
          <w:p w:rsidR="00CA1A6B" w:rsidRPr="004760E3" w:rsidRDefault="00CA1A6B" w:rsidP="00F129ED">
            <w:pPr>
              <w:pStyle w:val="TAH"/>
            </w:pPr>
            <w:r w:rsidRPr="004760E3">
              <w:t>Completion rate</w:t>
            </w:r>
          </w:p>
        </w:tc>
        <w:tc>
          <w:tcPr>
            <w:tcW w:w="1533" w:type="dxa"/>
          </w:tcPr>
          <w:p w:rsidR="00CA1A6B" w:rsidRPr="004760E3" w:rsidRDefault="00CA1A6B" w:rsidP="00F129ED">
            <w:pPr>
              <w:pStyle w:val="TAH"/>
            </w:pPr>
            <w:r w:rsidRPr="004760E3">
              <w:t>Target date</w:t>
            </w:r>
          </w:p>
        </w:tc>
      </w:tr>
      <w:tr w:rsidR="00CA1A6B" w:rsidTr="00CA1A6B">
        <w:tc>
          <w:tcPr>
            <w:tcW w:w="1907" w:type="dxa"/>
            <w:vAlign w:val="center"/>
          </w:tcPr>
          <w:p w:rsidR="00CA1A6B" w:rsidRPr="004760E3" w:rsidRDefault="00CA1A6B" w:rsidP="00F129ED">
            <w:pPr>
              <w:pStyle w:val="TAL"/>
            </w:pPr>
            <w:r w:rsidRPr="004760E3">
              <w:rPr>
                <w:rFonts w:eastAsia="MS Mincho"/>
              </w:rPr>
              <w:t>CH14-ROPOCH</w:t>
            </w:r>
            <w:r w:rsidRPr="004760E3">
              <w:t xml:space="preserve"> </w:t>
            </w:r>
          </w:p>
        </w:tc>
        <w:tc>
          <w:tcPr>
            <w:tcW w:w="2596" w:type="dxa"/>
            <w:vAlign w:val="center"/>
          </w:tcPr>
          <w:p w:rsidR="00CA1A6B" w:rsidRPr="004760E3" w:rsidRDefault="00CA1A6B" w:rsidP="00F129ED">
            <w:pPr>
              <w:pStyle w:val="TAL"/>
            </w:pPr>
            <w:r w:rsidRPr="004760E3">
              <w:rPr>
                <w:rFonts w:eastAsia="MS Mincho"/>
              </w:rPr>
              <w:t>Resource optimization for PS domain online charging sessions</w:t>
            </w:r>
            <w:r w:rsidRPr="004760E3">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160021</w:t>
            </w:r>
            <w:r w:rsidR="00CA1A6B" w:rsidRPr="004760E3">
              <w:t xml:space="preserve"> </w:t>
            </w:r>
          </w:p>
        </w:tc>
        <w:tc>
          <w:tcPr>
            <w:tcW w:w="967" w:type="dxa"/>
          </w:tcPr>
          <w:p w:rsidR="00CA1A6B" w:rsidRPr="004760E3" w:rsidRDefault="00CA1A6B" w:rsidP="00F129ED">
            <w:pPr>
              <w:pStyle w:val="TAL"/>
            </w:pPr>
            <w:r w:rsidRPr="004760E3">
              <w:rPr>
                <w:rFonts w:eastAsia="MS Mincho"/>
              </w:rPr>
              <w:t>32.251, 32.299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CH14-DCCII</w:t>
            </w:r>
            <w:r w:rsidRPr="004760E3">
              <w:t xml:space="preserve"> </w:t>
            </w:r>
          </w:p>
        </w:tc>
        <w:tc>
          <w:tcPr>
            <w:tcW w:w="2596" w:type="dxa"/>
            <w:vAlign w:val="center"/>
          </w:tcPr>
          <w:p w:rsidR="00CA1A6B" w:rsidRPr="004760E3" w:rsidRDefault="00CA1A6B" w:rsidP="00F129ED">
            <w:pPr>
              <w:pStyle w:val="TAL"/>
            </w:pPr>
            <w:r w:rsidRPr="004760E3">
              <w:rPr>
                <w:rFonts w:eastAsia="MS Mincho"/>
              </w:rPr>
              <w:t>Determination of Completeness of Charging Information in IMS</w:t>
            </w:r>
            <w:r w:rsidRPr="004760E3">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160398</w:t>
            </w:r>
            <w:r w:rsidR="00CA1A6B" w:rsidRPr="004760E3">
              <w:t xml:space="preserve"> </w:t>
            </w:r>
          </w:p>
        </w:tc>
        <w:tc>
          <w:tcPr>
            <w:tcW w:w="967" w:type="dxa"/>
          </w:tcPr>
          <w:p w:rsidR="00CA1A6B" w:rsidRPr="004760E3" w:rsidRDefault="00CA1A6B" w:rsidP="00F129ED">
            <w:pPr>
              <w:pStyle w:val="TAL"/>
            </w:pPr>
            <w:r w:rsidRPr="004760E3">
              <w:rPr>
                <w:rFonts w:eastAsia="MS Mincho"/>
              </w:rPr>
              <w:t>32.240, 32.260, 32.298, 32.299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CH14-ProSe</w:t>
            </w:r>
            <w:r w:rsidRPr="004760E3">
              <w:t xml:space="preserve"> </w:t>
            </w:r>
          </w:p>
        </w:tc>
        <w:tc>
          <w:tcPr>
            <w:tcW w:w="2596" w:type="dxa"/>
            <w:vAlign w:val="center"/>
          </w:tcPr>
          <w:p w:rsidR="00CA1A6B" w:rsidRPr="004760E3" w:rsidRDefault="00CA1A6B" w:rsidP="00F129ED">
            <w:pPr>
              <w:pStyle w:val="TAL"/>
            </w:pPr>
            <w:r w:rsidRPr="004760E3">
              <w:rPr>
                <w:rFonts w:eastAsia="MS Mincho"/>
              </w:rPr>
              <w:t>Charging Aspects of Enhanced Proximity-based Services</w:t>
            </w:r>
            <w:r w:rsidRPr="004760E3">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160428</w:t>
            </w:r>
            <w:r w:rsidR="00CA1A6B" w:rsidRPr="004760E3">
              <w:t xml:space="preserve"> </w:t>
            </w:r>
          </w:p>
        </w:tc>
        <w:tc>
          <w:tcPr>
            <w:tcW w:w="967" w:type="dxa"/>
          </w:tcPr>
          <w:p w:rsidR="00CA1A6B" w:rsidRPr="004760E3" w:rsidRDefault="00CA1A6B" w:rsidP="00F129ED">
            <w:pPr>
              <w:pStyle w:val="TAL"/>
            </w:pPr>
            <w:r w:rsidRPr="004760E3">
              <w:rPr>
                <w:rFonts w:eastAsia="MS Mincho"/>
              </w:rPr>
              <w:t>32.240, 32.251, 32.277, 32.298, 32.299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CH14-V8</w:t>
            </w:r>
            <w:r w:rsidRPr="004760E3">
              <w:t xml:space="preserve"> </w:t>
            </w:r>
          </w:p>
        </w:tc>
        <w:tc>
          <w:tcPr>
            <w:tcW w:w="2596" w:type="dxa"/>
            <w:vAlign w:val="center"/>
          </w:tcPr>
          <w:p w:rsidR="00CA1A6B" w:rsidRPr="004760E3" w:rsidRDefault="00CA1A6B" w:rsidP="00F129ED">
            <w:pPr>
              <w:pStyle w:val="TAL"/>
            </w:pPr>
            <w:r w:rsidRPr="004760E3">
              <w:rPr>
                <w:rFonts w:eastAsia="MS Mincho"/>
              </w:rPr>
              <w:t xml:space="preserve">Charging Aspects of S8 Home Routing Architecture for </w:t>
            </w:r>
            <w:proofErr w:type="spellStart"/>
            <w:r w:rsidRPr="004760E3">
              <w:rPr>
                <w:rFonts w:eastAsia="MS Mincho"/>
              </w:rPr>
              <w:t>VoLTE</w:t>
            </w:r>
            <w:proofErr w:type="spellEnd"/>
            <w:r w:rsidRPr="004760E3">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160429</w:t>
            </w:r>
            <w:r w:rsidR="00CA1A6B" w:rsidRPr="004760E3">
              <w:t xml:space="preserve"> </w:t>
            </w:r>
          </w:p>
        </w:tc>
        <w:tc>
          <w:tcPr>
            <w:tcW w:w="967" w:type="dxa"/>
          </w:tcPr>
          <w:p w:rsidR="00CA1A6B" w:rsidRPr="004760E3" w:rsidRDefault="00CA1A6B" w:rsidP="00F129ED">
            <w:pPr>
              <w:pStyle w:val="TAL"/>
            </w:pPr>
            <w:r w:rsidRPr="004760E3">
              <w:rPr>
                <w:rFonts w:eastAsia="MS Mincho"/>
              </w:rPr>
              <w:t>32.240, 32.251, 32.260</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AULC-CH</w:t>
            </w:r>
            <w:r w:rsidRPr="004760E3">
              <w:t xml:space="preserve"> </w:t>
            </w:r>
          </w:p>
        </w:tc>
        <w:tc>
          <w:tcPr>
            <w:tcW w:w="2596" w:type="dxa"/>
            <w:vAlign w:val="center"/>
          </w:tcPr>
          <w:p w:rsidR="00CA1A6B" w:rsidRPr="004760E3" w:rsidRDefault="00CA1A6B" w:rsidP="00F129ED">
            <w:pPr>
              <w:pStyle w:val="TAL"/>
            </w:pPr>
            <w:r w:rsidRPr="004760E3">
              <w:rPr>
                <w:rFonts w:eastAsia="MS Mincho"/>
              </w:rPr>
              <w:t>Charging Aspects of Improvements of Awareness of User Location Change (AULC)</w:t>
            </w:r>
            <w:r w:rsidRPr="004760E3">
              <w:t xml:space="preserve"> </w:t>
            </w:r>
          </w:p>
        </w:tc>
        <w:tc>
          <w:tcPr>
            <w:tcW w:w="1134" w:type="dxa"/>
          </w:tcPr>
          <w:p w:rsidR="00CA1A6B" w:rsidRPr="004760E3" w:rsidRDefault="006B66B4" w:rsidP="00F129ED">
            <w:pPr>
              <w:pStyle w:val="TAL"/>
            </w:pPr>
            <w:r w:rsidRPr="006B66B4">
              <w:rPr>
                <w:color w:val="0000FF"/>
              </w:rPr>
              <w:t>TD SP</w:t>
            </w:r>
            <w:r w:rsidRPr="006B66B4">
              <w:rPr>
                <w:color w:val="0000FF"/>
              </w:rPr>
              <w:noBreakHyphen/>
              <w:t>160609</w:t>
            </w:r>
            <w:r w:rsidR="00CA1A6B" w:rsidRPr="004760E3">
              <w:t xml:space="preserve"> </w:t>
            </w:r>
          </w:p>
        </w:tc>
        <w:tc>
          <w:tcPr>
            <w:tcW w:w="967" w:type="dxa"/>
          </w:tcPr>
          <w:p w:rsidR="00CA1A6B" w:rsidRPr="004760E3" w:rsidRDefault="00CA1A6B" w:rsidP="00F129ED">
            <w:pPr>
              <w:pStyle w:val="TAL"/>
            </w:pPr>
            <w:r w:rsidRPr="004760E3">
              <w:rPr>
                <w:rFonts w:eastAsia="MS Mincho"/>
              </w:rPr>
              <w:t>32.251, 32.298, 32.299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PS_DATA_OFF-CH</w:t>
            </w:r>
            <w:r w:rsidRPr="004760E3">
              <w:t xml:space="preserve"> </w:t>
            </w:r>
          </w:p>
        </w:tc>
        <w:tc>
          <w:tcPr>
            <w:tcW w:w="2596" w:type="dxa"/>
            <w:vAlign w:val="center"/>
          </w:tcPr>
          <w:p w:rsidR="00CA1A6B" w:rsidRPr="004760E3" w:rsidRDefault="00CA1A6B" w:rsidP="00F129ED">
            <w:pPr>
              <w:pStyle w:val="TAL"/>
            </w:pPr>
            <w:r w:rsidRPr="004760E3">
              <w:t xml:space="preserve">Charging Aspect of 3GPP PS Data off Function </w:t>
            </w:r>
          </w:p>
        </w:tc>
        <w:tc>
          <w:tcPr>
            <w:tcW w:w="1134" w:type="dxa"/>
          </w:tcPr>
          <w:p w:rsidR="00CA1A6B" w:rsidRPr="004760E3" w:rsidRDefault="006B66B4" w:rsidP="00F129ED">
            <w:pPr>
              <w:pStyle w:val="TAL"/>
            </w:pPr>
            <w:r w:rsidRPr="006B66B4">
              <w:rPr>
                <w:color w:val="0000FF"/>
              </w:rPr>
              <w:t>TD SP</w:t>
            </w:r>
            <w:r w:rsidRPr="006B66B4">
              <w:rPr>
                <w:color w:val="0000FF"/>
              </w:rPr>
              <w:noBreakHyphen/>
              <w:t>160839</w:t>
            </w:r>
            <w:r w:rsidR="00CA1A6B" w:rsidRPr="004760E3">
              <w:t xml:space="preserve"> </w:t>
            </w:r>
          </w:p>
        </w:tc>
        <w:tc>
          <w:tcPr>
            <w:tcW w:w="967" w:type="dxa"/>
          </w:tcPr>
          <w:p w:rsidR="00CA1A6B" w:rsidRPr="004760E3" w:rsidRDefault="00CA1A6B" w:rsidP="00F129ED">
            <w:pPr>
              <w:pStyle w:val="TAL"/>
            </w:pPr>
            <w:r w:rsidRPr="004760E3">
              <w:rPr>
                <w:rFonts w:eastAsia="MS Mincho"/>
              </w:rPr>
              <w:t>32.251, 32.298, 32.299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CH14-SMST4</w:t>
            </w:r>
            <w:r w:rsidRPr="004760E3">
              <w:t xml:space="preserve"> </w:t>
            </w:r>
          </w:p>
        </w:tc>
        <w:tc>
          <w:tcPr>
            <w:tcW w:w="2596" w:type="dxa"/>
            <w:vAlign w:val="center"/>
          </w:tcPr>
          <w:p w:rsidR="00CA1A6B" w:rsidRPr="004760E3" w:rsidRDefault="00CA1A6B" w:rsidP="00F129ED">
            <w:pPr>
              <w:pStyle w:val="TAL"/>
            </w:pPr>
            <w:r w:rsidRPr="004760E3">
              <w:t xml:space="preserve">Charging for SMS via T4 </w:t>
            </w:r>
          </w:p>
        </w:tc>
        <w:tc>
          <w:tcPr>
            <w:tcW w:w="1134" w:type="dxa"/>
          </w:tcPr>
          <w:p w:rsidR="00CA1A6B" w:rsidRPr="004760E3" w:rsidRDefault="006B66B4" w:rsidP="00F129ED">
            <w:pPr>
              <w:pStyle w:val="TAL"/>
            </w:pPr>
            <w:r w:rsidRPr="006B66B4">
              <w:rPr>
                <w:color w:val="0000FF"/>
              </w:rPr>
              <w:t>TD SP</w:t>
            </w:r>
            <w:r w:rsidRPr="006B66B4">
              <w:rPr>
                <w:color w:val="0000FF"/>
              </w:rPr>
              <w:noBreakHyphen/>
              <w:t>160840</w:t>
            </w:r>
            <w:r w:rsidR="00CA1A6B" w:rsidRPr="004760E3">
              <w:t xml:space="preserve"> </w:t>
            </w:r>
          </w:p>
        </w:tc>
        <w:tc>
          <w:tcPr>
            <w:tcW w:w="967" w:type="dxa"/>
          </w:tcPr>
          <w:p w:rsidR="00CA1A6B" w:rsidRPr="004760E3" w:rsidRDefault="00CA1A6B" w:rsidP="00F129ED">
            <w:pPr>
              <w:pStyle w:val="TAL"/>
            </w:pPr>
            <w:r w:rsidRPr="004760E3">
              <w:rPr>
                <w:rFonts w:eastAsia="MS Mincho"/>
              </w:rPr>
              <w:t>32.274, 32.250, 32.298, 32.299</w:t>
            </w:r>
            <w:r w:rsidRPr="004760E3">
              <w:t xml:space="preserve"> </w:t>
            </w:r>
          </w:p>
        </w:tc>
        <w:tc>
          <w:tcPr>
            <w:tcW w:w="1718" w:type="dxa"/>
            <w:vAlign w:val="center"/>
          </w:tcPr>
          <w:p w:rsidR="00CA1A6B" w:rsidRPr="00CA1A6B" w:rsidRDefault="00CA1A6B" w:rsidP="00F129ED">
            <w:pPr>
              <w:pStyle w:val="TAL"/>
            </w:pPr>
            <w:r w:rsidRPr="00CA1A6B">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MS Mincho"/>
              </w:rPr>
              <w:t>FS_DOCME_CH</w:t>
            </w:r>
            <w:r w:rsidRPr="004760E3">
              <w:t xml:space="preserve"> </w:t>
            </w:r>
          </w:p>
        </w:tc>
        <w:tc>
          <w:tcPr>
            <w:tcW w:w="2596" w:type="dxa"/>
            <w:vAlign w:val="center"/>
          </w:tcPr>
          <w:p w:rsidR="00CA1A6B" w:rsidRPr="004760E3" w:rsidRDefault="00CA1A6B" w:rsidP="00F129ED">
            <w:pPr>
              <w:pStyle w:val="TAL"/>
            </w:pPr>
            <w:r w:rsidRPr="004760E3">
              <w:t xml:space="preserve">Study on Overload Control for Diameter Charging Applications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150310</w:t>
            </w:r>
            <w:r w:rsidR="00CA1A6B" w:rsidRPr="004760E3">
              <w:t xml:space="preserve"> </w:t>
            </w:r>
          </w:p>
        </w:tc>
        <w:tc>
          <w:tcPr>
            <w:tcW w:w="967" w:type="dxa"/>
          </w:tcPr>
          <w:p w:rsidR="00CA1A6B" w:rsidRPr="004760E3" w:rsidRDefault="00CA1A6B" w:rsidP="00F129ED">
            <w:pPr>
              <w:pStyle w:val="TAL"/>
            </w:pPr>
            <w:r w:rsidRPr="004760E3">
              <w:rPr>
                <w:rFonts w:eastAsia="MS Mincho"/>
              </w:rPr>
              <w:t>32.869</w:t>
            </w:r>
            <w:r w:rsidRPr="004760E3">
              <w:t xml:space="preserve"> </w:t>
            </w:r>
          </w:p>
        </w:tc>
        <w:tc>
          <w:tcPr>
            <w:tcW w:w="1718" w:type="dxa"/>
            <w:vAlign w:val="center"/>
          </w:tcPr>
          <w:p w:rsidR="00CA1A6B" w:rsidRPr="004760E3" w:rsidRDefault="00CA1A6B" w:rsidP="00F129ED">
            <w:pPr>
              <w:pStyle w:val="TAL"/>
            </w:pPr>
            <w:r w:rsidRPr="004760E3">
              <w:t xml:space="preserve">25% </w:t>
            </w:r>
          </w:p>
        </w:tc>
        <w:tc>
          <w:tcPr>
            <w:tcW w:w="1533" w:type="dxa"/>
            <w:vAlign w:val="center"/>
          </w:tcPr>
          <w:p w:rsidR="00CA1A6B" w:rsidRPr="004760E3" w:rsidRDefault="00CA1A6B" w:rsidP="00F129ED">
            <w:pPr>
              <w:pStyle w:val="TAL"/>
            </w:pPr>
            <w:r w:rsidRPr="004760E3">
              <w:t xml:space="preserve">SA#78 (12/2017) </w:t>
            </w:r>
          </w:p>
        </w:tc>
      </w:tr>
      <w:tr w:rsidR="00CA1A6B" w:rsidTr="00CA1A6B">
        <w:tc>
          <w:tcPr>
            <w:tcW w:w="1907" w:type="dxa"/>
            <w:vAlign w:val="center"/>
          </w:tcPr>
          <w:p w:rsidR="00CA1A6B" w:rsidRPr="004760E3" w:rsidRDefault="00CA1A6B" w:rsidP="00F129ED">
            <w:pPr>
              <w:pStyle w:val="TAL"/>
            </w:pPr>
            <w:r w:rsidRPr="004760E3">
              <w:t xml:space="preserve">FS_FWDCA </w:t>
            </w:r>
          </w:p>
        </w:tc>
        <w:tc>
          <w:tcPr>
            <w:tcW w:w="2596" w:type="dxa"/>
            <w:vAlign w:val="center"/>
          </w:tcPr>
          <w:p w:rsidR="00CA1A6B" w:rsidRPr="004760E3" w:rsidRDefault="00CA1A6B" w:rsidP="00F129ED">
            <w:pPr>
              <w:pStyle w:val="TAL"/>
            </w:pPr>
            <w:r w:rsidRPr="004760E3">
              <w:t xml:space="preserve">Study on forward compatibility for 3GPP Diameter Charging Applications </w:t>
            </w:r>
          </w:p>
        </w:tc>
        <w:tc>
          <w:tcPr>
            <w:tcW w:w="1134" w:type="dxa"/>
          </w:tcPr>
          <w:p w:rsidR="00CA1A6B" w:rsidRPr="004760E3" w:rsidRDefault="006B66B4" w:rsidP="00F129ED">
            <w:pPr>
              <w:pStyle w:val="TAL"/>
            </w:pPr>
            <w:r w:rsidRPr="006B66B4">
              <w:rPr>
                <w:color w:val="0000FF"/>
              </w:rPr>
              <w:t>TD SP</w:t>
            </w:r>
            <w:r w:rsidRPr="006B66B4">
              <w:rPr>
                <w:color w:val="0000FF"/>
              </w:rPr>
              <w:noBreakHyphen/>
              <w:t>160608</w:t>
            </w:r>
            <w:r w:rsidR="00CA1A6B" w:rsidRPr="004760E3">
              <w:t xml:space="preserve"> </w:t>
            </w:r>
          </w:p>
        </w:tc>
        <w:tc>
          <w:tcPr>
            <w:tcW w:w="967" w:type="dxa"/>
          </w:tcPr>
          <w:p w:rsidR="00CA1A6B" w:rsidRPr="004760E3" w:rsidRDefault="00CA1A6B" w:rsidP="00F129ED">
            <w:pPr>
              <w:pStyle w:val="TAL"/>
            </w:pPr>
            <w:r w:rsidRPr="004760E3">
              <w:t xml:space="preserve">32.870 </w:t>
            </w:r>
          </w:p>
        </w:tc>
        <w:tc>
          <w:tcPr>
            <w:tcW w:w="1718" w:type="dxa"/>
            <w:vAlign w:val="center"/>
          </w:tcPr>
          <w:p w:rsidR="00CA1A6B" w:rsidRPr="004760E3" w:rsidRDefault="00CA1A6B" w:rsidP="00F129ED">
            <w:pPr>
              <w:pStyle w:val="TAL"/>
            </w:pPr>
            <w:r w:rsidRPr="004760E3">
              <w:t xml:space="preserve">10% </w:t>
            </w:r>
          </w:p>
        </w:tc>
        <w:tc>
          <w:tcPr>
            <w:tcW w:w="1533" w:type="dxa"/>
            <w:vAlign w:val="center"/>
          </w:tcPr>
          <w:p w:rsidR="00CA1A6B" w:rsidRPr="004760E3" w:rsidRDefault="00CA1A6B" w:rsidP="00F129ED">
            <w:pPr>
              <w:pStyle w:val="TAL"/>
            </w:pPr>
            <w:r w:rsidRPr="004760E3">
              <w:t xml:space="preserve">SA#76 (06/2017) -&gt; SA#78 (12/2017) </w:t>
            </w:r>
          </w:p>
        </w:tc>
      </w:tr>
      <w:tr w:rsidR="00CA1A6B" w:rsidTr="00CA1A6B">
        <w:tc>
          <w:tcPr>
            <w:tcW w:w="1907" w:type="dxa"/>
            <w:vAlign w:val="center"/>
          </w:tcPr>
          <w:p w:rsidR="00CA1A6B" w:rsidRPr="004760E3" w:rsidRDefault="00CA1A6B" w:rsidP="00F129ED">
            <w:pPr>
              <w:pStyle w:val="TAL"/>
            </w:pPr>
            <w:r w:rsidRPr="004760E3">
              <w:t xml:space="preserve">FS_5GS_Ph1_CH </w:t>
            </w:r>
          </w:p>
        </w:tc>
        <w:tc>
          <w:tcPr>
            <w:tcW w:w="2596" w:type="dxa"/>
            <w:vAlign w:val="center"/>
          </w:tcPr>
          <w:p w:rsidR="00CA1A6B" w:rsidRPr="004760E3" w:rsidRDefault="00CA1A6B" w:rsidP="00F129ED">
            <w:pPr>
              <w:pStyle w:val="TAL"/>
            </w:pPr>
            <w:r w:rsidRPr="004760E3">
              <w:t xml:space="preserve">Study on Charging Aspects of 5G System Architecture Phase 1 </w:t>
            </w:r>
          </w:p>
        </w:tc>
        <w:tc>
          <w:tcPr>
            <w:tcW w:w="1134" w:type="dxa"/>
            <w:vAlign w:val="center"/>
          </w:tcPr>
          <w:p w:rsidR="00CA1A6B" w:rsidRPr="004760E3" w:rsidRDefault="006B66B4" w:rsidP="00F129ED">
            <w:pPr>
              <w:pStyle w:val="TAL"/>
            </w:pPr>
            <w:r w:rsidRPr="006B66B4">
              <w:rPr>
                <w:color w:val="0000FF"/>
              </w:rPr>
              <w:t>TD SP</w:t>
            </w:r>
            <w:r w:rsidRPr="006B66B4">
              <w:rPr>
                <w:color w:val="0000FF"/>
              </w:rPr>
              <w:noBreakHyphen/>
              <w:t>170128</w:t>
            </w:r>
            <w:r w:rsidR="00CA1A6B" w:rsidRPr="004760E3">
              <w:t xml:space="preserve"> </w:t>
            </w:r>
          </w:p>
        </w:tc>
        <w:tc>
          <w:tcPr>
            <w:tcW w:w="967" w:type="dxa"/>
            <w:vAlign w:val="center"/>
          </w:tcPr>
          <w:p w:rsidR="00CA1A6B" w:rsidRPr="004760E3" w:rsidRDefault="00CA1A6B" w:rsidP="00F129ED">
            <w:pPr>
              <w:pStyle w:val="TAL"/>
            </w:pPr>
            <w:r w:rsidRPr="004760E3">
              <w:t xml:space="preserve">32.899 </w:t>
            </w:r>
          </w:p>
        </w:tc>
        <w:tc>
          <w:tcPr>
            <w:tcW w:w="1718" w:type="dxa"/>
            <w:vAlign w:val="center"/>
          </w:tcPr>
          <w:p w:rsidR="00CA1A6B" w:rsidRPr="004760E3" w:rsidRDefault="00CA1A6B" w:rsidP="00F129ED">
            <w:pPr>
              <w:pStyle w:val="TAL"/>
            </w:pPr>
            <w:r w:rsidRPr="004760E3">
              <w:t xml:space="preserve">15% </w:t>
            </w:r>
          </w:p>
        </w:tc>
        <w:tc>
          <w:tcPr>
            <w:tcW w:w="1533" w:type="dxa"/>
            <w:vAlign w:val="center"/>
          </w:tcPr>
          <w:p w:rsidR="00CA1A6B" w:rsidRPr="004760E3" w:rsidRDefault="00CA1A6B" w:rsidP="00F129ED">
            <w:pPr>
              <w:pStyle w:val="TAL"/>
            </w:pPr>
            <w:r w:rsidRPr="004760E3">
              <w:t xml:space="preserve">SA#78 (12/2017) </w:t>
            </w:r>
          </w:p>
        </w:tc>
      </w:tr>
      <w:tr w:rsidR="00CA1A6B" w:rsidTr="00CA1A6B">
        <w:tc>
          <w:tcPr>
            <w:tcW w:w="1907" w:type="dxa"/>
            <w:vAlign w:val="center"/>
          </w:tcPr>
          <w:p w:rsidR="00CA1A6B" w:rsidRPr="004760E3" w:rsidRDefault="00CA1A6B" w:rsidP="00F129ED">
            <w:pPr>
              <w:pStyle w:val="TAL"/>
            </w:pPr>
            <w:r w:rsidRPr="004760E3">
              <w:t xml:space="preserve">OAM14-MAMO_VNF-CM </w:t>
            </w:r>
          </w:p>
        </w:tc>
        <w:tc>
          <w:tcPr>
            <w:tcW w:w="2596" w:type="dxa"/>
            <w:vAlign w:val="center"/>
          </w:tcPr>
          <w:p w:rsidR="00CA1A6B" w:rsidRPr="004760E3" w:rsidRDefault="00CA1A6B" w:rsidP="00F129ED">
            <w:pPr>
              <w:pStyle w:val="TAL"/>
            </w:pPr>
            <w:r w:rsidRPr="004760E3">
              <w:t xml:space="preserve">Configuration management for mobile networks that include virtualized network functions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160401</w:t>
            </w:r>
            <w:r w:rsidR="00CA1A6B" w:rsidRPr="004760E3">
              <w:t xml:space="preserve"> </w:t>
            </w:r>
          </w:p>
        </w:tc>
        <w:tc>
          <w:tcPr>
            <w:tcW w:w="967" w:type="dxa"/>
          </w:tcPr>
          <w:p w:rsidR="00CA1A6B" w:rsidRPr="004760E3" w:rsidRDefault="00CA1A6B" w:rsidP="00F129ED">
            <w:pPr>
              <w:pStyle w:val="TAL"/>
            </w:pPr>
            <w:r w:rsidRPr="004760E3">
              <w:rPr>
                <w:rFonts w:eastAsia="MS Mincho"/>
              </w:rPr>
              <w:t>28.510, 28.511, 28.512, 28.513</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100% </w:t>
            </w:r>
          </w:p>
        </w:tc>
        <w:tc>
          <w:tcPr>
            <w:tcW w:w="1533" w:type="dxa"/>
            <w:vAlign w:val="center"/>
          </w:tcPr>
          <w:p w:rsidR="00CA1A6B" w:rsidRPr="004760E3" w:rsidRDefault="00CA1A6B" w:rsidP="00F129ED">
            <w:pPr>
              <w:pStyle w:val="TAL"/>
            </w:pPr>
            <w:r w:rsidRPr="004760E3">
              <w:rPr>
                <w:rFonts w:eastAsia="SimSun"/>
              </w:rPr>
              <w:t xml:space="preserve">SA#76 (06/2017) </w:t>
            </w:r>
          </w:p>
        </w:tc>
      </w:tr>
      <w:tr w:rsidR="00CA1A6B" w:rsidTr="00CA1A6B">
        <w:tc>
          <w:tcPr>
            <w:tcW w:w="1907" w:type="dxa"/>
            <w:vAlign w:val="center"/>
          </w:tcPr>
          <w:p w:rsidR="00CA1A6B" w:rsidRPr="004760E3" w:rsidRDefault="00CA1A6B" w:rsidP="00F129ED">
            <w:pPr>
              <w:pStyle w:val="TAL"/>
            </w:pPr>
            <w:r w:rsidRPr="004760E3">
              <w:t xml:space="preserve">OAM14-MAMO_VNF-FM </w:t>
            </w:r>
          </w:p>
        </w:tc>
        <w:tc>
          <w:tcPr>
            <w:tcW w:w="2596" w:type="dxa"/>
            <w:vAlign w:val="center"/>
          </w:tcPr>
          <w:p w:rsidR="00CA1A6B" w:rsidRPr="004760E3" w:rsidRDefault="00CA1A6B" w:rsidP="00F129ED">
            <w:pPr>
              <w:pStyle w:val="TAL"/>
            </w:pPr>
            <w:r w:rsidRPr="004760E3">
              <w:t xml:space="preserve">Fault management for mobile networks that include virtualized network functions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160403</w:t>
            </w:r>
            <w:r w:rsidR="00CA1A6B" w:rsidRPr="004760E3">
              <w:t xml:space="preserve"> </w:t>
            </w:r>
          </w:p>
        </w:tc>
        <w:tc>
          <w:tcPr>
            <w:tcW w:w="967" w:type="dxa"/>
          </w:tcPr>
          <w:p w:rsidR="00CA1A6B" w:rsidRPr="004760E3" w:rsidRDefault="00CA1A6B" w:rsidP="00F129ED">
            <w:pPr>
              <w:pStyle w:val="TAL"/>
            </w:pPr>
            <w:r w:rsidRPr="004760E3">
              <w:rPr>
                <w:rFonts w:eastAsia="MS Mincho"/>
              </w:rPr>
              <w:t>28.515, 28.516, 28.517, 28.518</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100% </w:t>
            </w:r>
          </w:p>
        </w:tc>
        <w:tc>
          <w:tcPr>
            <w:tcW w:w="1533" w:type="dxa"/>
            <w:vAlign w:val="center"/>
          </w:tcPr>
          <w:p w:rsidR="00CA1A6B" w:rsidRPr="004760E3" w:rsidRDefault="00CA1A6B" w:rsidP="00F129ED">
            <w:pPr>
              <w:pStyle w:val="TAL"/>
            </w:pPr>
            <w:r w:rsidRPr="004760E3">
              <w:rPr>
                <w:rFonts w:eastAsia="SimSun"/>
              </w:rPr>
              <w:t xml:space="preserve">SA#76 (06/2017) </w:t>
            </w:r>
          </w:p>
        </w:tc>
      </w:tr>
      <w:tr w:rsidR="00CA1A6B" w:rsidTr="00CA1A6B">
        <w:tc>
          <w:tcPr>
            <w:tcW w:w="1907" w:type="dxa"/>
            <w:vAlign w:val="center"/>
          </w:tcPr>
          <w:p w:rsidR="00CA1A6B" w:rsidRPr="004760E3" w:rsidRDefault="00CA1A6B" w:rsidP="00F129ED">
            <w:pPr>
              <w:pStyle w:val="TAL"/>
            </w:pPr>
            <w:r w:rsidRPr="004760E3">
              <w:t xml:space="preserve">OAM14-MAMO_VNF-PM </w:t>
            </w:r>
          </w:p>
        </w:tc>
        <w:tc>
          <w:tcPr>
            <w:tcW w:w="2596" w:type="dxa"/>
            <w:vAlign w:val="center"/>
          </w:tcPr>
          <w:p w:rsidR="00CA1A6B" w:rsidRPr="004760E3" w:rsidRDefault="00CA1A6B" w:rsidP="00F129ED">
            <w:pPr>
              <w:pStyle w:val="TAL"/>
            </w:pPr>
            <w:r w:rsidRPr="004760E3">
              <w:t xml:space="preserve">Performance management for mobile networks that include virtualized network functions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160402</w:t>
            </w:r>
            <w:r w:rsidR="00CA1A6B" w:rsidRPr="004760E3">
              <w:t xml:space="preserve"> </w:t>
            </w:r>
          </w:p>
        </w:tc>
        <w:tc>
          <w:tcPr>
            <w:tcW w:w="967" w:type="dxa"/>
          </w:tcPr>
          <w:p w:rsidR="00CA1A6B" w:rsidRPr="004760E3" w:rsidRDefault="00CA1A6B" w:rsidP="00F129ED">
            <w:pPr>
              <w:pStyle w:val="TAL"/>
            </w:pPr>
            <w:r w:rsidRPr="004760E3">
              <w:rPr>
                <w:rFonts w:eastAsia="MS Mincho"/>
              </w:rPr>
              <w:t>28.520, 28.521, 28.522, 28.523</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90% </w:t>
            </w:r>
          </w:p>
        </w:tc>
        <w:tc>
          <w:tcPr>
            <w:tcW w:w="1533" w:type="dxa"/>
            <w:vAlign w:val="center"/>
          </w:tcPr>
          <w:p w:rsidR="00CA1A6B" w:rsidRPr="004760E3" w:rsidRDefault="00CA1A6B" w:rsidP="00F129ED">
            <w:pPr>
              <w:pStyle w:val="TAL"/>
            </w:pPr>
            <w:r w:rsidRPr="004760E3">
              <w:rPr>
                <w:rFonts w:eastAsia="SimSun"/>
              </w:rPr>
              <w:t xml:space="preserve">SA#76 (06/2017) -&gt; SA#77 (09/2017) </w:t>
            </w:r>
          </w:p>
        </w:tc>
      </w:tr>
      <w:tr w:rsidR="00CA1A6B" w:rsidTr="00CA1A6B">
        <w:tc>
          <w:tcPr>
            <w:tcW w:w="1907" w:type="dxa"/>
            <w:vAlign w:val="center"/>
          </w:tcPr>
          <w:p w:rsidR="00CA1A6B" w:rsidRPr="004760E3" w:rsidRDefault="00CA1A6B" w:rsidP="00F129ED">
            <w:pPr>
              <w:pStyle w:val="TAL"/>
            </w:pPr>
            <w:r w:rsidRPr="004760E3">
              <w:t xml:space="preserve">OAM14-MAMO_VNF-LCM </w:t>
            </w:r>
          </w:p>
        </w:tc>
        <w:tc>
          <w:tcPr>
            <w:tcW w:w="2596" w:type="dxa"/>
            <w:vAlign w:val="center"/>
          </w:tcPr>
          <w:p w:rsidR="00CA1A6B" w:rsidRPr="004760E3" w:rsidRDefault="00CA1A6B" w:rsidP="00F129ED">
            <w:pPr>
              <w:pStyle w:val="TAL"/>
            </w:pPr>
            <w:r w:rsidRPr="00726F03">
              <w:rPr>
                <w:noProof/>
              </w:rPr>
              <w:t>Lyfecycle</w:t>
            </w:r>
            <w:r w:rsidRPr="004760E3">
              <w:t xml:space="preserve"> management for mobile networks that include virtualized network functions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160427</w:t>
            </w:r>
            <w:r w:rsidR="00CA1A6B" w:rsidRPr="004760E3">
              <w:t xml:space="preserve"> </w:t>
            </w:r>
          </w:p>
        </w:tc>
        <w:tc>
          <w:tcPr>
            <w:tcW w:w="967" w:type="dxa"/>
          </w:tcPr>
          <w:p w:rsidR="00CA1A6B" w:rsidRPr="004760E3" w:rsidRDefault="00CA1A6B" w:rsidP="00F129ED">
            <w:pPr>
              <w:pStyle w:val="TAL"/>
            </w:pPr>
            <w:r w:rsidRPr="004760E3">
              <w:rPr>
                <w:rFonts w:eastAsia="MS Mincho"/>
              </w:rPr>
              <w:t>28.525, 28.526, 28.527, 28.528</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100% </w:t>
            </w:r>
          </w:p>
        </w:tc>
        <w:tc>
          <w:tcPr>
            <w:tcW w:w="1533" w:type="dxa"/>
            <w:vAlign w:val="center"/>
          </w:tcPr>
          <w:p w:rsidR="00CA1A6B" w:rsidRPr="004760E3" w:rsidRDefault="00CA1A6B" w:rsidP="00F129ED">
            <w:pPr>
              <w:pStyle w:val="TAL"/>
            </w:pPr>
            <w:r w:rsidRPr="004760E3">
              <w:rPr>
                <w:rFonts w:eastAsia="SimSun"/>
              </w:rPr>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Calibri"/>
              </w:rPr>
              <w:t>OAM14-LSA</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OAM support for Licensed Shared Access (LSA)</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160397</w:t>
            </w:r>
            <w:r w:rsidR="00CA1A6B" w:rsidRPr="004760E3">
              <w:t xml:space="preserve"> </w:t>
            </w:r>
          </w:p>
        </w:tc>
        <w:tc>
          <w:tcPr>
            <w:tcW w:w="967" w:type="dxa"/>
          </w:tcPr>
          <w:p w:rsidR="00CA1A6B" w:rsidRPr="004760E3" w:rsidRDefault="00CA1A6B" w:rsidP="00F129ED">
            <w:pPr>
              <w:pStyle w:val="TAL"/>
            </w:pPr>
            <w:r w:rsidRPr="004760E3">
              <w:rPr>
                <w:rFonts w:eastAsia="MS Mincho"/>
              </w:rPr>
              <w:t>28.301, 28.302, 28.303, 32.101</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SimSun"/>
              </w:rPr>
              <w:t xml:space="preserve">FS_OAM_EE </w:t>
            </w:r>
          </w:p>
        </w:tc>
        <w:tc>
          <w:tcPr>
            <w:tcW w:w="2596" w:type="dxa"/>
            <w:vAlign w:val="center"/>
          </w:tcPr>
          <w:p w:rsidR="00CA1A6B" w:rsidRPr="004760E3" w:rsidRDefault="00CA1A6B" w:rsidP="00F129ED">
            <w:pPr>
              <w:pStyle w:val="TAL"/>
            </w:pPr>
            <w:r w:rsidRPr="004760E3">
              <w:rPr>
                <w:rFonts w:eastAsia="Calibri"/>
              </w:rPr>
              <w:t>Study on OAM support for assessment of energy efficiency in mobile access networks</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160430</w:t>
            </w:r>
            <w:r w:rsidR="00CA1A6B" w:rsidRPr="004760E3">
              <w:t xml:space="preserve"> </w:t>
            </w:r>
          </w:p>
        </w:tc>
        <w:tc>
          <w:tcPr>
            <w:tcW w:w="967" w:type="dxa"/>
          </w:tcPr>
          <w:p w:rsidR="00CA1A6B" w:rsidRPr="004760E3" w:rsidRDefault="00CA1A6B" w:rsidP="00F129ED">
            <w:pPr>
              <w:pStyle w:val="TAL"/>
            </w:pPr>
            <w:r w:rsidRPr="004760E3">
              <w:rPr>
                <w:rFonts w:eastAsia="MS Mincho"/>
              </w:rPr>
              <w:t>32.856</w:t>
            </w:r>
            <w:r w:rsidRPr="004760E3">
              <w:t xml:space="preserve"> </w:t>
            </w:r>
          </w:p>
        </w:tc>
        <w:tc>
          <w:tcPr>
            <w:tcW w:w="1718" w:type="dxa"/>
            <w:vAlign w:val="center"/>
          </w:tcPr>
          <w:p w:rsidR="00CA1A6B" w:rsidRPr="004760E3" w:rsidRDefault="00CA1A6B" w:rsidP="00F129ED">
            <w:pPr>
              <w:pStyle w:val="TAL"/>
            </w:pPr>
            <w:r w:rsidRPr="004760E3">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SimSun"/>
              </w:rPr>
              <w:t xml:space="preserve">FS_OAM_SON_AAS </w:t>
            </w:r>
          </w:p>
        </w:tc>
        <w:tc>
          <w:tcPr>
            <w:tcW w:w="2596" w:type="dxa"/>
            <w:vAlign w:val="center"/>
          </w:tcPr>
          <w:p w:rsidR="00CA1A6B" w:rsidRPr="004760E3" w:rsidRDefault="00CA1A6B" w:rsidP="00F129ED">
            <w:pPr>
              <w:pStyle w:val="TAL"/>
            </w:pPr>
            <w:r w:rsidRPr="004760E3">
              <w:rPr>
                <w:rFonts w:eastAsia="Calibri"/>
              </w:rPr>
              <w:t xml:space="preserve">Study on OAM aspects of SON for AAS-based </w:t>
            </w:r>
            <w:r w:rsidRPr="004760E3">
              <w:rPr>
                <w:rFonts w:eastAsia="Calibri"/>
              </w:rPr>
              <w:lastRenderedPageBreak/>
              <w:t>deployments</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lastRenderedPageBreak/>
              <w:t>TD SP</w:t>
            </w:r>
            <w:r w:rsidRPr="006B66B4">
              <w:rPr>
                <w:rFonts w:eastAsia="MS Mincho"/>
                <w:color w:val="0000FF"/>
              </w:rPr>
              <w:noBreakHyphen/>
              <w:t>150677</w:t>
            </w:r>
            <w:r w:rsidR="00CA1A6B" w:rsidRPr="004760E3">
              <w:t xml:space="preserve"> </w:t>
            </w:r>
          </w:p>
        </w:tc>
        <w:tc>
          <w:tcPr>
            <w:tcW w:w="967" w:type="dxa"/>
          </w:tcPr>
          <w:p w:rsidR="00CA1A6B" w:rsidRPr="004760E3" w:rsidRDefault="00CA1A6B" w:rsidP="00F129ED">
            <w:pPr>
              <w:pStyle w:val="TAL"/>
            </w:pPr>
            <w:r w:rsidRPr="004760E3">
              <w:rPr>
                <w:rFonts w:eastAsia="MS Mincho"/>
              </w:rPr>
              <w:t>32.865</w:t>
            </w:r>
            <w:r w:rsidRPr="004760E3">
              <w:t xml:space="preserve"> </w:t>
            </w:r>
          </w:p>
        </w:tc>
        <w:tc>
          <w:tcPr>
            <w:tcW w:w="1718" w:type="dxa"/>
            <w:vAlign w:val="center"/>
          </w:tcPr>
          <w:p w:rsidR="00CA1A6B" w:rsidRPr="004760E3" w:rsidRDefault="00CA1A6B" w:rsidP="00F129ED">
            <w:pPr>
              <w:pStyle w:val="TAL"/>
            </w:pPr>
            <w:r w:rsidRPr="004760E3">
              <w:t xml:space="preserve">100% </w:t>
            </w:r>
          </w:p>
        </w:tc>
        <w:tc>
          <w:tcPr>
            <w:tcW w:w="1533" w:type="dxa"/>
            <w:vAlign w:val="center"/>
          </w:tcPr>
          <w:p w:rsidR="00CA1A6B" w:rsidRPr="004760E3" w:rsidRDefault="00CA1A6B" w:rsidP="00F129ED">
            <w:pPr>
              <w:pStyle w:val="TAL"/>
            </w:pPr>
            <w:r w:rsidRPr="004760E3">
              <w:t xml:space="preserve">SA#76 (06/2017) </w:t>
            </w:r>
          </w:p>
        </w:tc>
      </w:tr>
      <w:tr w:rsidR="00CA1A6B" w:rsidTr="00CA1A6B">
        <w:tc>
          <w:tcPr>
            <w:tcW w:w="1907" w:type="dxa"/>
            <w:vAlign w:val="center"/>
          </w:tcPr>
          <w:p w:rsidR="00CA1A6B" w:rsidRPr="004760E3" w:rsidRDefault="00CA1A6B" w:rsidP="00F129ED">
            <w:pPr>
              <w:pStyle w:val="TAL"/>
            </w:pPr>
            <w:r w:rsidRPr="004760E3">
              <w:rPr>
                <w:rFonts w:eastAsia="Calibri"/>
              </w:rPr>
              <w:lastRenderedPageBreak/>
              <w:t>FS_IMP_ITFN</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 xml:space="preserve">Study on Implementation for the Partitioning of </w:t>
            </w:r>
            <w:r w:rsidRPr="00726F03">
              <w:rPr>
                <w:rFonts w:eastAsia="Calibri"/>
                <w:noProof/>
              </w:rPr>
              <w:t>Itf-N</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160020</w:t>
            </w:r>
            <w:r w:rsidR="00CA1A6B" w:rsidRPr="004760E3">
              <w:t xml:space="preserve"> </w:t>
            </w:r>
          </w:p>
        </w:tc>
        <w:tc>
          <w:tcPr>
            <w:tcW w:w="967" w:type="dxa"/>
          </w:tcPr>
          <w:p w:rsidR="00CA1A6B" w:rsidRPr="004760E3" w:rsidRDefault="00CA1A6B" w:rsidP="00F129ED">
            <w:pPr>
              <w:pStyle w:val="TAL"/>
            </w:pPr>
            <w:r w:rsidRPr="004760E3">
              <w:rPr>
                <w:rFonts w:eastAsia="MS Mincho"/>
              </w:rPr>
              <w:t>32.880</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60% </w:t>
            </w:r>
          </w:p>
        </w:tc>
        <w:tc>
          <w:tcPr>
            <w:tcW w:w="1533" w:type="dxa"/>
            <w:vAlign w:val="center"/>
          </w:tcPr>
          <w:p w:rsidR="00CA1A6B" w:rsidRPr="004760E3" w:rsidRDefault="00CA1A6B" w:rsidP="00F129ED">
            <w:pPr>
              <w:pStyle w:val="TAL"/>
            </w:pPr>
            <w:r w:rsidRPr="004760E3">
              <w:rPr>
                <w:rFonts w:eastAsia="SimSun"/>
              </w:rPr>
              <w:t xml:space="preserve">SA#79 (03/2018) </w:t>
            </w:r>
          </w:p>
        </w:tc>
      </w:tr>
      <w:tr w:rsidR="00CA1A6B" w:rsidTr="00CA1A6B">
        <w:tc>
          <w:tcPr>
            <w:tcW w:w="1907" w:type="dxa"/>
            <w:vAlign w:val="center"/>
          </w:tcPr>
          <w:p w:rsidR="00CA1A6B" w:rsidRPr="004760E3" w:rsidRDefault="00CA1A6B" w:rsidP="00F129ED">
            <w:pPr>
              <w:pStyle w:val="TAL"/>
            </w:pPr>
            <w:r w:rsidRPr="004760E3">
              <w:rPr>
                <w:rFonts w:eastAsia="Calibri"/>
              </w:rPr>
              <w:t>FS_NGNS_MOA</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Study on Management and Orchestration Architecture of Next Generation Network and Service</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160400</w:t>
            </w:r>
            <w:r w:rsidR="00CA1A6B" w:rsidRPr="004760E3">
              <w:t xml:space="preserve"> </w:t>
            </w:r>
          </w:p>
        </w:tc>
        <w:tc>
          <w:tcPr>
            <w:tcW w:w="967" w:type="dxa"/>
          </w:tcPr>
          <w:p w:rsidR="00CA1A6B" w:rsidRPr="004760E3" w:rsidRDefault="00CA1A6B" w:rsidP="00F129ED">
            <w:pPr>
              <w:pStyle w:val="TAL"/>
            </w:pPr>
            <w:r w:rsidRPr="004760E3">
              <w:rPr>
                <w:rFonts w:eastAsia="MS Mincho"/>
              </w:rPr>
              <w:t>28.800</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25% </w:t>
            </w:r>
          </w:p>
        </w:tc>
        <w:tc>
          <w:tcPr>
            <w:tcW w:w="1533" w:type="dxa"/>
            <w:vAlign w:val="center"/>
          </w:tcPr>
          <w:p w:rsidR="00CA1A6B" w:rsidRPr="004760E3" w:rsidRDefault="00CA1A6B" w:rsidP="00F129ED">
            <w:pPr>
              <w:pStyle w:val="TAL"/>
            </w:pPr>
            <w:r w:rsidRPr="004760E3">
              <w:rPr>
                <w:rFonts w:eastAsia="SimSun"/>
              </w:rPr>
              <w:t xml:space="preserve">SA#76 (06/2017) -&gt; SA#78 (12/2017) </w:t>
            </w:r>
          </w:p>
        </w:tc>
      </w:tr>
      <w:tr w:rsidR="00CA1A6B" w:rsidTr="00CA1A6B">
        <w:tc>
          <w:tcPr>
            <w:tcW w:w="1907" w:type="dxa"/>
            <w:vAlign w:val="center"/>
          </w:tcPr>
          <w:p w:rsidR="00CA1A6B" w:rsidRPr="004760E3" w:rsidRDefault="00CA1A6B" w:rsidP="00F129ED">
            <w:pPr>
              <w:pStyle w:val="TAL"/>
            </w:pPr>
            <w:r w:rsidRPr="004760E3">
              <w:rPr>
                <w:rFonts w:eastAsia="Calibri"/>
              </w:rPr>
              <w:t>FS_MONETS</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Study on Management and Orchestration of Network Slicing</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160394</w:t>
            </w:r>
            <w:r w:rsidR="00CA1A6B" w:rsidRPr="004760E3">
              <w:t xml:space="preserve"> </w:t>
            </w:r>
          </w:p>
        </w:tc>
        <w:tc>
          <w:tcPr>
            <w:tcW w:w="967" w:type="dxa"/>
          </w:tcPr>
          <w:p w:rsidR="00CA1A6B" w:rsidRPr="004760E3" w:rsidRDefault="00CA1A6B" w:rsidP="00F129ED">
            <w:pPr>
              <w:pStyle w:val="TAL"/>
            </w:pPr>
            <w:r w:rsidRPr="004760E3">
              <w:rPr>
                <w:rFonts w:eastAsia="MS Mincho"/>
              </w:rPr>
              <w:t>28.801</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90% </w:t>
            </w:r>
          </w:p>
        </w:tc>
        <w:tc>
          <w:tcPr>
            <w:tcW w:w="1533" w:type="dxa"/>
            <w:vAlign w:val="center"/>
          </w:tcPr>
          <w:p w:rsidR="00CA1A6B" w:rsidRPr="004760E3" w:rsidRDefault="00CA1A6B" w:rsidP="00F129ED">
            <w:pPr>
              <w:pStyle w:val="TAL"/>
            </w:pPr>
            <w:r w:rsidRPr="004760E3">
              <w:rPr>
                <w:rFonts w:eastAsia="SimSun"/>
              </w:rPr>
              <w:t xml:space="preserve">SA#76 (06/2017) -&gt; SA#77 (09/2017) </w:t>
            </w:r>
          </w:p>
        </w:tc>
      </w:tr>
      <w:tr w:rsidR="00CA1A6B" w:rsidTr="00CA1A6B">
        <w:tc>
          <w:tcPr>
            <w:tcW w:w="1907" w:type="dxa"/>
            <w:vAlign w:val="center"/>
          </w:tcPr>
          <w:p w:rsidR="00CA1A6B" w:rsidRPr="004760E3" w:rsidRDefault="00CA1A6B" w:rsidP="00F129ED">
            <w:pPr>
              <w:pStyle w:val="TAL"/>
            </w:pPr>
            <w:r w:rsidRPr="004760E3">
              <w:rPr>
                <w:rFonts w:eastAsia="Calibri"/>
              </w:rPr>
              <w:t>FS_MAN_NGNAF</w:t>
            </w:r>
            <w:r w:rsidRPr="004760E3">
              <w:rPr>
                <w:rFonts w:eastAsia="SimSun"/>
              </w:rPr>
              <w:t xml:space="preserve"> </w:t>
            </w:r>
          </w:p>
        </w:tc>
        <w:tc>
          <w:tcPr>
            <w:tcW w:w="2596" w:type="dxa"/>
            <w:vAlign w:val="center"/>
          </w:tcPr>
          <w:p w:rsidR="00CA1A6B" w:rsidRPr="004760E3" w:rsidRDefault="00CA1A6B" w:rsidP="00F129ED">
            <w:pPr>
              <w:pStyle w:val="TAL"/>
            </w:pPr>
            <w:r w:rsidRPr="004760E3">
              <w:rPr>
                <w:rFonts w:eastAsia="Calibri"/>
              </w:rPr>
              <w:t>Study on management aspects of next generation network architecture and features</w:t>
            </w:r>
            <w:r w:rsidRPr="004760E3">
              <w:rPr>
                <w:rFonts w:eastAsia="SimSun"/>
              </w:rPr>
              <w:t xml:space="preserve">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160399</w:t>
            </w:r>
            <w:r w:rsidR="00CA1A6B" w:rsidRPr="004760E3">
              <w:t xml:space="preserve"> </w:t>
            </w:r>
          </w:p>
        </w:tc>
        <w:tc>
          <w:tcPr>
            <w:tcW w:w="967" w:type="dxa"/>
          </w:tcPr>
          <w:p w:rsidR="00CA1A6B" w:rsidRPr="004760E3" w:rsidRDefault="00CA1A6B" w:rsidP="00F129ED">
            <w:pPr>
              <w:pStyle w:val="TAL"/>
            </w:pPr>
            <w:r w:rsidRPr="004760E3">
              <w:rPr>
                <w:rFonts w:eastAsia="MS Mincho"/>
              </w:rPr>
              <w:t>28.802</w:t>
            </w:r>
            <w:r w:rsidRPr="004760E3">
              <w:t xml:space="preserve"> </w:t>
            </w:r>
          </w:p>
        </w:tc>
        <w:tc>
          <w:tcPr>
            <w:tcW w:w="1718" w:type="dxa"/>
            <w:vAlign w:val="center"/>
          </w:tcPr>
          <w:p w:rsidR="00CA1A6B" w:rsidRPr="004760E3" w:rsidRDefault="00CA1A6B" w:rsidP="00F129ED">
            <w:pPr>
              <w:pStyle w:val="TAL"/>
            </w:pPr>
            <w:r w:rsidRPr="004760E3">
              <w:rPr>
                <w:rFonts w:eastAsia="SimSun"/>
              </w:rPr>
              <w:t xml:space="preserve">60% </w:t>
            </w:r>
          </w:p>
        </w:tc>
        <w:tc>
          <w:tcPr>
            <w:tcW w:w="1533" w:type="dxa"/>
            <w:vAlign w:val="center"/>
          </w:tcPr>
          <w:p w:rsidR="00CA1A6B" w:rsidRPr="004760E3" w:rsidRDefault="00CA1A6B" w:rsidP="00F129ED">
            <w:pPr>
              <w:pStyle w:val="TAL"/>
            </w:pPr>
            <w:r w:rsidRPr="004760E3">
              <w:rPr>
                <w:rFonts w:eastAsia="SimSun"/>
              </w:rPr>
              <w:t xml:space="preserve">SA#76 (06/2017) -&gt; SA#78 (12/2017) </w:t>
            </w:r>
          </w:p>
        </w:tc>
      </w:tr>
      <w:tr w:rsidR="00CA1A6B" w:rsidTr="00CA1A6B">
        <w:tc>
          <w:tcPr>
            <w:tcW w:w="1907" w:type="dxa"/>
          </w:tcPr>
          <w:p w:rsidR="00CA1A6B" w:rsidRPr="004760E3" w:rsidRDefault="00CA1A6B" w:rsidP="00F129ED">
            <w:pPr>
              <w:pStyle w:val="TAL"/>
            </w:pPr>
            <w:r w:rsidRPr="004760E3">
              <w:rPr>
                <w:rFonts w:eastAsia="SimSun"/>
              </w:rPr>
              <w:t xml:space="preserve">FS_OAM_IOT </w:t>
            </w:r>
          </w:p>
        </w:tc>
        <w:tc>
          <w:tcPr>
            <w:tcW w:w="2596" w:type="dxa"/>
          </w:tcPr>
          <w:p w:rsidR="00CA1A6B" w:rsidRPr="004760E3" w:rsidRDefault="00CA1A6B" w:rsidP="00F129ED">
            <w:pPr>
              <w:pStyle w:val="TAL"/>
            </w:pPr>
            <w:r w:rsidRPr="004760E3">
              <w:rPr>
                <w:rFonts w:eastAsia="SimSun"/>
              </w:rPr>
              <w:t xml:space="preserve">Study on Management aspects of selected </w:t>
            </w:r>
            <w:r w:rsidRPr="00726F03">
              <w:rPr>
                <w:rFonts w:eastAsia="SimSun"/>
                <w:noProof/>
              </w:rPr>
              <w:t>IoT-related</w:t>
            </w:r>
            <w:r w:rsidRPr="004760E3">
              <w:rPr>
                <w:rFonts w:eastAsia="SimSun"/>
              </w:rPr>
              <w:t xml:space="preserve"> features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160611</w:t>
            </w:r>
            <w:r w:rsidR="00CA1A6B" w:rsidRPr="004760E3">
              <w:t xml:space="preserve"> </w:t>
            </w:r>
          </w:p>
        </w:tc>
        <w:tc>
          <w:tcPr>
            <w:tcW w:w="967" w:type="dxa"/>
          </w:tcPr>
          <w:p w:rsidR="00CA1A6B" w:rsidRPr="004760E3" w:rsidRDefault="00CA1A6B" w:rsidP="00F129ED">
            <w:pPr>
              <w:pStyle w:val="TAL"/>
            </w:pPr>
            <w:r w:rsidRPr="004760E3">
              <w:rPr>
                <w:rFonts w:eastAsia="MS Mincho"/>
              </w:rPr>
              <w:t>32.857</w:t>
            </w:r>
            <w:r w:rsidRPr="004760E3">
              <w:t xml:space="preserve"> </w:t>
            </w:r>
          </w:p>
        </w:tc>
        <w:tc>
          <w:tcPr>
            <w:tcW w:w="1718" w:type="dxa"/>
            <w:vAlign w:val="center"/>
          </w:tcPr>
          <w:p w:rsidR="00CA1A6B" w:rsidRPr="004760E3" w:rsidRDefault="00CA1A6B" w:rsidP="00F129ED">
            <w:pPr>
              <w:pStyle w:val="TAL"/>
            </w:pPr>
            <w:r w:rsidRPr="004760E3">
              <w:t xml:space="preserve">20% </w:t>
            </w:r>
          </w:p>
        </w:tc>
        <w:tc>
          <w:tcPr>
            <w:tcW w:w="1533" w:type="dxa"/>
            <w:vAlign w:val="center"/>
          </w:tcPr>
          <w:p w:rsidR="00CA1A6B" w:rsidRPr="004760E3" w:rsidRDefault="00CA1A6B" w:rsidP="00F129ED">
            <w:pPr>
              <w:pStyle w:val="TAL"/>
            </w:pPr>
            <w:r w:rsidRPr="004760E3">
              <w:rPr>
                <w:rFonts w:eastAsia="SimSun"/>
              </w:rPr>
              <w:t xml:space="preserve">SA#76 (06/2017) -&gt; SA#78 (12/2017) </w:t>
            </w:r>
          </w:p>
        </w:tc>
      </w:tr>
      <w:tr w:rsidR="00CA1A6B" w:rsidTr="00CA1A6B">
        <w:tc>
          <w:tcPr>
            <w:tcW w:w="1907" w:type="dxa"/>
          </w:tcPr>
          <w:p w:rsidR="00CA1A6B" w:rsidRPr="004760E3" w:rsidRDefault="00CA1A6B" w:rsidP="00F129ED">
            <w:pPr>
              <w:pStyle w:val="TAL"/>
            </w:pPr>
            <w:r w:rsidRPr="004760E3">
              <w:rPr>
                <w:rFonts w:eastAsia="SimSun"/>
              </w:rPr>
              <w:t xml:space="preserve">FS_OAM_RESTFUL </w:t>
            </w:r>
          </w:p>
        </w:tc>
        <w:tc>
          <w:tcPr>
            <w:tcW w:w="2596" w:type="dxa"/>
          </w:tcPr>
          <w:p w:rsidR="00CA1A6B" w:rsidRPr="004760E3" w:rsidRDefault="00CA1A6B" w:rsidP="00F129ED">
            <w:pPr>
              <w:pStyle w:val="TAL"/>
            </w:pPr>
            <w:r w:rsidRPr="004760E3">
              <w:rPr>
                <w:rFonts w:eastAsia="SimSun"/>
              </w:rPr>
              <w:t xml:space="preserve">Study on a </w:t>
            </w:r>
            <w:r w:rsidRPr="00726F03">
              <w:rPr>
                <w:rFonts w:eastAsia="SimSun"/>
                <w:noProof/>
              </w:rPr>
              <w:t>RESTful</w:t>
            </w:r>
            <w:r w:rsidRPr="004760E3">
              <w:rPr>
                <w:rFonts w:eastAsia="SimSun"/>
              </w:rPr>
              <w:t xml:space="preserve"> HTTP-based Solution Set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160613</w:t>
            </w:r>
            <w:r w:rsidR="00CA1A6B" w:rsidRPr="004760E3">
              <w:t xml:space="preserve"> </w:t>
            </w:r>
          </w:p>
        </w:tc>
        <w:tc>
          <w:tcPr>
            <w:tcW w:w="967" w:type="dxa"/>
          </w:tcPr>
          <w:p w:rsidR="00CA1A6B" w:rsidRPr="004760E3" w:rsidRDefault="00CA1A6B" w:rsidP="00F129ED">
            <w:pPr>
              <w:pStyle w:val="TAL"/>
            </w:pPr>
            <w:r w:rsidRPr="004760E3">
              <w:rPr>
                <w:rFonts w:eastAsia="MS Mincho"/>
              </w:rPr>
              <w:t>32.866</w:t>
            </w:r>
            <w:r w:rsidRPr="004760E3">
              <w:t xml:space="preserve"> </w:t>
            </w:r>
          </w:p>
        </w:tc>
        <w:tc>
          <w:tcPr>
            <w:tcW w:w="1718" w:type="dxa"/>
            <w:vAlign w:val="center"/>
          </w:tcPr>
          <w:p w:rsidR="00CA1A6B" w:rsidRPr="004760E3" w:rsidRDefault="00CA1A6B" w:rsidP="00F129ED">
            <w:pPr>
              <w:pStyle w:val="TAL"/>
            </w:pPr>
            <w:r w:rsidRPr="004760E3">
              <w:t xml:space="preserve">45% </w:t>
            </w:r>
          </w:p>
        </w:tc>
        <w:tc>
          <w:tcPr>
            <w:tcW w:w="1533" w:type="dxa"/>
            <w:vAlign w:val="center"/>
          </w:tcPr>
          <w:p w:rsidR="00CA1A6B" w:rsidRPr="004760E3" w:rsidRDefault="00CA1A6B" w:rsidP="00F129ED">
            <w:pPr>
              <w:pStyle w:val="TAL"/>
            </w:pPr>
            <w:r w:rsidRPr="004760E3">
              <w:rPr>
                <w:rFonts w:eastAsia="SimSun"/>
              </w:rPr>
              <w:t xml:space="preserve">SA#76 (06/2017) -&gt; SA#78 (12/2017) </w:t>
            </w:r>
          </w:p>
        </w:tc>
      </w:tr>
      <w:tr w:rsidR="00CA1A6B" w:rsidTr="00CA1A6B">
        <w:tc>
          <w:tcPr>
            <w:tcW w:w="1907" w:type="dxa"/>
          </w:tcPr>
          <w:p w:rsidR="00CA1A6B" w:rsidRPr="004760E3" w:rsidRDefault="00CA1A6B" w:rsidP="00F129ED">
            <w:pPr>
              <w:pStyle w:val="TAL"/>
            </w:pPr>
            <w:r w:rsidRPr="004760E3">
              <w:rPr>
                <w:rFonts w:eastAsia="SimSun"/>
              </w:rPr>
              <w:t xml:space="preserve">FS_MA_RNVNF </w:t>
            </w:r>
          </w:p>
        </w:tc>
        <w:tc>
          <w:tcPr>
            <w:tcW w:w="2596" w:type="dxa"/>
          </w:tcPr>
          <w:p w:rsidR="00CA1A6B" w:rsidRPr="004760E3" w:rsidRDefault="00CA1A6B" w:rsidP="00F129ED">
            <w:pPr>
              <w:pStyle w:val="TAL"/>
            </w:pPr>
            <w:r w:rsidRPr="004760E3">
              <w:rPr>
                <w:rFonts w:eastAsia="SimSun"/>
              </w:rPr>
              <w:t xml:space="preserve">Study on management aspects of virtualized network functions that are part of the NR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160703</w:t>
            </w:r>
            <w:r w:rsidR="00CA1A6B" w:rsidRPr="004760E3">
              <w:t xml:space="preserve"> </w:t>
            </w:r>
          </w:p>
        </w:tc>
        <w:tc>
          <w:tcPr>
            <w:tcW w:w="967" w:type="dxa"/>
          </w:tcPr>
          <w:p w:rsidR="00CA1A6B" w:rsidRPr="004760E3" w:rsidRDefault="00CA1A6B" w:rsidP="00F129ED">
            <w:pPr>
              <w:pStyle w:val="TAL"/>
            </w:pPr>
            <w:r w:rsidRPr="004760E3">
              <w:rPr>
                <w:rFonts w:eastAsia="MS Mincho"/>
              </w:rPr>
              <w:t>32.864</w:t>
            </w:r>
            <w:r w:rsidRPr="004760E3">
              <w:t xml:space="preserve"> </w:t>
            </w:r>
          </w:p>
        </w:tc>
        <w:tc>
          <w:tcPr>
            <w:tcW w:w="1718" w:type="dxa"/>
            <w:vAlign w:val="center"/>
          </w:tcPr>
          <w:p w:rsidR="00CA1A6B" w:rsidRPr="004760E3" w:rsidRDefault="00CA1A6B" w:rsidP="00F129ED">
            <w:pPr>
              <w:pStyle w:val="TAL"/>
            </w:pPr>
            <w:r w:rsidRPr="004760E3">
              <w:t xml:space="preserve">40% </w:t>
            </w:r>
          </w:p>
        </w:tc>
        <w:tc>
          <w:tcPr>
            <w:tcW w:w="1533" w:type="dxa"/>
            <w:vAlign w:val="center"/>
          </w:tcPr>
          <w:p w:rsidR="00CA1A6B" w:rsidRPr="004760E3" w:rsidRDefault="00CA1A6B" w:rsidP="00F129ED">
            <w:pPr>
              <w:pStyle w:val="TAL"/>
            </w:pPr>
            <w:r w:rsidRPr="004760E3">
              <w:t xml:space="preserve">SA#77 (09/2017) </w:t>
            </w:r>
          </w:p>
        </w:tc>
      </w:tr>
      <w:tr w:rsidR="00CA1A6B" w:rsidTr="00CA1A6B">
        <w:tc>
          <w:tcPr>
            <w:tcW w:w="1907" w:type="dxa"/>
          </w:tcPr>
          <w:p w:rsidR="00CA1A6B" w:rsidRPr="004760E3" w:rsidRDefault="00CA1A6B" w:rsidP="00F129ED">
            <w:pPr>
              <w:pStyle w:val="TAL"/>
            </w:pPr>
            <w:r w:rsidRPr="004760E3">
              <w:rPr>
                <w:rFonts w:eastAsia="SimSun"/>
              </w:rPr>
              <w:t xml:space="preserve">FS_MECUPS </w:t>
            </w:r>
          </w:p>
        </w:tc>
        <w:tc>
          <w:tcPr>
            <w:tcW w:w="2596" w:type="dxa"/>
          </w:tcPr>
          <w:p w:rsidR="00CA1A6B" w:rsidRPr="004760E3" w:rsidRDefault="00CA1A6B" w:rsidP="00F129ED">
            <w:pPr>
              <w:pStyle w:val="TAL"/>
            </w:pPr>
            <w:r w:rsidRPr="004760E3">
              <w:rPr>
                <w:rFonts w:eastAsia="SimSun"/>
              </w:rPr>
              <w:t xml:space="preserve">Study on Management Enhancement of CUPS of EPC Nodes </w:t>
            </w:r>
          </w:p>
        </w:tc>
        <w:tc>
          <w:tcPr>
            <w:tcW w:w="1134" w:type="dxa"/>
          </w:tcPr>
          <w:p w:rsidR="00CA1A6B" w:rsidRPr="004760E3" w:rsidRDefault="006B66B4" w:rsidP="00F129ED">
            <w:pPr>
              <w:pStyle w:val="TAL"/>
            </w:pPr>
            <w:r w:rsidRPr="006B66B4">
              <w:rPr>
                <w:rFonts w:eastAsia="MS Mincho"/>
                <w:color w:val="0000FF"/>
              </w:rPr>
              <w:t>TD SP</w:t>
            </w:r>
            <w:r w:rsidRPr="006B66B4">
              <w:rPr>
                <w:rFonts w:eastAsia="MS Mincho"/>
                <w:color w:val="0000FF"/>
              </w:rPr>
              <w:noBreakHyphen/>
              <w:t>160925</w:t>
            </w:r>
            <w:r w:rsidR="00CA1A6B" w:rsidRPr="004760E3">
              <w:t xml:space="preserve"> </w:t>
            </w:r>
          </w:p>
        </w:tc>
        <w:tc>
          <w:tcPr>
            <w:tcW w:w="967" w:type="dxa"/>
          </w:tcPr>
          <w:p w:rsidR="00CA1A6B" w:rsidRPr="004760E3" w:rsidRDefault="00CA1A6B" w:rsidP="00F129ED">
            <w:pPr>
              <w:pStyle w:val="TAL"/>
            </w:pPr>
            <w:r w:rsidRPr="004760E3">
              <w:rPr>
                <w:rFonts w:eastAsia="MS Mincho"/>
              </w:rPr>
              <w:t xml:space="preserve">32.867 </w:t>
            </w:r>
          </w:p>
        </w:tc>
        <w:tc>
          <w:tcPr>
            <w:tcW w:w="1718" w:type="dxa"/>
            <w:vAlign w:val="center"/>
          </w:tcPr>
          <w:p w:rsidR="00CA1A6B" w:rsidRPr="004760E3" w:rsidRDefault="00CA1A6B" w:rsidP="00F129ED">
            <w:pPr>
              <w:pStyle w:val="TAL"/>
            </w:pPr>
            <w:r w:rsidRPr="004760E3">
              <w:t xml:space="preserve">40% </w:t>
            </w:r>
          </w:p>
        </w:tc>
        <w:tc>
          <w:tcPr>
            <w:tcW w:w="1533" w:type="dxa"/>
            <w:vAlign w:val="center"/>
          </w:tcPr>
          <w:p w:rsidR="00CA1A6B" w:rsidRPr="004760E3" w:rsidRDefault="00CA1A6B" w:rsidP="00F129ED">
            <w:pPr>
              <w:pStyle w:val="TAL"/>
            </w:pPr>
            <w:r w:rsidRPr="004760E3">
              <w:t xml:space="preserve">SA#77 (09/2017) -&gt; SA#78 (12/2017) </w:t>
            </w:r>
          </w:p>
        </w:tc>
      </w:tr>
    </w:tbl>
    <w:p w:rsidR="00CA1A6B" w:rsidRDefault="00CA1A6B" w:rsidP="00CA1A6B">
      <w:pPr>
        <w:pStyle w:val="FP"/>
        <w:keepNext/>
      </w:pPr>
    </w:p>
    <w:p w:rsidR="00CA1A6B" w:rsidRPr="00CA1A6B" w:rsidRDefault="00CA1A6B" w:rsidP="00CA1A6B">
      <w:pPr>
        <w:pStyle w:val="FP"/>
        <w:keepNext/>
        <w:rPr>
          <w:b/>
        </w:rPr>
      </w:pPr>
      <w:r w:rsidRPr="00CA1A6B">
        <w:rPr>
          <w:b/>
        </w:rPr>
        <w:t>Charging WIDs &amp; Exception requests:</w:t>
      </w:r>
    </w:p>
    <w:p w:rsidR="00CA1A6B" w:rsidRPr="00CA1A6B" w:rsidRDefault="00CA1A6B" w:rsidP="00CA1A6B">
      <w:pPr>
        <w:pStyle w:val="FP"/>
        <w:keepNext/>
        <w:tabs>
          <w:tab w:val="clear" w:pos="567"/>
          <w:tab w:val="clear" w:pos="851"/>
          <w:tab w:val="clear" w:pos="1134"/>
          <w:tab w:val="clear" w:pos="1418"/>
        </w:tabs>
        <w:rPr>
          <w:b/>
        </w:rPr>
      </w:pPr>
      <w:r w:rsidRPr="00CA1A6B">
        <w:rPr>
          <w:b/>
        </w:rPr>
        <w:t>Number</w:t>
      </w:r>
      <w:r w:rsidRPr="00CA1A6B">
        <w:rPr>
          <w:b/>
        </w:rPr>
        <w:tab/>
        <w:t>Title</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170481</w:t>
      </w:r>
      <w:r w:rsidR="00CA1A6B">
        <w:tab/>
        <w:t>Revised SID on Overload Control for Diameter Charging Applications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170482</w:t>
      </w:r>
      <w:r w:rsidR="00CA1A6B">
        <w:tab/>
        <w:t xml:space="preserve">New Work Item on Charging Enhancement for </w:t>
      </w:r>
      <w:r w:rsidR="00CA1A6B" w:rsidRPr="00B251DE">
        <w:rPr>
          <w:noProof/>
        </w:rPr>
        <w:t>eFMSS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170485</w:t>
      </w:r>
      <w:r w:rsidR="00CA1A6B">
        <w:tab/>
        <w:t xml:space="preserve">New Study on Volume Based Charging Aspects for </w:t>
      </w:r>
      <w:r w:rsidR="00CA1A6B" w:rsidRPr="00B251DE">
        <w:rPr>
          <w:noProof/>
        </w:rPr>
        <w:t>VoLTE</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170486</w:t>
      </w:r>
      <w:r w:rsidR="00CA1A6B">
        <w:tab/>
        <w:t>New Study on Charging in CUPS architecture</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170487</w:t>
      </w:r>
      <w:r w:rsidR="00CA1A6B">
        <w:tab/>
        <w:t>New WID PS Charging enhancements to support 5G New Radio via Dual Connectivity</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170488</w:t>
      </w:r>
      <w:r w:rsidR="00CA1A6B">
        <w:tab/>
        <w:t>New WID on Charging Aspects of Northbound APIs for SCEF-SCS/AS Interworking</w:t>
      </w:r>
    </w:p>
    <w:p w:rsidR="00CA1A6B" w:rsidRPr="00CA1A6B" w:rsidRDefault="00CA1A6B" w:rsidP="00CA1A6B">
      <w:pPr>
        <w:pStyle w:val="FP"/>
        <w:keepNext/>
        <w:rPr>
          <w:b/>
        </w:rPr>
      </w:pPr>
      <w:r w:rsidRPr="00CA1A6B">
        <w:rPr>
          <w:b/>
        </w:rPr>
        <w:t>Charging cooperation:</w:t>
      </w:r>
    </w:p>
    <w:p w:rsidR="00CA1A6B" w:rsidRPr="00CA1A6B" w:rsidRDefault="00CA1A6B" w:rsidP="00CA1A6B">
      <w:pPr>
        <w:pStyle w:val="B1"/>
        <w:rPr>
          <w:b/>
        </w:rPr>
      </w:pPr>
      <w:r w:rsidRPr="00CA1A6B">
        <w:rPr>
          <w:b/>
        </w:rPr>
        <w:t>-</w:t>
      </w:r>
      <w:r w:rsidRPr="00CA1A6B">
        <w:rPr>
          <w:b/>
        </w:rPr>
        <w:tab/>
        <w:t>GSMA</w:t>
      </w:r>
    </w:p>
    <w:p w:rsidR="00CA1A6B" w:rsidRDefault="00CA1A6B" w:rsidP="00CA1A6B">
      <w:pPr>
        <w:pStyle w:val="B2"/>
      </w:pPr>
      <w:r>
        <w:t>-</w:t>
      </w:r>
      <w:r>
        <w:tab/>
        <w:t>SA</w:t>
      </w:r>
      <w:r w:rsidR="006B66B4">
        <w:t> WG</w:t>
      </w:r>
      <w:r>
        <w:t xml:space="preserve">5 informed GSMA WSOLU (Wholesale </w:t>
      </w:r>
      <w:r w:rsidRPr="00B251DE">
        <w:rPr>
          <w:noProof/>
        </w:rPr>
        <w:t>SOLUtions</w:t>
      </w:r>
      <w:r>
        <w:t xml:space="preserve">) on their agreement to start a study to explore solutions in order to address volume based charging for </w:t>
      </w:r>
      <w:r w:rsidRPr="00B251DE">
        <w:rPr>
          <w:noProof/>
        </w:rPr>
        <w:t>VoLTE</w:t>
      </w:r>
      <w:r>
        <w:t xml:space="preserve"> requirements</w:t>
      </w:r>
    </w:p>
    <w:p w:rsidR="00CA1A6B" w:rsidRPr="00CA1A6B" w:rsidRDefault="00CA1A6B" w:rsidP="00CA1A6B">
      <w:pPr>
        <w:pStyle w:val="B1"/>
        <w:rPr>
          <w:b/>
        </w:rPr>
      </w:pPr>
      <w:r w:rsidRPr="00CA1A6B">
        <w:rPr>
          <w:b/>
        </w:rPr>
        <w:t>-</w:t>
      </w:r>
      <w:r w:rsidRPr="00CA1A6B">
        <w:rPr>
          <w:b/>
        </w:rPr>
        <w:tab/>
        <w:t>IETF DIME WG</w:t>
      </w:r>
    </w:p>
    <w:p w:rsidR="00CA1A6B" w:rsidRDefault="00CA1A6B" w:rsidP="00CA1A6B">
      <w:pPr>
        <w:pStyle w:val="B2"/>
      </w:pPr>
      <w:r>
        <w:t>-</w:t>
      </w:r>
      <w:r>
        <w:tab/>
        <w:t>SA</w:t>
      </w:r>
      <w:r w:rsidR="006B66B4">
        <w:t> WG</w:t>
      </w:r>
      <w:r>
        <w:t>5 was informed about availability of draft-ietf-dime-rfc4006bis-02 by CT</w:t>
      </w:r>
      <w:r w:rsidR="006B66B4">
        <w:t> WG</w:t>
      </w:r>
      <w:r>
        <w:t>4 chair &amp; IETF DIME WG Chair, over the SA</w:t>
      </w:r>
      <w:r w:rsidR="006B66B4">
        <w:t> WG</w:t>
      </w:r>
      <w:r>
        <w:t>5 CH exploder for potential feedback. Once the new version will be published, it may be in interest of SA</w:t>
      </w:r>
      <w:r w:rsidR="006B66B4">
        <w:t> WG</w:t>
      </w:r>
      <w:r>
        <w:t>5 for consideration for 3GPP Diameter Online Charging Application.</w:t>
      </w:r>
    </w:p>
    <w:p w:rsidR="00CA1A6B" w:rsidRPr="00CA1A6B" w:rsidRDefault="00CA1A6B" w:rsidP="00CA1A6B">
      <w:pPr>
        <w:pStyle w:val="B1"/>
        <w:rPr>
          <w:b/>
        </w:rPr>
      </w:pPr>
      <w:r w:rsidRPr="00CA1A6B">
        <w:rPr>
          <w:b/>
        </w:rPr>
        <w:t>-</w:t>
      </w:r>
      <w:r w:rsidRPr="00CA1A6B">
        <w:rPr>
          <w:b/>
        </w:rPr>
        <w:tab/>
        <w:t>Open Mobile Alliance (OMA)</w:t>
      </w:r>
    </w:p>
    <w:p w:rsidR="00CA1A6B" w:rsidRDefault="00CA1A6B" w:rsidP="00CA1A6B">
      <w:pPr>
        <w:pStyle w:val="B2"/>
      </w:pPr>
      <w:r>
        <w:t>-</w:t>
      </w:r>
      <w:r>
        <w:tab/>
        <w:t>OMA ARC maintains the OMA Data Definition Specification (DDS) based on the SA</w:t>
      </w:r>
      <w:r w:rsidR="006B66B4">
        <w:t> WG</w:t>
      </w:r>
      <w:r>
        <w:t>5 specification for Diameter AVP code definitions (TS 32.299).</w:t>
      </w:r>
    </w:p>
    <w:p w:rsidR="00CA1A6B" w:rsidRPr="00CA1A6B" w:rsidRDefault="00CA1A6B" w:rsidP="00CA1A6B">
      <w:pPr>
        <w:pStyle w:val="FP"/>
        <w:keepNext/>
        <w:rPr>
          <w:b/>
        </w:rPr>
      </w:pPr>
      <w:r w:rsidRPr="00CA1A6B">
        <w:rPr>
          <w:b/>
        </w:rPr>
        <w:lastRenderedPageBreak/>
        <w:t>OAM&amp;P WIDs &amp; Exception requests:</w:t>
      </w:r>
    </w:p>
    <w:p w:rsidR="00CA1A6B" w:rsidRPr="00CA1A6B" w:rsidRDefault="00CA1A6B" w:rsidP="00CA1A6B">
      <w:pPr>
        <w:pStyle w:val="FP"/>
        <w:keepNext/>
        <w:tabs>
          <w:tab w:val="clear" w:pos="567"/>
          <w:tab w:val="clear" w:pos="851"/>
          <w:tab w:val="clear" w:pos="1134"/>
          <w:tab w:val="clear" w:pos="1418"/>
        </w:tabs>
        <w:rPr>
          <w:b/>
        </w:rPr>
      </w:pPr>
      <w:r w:rsidRPr="00CA1A6B">
        <w:rPr>
          <w:b/>
        </w:rPr>
        <w:t>Number</w:t>
      </w:r>
      <w:r w:rsidRPr="00CA1A6B">
        <w:rPr>
          <w:b/>
        </w:rPr>
        <w:tab/>
        <w:t>Title</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170479</w:t>
      </w:r>
      <w:r w:rsidR="00CA1A6B">
        <w:tab/>
        <w:t xml:space="preserve">New WID on Control and monitoring of Power, Energy and Environmental (PEE) </w:t>
      </w:r>
      <w:r w:rsidR="00CA1A6B">
        <w:br/>
      </w:r>
      <w:r w:rsidR="00CA1A6B">
        <w:tab/>
        <w:t>parameters in Radio Access Networks (RAN)</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170480</w:t>
      </w:r>
      <w:r w:rsidR="00CA1A6B">
        <w:tab/>
        <w:t>New Study on OAM aspects of LTE and WLAN integration</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170483</w:t>
      </w:r>
      <w:r w:rsidR="00CA1A6B">
        <w:tab/>
        <w:t xml:space="preserve">New WID on Management of </w:t>
      </w:r>
      <w:r w:rsidR="00CA1A6B" w:rsidRPr="00B251DE">
        <w:rPr>
          <w:noProof/>
        </w:rPr>
        <w:t>QoE</w:t>
      </w:r>
      <w:r w:rsidR="00CA1A6B">
        <w:t xml:space="preserve"> measurement collection</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170484</w:t>
      </w:r>
      <w:r w:rsidR="00CA1A6B">
        <w:tab/>
        <w:t>New Study on network policy management for mobile networks based on NFV scenarios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170489</w:t>
      </w:r>
      <w:r w:rsidR="00CA1A6B">
        <w:tab/>
        <w:t>New Study on system and functional aspects of Energy Efficiency in 5G networks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170490</w:t>
      </w:r>
      <w:r w:rsidR="00CA1A6B">
        <w:tab/>
        <w:t>New WID Provisioning of network slicing for 5G networks and services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170491</w:t>
      </w:r>
      <w:r w:rsidR="00CA1A6B">
        <w:tab/>
        <w:t xml:space="preserve">New WID Management of Network Slicing in Mobile Networks, Concepts, Use cases </w:t>
      </w:r>
      <w:r w:rsidR="00CA1A6B">
        <w:br/>
      </w:r>
      <w:r w:rsidR="00CA1A6B">
        <w:tab/>
        <w:t>and Requirements</w:t>
      </w:r>
    </w:p>
    <w:p w:rsidR="00CA1A6B" w:rsidRDefault="006B66B4" w:rsidP="00CA1A6B">
      <w:pPr>
        <w:pStyle w:val="FP"/>
        <w:keepNext/>
        <w:tabs>
          <w:tab w:val="clear" w:pos="567"/>
          <w:tab w:val="clear" w:pos="851"/>
          <w:tab w:val="clear" w:pos="1134"/>
          <w:tab w:val="clear" w:pos="1418"/>
        </w:tabs>
      </w:pPr>
      <w:r w:rsidRPr="006B66B4">
        <w:rPr>
          <w:color w:val="0000FF"/>
        </w:rPr>
        <w:t>TD SP</w:t>
      </w:r>
      <w:r w:rsidRPr="006B66B4">
        <w:rPr>
          <w:color w:val="0000FF"/>
        </w:rPr>
        <w:noBreakHyphen/>
        <w:t>170492</w:t>
      </w:r>
      <w:r w:rsidR="00CA1A6B">
        <w:tab/>
        <w:t xml:space="preserve">Exception request for Performance management for mobile networks that include </w:t>
      </w:r>
      <w:r w:rsidR="00CA1A6B">
        <w:br/>
      </w:r>
      <w:r w:rsidR="00CA1A6B">
        <w:tab/>
        <w:t>virtualized network functions</w:t>
      </w:r>
    </w:p>
    <w:p w:rsidR="00CA1A6B" w:rsidRPr="00CA1A6B" w:rsidRDefault="00CA1A6B" w:rsidP="00CA1A6B">
      <w:pPr>
        <w:pStyle w:val="FP"/>
        <w:keepNext/>
        <w:rPr>
          <w:b/>
        </w:rPr>
      </w:pPr>
      <w:r w:rsidRPr="00CA1A6B">
        <w:rPr>
          <w:b/>
        </w:rPr>
        <w:t>OAM&amp;P cooperation:</w:t>
      </w:r>
    </w:p>
    <w:p w:rsidR="00CA1A6B" w:rsidRPr="00CA1A6B" w:rsidRDefault="00CA1A6B" w:rsidP="00CA1A6B">
      <w:pPr>
        <w:pStyle w:val="B1"/>
        <w:rPr>
          <w:b/>
        </w:rPr>
      </w:pPr>
      <w:r w:rsidRPr="00CA1A6B">
        <w:rPr>
          <w:b/>
        </w:rPr>
        <w:t>-</w:t>
      </w:r>
      <w:r w:rsidRPr="00CA1A6B">
        <w:rPr>
          <w:b/>
        </w:rPr>
        <w:tab/>
        <w:t>ETSI ISG NFV</w:t>
      </w:r>
    </w:p>
    <w:p w:rsidR="00CA1A6B" w:rsidRDefault="00CA1A6B" w:rsidP="00CA1A6B">
      <w:pPr>
        <w:pStyle w:val="B2"/>
      </w:pPr>
      <w:r>
        <w:t>-</w:t>
      </w:r>
      <w:r>
        <w:tab/>
        <w:t>Regular LS exchanges on the alignment of SA</w:t>
      </w:r>
      <w:r w:rsidR="006B66B4">
        <w:t> WG</w:t>
      </w:r>
      <w:r>
        <w:t>5 and ETSI specifications.</w:t>
      </w:r>
    </w:p>
    <w:p w:rsidR="00CA1A6B" w:rsidRDefault="00CA1A6B" w:rsidP="00CA1A6B">
      <w:pPr>
        <w:pStyle w:val="B2"/>
      </w:pPr>
      <w:r>
        <w:t>-</w:t>
      </w:r>
      <w:r>
        <w:tab/>
        <w:t>The progress of stage 3 specifications in ETSI SOL WG has allowed the completion of Rel</w:t>
      </w:r>
      <w:r>
        <w:noBreakHyphen/>
        <w:t>14 SA</w:t>
      </w:r>
      <w:r w:rsidR="006B66B4">
        <w:t> WG</w:t>
      </w:r>
      <w:r>
        <w:t>5 NFV specifications in June 2017 (PM exception is not linked to stage 3).</w:t>
      </w:r>
    </w:p>
    <w:p w:rsidR="00CA1A6B" w:rsidRPr="00CA1A6B" w:rsidRDefault="00CA1A6B" w:rsidP="00CA1A6B">
      <w:pPr>
        <w:pStyle w:val="B1"/>
        <w:rPr>
          <w:b/>
        </w:rPr>
      </w:pPr>
      <w:r w:rsidRPr="00CA1A6B">
        <w:rPr>
          <w:b/>
        </w:rPr>
        <w:t>-</w:t>
      </w:r>
      <w:r w:rsidRPr="00CA1A6B">
        <w:rPr>
          <w:b/>
        </w:rPr>
        <w:tab/>
        <w:t>ATIS NRSC</w:t>
      </w:r>
    </w:p>
    <w:p w:rsidR="00CA1A6B" w:rsidRDefault="00CA1A6B" w:rsidP="00CA1A6B">
      <w:pPr>
        <w:pStyle w:val="B2"/>
      </w:pPr>
      <w:r>
        <w:t>-</w:t>
      </w:r>
      <w:r>
        <w:tab/>
        <w:t>Work is ongoing on the request from ATIS to specify metrics to determine a drop in registered users in an IP-based network.</w:t>
      </w:r>
    </w:p>
    <w:p w:rsidR="00CA1A6B" w:rsidRPr="00CA1A6B" w:rsidRDefault="00CA1A6B" w:rsidP="00CA1A6B">
      <w:pPr>
        <w:pStyle w:val="B1"/>
        <w:rPr>
          <w:b/>
        </w:rPr>
      </w:pPr>
      <w:r w:rsidRPr="00CA1A6B">
        <w:rPr>
          <w:b/>
        </w:rPr>
        <w:t>-</w:t>
      </w:r>
      <w:r w:rsidRPr="00CA1A6B">
        <w:rPr>
          <w:b/>
        </w:rPr>
        <w:tab/>
        <w:t>ETSI TC EE &amp;  ITU-T Study Group 5</w:t>
      </w:r>
    </w:p>
    <w:p w:rsidR="00CA1A6B" w:rsidRDefault="00CA1A6B" w:rsidP="00CA1A6B">
      <w:pPr>
        <w:pStyle w:val="B2"/>
      </w:pPr>
      <w:r>
        <w:t>-</w:t>
      </w:r>
      <w:r>
        <w:tab/>
        <w:t>Ongoing LS exchanges on Energy Efficiency in mobile networks.</w:t>
      </w:r>
    </w:p>
    <w:p w:rsidR="00CA1A6B" w:rsidRPr="00CA1A6B" w:rsidRDefault="00CA1A6B" w:rsidP="00CA1A6B">
      <w:pPr>
        <w:pStyle w:val="B1"/>
        <w:rPr>
          <w:b/>
        </w:rPr>
      </w:pPr>
      <w:r w:rsidRPr="00CA1A6B">
        <w:rPr>
          <w:b/>
        </w:rPr>
        <w:t>-</w:t>
      </w:r>
      <w:r w:rsidRPr="00CA1A6B">
        <w:rPr>
          <w:b/>
        </w:rPr>
        <w:tab/>
        <w:t>ITU-T SG2 - Management Interface Methodology</w:t>
      </w:r>
    </w:p>
    <w:p w:rsidR="00CA1A6B" w:rsidRDefault="00CA1A6B" w:rsidP="00CA1A6B">
      <w:pPr>
        <w:pStyle w:val="B2"/>
      </w:pPr>
      <w:r>
        <w:t>-</w:t>
      </w:r>
      <w:r>
        <w:tab/>
        <w:t>Regular conference calls and LS exchange with ITU-T SG2 to maintain interface specification methodology and related templates aligned.</w:t>
      </w:r>
    </w:p>
    <w:p w:rsidR="00CA1A6B" w:rsidRDefault="00CA1A6B" w:rsidP="00CA1A6B">
      <w:pPr>
        <w:pStyle w:val="FP"/>
        <w:keepNext/>
      </w:pPr>
    </w:p>
    <w:p w:rsidR="00CA1A6B" w:rsidRDefault="00CA1A6B" w:rsidP="00CA1A6B">
      <w:pPr>
        <w:keepNext/>
        <w:keepLines/>
        <w:rPr>
          <w:b/>
        </w:rPr>
      </w:pPr>
      <w:r>
        <w:rPr>
          <w:b/>
        </w:rPr>
        <w:t>Questions and comments:</w:t>
      </w:r>
    </w:p>
    <w:p w:rsidR="001E78C0" w:rsidRDefault="00CA1A6B" w:rsidP="00CA1A6B">
      <w:pPr>
        <w:pStyle w:val="FP"/>
        <w:tabs>
          <w:tab w:val="clear" w:pos="567"/>
          <w:tab w:val="clear" w:pos="851"/>
          <w:tab w:val="clear" w:pos="1134"/>
          <w:tab w:val="clear" w:pos="1418"/>
          <w:tab w:val="clear" w:pos="1701"/>
        </w:tabs>
        <w:ind w:left="1134" w:hanging="1134"/>
      </w:pPr>
      <w:r>
        <w:t xml:space="preserve">Slide </w:t>
      </w:r>
      <w:r w:rsidR="00EC73A8">
        <w:t>39</w:t>
      </w:r>
      <w:r>
        <w:t>:</w:t>
      </w:r>
      <w:r>
        <w:tab/>
      </w:r>
      <w:r w:rsidR="00EC73A8">
        <w:t>OAM14-MAMO_VNF-PM: The SA WG5 Chairman clarified that the TSs are ready for approval but because this WI depends on performance measurements that are not yet specified in ETSI ISG NFV specification (expected before SA WG5#114 in August 2017) an Exception request is also provided for this WI.</w:t>
      </w:r>
    </w:p>
    <w:p w:rsidR="001E78C0" w:rsidRDefault="001E78C0" w:rsidP="00CA1A6B">
      <w:pPr>
        <w:pStyle w:val="FP"/>
        <w:tabs>
          <w:tab w:val="clear" w:pos="567"/>
          <w:tab w:val="clear" w:pos="851"/>
          <w:tab w:val="clear" w:pos="1134"/>
          <w:tab w:val="clear" w:pos="1418"/>
          <w:tab w:val="clear" w:pos="1701"/>
        </w:tabs>
        <w:ind w:left="1134" w:hanging="1134"/>
      </w:pPr>
      <w:r>
        <w:t>Slide 20/51:</w:t>
      </w:r>
      <w:r>
        <w:tab/>
        <w:t>FS_MECUPS. The TSG CT Chairman commented that if SA WG5 has started charging work and asked whether this was intended for Rel-14, which could impact</w:t>
      </w:r>
      <w:r w:rsidRPr="001E78C0">
        <w:t xml:space="preserve"> </w:t>
      </w:r>
      <w:r>
        <w:t>the CUPS work in CT WGs. The TSG SA Chairman suggested that SA WG5 could be asked to provide a plan on Charging work for Releases to the next TSG SA meeting. Orange commented that the CUPS work needs to be completed in Rel-14 in order to avoid different charging mechanism between Rel-14 and Rel-15.</w:t>
      </w:r>
    </w:p>
    <w:p w:rsidR="001E78C0" w:rsidRDefault="001E78C0" w:rsidP="00CA1A6B">
      <w:pPr>
        <w:pStyle w:val="FP"/>
        <w:tabs>
          <w:tab w:val="clear" w:pos="567"/>
          <w:tab w:val="clear" w:pos="851"/>
          <w:tab w:val="clear" w:pos="1134"/>
          <w:tab w:val="clear" w:pos="1418"/>
          <w:tab w:val="clear" w:pos="1701"/>
        </w:tabs>
        <w:ind w:left="1134" w:hanging="1134"/>
      </w:pPr>
    </w:p>
    <w:p w:rsidR="001E78C0" w:rsidRDefault="001E78C0">
      <w:pPr>
        <w:pStyle w:val="AP"/>
      </w:pPr>
      <w:r>
        <w:t>AP 76/</w:t>
      </w:r>
      <w:r w:rsidR="00DF54BF">
        <w:t>1</w:t>
      </w:r>
      <w:r>
        <w:t>:</w:t>
      </w:r>
      <w:r>
        <w:tab/>
        <w:t>SA WG5 were asked to identify the current levels of Rel-14 charging completion for all aspects, specifically in the area of CUPS. SA WG5-CH is requested to make a forward-looking plan to identify how they will complete the charging work in the Rel-15 time frame.</w:t>
      </w:r>
    </w:p>
    <w:p w:rsidR="00CA1A6B" w:rsidRDefault="00CA1A6B" w:rsidP="00CA1A6B">
      <w:pPr>
        <w:pStyle w:val="FP"/>
        <w:tabs>
          <w:tab w:val="clear" w:pos="567"/>
          <w:tab w:val="clear" w:pos="851"/>
          <w:tab w:val="clear" w:pos="1134"/>
          <w:tab w:val="clear" w:pos="1418"/>
          <w:tab w:val="clear" w:pos="1701"/>
        </w:tabs>
        <w:ind w:left="1134" w:hanging="1134"/>
      </w:pPr>
    </w:p>
    <w:p w:rsidR="00CA1A6B" w:rsidRPr="004564A9" w:rsidRDefault="00CA1A6B" w:rsidP="00CA1A6B">
      <w:r>
        <w:t xml:space="preserve">The SA WG5 Chairman was thanked for this report, which was </w:t>
      </w:r>
      <w:r>
        <w:rPr>
          <w:color w:val="0000FF"/>
        </w:rPr>
        <w:t>noted</w:t>
      </w:r>
      <w:r>
        <w:t>.</w:t>
      </w:r>
    </w:p>
    <w:p w:rsidR="00994B3C" w:rsidRDefault="00994B3C" w:rsidP="00994B3C">
      <w:pPr>
        <w:pStyle w:val="Heading2"/>
      </w:pPr>
      <w:bookmarkStart w:id="128" w:name="_Toc485201033"/>
      <w:r>
        <w:t>7.6</w:t>
      </w:r>
      <w:r>
        <w:tab/>
        <w:t>SA WG6 Report and Questions for Advice</w:t>
      </w:r>
      <w:bookmarkEnd w:id="128"/>
    </w:p>
    <w:p w:rsidR="00994B3C" w:rsidRDefault="00994B3C" w:rsidP="006B66B4">
      <w:pPr>
        <w:pStyle w:val="FP"/>
        <w:keepNext/>
      </w:pPr>
      <w:r>
        <w:rPr>
          <w:color w:val="0000FF"/>
        </w:rPr>
        <w:t>TD SP</w:t>
      </w:r>
      <w:r>
        <w:rPr>
          <w:color w:val="0000FF"/>
        </w:rPr>
        <w:noBreakHyphen/>
        <w:t>170388</w:t>
      </w:r>
      <w:r w:rsidRPr="00112708">
        <w:t xml:space="preserve"> </w:t>
      </w:r>
      <w:r>
        <w:t>(REPORT) SA WG6 status report to TSG SA#76. (Source: SA WG6 Chairman).</w:t>
      </w:r>
      <w:r>
        <w:br/>
      </w:r>
      <w:r w:rsidRPr="00112708">
        <w:rPr>
          <w:b/>
        </w:rPr>
        <w:t>Abstract:</w:t>
      </w:r>
      <w:r w:rsidRPr="00112708">
        <w:t xml:space="preserve"> </w:t>
      </w:r>
      <w:r>
        <w:t>SA WG6 status based on SA WG6#16 and SA WG6#17.</w:t>
      </w:r>
    </w:p>
    <w:p w:rsidR="006B66B4" w:rsidRPr="006B66B4" w:rsidRDefault="006B66B4" w:rsidP="006B66B4">
      <w:pPr>
        <w:pStyle w:val="FP"/>
        <w:keepNext/>
        <w:rPr>
          <w:b/>
        </w:rPr>
      </w:pPr>
      <w:r w:rsidRPr="006B66B4">
        <w:rPr>
          <w:b/>
        </w:rPr>
        <w:t>Work summary - Rel</w:t>
      </w:r>
      <w:r w:rsidRPr="006B66B4">
        <w:rPr>
          <w:b/>
        </w:rPr>
        <w:noBreakHyphen/>
        <w:t>13:</w:t>
      </w:r>
    </w:p>
    <w:p w:rsidR="006B66B4" w:rsidRDefault="006B66B4" w:rsidP="006B66B4">
      <w:pPr>
        <w:pStyle w:val="B1"/>
      </w:pPr>
      <w:r>
        <w:t>-</w:t>
      </w:r>
      <w:r>
        <w:tab/>
        <w:t>No activity over the period.</w:t>
      </w:r>
    </w:p>
    <w:p w:rsidR="006B66B4" w:rsidRPr="006B66B4" w:rsidRDefault="006B66B4" w:rsidP="006B66B4">
      <w:pPr>
        <w:pStyle w:val="FP"/>
        <w:keepNext/>
        <w:rPr>
          <w:b/>
        </w:rPr>
      </w:pPr>
      <w:r w:rsidRPr="006B66B4">
        <w:rPr>
          <w:b/>
        </w:rPr>
        <w:t>Work summary - Rel</w:t>
      </w:r>
      <w:r w:rsidRPr="006B66B4">
        <w:rPr>
          <w:b/>
        </w:rPr>
        <w:noBreakHyphen/>
        <w:t>14:</w:t>
      </w:r>
    </w:p>
    <w:p w:rsidR="006B66B4" w:rsidRPr="006B66B4" w:rsidRDefault="006B66B4" w:rsidP="006B66B4">
      <w:pPr>
        <w:pStyle w:val="FP"/>
        <w:keepNext/>
        <w:rPr>
          <w:b/>
        </w:rPr>
      </w:pPr>
      <w:r w:rsidRPr="00B251DE">
        <w:rPr>
          <w:b/>
          <w:noProof/>
        </w:rPr>
        <w:t>MCImp-MC_ARCH</w:t>
      </w:r>
      <w:r w:rsidRPr="006B66B4">
        <w:rPr>
          <w:b/>
        </w:rPr>
        <w:t xml:space="preserve"> - Common functional architecture to support mission critical services:</w:t>
      </w:r>
    </w:p>
    <w:p w:rsidR="006B66B4" w:rsidRDefault="006B66B4" w:rsidP="006B66B4">
      <w:pPr>
        <w:pStyle w:val="B1"/>
      </w:pPr>
      <w:r>
        <w:t>-</w:t>
      </w:r>
      <w:r>
        <w:tab/>
        <w:t>9 CRs were agreed (</w:t>
      </w:r>
      <w:r w:rsidRPr="006B66B4">
        <w:rPr>
          <w:color w:val="0000FF"/>
        </w:rPr>
        <w:t>TD SP</w:t>
      </w:r>
      <w:r w:rsidRPr="006B66B4">
        <w:rPr>
          <w:color w:val="0000FF"/>
        </w:rPr>
        <w:noBreakHyphen/>
        <w:t>170390</w:t>
      </w:r>
      <w:r>
        <w:t>) in the area of:</w:t>
      </w:r>
    </w:p>
    <w:p w:rsidR="006B66B4" w:rsidRDefault="006B66B4" w:rsidP="006B66B4">
      <w:pPr>
        <w:pStyle w:val="B2"/>
      </w:pPr>
      <w:r>
        <w:t>-</w:t>
      </w:r>
      <w:r>
        <w:tab/>
        <w:t>Configuration:</w:t>
      </w:r>
    </w:p>
    <w:p w:rsidR="006B66B4" w:rsidRDefault="006B66B4" w:rsidP="006B66B4">
      <w:pPr>
        <w:pStyle w:val="B3"/>
      </w:pPr>
      <w:r>
        <w:t>-</w:t>
      </w:r>
      <w:r>
        <w:tab/>
        <w:t>Corrections to group configuration data for MC services.</w:t>
      </w:r>
    </w:p>
    <w:p w:rsidR="006B66B4" w:rsidRDefault="006B66B4" w:rsidP="006B66B4">
      <w:pPr>
        <w:pStyle w:val="B3"/>
      </w:pPr>
      <w:r>
        <w:t>-</w:t>
      </w:r>
      <w:r>
        <w:tab/>
        <w:t xml:space="preserve">Inclusion of </w:t>
      </w:r>
      <w:r w:rsidRPr="00B251DE">
        <w:rPr>
          <w:noProof/>
        </w:rPr>
        <w:t>KMSUri</w:t>
      </w:r>
      <w:r>
        <w:t xml:space="preserve"> to allow multiple security domains.</w:t>
      </w:r>
    </w:p>
    <w:p w:rsidR="006B66B4" w:rsidRDefault="006B66B4" w:rsidP="006B66B4">
      <w:pPr>
        <w:pStyle w:val="B3"/>
      </w:pPr>
      <w:r>
        <w:t>-</w:t>
      </w:r>
      <w:r>
        <w:tab/>
        <w:t>Addition of MC service to group configuration request.</w:t>
      </w:r>
    </w:p>
    <w:p w:rsidR="006B66B4" w:rsidRDefault="006B66B4" w:rsidP="006B66B4">
      <w:pPr>
        <w:pStyle w:val="B3"/>
      </w:pPr>
      <w:r>
        <w:t>-</w:t>
      </w:r>
      <w:r>
        <w:tab/>
        <w:t>Alignment of server address with stage 3.</w:t>
      </w:r>
    </w:p>
    <w:p w:rsidR="006B66B4" w:rsidRDefault="006B66B4" w:rsidP="006B66B4">
      <w:pPr>
        <w:pStyle w:val="B2"/>
      </w:pPr>
      <w:r>
        <w:t>-</w:t>
      </w:r>
      <w:r>
        <w:tab/>
        <w:t>MBMS procedures:</w:t>
      </w:r>
    </w:p>
    <w:p w:rsidR="006B66B4" w:rsidRDefault="006B66B4" w:rsidP="006B66B4">
      <w:pPr>
        <w:pStyle w:val="B3"/>
      </w:pPr>
      <w:r>
        <w:t>-</w:t>
      </w:r>
      <w:r>
        <w:tab/>
        <w:t xml:space="preserve">Bearer quality detection and switching from MBMS bearer to </w:t>
      </w:r>
      <w:r w:rsidRPr="00B251DE">
        <w:rPr>
          <w:noProof/>
        </w:rPr>
        <w:t>unicast</w:t>
      </w:r>
      <w:r>
        <w:t xml:space="preserve"> bearer.</w:t>
      </w:r>
    </w:p>
    <w:p w:rsidR="006B66B4" w:rsidRDefault="006B66B4" w:rsidP="006B66B4">
      <w:pPr>
        <w:pStyle w:val="B3"/>
      </w:pPr>
      <w:r>
        <w:lastRenderedPageBreak/>
        <w:t>-</w:t>
      </w:r>
      <w:r>
        <w:tab/>
        <w:t>MBMS listening status report.</w:t>
      </w:r>
    </w:p>
    <w:p w:rsidR="006B66B4" w:rsidRDefault="006B66B4" w:rsidP="006B66B4">
      <w:pPr>
        <w:pStyle w:val="B3"/>
      </w:pPr>
      <w:r>
        <w:t>-</w:t>
      </w:r>
      <w:r>
        <w:tab/>
        <w:t>Multi-server MBMS bearer coordination procedure (clarification that procedure is not fully specified in Rel</w:t>
      </w:r>
      <w:r>
        <w:noBreakHyphen/>
        <w:t>14).</w:t>
      </w:r>
    </w:p>
    <w:p w:rsidR="006B66B4" w:rsidRPr="006B66B4" w:rsidRDefault="006B66B4" w:rsidP="006B66B4">
      <w:pPr>
        <w:pStyle w:val="FP"/>
        <w:keepNext/>
        <w:rPr>
          <w:b/>
        </w:rPr>
      </w:pPr>
      <w:r w:rsidRPr="00B251DE">
        <w:rPr>
          <w:b/>
          <w:noProof/>
        </w:rPr>
        <w:t xml:space="preserve">MCImp-MCVideo </w:t>
      </w:r>
      <w:r w:rsidRPr="006B66B4">
        <w:rPr>
          <w:b/>
        </w:rPr>
        <w:t>- Functional architecture and information flows for Mission Critical Video</w:t>
      </w:r>
      <w:r>
        <w:rPr>
          <w:b/>
        </w:rPr>
        <w:t>:</w:t>
      </w:r>
    </w:p>
    <w:p w:rsidR="006B66B4" w:rsidRDefault="006B66B4" w:rsidP="006B66B4">
      <w:pPr>
        <w:pStyle w:val="B1"/>
      </w:pPr>
      <w:r>
        <w:t>-</w:t>
      </w:r>
      <w:r>
        <w:tab/>
        <w:t>18 CRs were agreed (</w:t>
      </w:r>
      <w:r w:rsidRPr="006B66B4">
        <w:rPr>
          <w:color w:val="0000FF"/>
        </w:rPr>
        <w:t>TD SP</w:t>
      </w:r>
      <w:r w:rsidRPr="006B66B4">
        <w:rPr>
          <w:color w:val="0000FF"/>
        </w:rPr>
        <w:noBreakHyphen/>
        <w:t>170391</w:t>
      </w:r>
      <w:r>
        <w:t>) in the area of:</w:t>
      </w:r>
    </w:p>
    <w:p w:rsidR="006B66B4" w:rsidRDefault="006B66B4" w:rsidP="006B66B4">
      <w:pPr>
        <w:pStyle w:val="B2"/>
      </w:pPr>
      <w:r>
        <w:t>-</w:t>
      </w:r>
      <w:r>
        <w:tab/>
        <w:t>Configuration</w:t>
      </w:r>
    </w:p>
    <w:p w:rsidR="006B66B4" w:rsidRDefault="006B66B4" w:rsidP="006B66B4">
      <w:pPr>
        <w:pStyle w:val="B3"/>
      </w:pPr>
      <w:r>
        <w:t>-</w:t>
      </w:r>
      <w:r>
        <w:tab/>
        <w:t>Corrections to user profile and group configuration data.</w:t>
      </w:r>
    </w:p>
    <w:p w:rsidR="006B66B4" w:rsidRDefault="006B66B4" w:rsidP="006B66B4">
      <w:pPr>
        <w:pStyle w:val="B3"/>
      </w:pPr>
      <w:r>
        <w:t>-</w:t>
      </w:r>
      <w:r>
        <w:tab/>
        <w:t xml:space="preserve">Inclusion of </w:t>
      </w:r>
      <w:r w:rsidRPr="00B251DE">
        <w:rPr>
          <w:noProof/>
        </w:rPr>
        <w:t>KMSUri</w:t>
      </w:r>
      <w:r>
        <w:t xml:space="preserve"> to allow multiple security domains.</w:t>
      </w:r>
    </w:p>
    <w:p w:rsidR="006B66B4" w:rsidRDefault="006B66B4" w:rsidP="006B66B4">
      <w:pPr>
        <w:pStyle w:val="B3"/>
      </w:pPr>
      <w:r>
        <w:t>-</w:t>
      </w:r>
      <w:r>
        <w:tab/>
        <w:t>Alignment of server address with stage 3.</w:t>
      </w:r>
    </w:p>
    <w:p w:rsidR="006B66B4" w:rsidRDefault="006B66B4" w:rsidP="006B66B4">
      <w:pPr>
        <w:pStyle w:val="B3"/>
      </w:pPr>
      <w:r>
        <w:t>-</w:t>
      </w:r>
      <w:r>
        <w:tab/>
        <w:t xml:space="preserve">Configuration for </w:t>
      </w:r>
      <w:r w:rsidRPr="00B251DE">
        <w:rPr>
          <w:noProof/>
        </w:rPr>
        <w:t>ProSe</w:t>
      </w:r>
      <w:r>
        <w:t xml:space="preserve"> Per Packet Priority and for emergency alerts.</w:t>
      </w:r>
    </w:p>
    <w:p w:rsidR="006B66B4" w:rsidRDefault="006B66B4" w:rsidP="006B66B4">
      <w:pPr>
        <w:pStyle w:val="B2"/>
      </w:pPr>
      <w:r>
        <w:t>-</w:t>
      </w:r>
      <w:r>
        <w:tab/>
        <w:t>Off-network video group calls.</w:t>
      </w:r>
    </w:p>
    <w:p w:rsidR="006B66B4" w:rsidRDefault="006B66B4" w:rsidP="006B66B4">
      <w:pPr>
        <w:pStyle w:val="B2"/>
      </w:pPr>
      <w:r>
        <w:t>-</w:t>
      </w:r>
      <w:r>
        <w:tab/>
        <w:t>On-network one-to-one video push.</w:t>
      </w:r>
    </w:p>
    <w:p w:rsidR="006B66B4" w:rsidRDefault="006B66B4" w:rsidP="006B66B4">
      <w:pPr>
        <w:pStyle w:val="B2"/>
      </w:pPr>
      <w:r>
        <w:t>-</w:t>
      </w:r>
      <w:r>
        <w:tab/>
        <w:t>Resolution of several editor's notes for off-network video push, off-network video pull, off-network broadcast group communication, off-network periodic capability announcement, on-network capabilities info request.</w:t>
      </w:r>
    </w:p>
    <w:p w:rsidR="006B66B4" w:rsidRPr="006B66B4" w:rsidRDefault="006B66B4" w:rsidP="006B66B4">
      <w:pPr>
        <w:pStyle w:val="FP"/>
        <w:keepNext/>
        <w:rPr>
          <w:b/>
        </w:rPr>
      </w:pPr>
      <w:r w:rsidRPr="00B251DE">
        <w:rPr>
          <w:b/>
          <w:noProof/>
        </w:rPr>
        <w:t>MCImp-MCData</w:t>
      </w:r>
      <w:r w:rsidRPr="006B66B4">
        <w:rPr>
          <w:b/>
        </w:rPr>
        <w:t xml:space="preserve"> - Functional architecture and information flows for Mission Critical Data:</w:t>
      </w:r>
    </w:p>
    <w:p w:rsidR="006B66B4" w:rsidRDefault="006B66B4" w:rsidP="006B66B4">
      <w:pPr>
        <w:pStyle w:val="B1"/>
      </w:pPr>
      <w:r>
        <w:t>-</w:t>
      </w:r>
      <w:r>
        <w:tab/>
        <w:t>17 CRs were agreed (</w:t>
      </w:r>
      <w:r w:rsidRPr="006B66B4">
        <w:rPr>
          <w:color w:val="0000FF"/>
        </w:rPr>
        <w:t>TD SP</w:t>
      </w:r>
      <w:r w:rsidRPr="006B66B4">
        <w:rPr>
          <w:color w:val="0000FF"/>
        </w:rPr>
        <w:noBreakHyphen/>
        <w:t>170392</w:t>
      </w:r>
      <w:r>
        <w:t>) in the area of:</w:t>
      </w:r>
    </w:p>
    <w:p w:rsidR="006B66B4" w:rsidRDefault="006B66B4" w:rsidP="006B66B4">
      <w:pPr>
        <w:pStyle w:val="B2"/>
      </w:pPr>
      <w:r>
        <w:t>-</w:t>
      </w:r>
      <w:r>
        <w:tab/>
        <w:t>Configuration</w:t>
      </w:r>
    </w:p>
    <w:p w:rsidR="006B66B4" w:rsidRDefault="006B66B4" w:rsidP="006B66B4">
      <w:pPr>
        <w:pStyle w:val="B3"/>
      </w:pPr>
      <w:r>
        <w:t>-</w:t>
      </w:r>
      <w:r>
        <w:tab/>
        <w:t>Corrections to UE configuration, user profile, group configuration data and service configuration data.</w:t>
      </w:r>
    </w:p>
    <w:p w:rsidR="006B66B4" w:rsidRDefault="006B66B4" w:rsidP="006B66B4">
      <w:pPr>
        <w:pStyle w:val="B3"/>
      </w:pPr>
      <w:r>
        <w:t>-</w:t>
      </w:r>
      <w:r>
        <w:tab/>
        <w:t xml:space="preserve">Inclusion of </w:t>
      </w:r>
      <w:r w:rsidRPr="00B251DE">
        <w:rPr>
          <w:noProof/>
        </w:rPr>
        <w:t>KMSUri</w:t>
      </w:r>
      <w:r>
        <w:t xml:space="preserve"> to allow multiple security domains.</w:t>
      </w:r>
    </w:p>
    <w:p w:rsidR="006B66B4" w:rsidRDefault="006B66B4" w:rsidP="006B66B4">
      <w:pPr>
        <w:pStyle w:val="B3"/>
      </w:pPr>
      <w:r>
        <w:t>-</w:t>
      </w:r>
      <w:r>
        <w:tab/>
        <w:t>Alignment of server address with stage 3.</w:t>
      </w:r>
    </w:p>
    <w:p w:rsidR="006B66B4" w:rsidRDefault="006B66B4" w:rsidP="006B66B4">
      <w:pPr>
        <w:pStyle w:val="B2"/>
      </w:pPr>
      <w:r>
        <w:t>-</w:t>
      </w:r>
      <w:r>
        <w:tab/>
        <w:t>On-network send data with mandatory download.</w:t>
      </w:r>
    </w:p>
    <w:p w:rsidR="006B66B4" w:rsidRDefault="006B66B4" w:rsidP="006B66B4">
      <w:pPr>
        <w:pStyle w:val="B2"/>
      </w:pPr>
      <w:r>
        <w:t>-</w:t>
      </w:r>
      <w:r>
        <w:tab/>
        <w:t>On-network Group standalone SDS using signalling control plane.</w:t>
      </w:r>
    </w:p>
    <w:p w:rsidR="006B66B4" w:rsidRDefault="006B66B4" w:rsidP="006B66B4">
      <w:pPr>
        <w:pStyle w:val="B2"/>
      </w:pPr>
      <w:r>
        <w:t>-</w:t>
      </w:r>
      <w:r>
        <w:tab/>
        <w:t>Reference points usage.</w:t>
      </w:r>
    </w:p>
    <w:p w:rsidR="006B66B4" w:rsidRDefault="006B66B4" w:rsidP="006B66B4">
      <w:pPr>
        <w:pStyle w:val="B2"/>
      </w:pPr>
      <w:r>
        <w:t>-</w:t>
      </w:r>
      <w:r>
        <w:tab/>
        <w:t>Information flows for SDS and for file distribution.</w:t>
      </w:r>
    </w:p>
    <w:p w:rsidR="006B66B4" w:rsidRDefault="006B66B4" w:rsidP="006B66B4">
      <w:pPr>
        <w:pStyle w:val="B2"/>
      </w:pPr>
      <w:r>
        <w:t>-</w:t>
      </w:r>
      <w:r>
        <w:tab/>
        <w:t>Auto-send and auto-receive.</w:t>
      </w:r>
    </w:p>
    <w:p w:rsidR="006B66B4" w:rsidRPr="006B66B4" w:rsidRDefault="006B66B4" w:rsidP="006B66B4">
      <w:pPr>
        <w:pStyle w:val="FP"/>
        <w:keepNext/>
        <w:rPr>
          <w:b/>
        </w:rPr>
      </w:pPr>
      <w:r w:rsidRPr="00B251DE">
        <w:rPr>
          <w:b/>
          <w:noProof/>
        </w:rPr>
        <w:t>MCImp-eMCPTT</w:t>
      </w:r>
      <w:r w:rsidRPr="006B66B4">
        <w:rPr>
          <w:b/>
        </w:rPr>
        <w:t xml:space="preserve"> - Enhancements for Mission Critical Push To Talk:</w:t>
      </w:r>
    </w:p>
    <w:p w:rsidR="006B66B4" w:rsidRDefault="006B66B4" w:rsidP="006B66B4">
      <w:pPr>
        <w:pStyle w:val="B1"/>
      </w:pPr>
      <w:r>
        <w:t>-</w:t>
      </w:r>
      <w:r>
        <w:tab/>
        <w:t>8 CRs were agreed (</w:t>
      </w:r>
      <w:r w:rsidRPr="006B66B4">
        <w:rPr>
          <w:color w:val="0000FF"/>
        </w:rPr>
        <w:t>TD SP</w:t>
      </w:r>
      <w:r w:rsidRPr="006B66B4">
        <w:rPr>
          <w:color w:val="0000FF"/>
        </w:rPr>
        <w:noBreakHyphen/>
        <w:t>170389</w:t>
      </w:r>
      <w:r>
        <w:t>) in the area of:</w:t>
      </w:r>
    </w:p>
    <w:p w:rsidR="006B66B4" w:rsidRDefault="006B66B4" w:rsidP="006B66B4">
      <w:pPr>
        <w:pStyle w:val="B2"/>
      </w:pPr>
      <w:r>
        <w:t>-</w:t>
      </w:r>
      <w:r>
        <w:tab/>
        <w:t>Configuration:</w:t>
      </w:r>
    </w:p>
    <w:p w:rsidR="006B66B4" w:rsidRDefault="006B66B4" w:rsidP="006B66B4">
      <w:pPr>
        <w:pStyle w:val="B3"/>
      </w:pPr>
      <w:r>
        <w:t>-</w:t>
      </w:r>
      <w:r>
        <w:tab/>
        <w:t>Corrections to user profile, group configuration and service configuration.</w:t>
      </w:r>
    </w:p>
    <w:p w:rsidR="006B66B4" w:rsidRDefault="006B66B4" w:rsidP="006B66B4">
      <w:pPr>
        <w:pStyle w:val="B3"/>
      </w:pPr>
      <w:r>
        <w:t>-</w:t>
      </w:r>
      <w:r>
        <w:tab/>
        <w:t xml:space="preserve">Inclusion of </w:t>
      </w:r>
      <w:r w:rsidRPr="00B251DE">
        <w:rPr>
          <w:noProof/>
        </w:rPr>
        <w:t>KMSUri</w:t>
      </w:r>
      <w:r>
        <w:t xml:space="preserve"> to allow multiple security domains.</w:t>
      </w:r>
    </w:p>
    <w:p w:rsidR="006B66B4" w:rsidRDefault="006B66B4" w:rsidP="006B66B4">
      <w:pPr>
        <w:pStyle w:val="B3"/>
      </w:pPr>
      <w:r>
        <w:t>-</w:t>
      </w:r>
      <w:r>
        <w:tab/>
        <w:t>Alignment of server address with stage 3.</w:t>
      </w:r>
    </w:p>
    <w:p w:rsidR="006B66B4" w:rsidRDefault="006B66B4" w:rsidP="006B66B4">
      <w:pPr>
        <w:pStyle w:val="B3"/>
      </w:pPr>
      <w:r>
        <w:t>-</w:t>
      </w:r>
      <w:r>
        <w:tab/>
        <w:t>Configuration for ambient listening and for first to answer call.</w:t>
      </w:r>
    </w:p>
    <w:p w:rsidR="006B66B4" w:rsidRDefault="006B66B4" w:rsidP="006B66B4">
      <w:pPr>
        <w:pStyle w:val="B2"/>
      </w:pPr>
      <w:r>
        <w:t>-</w:t>
      </w:r>
      <w:r>
        <w:tab/>
        <w:t>Ambient listening call release.</w:t>
      </w:r>
    </w:p>
    <w:p w:rsidR="006B66B4" w:rsidRDefault="006B66B4" w:rsidP="006B66B4">
      <w:pPr>
        <w:pStyle w:val="B2"/>
      </w:pPr>
      <w:r>
        <w:t>-</w:t>
      </w:r>
      <w:r>
        <w:tab/>
        <w:t>Off-network group calls.</w:t>
      </w:r>
    </w:p>
    <w:p w:rsidR="006B66B4" w:rsidRPr="006B66B4" w:rsidRDefault="006B66B4" w:rsidP="006B66B4">
      <w:pPr>
        <w:pStyle w:val="FP"/>
        <w:keepNext/>
        <w:rPr>
          <w:b/>
        </w:rPr>
      </w:pPr>
      <w:r w:rsidRPr="006B66B4">
        <w:rPr>
          <w:b/>
        </w:rPr>
        <w:t>Work summary - Rel</w:t>
      </w:r>
      <w:r w:rsidRPr="006B66B4">
        <w:rPr>
          <w:b/>
        </w:rPr>
        <w:noBreakHyphen/>
        <w:t>15 work items:</w:t>
      </w:r>
    </w:p>
    <w:p w:rsidR="006B66B4" w:rsidRPr="006B66B4" w:rsidRDefault="006B66B4" w:rsidP="006B66B4">
      <w:pPr>
        <w:pStyle w:val="FP"/>
        <w:keepNext/>
        <w:rPr>
          <w:b/>
        </w:rPr>
      </w:pPr>
      <w:r w:rsidRPr="00B251DE">
        <w:rPr>
          <w:b/>
          <w:noProof/>
        </w:rPr>
        <w:t>enhMCPTT</w:t>
      </w:r>
      <w:r w:rsidRPr="006B66B4">
        <w:rPr>
          <w:b/>
        </w:rPr>
        <w:t xml:space="preserve"> - Enhancements for functional architecture and information flows for MCPTT:</w:t>
      </w:r>
    </w:p>
    <w:p w:rsidR="006B66B4" w:rsidRDefault="006B66B4" w:rsidP="006B66B4">
      <w:pPr>
        <w:pStyle w:val="B1"/>
      </w:pPr>
      <w:r>
        <w:t>-</w:t>
      </w:r>
      <w:r>
        <w:tab/>
        <w:t>Work item approved at TSG SA#75 (</w:t>
      </w:r>
      <w:r w:rsidRPr="006B66B4">
        <w:rPr>
          <w:color w:val="0000FF"/>
        </w:rPr>
        <w:t>TD SP</w:t>
      </w:r>
      <w:r w:rsidRPr="006B66B4">
        <w:rPr>
          <w:color w:val="0000FF"/>
        </w:rPr>
        <w:noBreakHyphen/>
        <w:t>170248</w:t>
      </w:r>
      <w:r>
        <w:t>).</w:t>
      </w:r>
    </w:p>
    <w:p w:rsidR="006B66B4" w:rsidRDefault="006B66B4" w:rsidP="006B66B4">
      <w:pPr>
        <w:pStyle w:val="B1"/>
      </w:pPr>
      <w:r>
        <w:t>-</w:t>
      </w:r>
      <w:r>
        <w:tab/>
        <w:t>Progress since last TSG SA:</w:t>
      </w:r>
    </w:p>
    <w:p w:rsidR="006B66B4" w:rsidRDefault="006B66B4" w:rsidP="006B66B4">
      <w:pPr>
        <w:pStyle w:val="B2"/>
      </w:pPr>
      <w:r>
        <w:t>-</w:t>
      </w:r>
      <w:r>
        <w:tab/>
        <w:t xml:space="preserve">New procedures agreed for </w:t>
      </w:r>
      <w:r w:rsidRPr="00B251DE">
        <w:rPr>
          <w:noProof/>
        </w:rPr>
        <w:t>unicast</w:t>
      </w:r>
      <w:r>
        <w:t xml:space="preserve"> media stop and resume requests (</w:t>
      </w:r>
      <w:r w:rsidRPr="006B66B4">
        <w:rPr>
          <w:color w:val="0000FF"/>
        </w:rPr>
        <w:t>TD SP</w:t>
      </w:r>
      <w:r w:rsidRPr="006B66B4">
        <w:rPr>
          <w:color w:val="0000FF"/>
        </w:rPr>
        <w:noBreakHyphen/>
        <w:t>170393</w:t>
      </w:r>
      <w:r>
        <w:t>).</w:t>
      </w:r>
    </w:p>
    <w:p w:rsidR="006B66B4" w:rsidRDefault="006B66B4" w:rsidP="006B66B4">
      <w:pPr>
        <w:pStyle w:val="B2"/>
      </w:pPr>
      <w:r>
        <w:t>-</w:t>
      </w:r>
      <w:r>
        <w:tab/>
        <w:t>Agreed enhancement for use of floor acknowledgement (</w:t>
      </w:r>
      <w:r w:rsidRPr="006B66B4">
        <w:rPr>
          <w:color w:val="0000FF"/>
        </w:rPr>
        <w:t>TD SP</w:t>
      </w:r>
      <w:r w:rsidRPr="006B66B4">
        <w:rPr>
          <w:color w:val="0000FF"/>
        </w:rPr>
        <w:noBreakHyphen/>
        <w:t>170393</w:t>
      </w:r>
      <w:r>
        <w:t>).</w:t>
      </w:r>
    </w:p>
    <w:p w:rsidR="006B66B4" w:rsidRDefault="006B66B4" w:rsidP="006B66B4">
      <w:pPr>
        <w:pStyle w:val="B2"/>
      </w:pPr>
      <w:r>
        <w:t>-</w:t>
      </w:r>
      <w:r>
        <w:tab/>
        <w:t>MC service resource management procedures moved to TS 23.280 (</w:t>
      </w:r>
      <w:r w:rsidRPr="006B66B4">
        <w:rPr>
          <w:color w:val="0000FF"/>
        </w:rPr>
        <w:t>TD SP</w:t>
      </w:r>
      <w:r w:rsidRPr="006B66B4">
        <w:rPr>
          <w:color w:val="0000FF"/>
        </w:rPr>
        <w:noBreakHyphen/>
        <w:t>170393</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 xml:space="preserve">New procedure agreed for MC server initiated group de-affiliation procedure, new procedure for MC server initiated group de-affiliation from group defined in partner MC service system, enhancement on group regrouping procedures (common to MCPTT, </w:t>
      </w:r>
      <w:r w:rsidRPr="00726F03">
        <w:rPr>
          <w:noProof/>
        </w:rPr>
        <w:t>MCData</w:t>
      </w:r>
      <w:r>
        <w:t xml:space="preserve"> and </w:t>
      </w:r>
      <w:r w:rsidRPr="00726F03">
        <w:rPr>
          <w:noProof/>
        </w:rPr>
        <w:t>MCVideo</w:t>
      </w:r>
      <w:r>
        <w:t xml:space="preserve">, </w:t>
      </w:r>
      <w:r w:rsidRPr="006B66B4">
        <w:rPr>
          <w:color w:val="0000FF"/>
        </w:rPr>
        <w:t>TD SP</w:t>
      </w:r>
      <w:r w:rsidRPr="006B66B4">
        <w:rPr>
          <w:color w:val="0000FF"/>
        </w:rPr>
        <w:noBreakHyphen/>
        <w:t>170396</w:t>
      </w:r>
      <w:r>
        <w:t>).</w:t>
      </w:r>
    </w:p>
    <w:p w:rsidR="006B66B4" w:rsidRDefault="006B66B4" w:rsidP="006B66B4">
      <w:pPr>
        <w:pStyle w:val="B1"/>
      </w:pPr>
      <w:r>
        <w:t>-</w:t>
      </w:r>
      <w:r>
        <w:tab/>
        <w:t>Work item is 25% complete.</w:t>
      </w:r>
    </w:p>
    <w:p w:rsidR="006B66B4" w:rsidRPr="006B66B4" w:rsidRDefault="006B66B4" w:rsidP="006B66B4">
      <w:pPr>
        <w:pStyle w:val="FP"/>
        <w:keepNext/>
        <w:rPr>
          <w:b/>
        </w:rPr>
      </w:pPr>
      <w:r w:rsidRPr="00B251DE">
        <w:rPr>
          <w:b/>
          <w:noProof/>
        </w:rPr>
        <w:t>eMCData</w:t>
      </w:r>
      <w:r w:rsidRPr="006B66B4">
        <w:rPr>
          <w:b/>
        </w:rPr>
        <w:t xml:space="preserve"> - Enhancements to Functional architecture and information flows for Mission Critical Data:</w:t>
      </w:r>
    </w:p>
    <w:p w:rsidR="006B66B4" w:rsidRDefault="006B66B4" w:rsidP="006B66B4">
      <w:pPr>
        <w:pStyle w:val="B1"/>
      </w:pPr>
      <w:r>
        <w:t>-</w:t>
      </w:r>
      <w:r>
        <w:tab/>
        <w:t>Work item approved at TSG SA#75 (</w:t>
      </w:r>
      <w:r w:rsidRPr="006B66B4">
        <w:rPr>
          <w:color w:val="0000FF"/>
        </w:rPr>
        <w:t>TD SP</w:t>
      </w:r>
      <w:r w:rsidRPr="006B66B4">
        <w:rPr>
          <w:color w:val="0000FF"/>
        </w:rPr>
        <w:noBreakHyphen/>
        <w:t>170249</w:t>
      </w:r>
      <w:r>
        <w:t>).</w:t>
      </w:r>
    </w:p>
    <w:p w:rsidR="006B66B4" w:rsidRDefault="006B66B4" w:rsidP="006B66B4">
      <w:pPr>
        <w:pStyle w:val="B1"/>
      </w:pPr>
      <w:r>
        <w:t>-</w:t>
      </w:r>
      <w:r>
        <w:tab/>
        <w:t>Progress since last TSG SA:</w:t>
      </w:r>
    </w:p>
    <w:p w:rsidR="006B66B4" w:rsidRDefault="006B66B4" w:rsidP="006B66B4">
      <w:pPr>
        <w:pStyle w:val="B2"/>
      </w:pPr>
      <w:r>
        <w:t>-</w:t>
      </w:r>
      <w:r>
        <w:tab/>
        <w:t>Agreed off-network functional model for file distribution (</w:t>
      </w:r>
      <w:r w:rsidRPr="006B66B4">
        <w:rPr>
          <w:color w:val="0000FF"/>
        </w:rPr>
        <w:t>TD SP</w:t>
      </w:r>
      <w:r w:rsidRPr="006B66B4">
        <w:rPr>
          <w:color w:val="0000FF"/>
        </w:rPr>
        <w:noBreakHyphen/>
        <w:t>170394</w:t>
      </w:r>
      <w:r>
        <w:t>).</w:t>
      </w:r>
    </w:p>
    <w:p w:rsidR="006B66B4" w:rsidRDefault="006B66B4" w:rsidP="006B66B4">
      <w:pPr>
        <w:pStyle w:val="B2"/>
      </w:pPr>
      <w:r>
        <w:t>-</w:t>
      </w:r>
      <w:r>
        <w:tab/>
        <w:t>Agreed information flows and procedures for off-network one-to-one and group standalone file distribution using media plane (</w:t>
      </w:r>
      <w:r w:rsidRPr="006B66B4">
        <w:rPr>
          <w:color w:val="0000FF"/>
        </w:rPr>
        <w:t>TD SP</w:t>
      </w:r>
      <w:r w:rsidRPr="006B66B4">
        <w:rPr>
          <w:color w:val="0000FF"/>
        </w:rPr>
        <w:noBreakHyphen/>
        <w:t>170394</w:t>
      </w:r>
      <w:r>
        <w:t>).</w:t>
      </w:r>
    </w:p>
    <w:p w:rsidR="006B66B4" w:rsidRDefault="006B66B4" w:rsidP="006B66B4">
      <w:pPr>
        <w:pStyle w:val="B2"/>
      </w:pPr>
      <w:r>
        <w:t>-</w:t>
      </w:r>
      <w:r>
        <w:tab/>
      </w:r>
      <w:r w:rsidRPr="00B251DE">
        <w:rPr>
          <w:noProof/>
        </w:rPr>
        <w:t>MCData</w:t>
      </w:r>
      <w:r>
        <w:t xml:space="preserve"> resource management procedures added with reference to common procedures from TS 23.280 (</w:t>
      </w:r>
      <w:r w:rsidRPr="006B66B4">
        <w:rPr>
          <w:color w:val="0000FF"/>
        </w:rPr>
        <w:t>TD SP</w:t>
      </w:r>
      <w:r w:rsidRPr="006B66B4">
        <w:rPr>
          <w:color w:val="0000FF"/>
        </w:rPr>
        <w:noBreakHyphen/>
        <w:t>170394</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 xml:space="preserve">New procedure agreed for MC server initiated group de-affiliation procedure, new procedure for MC server initiated group de-affiliation from group defined in partner MC service system, enhancement on group regrouping procedures (common to MCPTT, </w:t>
      </w:r>
      <w:r w:rsidRPr="00B251DE">
        <w:rPr>
          <w:noProof/>
        </w:rPr>
        <w:t>MCData</w:t>
      </w:r>
      <w:r>
        <w:t xml:space="preserve"> and </w:t>
      </w:r>
      <w:r w:rsidRPr="00B251DE">
        <w:rPr>
          <w:noProof/>
        </w:rPr>
        <w:t>MCVideo</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Initial discussions on functional model for Data Streaming.</w:t>
      </w:r>
    </w:p>
    <w:p w:rsidR="006B66B4" w:rsidRDefault="006B66B4" w:rsidP="006B66B4">
      <w:pPr>
        <w:pStyle w:val="B1"/>
      </w:pPr>
      <w:r>
        <w:t>-</w:t>
      </w:r>
      <w:r>
        <w:tab/>
        <w:t>Work item is 10% complete.</w:t>
      </w:r>
    </w:p>
    <w:p w:rsidR="006B66B4" w:rsidRPr="006B66B4" w:rsidRDefault="006B66B4" w:rsidP="006B66B4">
      <w:pPr>
        <w:pStyle w:val="FP"/>
        <w:keepNext/>
        <w:rPr>
          <w:b/>
        </w:rPr>
      </w:pPr>
      <w:r w:rsidRPr="00B251DE">
        <w:rPr>
          <w:b/>
          <w:noProof/>
        </w:rPr>
        <w:lastRenderedPageBreak/>
        <w:t>MBMS_MCservices</w:t>
      </w:r>
      <w:r w:rsidRPr="006B66B4">
        <w:rPr>
          <w:b/>
        </w:rPr>
        <w:t xml:space="preserve"> - MBMS usage for mission critical communication services:</w:t>
      </w:r>
    </w:p>
    <w:p w:rsidR="006B66B4" w:rsidRDefault="006B66B4" w:rsidP="006B66B4">
      <w:pPr>
        <w:pStyle w:val="B1"/>
      </w:pPr>
      <w:r>
        <w:t>-</w:t>
      </w:r>
      <w:r>
        <w:tab/>
        <w:t>Work item approved at TSG SA#75 (</w:t>
      </w:r>
      <w:r w:rsidRPr="006B66B4">
        <w:rPr>
          <w:color w:val="0000FF"/>
        </w:rPr>
        <w:t>TD SP</w:t>
      </w:r>
      <w:r w:rsidRPr="006B66B4">
        <w:rPr>
          <w:color w:val="0000FF"/>
        </w:rPr>
        <w:noBreakHyphen/>
        <w:t>170075</w:t>
      </w:r>
      <w:r>
        <w:t>).</w:t>
      </w:r>
    </w:p>
    <w:p w:rsidR="006B66B4" w:rsidRDefault="006B66B4" w:rsidP="006B66B4">
      <w:pPr>
        <w:pStyle w:val="B1"/>
      </w:pPr>
      <w:r>
        <w:t>-</w:t>
      </w:r>
      <w:r>
        <w:tab/>
        <w:t>Progress since last TSG SA:</w:t>
      </w:r>
    </w:p>
    <w:p w:rsidR="006B66B4" w:rsidRDefault="006B66B4" w:rsidP="006B66B4">
      <w:pPr>
        <w:pStyle w:val="B2"/>
      </w:pPr>
      <w:r>
        <w:t>-</w:t>
      </w:r>
      <w:r>
        <w:tab/>
        <w:t>Agreed new procedure for MBMS bearer event notification.</w:t>
      </w:r>
    </w:p>
    <w:p w:rsidR="006B66B4" w:rsidRDefault="006B66B4" w:rsidP="006B66B4">
      <w:pPr>
        <w:pStyle w:val="B2"/>
      </w:pPr>
      <w:r>
        <w:t>-</w:t>
      </w:r>
      <w:r>
        <w:tab/>
        <w:t>Agreed new procedures for use of FEC to protect MBMS transmissions.</w:t>
      </w:r>
    </w:p>
    <w:p w:rsidR="006B66B4" w:rsidRDefault="006B66B4" w:rsidP="006B66B4">
      <w:pPr>
        <w:pStyle w:val="B2"/>
      </w:pPr>
      <w:r>
        <w:t>-</w:t>
      </w:r>
      <w:r>
        <w:tab/>
        <w:t>Agreed new procedures for header compression over MBMS with ROHC.</w:t>
      </w:r>
    </w:p>
    <w:p w:rsidR="006B66B4" w:rsidRDefault="006B66B4" w:rsidP="006B66B4">
      <w:pPr>
        <w:pStyle w:val="B2"/>
      </w:pPr>
      <w:r>
        <w:t>-</w:t>
      </w:r>
      <w:r>
        <w:tab/>
        <w:t xml:space="preserve">All agreed CRs are available for approval in </w:t>
      </w:r>
      <w:r w:rsidRPr="006B66B4">
        <w:rPr>
          <w:color w:val="0000FF"/>
        </w:rPr>
        <w:t>TD SP</w:t>
      </w:r>
      <w:r w:rsidRPr="006B66B4">
        <w:rPr>
          <w:color w:val="0000FF"/>
        </w:rPr>
        <w:noBreakHyphen/>
        <w:t>170397</w:t>
      </w:r>
      <w:r>
        <w:t>.</w:t>
      </w:r>
    </w:p>
    <w:p w:rsidR="006B66B4" w:rsidRDefault="006B66B4" w:rsidP="006B66B4">
      <w:pPr>
        <w:pStyle w:val="B2"/>
      </w:pPr>
      <w:r>
        <w:t>-</w:t>
      </w:r>
      <w:r>
        <w:tab/>
        <w:t>Liaised with relevant WGs for impacts, e.g</w:t>
      </w:r>
      <w:r w:rsidR="00B251DE">
        <w:t>.</w:t>
      </w:r>
      <w:r>
        <w:t xml:space="preserve"> on RAN or MBMS.</w:t>
      </w:r>
    </w:p>
    <w:p w:rsidR="006B66B4" w:rsidRDefault="006B66B4" w:rsidP="006B66B4">
      <w:pPr>
        <w:pStyle w:val="B1"/>
      </w:pPr>
      <w:r>
        <w:t>-</w:t>
      </w:r>
      <w:r>
        <w:tab/>
        <w:t>Work item is 45% complete.</w:t>
      </w:r>
    </w:p>
    <w:p w:rsidR="006B66B4" w:rsidRPr="006B66B4" w:rsidRDefault="006B66B4" w:rsidP="006B66B4">
      <w:pPr>
        <w:pStyle w:val="FP"/>
        <w:keepNext/>
        <w:rPr>
          <w:b/>
        </w:rPr>
      </w:pPr>
      <w:r w:rsidRPr="006B66B4">
        <w:rPr>
          <w:b/>
        </w:rPr>
        <w:t>TEI15:</w:t>
      </w:r>
    </w:p>
    <w:p w:rsidR="006B66B4" w:rsidRDefault="006B66B4" w:rsidP="006B66B4">
      <w:pPr>
        <w:pStyle w:val="B1"/>
      </w:pPr>
      <w:r>
        <w:t>-</w:t>
      </w:r>
      <w:r>
        <w:tab/>
        <w:t>1 CR agreed for editorial corrections in call back cancel request (</w:t>
      </w:r>
      <w:r w:rsidRPr="006B66B4">
        <w:rPr>
          <w:color w:val="0000FF"/>
        </w:rPr>
        <w:t>TD SP</w:t>
      </w:r>
      <w:r w:rsidRPr="006B66B4">
        <w:rPr>
          <w:color w:val="0000FF"/>
        </w:rPr>
        <w:noBreakHyphen/>
        <w:t>170398</w:t>
      </w:r>
      <w:r>
        <w:t>).</w:t>
      </w:r>
    </w:p>
    <w:p w:rsidR="006B66B4" w:rsidRPr="006B66B4" w:rsidRDefault="006B66B4" w:rsidP="006B66B4">
      <w:pPr>
        <w:pStyle w:val="FP"/>
        <w:keepNext/>
        <w:rPr>
          <w:b/>
        </w:rPr>
      </w:pPr>
      <w:r w:rsidRPr="006B66B4">
        <w:rPr>
          <w:b/>
        </w:rPr>
        <w:t xml:space="preserve">New work item - </w:t>
      </w:r>
      <w:r w:rsidRPr="00B251DE">
        <w:rPr>
          <w:b/>
          <w:noProof/>
        </w:rPr>
        <w:t>eMCVideo</w:t>
      </w:r>
      <w:r w:rsidRPr="006B66B4">
        <w:rPr>
          <w:b/>
        </w:rPr>
        <w:t xml:space="preserve"> - Enhancements to Functional architecture and information flows for Mission Critical Video:</w:t>
      </w:r>
    </w:p>
    <w:p w:rsidR="006B66B4" w:rsidRDefault="006B66B4" w:rsidP="006B66B4">
      <w:pPr>
        <w:pStyle w:val="B1"/>
      </w:pPr>
      <w:r>
        <w:t>-</w:t>
      </w:r>
      <w:r>
        <w:tab/>
        <w:t xml:space="preserve">New work item available for approval in </w:t>
      </w:r>
      <w:r w:rsidRPr="006B66B4">
        <w:rPr>
          <w:color w:val="0000FF"/>
        </w:rPr>
        <w:t>TD SP</w:t>
      </w:r>
      <w:r w:rsidRPr="006B66B4">
        <w:rPr>
          <w:color w:val="0000FF"/>
        </w:rPr>
        <w:noBreakHyphen/>
        <w:t>170401</w:t>
      </w:r>
      <w:r>
        <w:t>.</w:t>
      </w:r>
    </w:p>
    <w:p w:rsidR="006B66B4" w:rsidRDefault="006B66B4" w:rsidP="006B66B4">
      <w:pPr>
        <w:pStyle w:val="B1"/>
      </w:pPr>
      <w:r>
        <w:t>-</w:t>
      </w:r>
      <w:r>
        <w:tab/>
        <w:t xml:space="preserve">Objective is to identify stage 1 </w:t>
      </w:r>
      <w:r w:rsidRPr="00B251DE">
        <w:rPr>
          <w:noProof/>
        </w:rPr>
        <w:t>MCVideo</w:t>
      </w:r>
      <w:r>
        <w:t xml:space="preserve"> requirements that were not fulfilled, or only partially fulfilled in Rel</w:t>
      </w:r>
      <w:r>
        <w:noBreakHyphen/>
        <w:t xml:space="preserve">14, and to analyze the </w:t>
      </w:r>
      <w:r w:rsidRPr="00B251DE">
        <w:rPr>
          <w:noProof/>
        </w:rPr>
        <w:t>MCVideo</w:t>
      </w:r>
      <w:r>
        <w:t xml:space="preserve"> architecture to identify those architectural aspects that have not been fully specified in Rel</w:t>
      </w:r>
      <w:r>
        <w:noBreakHyphen/>
        <w:t xml:space="preserve">14, in order to enhance further </w:t>
      </w:r>
      <w:r w:rsidRPr="00B251DE">
        <w:rPr>
          <w:noProof/>
        </w:rPr>
        <w:t>MCVideo</w:t>
      </w:r>
      <w:r>
        <w:t xml:space="preserve"> architecture.</w:t>
      </w:r>
    </w:p>
    <w:p w:rsidR="006B66B4" w:rsidRDefault="006B66B4" w:rsidP="006B66B4">
      <w:pPr>
        <w:pStyle w:val="B1"/>
      </w:pPr>
      <w:r>
        <w:t>-</w:t>
      </w:r>
      <w:r>
        <w:tab/>
        <w:t>Expected completion date: TSG SA#78, December 2017.</w:t>
      </w:r>
    </w:p>
    <w:p w:rsidR="006B66B4" w:rsidRDefault="006B66B4" w:rsidP="006B66B4">
      <w:pPr>
        <w:pStyle w:val="B1"/>
      </w:pPr>
      <w:r>
        <w:t>-</w:t>
      </w:r>
      <w:r>
        <w:tab/>
        <w:t>Work item is 10% complete:</w:t>
      </w:r>
    </w:p>
    <w:p w:rsidR="006B66B4" w:rsidRDefault="006B66B4" w:rsidP="006B66B4">
      <w:pPr>
        <w:pStyle w:val="B2"/>
      </w:pPr>
      <w:r>
        <w:t>-</w:t>
      </w:r>
      <w:r>
        <w:tab/>
        <w:t xml:space="preserve">New procedures agreed for MC server initiated group de-affiliation procedure and for MC server initiated group de-affiliation from group defined in partner MC service system, enhancement on group regrouping procedures (common to MCPTT, </w:t>
      </w:r>
      <w:r w:rsidRPr="00B251DE">
        <w:rPr>
          <w:noProof/>
        </w:rPr>
        <w:t>MCData</w:t>
      </w:r>
      <w:r>
        <w:t xml:space="preserve"> and </w:t>
      </w:r>
      <w:r w:rsidRPr="00B251DE">
        <w:rPr>
          <w:noProof/>
        </w:rPr>
        <w:t>MCVideo</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MC video resource management procedures added with reference to common procedures from TS 23.280 (</w:t>
      </w:r>
      <w:r w:rsidRPr="006B66B4">
        <w:rPr>
          <w:color w:val="0000FF"/>
        </w:rPr>
        <w:t>TD SP</w:t>
      </w:r>
      <w:r w:rsidRPr="006B66B4">
        <w:rPr>
          <w:color w:val="0000FF"/>
        </w:rPr>
        <w:noBreakHyphen/>
        <w:t>170395</w:t>
      </w:r>
      <w:r>
        <w:t xml:space="preserve">, </w:t>
      </w:r>
      <w:r w:rsidRPr="006B66B4">
        <w:rPr>
          <w:color w:val="0000FF"/>
        </w:rPr>
        <w:t>TD SP</w:t>
      </w:r>
      <w:r w:rsidRPr="006B66B4">
        <w:rPr>
          <w:color w:val="0000FF"/>
        </w:rPr>
        <w:noBreakHyphen/>
        <w:t>170396</w:t>
      </w:r>
      <w:r>
        <w:t>).</w:t>
      </w:r>
    </w:p>
    <w:p w:rsidR="006B66B4" w:rsidRDefault="006B66B4" w:rsidP="006B66B4">
      <w:pPr>
        <w:pStyle w:val="B2"/>
      </w:pPr>
      <w:r>
        <w:t>-</w:t>
      </w:r>
      <w:r>
        <w:tab/>
        <w:t>All agreed CRs rely on the approval of the corresponding work item.</w:t>
      </w:r>
    </w:p>
    <w:p w:rsidR="006B66B4" w:rsidRPr="006B66B4" w:rsidRDefault="006B66B4" w:rsidP="006B66B4">
      <w:pPr>
        <w:pStyle w:val="FP"/>
        <w:keepNext/>
        <w:rPr>
          <w:b/>
        </w:rPr>
      </w:pPr>
      <w:r w:rsidRPr="006B66B4">
        <w:rPr>
          <w:b/>
        </w:rPr>
        <w:t>Work summary - Study items:</w:t>
      </w:r>
    </w:p>
    <w:p w:rsidR="006B66B4" w:rsidRPr="006B66B4" w:rsidRDefault="006B66B4" w:rsidP="006B66B4">
      <w:pPr>
        <w:pStyle w:val="FP"/>
        <w:keepNext/>
        <w:rPr>
          <w:b/>
        </w:rPr>
      </w:pPr>
      <w:r w:rsidRPr="006B66B4">
        <w:rPr>
          <w:b/>
        </w:rPr>
        <w:t>FS_MCSMI - Study into mission critical system migration and interconnect between MCPTT systems:</w:t>
      </w:r>
    </w:p>
    <w:p w:rsidR="006B66B4" w:rsidRDefault="006B66B4" w:rsidP="006B66B4">
      <w:pPr>
        <w:pStyle w:val="B1"/>
      </w:pPr>
      <w:r>
        <w:t>-</w:t>
      </w:r>
      <w:r>
        <w:tab/>
        <w:t xml:space="preserve">Study item initially approved at TSG SA#72 (latest version of SID in </w:t>
      </w:r>
      <w:r w:rsidRPr="006B66B4">
        <w:rPr>
          <w:color w:val="0000FF"/>
        </w:rPr>
        <w:t>TD SP</w:t>
      </w:r>
      <w:r w:rsidRPr="006B66B4">
        <w:rPr>
          <w:color w:val="0000FF"/>
        </w:rPr>
        <w:noBreakHyphen/>
        <w:t>160880</w:t>
      </w:r>
      <w:r>
        <w:t>).</w:t>
      </w:r>
    </w:p>
    <w:p w:rsidR="006B66B4" w:rsidRDefault="006B66B4" w:rsidP="006B66B4">
      <w:pPr>
        <w:pStyle w:val="B1"/>
      </w:pPr>
      <w:r>
        <w:t>-</w:t>
      </w:r>
      <w:r>
        <w:tab/>
        <w:t>Progress since last TSG SA:</w:t>
      </w:r>
    </w:p>
    <w:p w:rsidR="006B66B4" w:rsidRDefault="006B66B4" w:rsidP="006B66B4">
      <w:pPr>
        <w:pStyle w:val="B2"/>
      </w:pPr>
      <w:r>
        <w:t>-</w:t>
      </w:r>
      <w:r>
        <w:tab/>
        <w:t>New scenarios added for migration.</w:t>
      </w:r>
    </w:p>
    <w:p w:rsidR="006B66B4" w:rsidRDefault="006B66B4" w:rsidP="006B66B4">
      <w:pPr>
        <w:pStyle w:val="B2"/>
      </w:pPr>
      <w:r>
        <w:t>-</w:t>
      </w:r>
      <w:r>
        <w:tab/>
        <w:t>4 solutions added for migration (user profile management, service authorization, private call, affiliation for logging) and 1 solution added for interconnection (controlling system and media routing for private calls).</w:t>
      </w:r>
    </w:p>
    <w:p w:rsidR="006B66B4" w:rsidRDefault="006B66B4" w:rsidP="006B66B4">
      <w:pPr>
        <w:pStyle w:val="B2"/>
      </w:pPr>
      <w:r>
        <w:t>-</w:t>
      </w:r>
      <w:r>
        <w:tab/>
        <w:t>Resolution of several editor's notes.</w:t>
      </w:r>
    </w:p>
    <w:p w:rsidR="006B66B4" w:rsidRDefault="006B66B4" w:rsidP="006B66B4">
      <w:pPr>
        <w:pStyle w:val="B2"/>
      </w:pPr>
      <w:r>
        <w:t>-</w:t>
      </w:r>
      <w:r>
        <w:tab/>
        <w:t>Cleanup of some key issues and solutions.</w:t>
      </w:r>
    </w:p>
    <w:p w:rsidR="006B66B4" w:rsidRDefault="006B66B4" w:rsidP="006B66B4">
      <w:pPr>
        <w:pStyle w:val="B2"/>
      </w:pPr>
      <w:r>
        <w:t>-</w:t>
      </w:r>
      <w:r>
        <w:tab/>
        <w:t>Completed solutions evaluation and derived conclusions for the study. Some of the solutions will impact stage 3 work. Some key issues and some solutions have security considerations and will need review and possible solutions by SA WG3.</w:t>
      </w:r>
    </w:p>
    <w:p w:rsidR="006B66B4" w:rsidRDefault="006B66B4" w:rsidP="006B66B4">
      <w:pPr>
        <w:pStyle w:val="B1"/>
      </w:pPr>
      <w:r>
        <w:t>-</w:t>
      </w:r>
      <w:r>
        <w:tab/>
        <w:t xml:space="preserve">Study item and TR 23.781 are 100% complete. TR 23.781 v2.0.0 is presented for approval in </w:t>
      </w:r>
      <w:r w:rsidRPr="006B66B4">
        <w:rPr>
          <w:color w:val="0000FF"/>
        </w:rPr>
        <w:t>TD SP</w:t>
      </w:r>
      <w:r w:rsidRPr="006B66B4">
        <w:rPr>
          <w:color w:val="0000FF"/>
        </w:rPr>
        <w:noBreakHyphen/>
        <w:t>170399</w:t>
      </w:r>
      <w:r>
        <w:t>.</w:t>
      </w:r>
    </w:p>
    <w:p w:rsidR="006B66B4" w:rsidRPr="006B66B4" w:rsidRDefault="006B66B4" w:rsidP="006B66B4">
      <w:pPr>
        <w:pStyle w:val="FP"/>
        <w:keepNext/>
        <w:rPr>
          <w:b/>
        </w:rPr>
      </w:pPr>
      <w:r w:rsidRPr="006B66B4">
        <w:rPr>
          <w:b/>
        </w:rPr>
        <w:t>FS_MCCI - Study on Mission Critical Communication Interworking between LTE and non-LTE Systems:</w:t>
      </w:r>
    </w:p>
    <w:p w:rsidR="006B66B4" w:rsidRDefault="006B66B4" w:rsidP="006B66B4">
      <w:pPr>
        <w:pStyle w:val="B1"/>
      </w:pPr>
      <w:r>
        <w:t>-</w:t>
      </w:r>
      <w:r>
        <w:tab/>
        <w:t xml:space="preserve">Study item initially approved at TSG SA#72 (latest version of SID in </w:t>
      </w:r>
      <w:r w:rsidRPr="006B66B4">
        <w:rPr>
          <w:color w:val="0000FF"/>
        </w:rPr>
        <w:t>TD SP</w:t>
      </w:r>
      <w:r w:rsidRPr="006B66B4">
        <w:rPr>
          <w:color w:val="0000FF"/>
        </w:rPr>
        <w:noBreakHyphen/>
        <w:t>160881</w:t>
      </w:r>
      <w:r>
        <w:t>).</w:t>
      </w:r>
    </w:p>
    <w:p w:rsidR="006B66B4" w:rsidRDefault="006B66B4" w:rsidP="006B66B4">
      <w:pPr>
        <w:pStyle w:val="B1"/>
      </w:pPr>
      <w:r>
        <w:t>-</w:t>
      </w:r>
      <w:r>
        <w:tab/>
        <w:t>Progress since last TSG SA:</w:t>
      </w:r>
    </w:p>
    <w:p w:rsidR="006B66B4" w:rsidRDefault="006B66B4" w:rsidP="006B66B4">
      <w:pPr>
        <w:pStyle w:val="B2"/>
      </w:pPr>
      <w:r>
        <w:t>-</w:t>
      </w:r>
      <w:r>
        <w:tab/>
        <w:t>Added 5 key issues in the area of homing/affiliation, group management and media plane.</w:t>
      </w:r>
    </w:p>
    <w:p w:rsidR="006B66B4" w:rsidRDefault="006B66B4" w:rsidP="006B66B4">
      <w:pPr>
        <w:pStyle w:val="B2"/>
      </w:pPr>
      <w:r>
        <w:t>-</w:t>
      </w:r>
      <w:r>
        <w:tab/>
        <w:t>Added 12 solutions in the area of homing/affiliation, session setup/termination, media plane, encryption, group management, prioritization/pre-emption and floor control.</w:t>
      </w:r>
    </w:p>
    <w:p w:rsidR="006B66B4" w:rsidRDefault="006B66B4" w:rsidP="006B66B4">
      <w:pPr>
        <w:pStyle w:val="B2"/>
      </w:pPr>
      <w:r>
        <w:t>-</w:t>
      </w:r>
      <w:r>
        <w:tab/>
        <w:t>Resolution of several editor's notes.</w:t>
      </w:r>
    </w:p>
    <w:p w:rsidR="006B66B4" w:rsidRDefault="006B66B4" w:rsidP="006B66B4">
      <w:pPr>
        <w:pStyle w:val="B2"/>
      </w:pPr>
      <w:r>
        <w:t>-</w:t>
      </w:r>
      <w:r>
        <w:tab/>
        <w:t>Cleanup of some key issues and solutions.</w:t>
      </w:r>
    </w:p>
    <w:p w:rsidR="006B66B4" w:rsidRDefault="006B66B4" w:rsidP="006B66B4">
      <w:pPr>
        <w:pStyle w:val="B2"/>
      </w:pPr>
      <w:r>
        <w:t>-</w:t>
      </w:r>
      <w:r>
        <w:tab/>
        <w:t xml:space="preserve">Progressed SDS interworking: Added scenarios for private and group standalone </w:t>
      </w:r>
      <w:r w:rsidRPr="00B251DE">
        <w:rPr>
          <w:noProof/>
        </w:rPr>
        <w:t>MCData</w:t>
      </w:r>
      <w:r>
        <w:t xml:space="preserve"> SDS communication. Added key issues for payload size handling and payload conversion. Added general interworking architecture. Added procedures for standalone </w:t>
      </w:r>
      <w:r w:rsidRPr="00B251DE">
        <w:rPr>
          <w:noProof/>
        </w:rPr>
        <w:t>MCData</w:t>
      </w:r>
      <w:r>
        <w:t xml:space="preserve"> SDS interworking and for payload size handling for standalone </w:t>
      </w:r>
      <w:r w:rsidRPr="00B251DE">
        <w:rPr>
          <w:noProof/>
        </w:rPr>
        <w:t>MCData</w:t>
      </w:r>
      <w:r>
        <w:t xml:space="preserve"> SDS interworking.</w:t>
      </w:r>
    </w:p>
    <w:p w:rsidR="006B66B4" w:rsidRDefault="006B66B4" w:rsidP="006B66B4">
      <w:pPr>
        <w:pStyle w:val="B2"/>
      </w:pPr>
      <w:r>
        <w:t>-</w:t>
      </w:r>
      <w:r>
        <w:tab/>
        <w:t>Completed evaluation for general interworking architecture and solutions. Derived conclusions for the study.</w:t>
      </w:r>
    </w:p>
    <w:p w:rsidR="006B66B4" w:rsidRDefault="006B66B4" w:rsidP="006B66B4">
      <w:pPr>
        <w:pStyle w:val="B1"/>
      </w:pPr>
      <w:r>
        <w:t>-</w:t>
      </w:r>
      <w:r>
        <w:tab/>
        <w:t xml:space="preserve">Study item and TR 23.782 are 90% complete. TR 23.782 v1.0.0 is presented for approval in </w:t>
      </w:r>
      <w:r w:rsidRPr="006B66B4">
        <w:rPr>
          <w:color w:val="0000FF"/>
        </w:rPr>
        <w:t>TD SP</w:t>
      </w:r>
      <w:r w:rsidRPr="006B66B4">
        <w:rPr>
          <w:color w:val="0000FF"/>
        </w:rPr>
        <w:noBreakHyphen/>
        <w:t>170400</w:t>
      </w:r>
      <w:r>
        <w:t>.</w:t>
      </w:r>
    </w:p>
    <w:p w:rsidR="006B66B4" w:rsidRDefault="006B66B4" w:rsidP="006B66B4">
      <w:pPr>
        <w:pStyle w:val="B1"/>
      </w:pPr>
      <w:r>
        <w:t>-</w:t>
      </w:r>
      <w:r>
        <w:tab/>
        <w:t>More work may be needed for three key issues with no solution.</w:t>
      </w:r>
    </w:p>
    <w:p w:rsidR="006B66B4" w:rsidRPr="006B66B4" w:rsidRDefault="006B66B4" w:rsidP="006B66B4">
      <w:pPr>
        <w:pStyle w:val="FP"/>
        <w:keepNext/>
        <w:rPr>
          <w:b/>
        </w:rPr>
      </w:pPr>
      <w:r w:rsidRPr="006B66B4">
        <w:rPr>
          <w:b/>
        </w:rPr>
        <w:t>FS_FRMCS_ARCH - Study on Application Architecture for the Future Railway Mobile Communication System (stage 2):</w:t>
      </w:r>
    </w:p>
    <w:p w:rsidR="006B66B4" w:rsidRDefault="006B66B4" w:rsidP="006B66B4">
      <w:pPr>
        <w:pStyle w:val="B1"/>
      </w:pPr>
      <w:r>
        <w:t>-</w:t>
      </w:r>
      <w:r>
        <w:tab/>
        <w:t>Study item approved at TSG SA#75 (</w:t>
      </w:r>
      <w:r w:rsidRPr="006B66B4">
        <w:rPr>
          <w:color w:val="0000FF"/>
        </w:rPr>
        <w:t>TD SP</w:t>
      </w:r>
      <w:r w:rsidRPr="006B66B4">
        <w:rPr>
          <w:color w:val="0000FF"/>
        </w:rPr>
        <w:noBreakHyphen/>
        <w:t>160269</w:t>
      </w:r>
      <w:r>
        <w:t>).</w:t>
      </w:r>
    </w:p>
    <w:p w:rsidR="006B66B4" w:rsidRDefault="006B66B4" w:rsidP="006B66B4">
      <w:pPr>
        <w:pStyle w:val="B1"/>
      </w:pPr>
      <w:r>
        <w:t>-</w:t>
      </w:r>
      <w:r>
        <w:tab/>
        <w:t>Progress since last TSG SA:</w:t>
      </w:r>
    </w:p>
    <w:p w:rsidR="006B66B4" w:rsidRDefault="006B66B4" w:rsidP="006B66B4">
      <w:pPr>
        <w:pStyle w:val="B2"/>
      </w:pPr>
      <w:r>
        <w:lastRenderedPageBreak/>
        <w:t>-</w:t>
      </w:r>
      <w:r>
        <w:tab/>
        <w:t>Progressed gap analysis for multi user talker control, assured voice communication, multi-train voice communication between drivers including ground user(s), functional identity and role management, location management, FRMCS user communication handling, interworking with GSM-R, emergency communication, FRMCS system security framework and architecture enhancement for FRMCS.</w:t>
      </w:r>
    </w:p>
    <w:p w:rsidR="006B66B4" w:rsidRDefault="006B66B4" w:rsidP="006B66B4">
      <w:pPr>
        <w:pStyle w:val="B1"/>
      </w:pPr>
      <w:r>
        <w:t>-</w:t>
      </w:r>
      <w:r>
        <w:tab/>
        <w:t>Study item and TR 23.790 are 10% complete.</w:t>
      </w:r>
    </w:p>
    <w:p w:rsidR="006B66B4" w:rsidRDefault="006B66B4" w:rsidP="006B66B4">
      <w:pPr>
        <w:pStyle w:val="B1"/>
      </w:pPr>
      <w:r>
        <w:t>-</w:t>
      </w:r>
      <w:r>
        <w:tab/>
        <w:t>Next steps:</w:t>
      </w:r>
    </w:p>
    <w:p w:rsidR="006B66B4" w:rsidRDefault="006B66B4" w:rsidP="006B66B4">
      <w:pPr>
        <w:pStyle w:val="B2"/>
      </w:pPr>
      <w:r>
        <w:t>-</w:t>
      </w:r>
      <w:r>
        <w:tab/>
        <w:t>Review of stage 1 normative work.</w:t>
      </w:r>
    </w:p>
    <w:p w:rsidR="006B66B4" w:rsidRDefault="006B66B4" w:rsidP="006B66B4">
      <w:pPr>
        <w:pStyle w:val="B2"/>
      </w:pPr>
      <w:r>
        <w:t>-</w:t>
      </w:r>
      <w:r>
        <w:tab/>
        <w:t>Continue gap analysis.</w:t>
      </w:r>
    </w:p>
    <w:p w:rsidR="006B66B4" w:rsidRDefault="006B66B4" w:rsidP="006B66B4">
      <w:pPr>
        <w:pStyle w:val="B2"/>
      </w:pPr>
      <w:r>
        <w:t>-</w:t>
      </w:r>
      <w:r>
        <w:tab/>
        <w:t>Start working on solutions.</w:t>
      </w:r>
    </w:p>
    <w:p w:rsidR="006B66B4" w:rsidRPr="006B66B4" w:rsidRDefault="006B66B4" w:rsidP="006B66B4">
      <w:pPr>
        <w:pStyle w:val="FP"/>
        <w:keepNext/>
        <w:rPr>
          <w:b/>
        </w:rPr>
      </w:pPr>
      <w:r w:rsidRPr="006B66B4">
        <w:rPr>
          <w:b/>
        </w:rPr>
        <w:t>FS_CAPIF - Study on Common API Framework for 3GPP Northbound APIs:</w:t>
      </w:r>
    </w:p>
    <w:p w:rsidR="006B66B4" w:rsidRDefault="006B66B4" w:rsidP="006B66B4">
      <w:pPr>
        <w:pStyle w:val="B1"/>
      </w:pPr>
      <w:r>
        <w:t>-</w:t>
      </w:r>
      <w:r>
        <w:tab/>
        <w:t>Study item approved at TSG SA#75 (</w:t>
      </w:r>
      <w:r w:rsidRPr="006B66B4">
        <w:rPr>
          <w:color w:val="0000FF"/>
        </w:rPr>
        <w:t>TD SP</w:t>
      </w:r>
      <w:r w:rsidRPr="006B66B4">
        <w:rPr>
          <w:color w:val="0000FF"/>
        </w:rPr>
        <w:noBreakHyphen/>
        <w:t>160279</w:t>
      </w:r>
      <w:r>
        <w:t xml:space="preserve">). Proposed SID revision in </w:t>
      </w:r>
      <w:r w:rsidRPr="006B66B4">
        <w:rPr>
          <w:color w:val="0000FF"/>
        </w:rPr>
        <w:t>TD SP</w:t>
      </w:r>
      <w:r w:rsidRPr="006B66B4">
        <w:rPr>
          <w:color w:val="0000FF"/>
        </w:rPr>
        <w:noBreakHyphen/>
        <w:t>170405</w:t>
      </w:r>
      <w:r>
        <w:t>.</w:t>
      </w:r>
    </w:p>
    <w:p w:rsidR="006B66B4" w:rsidRDefault="006B66B4" w:rsidP="006B66B4">
      <w:pPr>
        <w:pStyle w:val="B1"/>
      </w:pPr>
      <w:r>
        <w:t>-</w:t>
      </w:r>
      <w:r>
        <w:tab/>
        <w:t>Progress since last TSG SA:</w:t>
      </w:r>
    </w:p>
    <w:p w:rsidR="006B66B4" w:rsidRDefault="006B66B4" w:rsidP="006B66B4">
      <w:pPr>
        <w:pStyle w:val="B2"/>
      </w:pPr>
      <w:r>
        <w:t>-</w:t>
      </w:r>
      <w:r>
        <w:tab/>
        <w:t>Agreed TR skeleton, introduction and scope. Worked on terminology.</w:t>
      </w:r>
    </w:p>
    <w:p w:rsidR="006B66B4" w:rsidRDefault="006B66B4" w:rsidP="006B66B4">
      <w:pPr>
        <w:pStyle w:val="B2"/>
      </w:pPr>
      <w:r>
        <w:t>-</w:t>
      </w:r>
      <w:r>
        <w:tab/>
        <w:t>Good progress in reviewing ongoing work on API within 3GPP (SA WG2, SA WG4, CT WG3).</w:t>
      </w:r>
    </w:p>
    <w:p w:rsidR="006B66B4" w:rsidRDefault="006B66B4" w:rsidP="006B66B4">
      <w:pPr>
        <w:pStyle w:val="B2"/>
      </w:pPr>
      <w:r>
        <w:t>-</w:t>
      </w:r>
      <w:r>
        <w:tab/>
        <w:t xml:space="preserve">Good progress in reviewing existing API framework from OMA and ETSI ISG MEC. Started gap analysis for OMA framework, outstanding copyright issue, action requested to TSG SA in LS </w:t>
      </w:r>
      <w:r w:rsidRPr="006B66B4">
        <w:rPr>
          <w:color w:val="0000FF"/>
        </w:rPr>
        <w:t>TD SP</w:t>
      </w:r>
      <w:r w:rsidRPr="006B66B4">
        <w:rPr>
          <w:color w:val="0000FF"/>
        </w:rPr>
        <w:noBreakHyphen/>
        <w:t>170311</w:t>
      </w:r>
      <w:r>
        <w:t>. ETSI ISG MEC provided information on their framework via an LS and offered collaboration.</w:t>
      </w:r>
    </w:p>
    <w:p w:rsidR="006B66B4" w:rsidRDefault="006B66B4" w:rsidP="006B66B4">
      <w:pPr>
        <w:pStyle w:val="B2"/>
      </w:pPr>
      <w:r>
        <w:t>-</w:t>
      </w:r>
      <w:r>
        <w:tab/>
        <w:t>Introduced 16 key issues and related architecture requirements.</w:t>
      </w:r>
    </w:p>
    <w:p w:rsidR="006B66B4" w:rsidRDefault="006B66B4" w:rsidP="006B66B4">
      <w:pPr>
        <w:pStyle w:val="B2"/>
      </w:pPr>
      <w:r>
        <w:t>-</w:t>
      </w:r>
      <w:r>
        <w:tab/>
        <w:t>Agreed high Level architecture for common API framework and 4 deployment options.</w:t>
      </w:r>
    </w:p>
    <w:p w:rsidR="006B66B4" w:rsidRDefault="006B66B4" w:rsidP="006B66B4">
      <w:pPr>
        <w:pStyle w:val="B2"/>
      </w:pPr>
      <w:r>
        <w:t>-</w:t>
      </w:r>
      <w:r>
        <w:tab/>
        <w:t>Agreed 3 solutions (service API discovery, subscription and notifications for CAPIF events related to service APIs, CAPIF access control with topology hiding).</w:t>
      </w:r>
    </w:p>
    <w:p w:rsidR="006B66B4" w:rsidRDefault="006B66B4" w:rsidP="006B66B4">
      <w:pPr>
        <w:pStyle w:val="B1"/>
      </w:pPr>
      <w:r>
        <w:t>-</w:t>
      </w:r>
      <w:r>
        <w:tab/>
        <w:t>Study item and TR 23.722 are 35% complete.</w:t>
      </w:r>
    </w:p>
    <w:p w:rsidR="006B66B4" w:rsidRDefault="006B66B4" w:rsidP="006B66B4">
      <w:pPr>
        <w:pStyle w:val="B1"/>
      </w:pPr>
      <w:r>
        <w:t>-</w:t>
      </w:r>
      <w:r>
        <w:tab/>
        <w:t>Next steps:</w:t>
      </w:r>
    </w:p>
    <w:p w:rsidR="006B66B4" w:rsidRDefault="006B66B4" w:rsidP="006B66B4">
      <w:pPr>
        <w:pStyle w:val="B2"/>
      </w:pPr>
      <w:r>
        <w:t>-</w:t>
      </w:r>
      <w:r>
        <w:tab/>
        <w:t>Alignment of TR with agreed terminology.</w:t>
      </w:r>
    </w:p>
    <w:p w:rsidR="006B66B4" w:rsidRDefault="006B66B4" w:rsidP="006B66B4">
      <w:pPr>
        <w:pStyle w:val="B2"/>
      </w:pPr>
      <w:r>
        <w:t>-</w:t>
      </w:r>
      <w:r>
        <w:tab/>
        <w:t>Decomposition of baseline architecture and continue working on deployment models.</w:t>
      </w:r>
    </w:p>
    <w:p w:rsidR="006B66B4" w:rsidRDefault="006B66B4" w:rsidP="006B66B4">
      <w:pPr>
        <w:pStyle w:val="B2"/>
      </w:pPr>
      <w:r>
        <w:t>-</w:t>
      </w:r>
      <w:r>
        <w:tab/>
        <w:t>Solutions to key issues.</w:t>
      </w:r>
    </w:p>
    <w:p w:rsidR="006B66B4" w:rsidRPr="006B66B4" w:rsidRDefault="006B66B4" w:rsidP="006B66B4">
      <w:pPr>
        <w:pStyle w:val="FP"/>
        <w:keepNext/>
        <w:rPr>
          <w:b/>
        </w:rPr>
      </w:pPr>
      <w:r w:rsidRPr="006B66B4">
        <w:rPr>
          <w:b/>
        </w:rPr>
        <w:t>For TSG SA information and action:</w:t>
      </w:r>
    </w:p>
    <w:p w:rsidR="006B66B4" w:rsidRPr="006B66B4" w:rsidRDefault="006B66B4" w:rsidP="006B66B4">
      <w:pPr>
        <w:pStyle w:val="FP"/>
        <w:keepNext/>
        <w:rPr>
          <w:b/>
        </w:rPr>
      </w:pPr>
      <w:r w:rsidRPr="006B66B4">
        <w:rPr>
          <w:b/>
        </w:rPr>
        <w:t>Information</w:t>
      </w:r>
      <w:r>
        <w:rPr>
          <w:b/>
        </w:rPr>
        <w:t>:</w:t>
      </w:r>
    </w:p>
    <w:p w:rsidR="006B66B4" w:rsidRDefault="006B66B4" w:rsidP="006B66B4">
      <w:pPr>
        <w:pStyle w:val="B1"/>
      </w:pPr>
      <w:r>
        <w:t>-</w:t>
      </w:r>
      <w:r>
        <w:tab/>
        <w:t>SA WG6 will start running parallel sessions from next meeting, i.e. SA WG6#18 (17-21 July 2017). This change of organization is based on the number of input contributions that SA WG6 currently has for its meetings, in the middle of Rel</w:t>
      </w:r>
      <w:r>
        <w:noBreakHyphen/>
        <w:t>15, and the anticipation that this number will increase further as long as SA WG6 moves towards completion of stage 2 for Rel</w:t>
      </w:r>
      <w:r>
        <w:noBreakHyphen/>
        <w:t>15. Running parallel sessions will allow SA WG6 appropriate discussion time while not extending working sessions for too long every day. Also, some topics will likely require more discussion, brainstorming, drafting sessions, for SA WG6 to be able to deliver normative specification in Rel</w:t>
      </w:r>
      <w:r>
        <w:noBreakHyphen/>
        <w:t>15, e.g. CAPIF and FRMCS.</w:t>
      </w:r>
    </w:p>
    <w:p w:rsidR="006B66B4" w:rsidRDefault="006B66B4" w:rsidP="006B66B4">
      <w:pPr>
        <w:pStyle w:val="B1"/>
      </w:pPr>
      <w:r>
        <w:t>-</w:t>
      </w:r>
      <w:r>
        <w:tab/>
        <w:t>Ad hoc meeting (4-7 September 2017) newly added to secure normative work in Rel</w:t>
      </w:r>
      <w:r>
        <w:noBreakHyphen/>
        <w:t>15 for CAPIF and FRMCS.</w:t>
      </w:r>
    </w:p>
    <w:p w:rsidR="006B66B4" w:rsidRPr="006B66B4" w:rsidRDefault="006B66B4" w:rsidP="006B66B4">
      <w:pPr>
        <w:pStyle w:val="FP"/>
        <w:keepNext/>
        <w:rPr>
          <w:b/>
        </w:rPr>
      </w:pPr>
      <w:r>
        <w:rPr>
          <w:b/>
        </w:rPr>
        <w:t>Action:</w:t>
      </w:r>
    </w:p>
    <w:p w:rsidR="006B66B4" w:rsidRDefault="006B66B4" w:rsidP="006B66B4">
      <w:pPr>
        <w:pStyle w:val="B1"/>
      </w:pPr>
      <w:r>
        <w:t>-</w:t>
      </w:r>
      <w:r>
        <w:tab/>
        <w:t>Approve SA WG6 inputs for approval.</w:t>
      </w:r>
    </w:p>
    <w:p w:rsidR="006B66B4" w:rsidRDefault="006B66B4" w:rsidP="006B66B4">
      <w:pPr>
        <w:pStyle w:val="B1"/>
      </w:pPr>
      <w:r>
        <w:t>-</w:t>
      </w:r>
      <w:r>
        <w:tab/>
        <w:t xml:space="preserve">Action on copyright issue related to OMA ARC specifications, for FS_CAPIF (see LS in </w:t>
      </w:r>
      <w:r w:rsidRPr="006B66B4">
        <w:rPr>
          <w:color w:val="0000FF"/>
        </w:rPr>
        <w:t>TD SP</w:t>
      </w:r>
      <w:r w:rsidRPr="006B66B4">
        <w:rPr>
          <w:color w:val="0000FF"/>
        </w:rPr>
        <w:noBreakHyphen/>
        <w:t>170311</w:t>
      </w:r>
      <w:r>
        <w:t>).</w:t>
      </w:r>
    </w:p>
    <w:p w:rsidR="00CA1A6B" w:rsidRDefault="00CA1A6B" w:rsidP="006B66B4">
      <w:pPr>
        <w:pStyle w:val="FP"/>
        <w:keepNext/>
      </w:pPr>
    </w:p>
    <w:p w:rsidR="00CA1A6B" w:rsidRDefault="00CA1A6B" w:rsidP="00CA1A6B">
      <w:pPr>
        <w:keepNext/>
        <w:keepLines/>
        <w:rPr>
          <w:b/>
        </w:rPr>
      </w:pPr>
      <w:r>
        <w:rPr>
          <w:b/>
        </w:rPr>
        <w:t>Questions and comments:</w:t>
      </w:r>
    </w:p>
    <w:p w:rsidR="000673C4" w:rsidRDefault="00CA1A6B" w:rsidP="00CA1A6B">
      <w:pPr>
        <w:pStyle w:val="FP"/>
        <w:tabs>
          <w:tab w:val="clear" w:pos="567"/>
          <w:tab w:val="clear" w:pos="851"/>
          <w:tab w:val="clear" w:pos="1134"/>
          <w:tab w:val="clear" w:pos="1418"/>
          <w:tab w:val="clear" w:pos="1701"/>
        </w:tabs>
        <w:ind w:left="1134" w:hanging="1134"/>
      </w:pPr>
      <w:r>
        <w:t xml:space="preserve">Slide </w:t>
      </w:r>
      <w:r w:rsidR="000673C4">
        <w:t>33</w:t>
      </w:r>
      <w:r>
        <w:t>:</w:t>
      </w:r>
      <w:r>
        <w:tab/>
      </w:r>
      <w:r w:rsidR="000673C4">
        <w:t>Copyright issue related to OMA ARC specifications, for FS_CAPIF. The TSG SA Chairman reported that this was raised with the PCG and the OMA board are considering this matter.</w:t>
      </w:r>
    </w:p>
    <w:p w:rsidR="00CA1A6B" w:rsidRDefault="00CA1A6B" w:rsidP="00CA1A6B">
      <w:pPr>
        <w:pStyle w:val="FP"/>
        <w:tabs>
          <w:tab w:val="clear" w:pos="567"/>
          <w:tab w:val="clear" w:pos="851"/>
          <w:tab w:val="clear" w:pos="1134"/>
          <w:tab w:val="clear" w:pos="1418"/>
          <w:tab w:val="clear" w:pos="1701"/>
        </w:tabs>
        <w:ind w:left="1134" w:hanging="1134"/>
      </w:pPr>
    </w:p>
    <w:p w:rsidR="00CA1A6B" w:rsidRPr="004564A9" w:rsidRDefault="00CA1A6B" w:rsidP="00CA1A6B">
      <w:r>
        <w:t xml:space="preserve">The SA WG6 Chairman was thanked for this report, which was </w:t>
      </w:r>
      <w:r>
        <w:rPr>
          <w:color w:val="0000FF"/>
        </w:rPr>
        <w:t>noted</w:t>
      </w:r>
      <w:r>
        <w:t>.</w:t>
      </w:r>
    </w:p>
    <w:p w:rsidR="00994B3C" w:rsidRDefault="00994B3C" w:rsidP="00994B3C">
      <w:pPr>
        <w:pStyle w:val="Heading2"/>
      </w:pPr>
      <w:bookmarkStart w:id="129" w:name="_Toc485201034"/>
      <w:r>
        <w:t>7.7</w:t>
      </w:r>
      <w:r>
        <w:tab/>
        <w:t>TSG RAN report and Questions for Advice</w:t>
      </w:r>
      <w:bookmarkEnd w:id="129"/>
    </w:p>
    <w:p w:rsidR="00994B3C" w:rsidRDefault="001157ED" w:rsidP="00355C16">
      <w:pPr>
        <w:pStyle w:val="FP"/>
        <w:keepNext/>
      </w:pPr>
      <w:r>
        <w:rPr>
          <w:color w:val="0000FF"/>
        </w:rPr>
        <w:t>TD SP</w:t>
      </w:r>
      <w:r>
        <w:rPr>
          <w:color w:val="0000FF"/>
        </w:rPr>
        <w:noBreakHyphen/>
        <w:t>170</w:t>
      </w:r>
      <w:r w:rsidR="00355C16">
        <w:rPr>
          <w:color w:val="0000FF"/>
        </w:rPr>
        <w:t>561</w:t>
      </w:r>
      <w:r w:rsidRPr="00112708">
        <w:t xml:space="preserve"> </w:t>
      </w:r>
      <w:r>
        <w:t>(REPORT) Status report of TSG RAN#76. (Source: TSG RN Chairman).</w:t>
      </w:r>
      <w:r>
        <w:br/>
      </w:r>
      <w:r w:rsidRPr="00112708">
        <w:rPr>
          <w:b/>
        </w:rPr>
        <w:t>Abstract:</w:t>
      </w:r>
      <w:r w:rsidRPr="00112708">
        <w:t xml:space="preserve"> </w:t>
      </w:r>
      <w:r>
        <w:t>TSG RAN Status Report to TSG SA#76.</w:t>
      </w:r>
    </w:p>
    <w:p w:rsidR="00CA1A6B" w:rsidRPr="00355C16" w:rsidRDefault="00355C16" w:rsidP="00355C16">
      <w:pPr>
        <w:pStyle w:val="FP"/>
        <w:keepNext/>
        <w:rPr>
          <w:b/>
        </w:rPr>
      </w:pPr>
      <w:r w:rsidRPr="00355C16">
        <w:rPr>
          <w:b/>
        </w:rPr>
        <w:t>5G NR - normative work:</w:t>
      </w:r>
    </w:p>
    <w:p w:rsidR="00F52851" w:rsidRDefault="00D26741" w:rsidP="00D26741">
      <w:pPr>
        <w:pStyle w:val="B1"/>
      </w:pPr>
      <w:r>
        <w:t>-</w:t>
      </w:r>
      <w:r w:rsidR="00F52851">
        <w:tab/>
        <w:t>Approved revision to the R15 WID: RP-171485</w:t>
      </w:r>
    </w:p>
    <w:p w:rsidR="00F52851" w:rsidRDefault="00F52851" w:rsidP="00D26741">
      <w:pPr>
        <w:pStyle w:val="B2"/>
      </w:pPr>
      <w:r>
        <w:t>-</w:t>
      </w:r>
      <w:r>
        <w:tab/>
        <w:t>Positioning support for regulatory functionality</w:t>
      </w:r>
    </w:p>
    <w:p w:rsidR="00F52851" w:rsidRDefault="00F52851" w:rsidP="00D26741">
      <w:pPr>
        <w:pStyle w:val="B2"/>
      </w:pPr>
      <w:r>
        <w:t>-</w:t>
      </w:r>
      <w:r>
        <w:tab/>
        <w:t>Single-RAT and multi-RAT BS specification</w:t>
      </w:r>
    </w:p>
    <w:p w:rsidR="00F52851" w:rsidRDefault="00F52851" w:rsidP="00D26741">
      <w:pPr>
        <w:pStyle w:val="B2"/>
      </w:pPr>
      <w:r>
        <w:t>-</w:t>
      </w:r>
      <w:r>
        <w:tab/>
        <w:t>Additional information on spec scope, approval dates, etc…</w:t>
      </w:r>
    </w:p>
    <w:p w:rsidR="00F52851" w:rsidRDefault="00F52851" w:rsidP="00D26741">
      <w:pPr>
        <w:pStyle w:val="B1"/>
      </w:pPr>
      <w:r>
        <w:t>-</w:t>
      </w:r>
      <w:r>
        <w:tab/>
        <w:t>RAN architecture aspects</w:t>
      </w:r>
    </w:p>
    <w:p w:rsidR="00F52851" w:rsidRDefault="00F52851" w:rsidP="00D26741">
      <w:pPr>
        <w:pStyle w:val="B2"/>
      </w:pPr>
      <w:r>
        <w:t>-</w:t>
      </w:r>
      <w:r>
        <w:tab/>
        <w:t>Overall priorities in RP-171502</w:t>
      </w:r>
    </w:p>
    <w:p w:rsidR="00F52851" w:rsidRDefault="00F52851" w:rsidP="00D26741">
      <w:pPr>
        <w:pStyle w:val="B2"/>
      </w:pPr>
      <w:r>
        <w:t>-</w:t>
      </w:r>
      <w:r>
        <w:tab/>
        <w:t>CU-DU split (F1 interface)</w:t>
      </w:r>
    </w:p>
    <w:p w:rsidR="00F52851" w:rsidRDefault="00F52851" w:rsidP="00D26741">
      <w:pPr>
        <w:pStyle w:val="B3"/>
      </w:pPr>
      <w:r>
        <w:t>-</w:t>
      </w:r>
      <w:r>
        <w:tab/>
        <w:t>Target completion is Dec/2017</w:t>
      </w:r>
    </w:p>
    <w:p w:rsidR="00F52851" w:rsidRDefault="00F52851" w:rsidP="00D26741">
      <w:pPr>
        <w:pStyle w:val="B3"/>
      </w:pPr>
      <w:r>
        <w:lastRenderedPageBreak/>
        <w:t>-</w:t>
      </w:r>
      <w:r>
        <w:tab/>
        <w:t>Interface termination point in physical disaggregated deployment is in the Central Unit (RP-171474)</w:t>
      </w:r>
    </w:p>
    <w:p w:rsidR="00F52851" w:rsidRDefault="00F52851" w:rsidP="00D26741">
      <w:pPr>
        <w:pStyle w:val="B2"/>
      </w:pPr>
      <w:r>
        <w:t>-</w:t>
      </w:r>
      <w:r>
        <w:tab/>
        <w:t>CP-UP split: new SID agreed (RP-171421) targeting Dec/2017 completion</w:t>
      </w:r>
    </w:p>
    <w:p w:rsidR="00F52851" w:rsidRDefault="00F52851" w:rsidP="00D26741">
      <w:pPr>
        <w:pStyle w:val="B3"/>
      </w:pPr>
      <w:r>
        <w:t>-</w:t>
      </w:r>
      <w:r>
        <w:tab/>
        <w:t>Potential target for follow-up normative work: June/2018</w:t>
      </w:r>
    </w:p>
    <w:p w:rsidR="00F52851" w:rsidRDefault="00D26741" w:rsidP="00D26741">
      <w:pPr>
        <w:pStyle w:val="B1"/>
      </w:pPr>
      <w:r>
        <w:t>-</w:t>
      </w:r>
      <w:r w:rsidR="00F52851">
        <w:tab/>
        <w:t>Closed Subscriber Group (CSG) functionality</w:t>
      </w:r>
    </w:p>
    <w:p w:rsidR="00F52851" w:rsidRDefault="00F52851" w:rsidP="00D26741">
      <w:pPr>
        <w:pStyle w:val="B2"/>
      </w:pPr>
      <w:r>
        <w:t>-</w:t>
      </w:r>
      <w:r>
        <w:tab/>
        <w:t>No explicit CSG support in NR Rel</w:t>
      </w:r>
      <w:r>
        <w:noBreakHyphen/>
        <w:t>15 but forward compatible hooks will be added (RP-171479)</w:t>
      </w:r>
    </w:p>
    <w:p w:rsidR="00F52851" w:rsidRDefault="00D26741" w:rsidP="00D26741">
      <w:pPr>
        <w:pStyle w:val="B1"/>
      </w:pPr>
      <w:r>
        <w:t>-</w:t>
      </w:r>
      <w:r w:rsidR="00F52851">
        <w:tab/>
        <w:t>NR workload management</w:t>
      </w:r>
    </w:p>
    <w:p w:rsidR="00F52851" w:rsidRDefault="00F52851" w:rsidP="00D26741">
      <w:pPr>
        <w:pStyle w:val="B2"/>
      </w:pPr>
      <w:r>
        <w:t>-</w:t>
      </w:r>
      <w:r>
        <w:tab/>
        <w:t>NR Study work put on hold until September to free up more time for normative NR work (RP-171475)</w:t>
      </w:r>
    </w:p>
    <w:p w:rsidR="00355C16" w:rsidRPr="00D26741" w:rsidRDefault="00D26741" w:rsidP="00355C16">
      <w:pPr>
        <w:pStyle w:val="FP"/>
        <w:keepNext/>
        <w:rPr>
          <w:b/>
        </w:rPr>
      </w:pPr>
      <w:r w:rsidRPr="00D26741">
        <w:rPr>
          <w:b/>
        </w:rPr>
        <w:t>LTE:</w:t>
      </w:r>
    </w:p>
    <w:p w:rsidR="00D26741" w:rsidRDefault="00D26741" w:rsidP="00D26741">
      <w:pPr>
        <w:pStyle w:val="B1"/>
      </w:pPr>
      <w:r>
        <w:t>-</w:t>
      </w:r>
      <w:r>
        <w:tab/>
        <w:t>Low latency</w:t>
      </w:r>
    </w:p>
    <w:p w:rsidR="00D26741" w:rsidRDefault="00D26741" w:rsidP="00D26741">
      <w:pPr>
        <w:pStyle w:val="B2"/>
      </w:pPr>
      <w:r>
        <w:t>-</w:t>
      </w:r>
      <w:r>
        <w:tab/>
        <w:t>RAN status described in RP-171473</w:t>
      </w:r>
    </w:p>
    <w:p w:rsidR="00D26741" w:rsidRDefault="00D26741" w:rsidP="00D26741">
      <w:pPr>
        <w:pStyle w:val="B2"/>
      </w:pPr>
      <w:r>
        <w:t>-</w:t>
      </w:r>
      <w:r>
        <w:tab/>
        <w:t>Target completion of LTE low latency feature moved by 3 months to Dec/2017</w:t>
      </w:r>
    </w:p>
    <w:p w:rsidR="00D26741" w:rsidRDefault="00D26741" w:rsidP="00D26741">
      <w:pPr>
        <w:pStyle w:val="B2"/>
      </w:pPr>
      <w:r>
        <w:t>-</w:t>
      </w:r>
      <w:r>
        <w:tab/>
        <w:t>System aspects discussed in the joint session</w:t>
      </w:r>
    </w:p>
    <w:p w:rsidR="00D26741" w:rsidRDefault="00D26741" w:rsidP="00D26741">
      <w:pPr>
        <w:pStyle w:val="B3"/>
      </w:pPr>
      <w:r>
        <w:t>-</w:t>
      </w:r>
      <w:r>
        <w:tab/>
        <w:t>SA is assumed to trigger related normative work</w:t>
      </w:r>
    </w:p>
    <w:p w:rsidR="00D26741" w:rsidRDefault="00D26741" w:rsidP="00D26741">
      <w:pPr>
        <w:pStyle w:val="B1"/>
      </w:pPr>
      <w:r>
        <w:t>-</w:t>
      </w:r>
      <w:r>
        <w:tab/>
        <w:t xml:space="preserve">Working Agreement on the approval of </w:t>
      </w:r>
      <w:r w:rsidRPr="00726F03">
        <w:rPr>
          <w:noProof/>
        </w:rPr>
        <w:t>NB-IoT and eMTC</w:t>
      </w:r>
      <w:r>
        <w:t xml:space="preserve"> Rel</w:t>
      </w:r>
      <w:r>
        <w:noBreakHyphen/>
        <w:t>15 WIDs</w:t>
      </w:r>
    </w:p>
    <w:p w:rsidR="00D26741" w:rsidRDefault="00D26741" w:rsidP="00D26741">
      <w:pPr>
        <w:pStyle w:val="B2"/>
      </w:pPr>
      <w:r>
        <w:t>-</w:t>
      </w:r>
      <w:r>
        <w:tab/>
        <w:t>No challenge to the Working Agreement, both WIDs remain approved</w:t>
      </w:r>
    </w:p>
    <w:p w:rsidR="00D26741" w:rsidRDefault="00D26741" w:rsidP="00D26741">
      <w:pPr>
        <w:pStyle w:val="B1"/>
      </w:pPr>
      <w:r>
        <w:t>-</w:t>
      </w:r>
      <w:r>
        <w:tab/>
        <w:t xml:space="preserve">Explicit text added to both WIDs to avoid overlapping UE categories for </w:t>
      </w:r>
      <w:r w:rsidRPr="00726F03">
        <w:rPr>
          <w:noProof/>
        </w:rPr>
        <w:t>NB-IoT and eMTC</w:t>
      </w:r>
    </w:p>
    <w:p w:rsidR="00D26741" w:rsidRDefault="00D26741" w:rsidP="00D26741">
      <w:pPr>
        <w:pStyle w:val="B2"/>
      </w:pPr>
      <w:r>
        <w:t>-</w:t>
      </w:r>
      <w:r>
        <w:tab/>
        <w:t>See RP171467</w:t>
      </w:r>
    </w:p>
    <w:p w:rsidR="00D26741" w:rsidRDefault="00D26741" w:rsidP="00D26741">
      <w:pPr>
        <w:pStyle w:val="B1"/>
      </w:pPr>
      <w:r>
        <w:t>-</w:t>
      </w:r>
      <w:r>
        <w:tab/>
      </w:r>
      <w:r w:rsidRPr="00726F03">
        <w:rPr>
          <w:noProof/>
        </w:rPr>
        <w:t>NB-IoT</w:t>
      </w:r>
      <w:r>
        <w:t xml:space="preserve"> priorities</w:t>
      </w:r>
    </w:p>
    <w:p w:rsidR="00D26741" w:rsidRDefault="00D26741" w:rsidP="00D26741">
      <w:pPr>
        <w:pStyle w:val="B2"/>
      </w:pPr>
      <w:r>
        <w:t>-</w:t>
      </w:r>
      <w:r>
        <w:tab/>
        <w:t>Power consumption related work is prioritized, see RP-171440</w:t>
      </w:r>
    </w:p>
    <w:p w:rsidR="00CA1A6B" w:rsidRDefault="00CA1A6B" w:rsidP="00355C16">
      <w:pPr>
        <w:pStyle w:val="FP"/>
        <w:keepNext/>
      </w:pPr>
    </w:p>
    <w:p w:rsidR="00CA1A6B" w:rsidRDefault="00CA1A6B" w:rsidP="00CA1A6B">
      <w:pPr>
        <w:keepNext/>
        <w:keepLines/>
        <w:rPr>
          <w:b/>
        </w:rPr>
      </w:pPr>
      <w:r>
        <w:rPr>
          <w:b/>
        </w:rPr>
        <w:t>Questions and comments:</w:t>
      </w:r>
    </w:p>
    <w:p w:rsidR="00CA1A6B" w:rsidRPr="004564A9" w:rsidRDefault="00355C16" w:rsidP="00CA1A6B">
      <w:r>
        <w:t xml:space="preserve">There were no comments or questions. </w:t>
      </w:r>
      <w:r w:rsidR="00CA1A6B">
        <w:t>The TSG</w:t>
      </w:r>
      <w:r>
        <w:t> </w:t>
      </w:r>
      <w:r w:rsidR="00CA1A6B">
        <w:t xml:space="preserve">RAN Chairman was thanked for this report, which was </w:t>
      </w:r>
      <w:r w:rsidR="00CA1A6B">
        <w:rPr>
          <w:color w:val="0000FF"/>
        </w:rPr>
        <w:t>noted</w:t>
      </w:r>
      <w:r w:rsidR="00CA1A6B">
        <w:t>.</w:t>
      </w:r>
    </w:p>
    <w:p w:rsidR="003D1385" w:rsidRDefault="003D1385" w:rsidP="003D1385">
      <w:pPr>
        <w:pStyle w:val="NormTop"/>
      </w:pPr>
      <w:r>
        <w:rPr>
          <w:color w:val="0000FF"/>
        </w:rPr>
        <w:t>TD SP</w:t>
      </w:r>
      <w:r>
        <w:rPr>
          <w:color w:val="0000FF"/>
        </w:rPr>
        <w:noBreakHyphen/>
        <w:t>170558</w:t>
      </w:r>
      <w:r w:rsidRPr="00066E3B">
        <w:t xml:space="preserve"> </w:t>
      </w:r>
      <w:r>
        <w:t>(REPORT) Minutes of joint session TSG RAN - TSG SA during TSGs #76. (Source: MCC (TSG RAN Secretary)).</w:t>
      </w:r>
      <w:r>
        <w:br/>
      </w:r>
      <w:r w:rsidRPr="00066E3B">
        <w:rPr>
          <w:b/>
        </w:rPr>
        <w:t>Abstract:</w:t>
      </w:r>
      <w:r w:rsidRPr="00066E3B">
        <w:t xml:space="preserve"> </w:t>
      </w:r>
      <w:r>
        <w:t>Summary of joint session TSG RAN - TSG SA during TSGs #76.</w:t>
      </w:r>
    </w:p>
    <w:p w:rsidR="003D1385" w:rsidRPr="00066E3B" w:rsidRDefault="003D1385" w:rsidP="003D1385">
      <w:pPr>
        <w:keepNext/>
        <w:keepLines/>
      </w:pPr>
      <w:r>
        <w:rPr>
          <w:b/>
        </w:rPr>
        <w:t>Discussion and conclusion:</w:t>
      </w:r>
    </w:p>
    <w:p w:rsidR="003D1385" w:rsidRPr="00364F42" w:rsidRDefault="00364F42" w:rsidP="003D1385">
      <w:pPr>
        <w:keepLines/>
      </w:pPr>
      <w:r>
        <w:t xml:space="preserve">This report was </w:t>
      </w:r>
      <w:r>
        <w:rPr>
          <w:color w:val="0000FF"/>
        </w:rPr>
        <w:t>noted</w:t>
      </w:r>
      <w:r>
        <w:t>.</w:t>
      </w:r>
    </w:p>
    <w:p w:rsidR="003D1385" w:rsidRDefault="003D1385" w:rsidP="003D1385">
      <w:pPr>
        <w:pStyle w:val="NormTop"/>
      </w:pPr>
      <w:r>
        <w:rPr>
          <w:color w:val="0000FF"/>
        </w:rPr>
        <w:t>TD SP</w:t>
      </w:r>
      <w:r>
        <w:rPr>
          <w:color w:val="0000FF"/>
        </w:rPr>
        <w:noBreakHyphen/>
        <w:t>170559</w:t>
      </w:r>
      <w:r w:rsidRPr="00066E3B">
        <w:t xml:space="preserve"> </w:t>
      </w:r>
      <w:r>
        <w:t>LS from TSG RAN: Reply LS on Emergency Support in NR. (TSG RAN)</w:t>
      </w:r>
      <w:r>
        <w:br/>
      </w:r>
      <w:r w:rsidRPr="00066E3B">
        <w:rPr>
          <w:b/>
        </w:rPr>
        <w:t>Abstract:</w:t>
      </w:r>
      <w:r w:rsidRPr="00066E3B">
        <w:t xml:space="preserve"> </w:t>
      </w:r>
      <w:r>
        <w:t xml:space="preserve">TSG RAN would like to thank SA WG2 for their liaison (RP-170898_S2-173700) regarding the support for emergency services in new radio for release 15. TSG RAN has discussed the matter and can confirm that 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w:t>
      </w:r>
      <w:proofErr w:type="spellStart"/>
      <w:r>
        <w:t>PCell</w:t>
      </w:r>
      <w:proofErr w:type="spellEnd"/>
      <w:r>
        <w:t xml:space="preserve"> and for a standalone NR UE. This work will not delay the previously approved December 2017 completion goal deadline for non-standalone NR. RAN WGs are discussing possible methods to be included in NR for both SA and NSA implementations. Further guidance and details about those methods will be communicate later once the details are resolved. The regulatory performance targets in any radio access technology are specified in the US by the FCC as shown in the table below: FCC BENCHMARK ACCURACY REQUIREMENT APRIL 2017 40% of all 911 Calls &lt;= 50m APRIL 2018 50% of all 911 Calls &lt;= 50m APRIL 2020 70% of all 911 Calls &lt;= 50m APRIL 2021 80% of all 911 Calls &lt;= 50m.</w:t>
      </w:r>
    </w:p>
    <w:p w:rsidR="003D1385" w:rsidRPr="00066E3B" w:rsidRDefault="003D1385" w:rsidP="003D1385">
      <w:pPr>
        <w:keepNext/>
        <w:keepLines/>
      </w:pPr>
      <w:r>
        <w:rPr>
          <w:b/>
        </w:rPr>
        <w:t>Discussion and conclusion:</w:t>
      </w:r>
    </w:p>
    <w:p w:rsidR="003D1385" w:rsidRPr="000673C4" w:rsidRDefault="000673C4" w:rsidP="003D1385">
      <w:pPr>
        <w:keepLines/>
      </w:pPr>
      <w:r>
        <w:t xml:space="preserve">Handled in Joint session. </w:t>
      </w:r>
      <w:r>
        <w:rPr>
          <w:color w:val="0000FF"/>
        </w:rPr>
        <w:t>noted</w:t>
      </w:r>
      <w:r>
        <w:t>.</w:t>
      </w:r>
    </w:p>
    <w:p w:rsidR="003D1385" w:rsidRDefault="003D1385" w:rsidP="003D1385">
      <w:pPr>
        <w:pStyle w:val="NormTop"/>
      </w:pPr>
      <w:r>
        <w:rPr>
          <w:color w:val="0000FF"/>
        </w:rPr>
        <w:lastRenderedPageBreak/>
        <w:t>TD SP</w:t>
      </w:r>
      <w:r>
        <w:rPr>
          <w:color w:val="0000FF"/>
        </w:rPr>
        <w:noBreakHyphen/>
        <w:t>170560</w:t>
      </w:r>
      <w:r w:rsidRPr="00066E3B">
        <w:t xml:space="preserve"> </w:t>
      </w:r>
      <w:r>
        <w:t xml:space="preserve">LS from TSG RAN: Reply LS on EPC </w:t>
      </w:r>
      <w:r w:rsidRPr="00726F03">
        <w:rPr>
          <w:noProof/>
        </w:rPr>
        <w:t>QoS</w:t>
      </w:r>
      <w:r>
        <w:t xml:space="preserve"> aspects for TSG RAN’s lower latency features. (TSG RAN)</w:t>
      </w:r>
      <w:r>
        <w:br/>
      </w:r>
      <w:r w:rsidRPr="00066E3B">
        <w:rPr>
          <w:b/>
        </w:rPr>
        <w:t>Abstract:</w:t>
      </w:r>
      <w:r w:rsidRPr="00066E3B">
        <w:t xml:space="preserve"> </w:t>
      </w:r>
      <w:r>
        <w:t xml:space="preserve">TSG RAN thanks SA WG2 for their LS in which they ask for guidance as to which lower latency features are to be considered in the intermediate Release 15 (March 2018 ASN.1) and which are to be considered for the full Release 15 for EPC. </w:t>
      </w:r>
      <w:r w:rsidR="00726F03">
        <w:br/>
      </w:r>
      <w:r>
        <w:t xml:space="preserve">The target completion date for the core specification work on the RAN Work Item on shortened TTI and processing time for LTE is December 2017, with the aim of ensuring that the feature is stable from that date from a RAN perspective. </w:t>
      </w:r>
      <w:r w:rsidR="00726F03">
        <w:br/>
      </w:r>
      <w:r>
        <w:t xml:space="preserve">The target completion date for the RAN Work Item on Ultra Reliable Low Latency Communication for LTE is June 2018. The intermediate ASN.1 freeze in March 2018 has been agreed to be applicable only to the Work Item on NR. No EPC impact is included in the current WIDs for the E-UTRA low-latency work in TSG RAN. </w:t>
      </w:r>
      <w:r w:rsidR="00726F03">
        <w:br/>
      </w:r>
      <w:r>
        <w:t xml:space="preserve">Further, the RAN WID on URLLC for LTE does not include enhancements to mobility or control plane latency. For NR, RAN work on low latency will be included in the intermediate freeze of Release 15 in December 2017 (with ASN.1 freeze in March 2018). </w:t>
      </w:r>
      <w:r w:rsidR="00726F03">
        <w:br/>
      </w:r>
      <w:r>
        <w:t xml:space="preserve">TSG RAN would further like to inform SA WG2 that we think that the </w:t>
      </w:r>
      <w:r w:rsidRPr="00726F03">
        <w:rPr>
          <w:noProof/>
        </w:rPr>
        <w:t>eNB</w:t>
      </w:r>
      <w:r>
        <w:t xml:space="preserve"> would benefit from knowing on a per bearer level when to configure the low latency and high reliability features being defined by TSG RAN. Discussion and decision on the details is up to SA WG2 (e.g. the possible introduction of a new QCI value). </w:t>
      </w:r>
      <w:r w:rsidR="00726F03">
        <w:br/>
      </w:r>
      <w:r>
        <w:t>SA WG2 is encouraged to liaise with RAN WG2 on this issue.</w:t>
      </w:r>
    </w:p>
    <w:p w:rsidR="003D1385" w:rsidRPr="00066E3B" w:rsidRDefault="003D1385" w:rsidP="003D1385">
      <w:pPr>
        <w:keepNext/>
        <w:keepLines/>
      </w:pPr>
      <w:r>
        <w:rPr>
          <w:b/>
        </w:rPr>
        <w:t>Discussion and conclusion:</w:t>
      </w:r>
    </w:p>
    <w:p w:rsidR="000673C4" w:rsidRPr="000673C4" w:rsidRDefault="000673C4" w:rsidP="000673C4">
      <w:pPr>
        <w:keepLines/>
      </w:pPr>
      <w:r>
        <w:t xml:space="preserve">Handled in Joint session. </w:t>
      </w:r>
      <w:r>
        <w:rPr>
          <w:color w:val="0000FF"/>
        </w:rPr>
        <w:t>noted</w:t>
      </w:r>
      <w:r>
        <w:t>.</w:t>
      </w:r>
    </w:p>
    <w:p w:rsidR="00994B3C" w:rsidRDefault="00994B3C" w:rsidP="00994B3C">
      <w:pPr>
        <w:pStyle w:val="Heading2"/>
      </w:pPr>
      <w:bookmarkStart w:id="130" w:name="_Toc485201035"/>
      <w:r>
        <w:t>7.8</w:t>
      </w:r>
      <w:r>
        <w:tab/>
        <w:t>TSG CT report and Questions for Advice</w:t>
      </w:r>
      <w:bookmarkEnd w:id="130"/>
    </w:p>
    <w:p w:rsidR="000673C4" w:rsidRDefault="000673C4" w:rsidP="000673C4">
      <w:pPr>
        <w:pStyle w:val="FP"/>
        <w:keepNext/>
      </w:pPr>
      <w:r>
        <w:rPr>
          <w:color w:val="0000FF"/>
        </w:rPr>
        <w:t>TD SP</w:t>
      </w:r>
      <w:r>
        <w:rPr>
          <w:color w:val="0000FF"/>
        </w:rPr>
        <w:noBreakHyphen/>
        <w:t>170566</w:t>
      </w:r>
      <w:r w:rsidRPr="00112708">
        <w:t xml:space="preserve"> </w:t>
      </w:r>
      <w:r>
        <w:t xml:space="preserve">(REPORT) Status report of TSG CT#76 </w:t>
      </w:r>
      <w:r>
        <w:rPr>
          <w:rFonts w:cs="Arial"/>
          <w:lang w:eastAsia="en-US"/>
        </w:rPr>
        <w:t xml:space="preserve">(revision of </w:t>
      </w:r>
      <w:r>
        <w:rPr>
          <w:color w:val="0000FF"/>
        </w:rPr>
        <w:t>TD SP</w:t>
      </w:r>
      <w:r>
        <w:rPr>
          <w:color w:val="0000FF"/>
        </w:rPr>
        <w:noBreakHyphen/>
        <w:t>170546</w:t>
      </w:r>
      <w:r>
        <w:rPr>
          <w:rFonts w:cs="Arial"/>
          <w:lang w:eastAsia="en-US"/>
        </w:rPr>
        <w:t>)</w:t>
      </w:r>
      <w:r>
        <w:t>. (Source: TSG CT Chairman).</w:t>
      </w:r>
      <w:r>
        <w:br/>
      </w:r>
      <w:r w:rsidRPr="00112708">
        <w:rPr>
          <w:b/>
        </w:rPr>
        <w:t>Abstract:</w:t>
      </w:r>
      <w:r w:rsidRPr="00112708">
        <w:t xml:space="preserve"> </w:t>
      </w:r>
      <w:r>
        <w:t>TSG CT Status Report to TSG SA#76.</w:t>
      </w:r>
    </w:p>
    <w:p w:rsidR="000673C4" w:rsidRPr="003D1385" w:rsidRDefault="000673C4" w:rsidP="000673C4">
      <w:pPr>
        <w:pStyle w:val="FP"/>
        <w:keepNext/>
        <w:rPr>
          <w:b/>
        </w:rPr>
      </w:pPr>
      <w:r w:rsidRPr="003D1385">
        <w:rPr>
          <w:b/>
        </w:rPr>
        <w:t>Rel</w:t>
      </w:r>
      <w:r w:rsidRPr="003D1385">
        <w:rPr>
          <w:b/>
        </w:rPr>
        <w:noBreakHyphen/>
        <w:t>8 to Rel</w:t>
      </w:r>
      <w:r w:rsidRPr="003D1385">
        <w:rPr>
          <w:b/>
        </w:rPr>
        <w:noBreakHyphen/>
        <w:t>11 overview</w:t>
      </w:r>
    </w:p>
    <w:p w:rsidR="000673C4" w:rsidRDefault="000673C4" w:rsidP="000673C4">
      <w:pPr>
        <w:pStyle w:val="B1"/>
      </w:pPr>
      <w:r>
        <w:t>-</w:t>
      </w:r>
      <w:r>
        <w:tab/>
        <w:t>Rel</w:t>
      </w:r>
      <w:r>
        <w:noBreakHyphen/>
        <w:t>8 CRs (Category F) are more than in last plenary</w:t>
      </w:r>
    </w:p>
    <w:p w:rsidR="000673C4" w:rsidRDefault="000673C4" w:rsidP="000673C4">
      <w:pPr>
        <w:pStyle w:val="B2"/>
      </w:pPr>
      <w:r>
        <w:t>-</w:t>
      </w:r>
      <w:r>
        <w:tab/>
        <w:t>3 (1) - SAES, UUSIW</w:t>
      </w:r>
    </w:p>
    <w:p w:rsidR="000673C4" w:rsidRDefault="000673C4" w:rsidP="000673C4">
      <w:pPr>
        <w:pStyle w:val="B1"/>
      </w:pPr>
      <w:r>
        <w:t>-</w:t>
      </w:r>
      <w:r>
        <w:tab/>
        <w:t>Rel</w:t>
      </w:r>
      <w:r>
        <w:noBreakHyphen/>
        <w:t>9 CRs (Category F) are fewer than in last plenary</w:t>
      </w:r>
    </w:p>
    <w:p w:rsidR="000673C4" w:rsidRDefault="000673C4" w:rsidP="000673C4">
      <w:pPr>
        <w:pStyle w:val="B2"/>
      </w:pPr>
      <w:r>
        <w:t>-</w:t>
      </w:r>
      <w:r>
        <w:tab/>
        <w:t>1 (2) - CRS</w:t>
      </w:r>
    </w:p>
    <w:p w:rsidR="000673C4" w:rsidRDefault="000673C4" w:rsidP="000673C4">
      <w:pPr>
        <w:pStyle w:val="B1"/>
      </w:pPr>
      <w:r>
        <w:t>-</w:t>
      </w:r>
      <w:r>
        <w:tab/>
        <w:t>Rel</w:t>
      </w:r>
      <w:r>
        <w:noBreakHyphen/>
        <w:t>10 CRs (Category F) are more than in last plenary</w:t>
      </w:r>
    </w:p>
    <w:p w:rsidR="000673C4" w:rsidRDefault="000673C4" w:rsidP="000673C4">
      <w:pPr>
        <w:pStyle w:val="B2"/>
      </w:pPr>
      <w:r>
        <w:t>-</w:t>
      </w:r>
      <w:r>
        <w:tab/>
        <w:t>2 (0) - IMSProtoc5, TEI10</w:t>
      </w:r>
    </w:p>
    <w:p w:rsidR="000673C4" w:rsidRDefault="000673C4" w:rsidP="000673C4">
      <w:pPr>
        <w:pStyle w:val="B1"/>
      </w:pPr>
      <w:r>
        <w:t>-</w:t>
      </w:r>
      <w:r>
        <w:tab/>
        <w:t>Rel</w:t>
      </w:r>
      <w:r>
        <w:noBreakHyphen/>
        <w:t>11 CRs (Category F) are same than in last plenary</w:t>
      </w:r>
    </w:p>
    <w:p w:rsidR="000673C4" w:rsidRDefault="000673C4" w:rsidP="000673C4">
      <w:pPr>
        <w:pStyle w:val="B2"/>
      </w:pPr>
      <w:r>
        <w:t>-</w:t>
      </w:r>
      <w:r>
        <w:tab/>
        <w:t>2 (2) - IMSProtoc5,</w:t>
      </w:r>
    </w:p>
    <w:p w:rsidR="000673C4" w:rsidRPr="003D1385" w:rsidRDefault="000673C4" w:rsidP="000673C4">
      <w:pPr>
        <w:pStyle w:val="FP"/>
        <w:keepNext/>
        <w:rPr>
          <w:b/>
        </w:rPr>
      </w:pPr>
      <w:r w:rsidRPr="003D1385">
        <w:rPr>
          <w:b/>
        </w:rPr>
        <w:t>Rel</w:t>
      </w:r>
      <w:r w:rsidRPr="003D1385">
        <w:rPr>
          <w:b/>
        </w:rPr>
        <w:noBreakHyphen/>
        <w:t>12 overview:</w:t>
      </w:r>
    </w:p>
    <w:p w:rsidR="000673C4" w:rsidRDefault="000673C4" w:rsidP="000673C4">
      <w:pPr>
        <w:pStyle w:val="B1"/>
      </w:pPr>
      <w:r>
        <w:t>-</w:t>
      </w:r>
      <w:r>
        <w:tab/>
        <w:t>Rel</w:t>
      </w:r>
      <w:r>
        <w:noBreakHyphen/>
        <w:t>12 CRs (Category F) are more than in last plenary</w:t>
      </w:r>
    </w:p>
    <w:p w:rsidR="000673C4" w:rsidRDefault="000673C4" w:rsidP="000673C4">
      <w:pPr>
        <w:pStyle w:val="B2"/>
      </w:pPr>
      <w:r>
        <w:t>-</w:t>
      </w:r>
      <w:r>
        <w:tab/>
        <w:t xml:space="preserve">18 (6) </w:t>
      </w:r>
      <w:r w:rsidRPr="00726F03">
        <w:rPr>
          <w:noProof/>
        </w:rPr>
        <w:t>IMS_WebRTC-CT</w:t>
      </w:r>
      <w:r>
        <w:t>, IMSProtoc6, IMS_TELEP, TEI12, GCSE_LTE-CT, IMS_TELEP, ISAT</w:t>
      </w:r>
    </w:p>
    <w:p w:rsidR="000673C4" w:rsidRPr="003D1385" w:rsidRDefault="000673C4" w:rsidP="000673C4">
      <w:pPr>
        <w:pStyle w:val="FP"/>
        <w:keepNext/>
        <w:rPr>
          <w:b/>
        </w:rPr>
      </w:pPr>
      <w:r w:rsidRPr="003D1385">
        <w:rPr>
          <w:b/>
        </w:rPr>
        <w:t>Rel</w:t>
      </w:r>
      <w:r w:rsidRPr="003D1385">
        <w:rPr>
          <w:b/>
        </w:rPr>
        <w:noBreakHyphen/>
        <w:t>13 overview:</w:t>
      </w:r>
    </w:p>
    <w:p w:rsidR="000673C4" w:rsidRDefault="000673C4" w:rsidP="000673C4">
      <w:pPr>
        <w:pStyle w:val="B1"/>
      </w:pPr>
      <w:r>
        <w:t>-</w:t>
      </w:r>
      <w:r>
        <w:tab/>
        <w:t>Rel</w:t>
      </w:r>
      <w:r>
        <w:noBreakHyphen/>
        <w:t>13 CRs (Category F) are fewer than in last plenary</w:t>
      </w:r>
    </w:p>
    <w:p w:rsidR="000673C4" w:rsidRDefault="000673C4" w:rsidP="000673C4">
      <w:pPr>
        <w:pStyle w:val="B2"/>
      </w:pPr>
      <w:r>
        <w:t>-</w:t>
      </w:r>
      <w:r>
        <w:tab/>
        <w:t xml:space="preserve">74 (92) AESE-CT, CIoT-CT, DECOR-CT, </w:t>
      </w:r>
      <w:r w:rsidRPr="00726F03">
        <w:rPr>
          <w:noProof/>
        </w:rPr>
        <w:t>DiaPri, DRuMS-CT</w:t>
      </w:r>
      <w:r>
        <w:t xml:space="preserve">, </w:t>
      </w:r>
      <w:r w:rsidRPr="00726F03">
        <w:rPr>
          <w:noProof/>
        </w:rPr>
        <w:t>eDRX-CT, eProSe-Ext-CT</w:t>
      </w:r>
      <w:r>
        <w:t xml:space="preserve">, </w:t>
      </w:r>
      <w:r w:rsidRPr="00726F03">
        <w:rPr>
          <w:noProof/>
        </w:rPr>
        <w:t>EVSoCS-CT, eWebRTCi-CT</w:t>
      </w:r>
      <w:r>
        <w:t>, FMSS-CT, GROUPE-CT, HLcom-CT, IMS_WebRTC-CT4, IMSProtoc7, INNB_IW, MCPTT-CT, MONTE-CT, NBIFOM-CT, PCSCF_RES_WLAN, SEW1-CT, WebRTCH248DC, TEI13</w:t>
      </w:r>
    </w:p>
    <w:p w:rsidR="000673C4" w:rsidRPr="003D1385" w:rsidRDefault="000673C4" w:rsidP="000673C4">
      <w:pPr>
        <w:pStyle w:val="FP"/>
        <w:keepNext/>
        <w:rPr>
          <w:b/>
        </w:rPr>
      </w:pPr>
      <w:r w:rsidRPr="003D1385">
        <w:rPr>
          <w:b/>
        </w:rPr>
        <w:t>Rel</w:t>
      </w:r>
      <w:r w:rsidRPr="003D1385">
        <w:rPr>
          <w:b/>
        </w:rPr>
        <w:noBreakHyphen/>
        <w:t>14 overview:</w:t>
      </w:r>
    </w:p>
    <w:p w:rsidR="000673C4" w:rsidRDefault="000673C4" w:rsidP="000673C4">
      <w:pPr>
        <w:pStyle w:val="B1"/>
      </w:pPr>
      <w:r>
        <w:t>-</w:t>
      </w:r>
      <w:r>
        <w:tab/>
        <w:t>Rel</w:t>
      </w:r>
      <w:r>
        <w:noBreakHyphen/>
        <w:t>14 CRs (Category B, C &amp; F) are fewer than in last plenary</w:t>
      </w:r>
    </w:p>
    <w:p w:rsidR="000673C4" w:rsidRDefault="000673C4" w:rsidP="000673C4">
      <w:pPr>
        <w:pStyle w:val="B2"/>
      </w:pPr>
      <w:r>
        <w:t>-</w:t>
      </w:r>
      <w:r>
        <w:tab/>
        <w:t>307 (314)</w:t>
      </w:r>
    </w:p>
    <w:p w:rsidR="000673C4" w:rsidRDefault="000673C4" w:rsidP="000673C4">
      <w:pPr>
        <w:pStyle w:val="B2"/>
      </w:pPr>
      <w:r>
        <w:t>-</w:t>
      </w:r>
      <w:r>
        <w:tab/>
        <w:t>10 TS/TR for approval</w:t>
      </w:r>
    </w:p>
    <w:p w:rsidR="000673C4" w:rsidRDefault="000673C4" w:rsidP="000673C4">
      <w:pPr>
        <w:pStyle w:val="B2"/>
      </w:pPr>
      <w:r>
        <w:t>-</w:t>
      </w:r>
      <w:r>
        <w:tab/>
        <w:t>5 Rel</w:t>
      </w:r>
      <w:r>
        <w:noBreakHyphen/>
        <w:t>14 Work Item summaries endorsed (CP-171048, CP-171049, CP-171050, CP-171175, CP-171176)</w:t>
      </w:r>
    </w:p>
    <w:p w:rsidR="000673C4" w:rsidRDefault="000673C4" w:rsidP="000673C4">
      <w:pPr>
        <w:pStyle w:val="B1"/>
      </w:pPr>
      <w:r>
        <w:t>-</w:t>
      </w:r>
      <w:r>
        <w:tab/>
        <w:t>From now on only Category F CRs allowed in CT WGs. Some exceptions for category B CRs:</w:t>
      </w:r>
    </w:p>
    <w:p w:rsidR="000673C4" w:rsidRDefault="000673C4" w:rsidP="000673C4">
      <w:pPr>
        <w:pStyle w:val="B2"/>
      </w:pPr>
      <w:r>
        <w:t>-</w:t>
      </w:r>
      <w:r>
        <w:tab/>
        <w:t xml:space="preserve">MO on registration handling when </w:t>
      </w:r>
      <w:r w:rsidRPr="00726F03">
        <w:rPr>
          <w:noProof/>
        </w:rPr>
        <w:t>VoPS</w:t>
      </w:r>
      <w:r>
        <w:t xml:space="preserve"> not supported10 TS/TR for approval (Category B CRs were sent back to CT WG1 for further discussion)</w:t>
      </w:r>
    </w:p>
    <w:p w:rsidR="000673C4" w:rsidRDefault="000673C4" w:rsidP="000673C4">
      <w:pPr>
        <w:pStyle w:val="B2"/>
      </w:pPr>
      <w:r>
        <w:t>-</w:t>
      </w:r>
      <w:r>
        <w:tab/>
        <w:t>Mission Critical scope in Rel</w:t>
      </w:r>
      <w:r>
        <w:noBreakHyphen/>
        <w:t>14 was reduced in CT. Only topics where CT WG1 worked on but not fully completed can be still finalized before CT#77. The rest of Mission Critical work shall be postponed into future releases.</w:t>
      </w:r>
    </w:p>
    <w:p w:rsidR="000673C4" w:rsidRPr="003D1385" w:rsidRDefault="000673C4" w:rsidP="000673C4">
      <w:pPr>
        <w:pStyle w:val="FP"/>
        <w:keepNext/>
        <w:rPr>
          <w:b/>
        </w:rPr>
      </w:pPr>
      <w:r w:rsidRPr="003D1385">
        <w:rPr>
          <w:b/>
        </w:rPr>
        <w:t>Rel</w:t>
      </w:r>
      <w:r w:rsidRPr="003D1385">
        <w:rPr>
          <w:b/>
        </w:rPr>
        <w:noBreakHyphen/>
        <w:t>15 overview:</w:t>
      </w:r>
    </w:p>
    <w:p w:rsidR="000673C4" w:rsidRDefault="000673C4" w:rsidP="000673C4">
      <w:pPr>
        <w:pStyle w:val="B1"/>
      </w:pPr>
      <w:r>
        <w:t>-</w:t>
      </w:r>
      <w:r>
        <w:tab/>
        <w:t>Rel</w:t>
      </w:r>
      <w:r>
        <w:noBreakHyphen/>
        <w:t>15 CRs (Category B, C &amp; F) are more than in last plenary</w:t>
      </w:r>
    </w:p>
    <w:p w:rsidR="000673C4" w:rsidRDefault="000673C4" w:rsidP="000673C4">
      <w:pPr>
        <w:pStyle w:val="B2"/>
      </w:pPr>
      <w:r>
        <w:t>-</w:t>
      </w:r>
      <w:r>
        <w:tab/>
        <w:t>19 (0)</w:t>
      </w:r>
    </w:p>
    <w:p w:rsidR="000673C4" w:rsidRDefault="000673C4" w:rsidP="000673C4">
      <w:pPr>
        <w:pStyle w:val="B1"/>
      </w:pPr>
      <w:r>
        <w:t>-</w:t>
      </w:r>
      <w:r>
        <w:tab/>
        <w:t>1 revised Work Item</w:t>
      </w:r>
    </w:p>
    <w:p w:rsidR="000673C4" w:rsidRDefault="000673C4" w:rsidP="000673C4">
      <w:pPr>
        <w:pStyle w:val="B1"/>
      </w:pPr>
      <w:r>
        <w:t>-</w:t>
      </w:r>
      <w:r>
        <w:tab/>
        <w:t>9 new Work items / Study items approved</w:t>
      </w:r>
    </w:p>
    <w:p w:rsidR="000673C4" w:rsidRDefault="000673C4" w:rsidP="000673C4">
      <w:pPr>
        <w:pStyle w:val="B1"/>
      </w:pPr>
      <w:r>
        <w:t>-</w:t>
      </w:r>
      <w:r>
        <w:tab/>
        <w:t>1 TR presented for information</w:t>
      </w:r>
    </w:p>
    <w:p w:rsidR="000673C4" w:rsidRPr="003D1385" w:rsidRDefault="000673C4" w:rsidP="000673C4">
      <w:pPr>
        <w:pStyle w:val="FP"/>
        <w:keepNext/>
        <w:rPr>
          <w:b/>
        </w:rPr>
      </w:pPr>
      <w:r w:rsidRPr="003D1385">
        <w:rPr>
          <w:b/>
        </w:rPr>
        <w:lastRenderedPageBreak/>
        <w:t>Approved Revised Rel</w:t>
      </w:r>
      <w:r w:rsidRPr="003D1385">
        <w:rPr>
          <w:b/>
        </w:rPr>
        <w:noBreakHyphen/>
        <w:t>15 WIs / SIs:</w:t>
      </w:r>
    </w:p>
    <w:tbl>
      <w:tblPr>
        <w:tblStyle w:val="TableGrid"/>
        <w:tblW w:w="0" w:type="auto"/>
        <w:tblLook w:val="04A0"/>
      </w:tblPr>
      <w:tblGrid>
        <w:gridCol w:w="1526"/>
        <w:gridCol w:w="5528"/>
        <w:gridCol w:w="1276"/>
        <w:gridCol w:w="1525"/>
      </w:tblGrid>
      <w:tr w:rsidR="000673C4" w:rsidTr="006974F3">
        <w:tc>
          <w:tcPr>
            <w:tcW w:w="1526" w:type="dxa"/>
          </w:tcPr>
          <w:p w:rsidR="000673C4" w:rsidRPr="00B633C9" w:rsidRDefault="000673C4" w:rsidP="006974F3">
            <w:pPr>
              <w:pStyle w:val="TAH"/>
            </w:pPr>
            <w:r w:rsidRPr="00B633C9">
              <w:rPr>
                <w:rFonts w:eastAsia="Calibri"/>
              </w:rPr>
              <w:t>TDOC</w:t>
            </w:r>
          </w:p>
        </w:tc>
        <w:tc>
          <w:tcPr>
            <w:tcW w:w="5528" w:type="dxa"/>
          </w:tcPr>
          <w:p w:rsidR="000673C4" w:rsidRPr="00B633C9" w:rsidRDefault="000673C4" w:rsidP="006974F3">
            <w:pPr>
              <w:pStyle w:val="TAH"/>
            </w:pPr>
            <w:r w:rsidRPr="00B633C9">
              <w:rPr>
                <w:rFonts w:eastAsia="Calibri"/>
              </w:rPr>
              <w:t>TITLE</w:t>
            </w:r>
          </w:p>
        </w:tc>
        <w:tc>
          <w:tcPr>
            <w:tcW w:w="1276" w:type="dxa"/>
          </w:tcPr>
          <w:p w:rsidR="000673C4" w:rsidRPr="00B633C9" w:rsidRDefault="000673C4" w:rsidP="006974F3">
            <w:pPr>
              <w:pStyle w:val="TAH"/>
            </w:pPr>
            <w:r w:rsidRPr="00B633C9">
              <w:rPr>
                <w:rFonts w:eastAsia="Calibri"/>
              </w:rPr>
              <w:t>WG</w:t>
            </w:r>
          </w:p>
        </w:tc>
        <w:tc>
          <w:tcPr>
            <w:tcW w:w="1525" w:type="dxa"/>
          </w:tcPr>
          <w:p w:rsidR="000673C4" w:rsidRPr="00B633C9" w:rsidRDefault="000673C4" w:rsidP="006974F3">
            <w:pPr>
              <w:pStyle w:val="TAH"/>
            </w:pPr>
            <w:r w:rsidRPr="00B633C9">
              <w:rPr>
                <w:rFonts w:eastAsia="Calibri"/>
              </w:rPr>
              <w:t>Revision of</w:t>
            </w:r>
          </w:p>
        </w:tc>
      </w:tr>
      <w:tr w:rsidR="000673C4" w:rsidTr="006974F3">
        <w:tc>
          <w:tcPr>
            <w:tcW w:w="1526" w:type="dxa"/>
          </w:tcPr>
          <w:p w:rsidR="000673C4" w:rsidRPr="00B633C9" w:rsidRDefault="000673C4" w:rsidP="006974F3">
            <w:pPr>
              <w:pStyle w:val="TAL"/>
            </w:pPr>
            <w:r w:rsidRPr="00B633C9">
              <w:rPr>
                <w:rFonts w:eastAsia="DejaVu Sans"/>
              </w:rPr>
              <w:t>CP-171105</w:t>
            </w:r>
          </w:p>
        </w:tc>
        <w:tc>
          <w:tcPr>
            <w:tcW w:w="5528" w:type="dxa"/>
          </w:tcPr>
          <w:p w:rsidR="000673C4" w:rsidRPr="00B633C9" w:rsidRDefault="000673C4" w:rsidP="006974F3">
            <w:pPr>
              <w:pStyle w:val="TAL"/>
            </w:pPr>
            <w:r w:rsidRPr="00B633C9">
              <w:rPr>
                <w:rFonts w:eastAsia="DejaVu Sans"/>
              </w:rPr>
              <w:t>Revised WID on CT aspects on 5G System - Phase 1</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r w:rsidRPr="00B633C9">
              <w:rPr>
                <w:rFonts w:eastAsia="DejaVu Sans"/>
              </w:rPr>
              <w:t>CP-170238</w:t>
            </w:r>
          </w:p>
        </w:tc>
      </w:tr>
    </w:tbl>
    <w:p w:rsidR="000673C4" w:rsidRDefault="000673C4" w:rsidP="000673C4">
      <w:pPr>
        <w:pStyle w:val="FP"/>
        <w:keepNext/>
      </w:pPr>
    </w:p>
    <w:p w:rsidR="000673C4" w:rsidRPr="003D1385" w:rsidRDefault="000673C4" w:rsidP="000673C4">
      <w:pPr>
        <w:pStyle w:val="FP"/>
        <w:keepNext/>
        <w:rPr>
          <w:b/>
        </w:rPr>
      </w:pPr>
      <w:r w:rsidRPr="003D1385">
        <w:rPr>
          <w:b/>
        </w:rPr>
        <w:t>Approved New Rel</w:t>
      </w:r>
      <w:r w:rsidRPr="003D1385">
        <w:rPr>
          <w:b/>
        </w:rPr>
        <w:noBreakHyphen/>
        <w:t>15 WIs / SIs:</w:t>
      </w:r>
    </w:p>
    <w:tbl>
      <w:tblPr>
        <w:tblStyle w:val="TableGrid"/>
        <w:tblW w:w="0" w:type="auto"/>
        <w:tblLook w:val="04A0"/>
      </w:tblPr>
      <w:tblGrid>
        <w:gridCol w:w="1526"/>
        <w:gridCol w:w="5528"/>
        <w:gridCol w:w="1276"/>
        <w:gridCol w:w="1525"/>
      </w:tblGrid>
      <w:tr w:rsidR="000673C4" w:rsidTr="006974F3">
        <w:tc>
          <w:tcPr>
            <w:tcW w:w="1526" w:type="dxa"/>
          </w:tcPr>
          <w:p w:rsidR="000673C4" w:rsidRPr="00B633C9" w:rsidRDefault="000673C4" w:rsidP="006974F3">
            <w:pPr>
              <w:pStyle w:val="TAH"/>
            </w:pPr>
            <w:r w:rsidRPr="00B633C9">
              <w:rPr>
                <w:rFonts w:eastAsia="Calibri"/>
              </w:rPr>
              <w:t>TDOC</w:t>
            </w:r>
          </w:p>
        </w:tc>
        <w:tc>
          <w:tcPr>
            <w:tcW w:w="5528" w:type="dxa"/>
          </w:tcPr>
          <w:p w:rsidR="000673C4" w:rsidRPr="00B633C9" w:rsidRDefault="000673C4" w:rsidP="006974F3">
            <w:pPr>
              <w:pStyle w:val="TAH"/>
            </w:pPr>
            <w:r w:rsidRPr="00B633C9">
              <w:rPr>
                <w:rFonts w:eastAsia="Calibri"/>
              </w:rPr>
              <w:t>TITLE</w:t>
            </w:r>
          </w:p>
        </w:tc>
        <w:tc>
          <w:tcPr>
            <w:tcW w:w="1276" w:type="dxa"/>
          </w:tcPr>
          <w:p w:rsidR="000673C4" w:rsidRPr="00B633C9" w:rsidRDefault="000673C4" w:rsidP="006974F3">
            <w:pPr>
              <w:pStyle w:val="TAH"/>
            </w:pPr>
            <w:r w:rsidRPr="00B633C9">
              <w:rPr>
                <w:rFonts w:eastAsia="Calibri"/>
              </w:rPr>
              <w:t>WG</w:t>
            </w:r>
          </w:p>
        </w:tc>
        <w:tc>
          <w:tcPr>
            <w:tcW w:w="1525" w:type="dxa"/>
          </w:tcPr>
          <w:p w:rsidR="000673C4" w:rsidRPr="00B633C9" w:rsidRDefault="000673C4" w:rsidP="006974F3">
            <w:pPr>
              <w:pStyle w:val="TAH"/>
            </w:pPr>
            <w:r w:rsidRPr="00B633C9">
              <w:rPr>
                <w:rFonts w:eastAsia="Calibri"/>
              </w:rPr>
              <w:t xml:space="preserve">New Specs </w:t>
            </w:r>
          </w:p>
        </w:tc>
      </w:tr>
      <w:tr w:rsidR="000673C4" w:rsidTr="006974F3">
        <w:tc>
          <w:tcPr>
            <w:tcW w:w="1526" w:type="dxa"/>
          </w:tcPr>
          <w:p w:rsidR="000673C4" w:rsidRPr="00B633C9" w:rsidRDefault="000673C4" w:rsidP="006974F3">
            <w:pPr>
              <w:pStyle w:val="TAL"/>
            </w:pPr>
            <w:r w:rsidRPr="00B633C9">
              <w:rPr>
                <w:rFonts w:eastAsia="DejaVu Sans"/>
              </w:rPr>
              <w:t>CP-171045</w:t>
            </w:r>
          </w:p>
        </w:tc>
        <w:tc>
          <w:tcPr>
            <w:tcW w:w="5528" w:type="dxa"/>
          </w:tcPr>
          <w:p w:rsidR="000673C4" w:rsidRPr="00B633C9" w:rsidRDefault="000673C4" w:rsidP="006974F3">
            <w:pPr>
              <w:pStyle w:val="TAL"/>
            </w:pPr>
            <w:r w:rsidRPr="00B633C9">
              <w:rPr>
                <w:rFonts w:eastAsia="DejaVu Sans"/>
              </w:rPr>
              <w:t>New WID on EPC enhancements to support 5G New Radio via Dual Connectivity, CT aspects</w:t>
            </w:r>
          </w:p>
        </w:tc>
        <w:tc>
          <w:tcPr>
            <w:tcW w:w="1276" w:type="dxa"/>
          </w:tcPr>
          <w:p w:rsidR="000673C4" w:rsidRPr="00B633C9" w:rsidRDefault="000673C4" w:rsidP="006974F3">
            <w:pPr>
              <w:pStyle w:val="TAL"/>
            </w:pPr>
            <w:r>
              <w:rPr>
                <w:rFonts w:eastAsia="DejaVu Sans"/>
              </w:rPr>
              <w:t>CT WG4</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CP-171098</w:t>
            </w:r>
          </w:p>
        </w:tc>
        <w:tc>
          <w:tcPr>
            <w:tcW w:w="5528" w:type="dxa"/>
          </w:tcPr>
          <w:p w:rsidR="000673C4" w:rsidRPr="00B633C9" w:rsidRDefault="000673C4" w:rsidP="006974F3">
            <w:pPr>
              <w:pStyle w:val="TAL"/>
            </w:pPr>
            <w:r w:rsidRPr="00B633C9">
              <w:rPr>
                <w:rFonts w:eastAsia="DejaVu Sans"/>
              </w:rPr>
              <w:t>New WID on IMS Stage-3 IETF Protocol Alignment</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CP-171181</w:t>
            </w:r>
          </w:p>
        </w:tc>
        <w:tc>
          <w:tcPr>
            <w:tcW w:w="5528" w:type="dxa"/>
          </w:tcPr>
          <w:p w:rsidR="000673C4" w:rsidRPr="00B633C9" w:rsidRDefault="000673C4" w:rsidP="006974F3">
            <w:pPr>
              <w:pStyle w:val="TAL"/>
            </w:pPr>
            <w:r w:rsidRPr="00B633C9">
              <w:rPr>
                <w:rFonts w:eastAsia="DejaVu Sans"/>
              </w:rPr>
              <w:t>New WID on Enhanced Calling Name Service</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r w:rsidRPr="00B633C9">
              <w:rPr>
                <w:rFonts w:eastAsia="DejaVu Sans"/>
              </w:rPr>
              <w:t>TS 24.196</w:t>
            </w:r>
          </w:p>
        </w:tc>
      </w:tr>
      <w:tr w:rsidR="000673C4" w:rsidTr="006974F3">
        <w:tc>
          <w:tcPr>
            <w:tcW w:w="1526" w:type="dxa"/>
          </w:tcPr>
          <w:p w:rsidR="000673C4" w:rsidRPr="00B633C9" w:rsidRDefault="000673C4" w:rsidP="006974F3">
            <w:pPr>
              <w:pStyle w:val="TAL"/>
            </w:pPr>
            <w:r w:rsidRPr="00B633C9">
              <w:rPr>
                <w:rFonts w:eastAsia="DejaVu Sans"/>
              </w:rPr>
              <w:t>CP-171100</w:t>
            </w:r>
          </w:p>
        </w:tc>
        <w:tc>
          <w:tcPr>
            <w:tcW w:w="5528" w:type="dxa"/>
          </w:tcPr>
          <w:p w:rsidR="000673C4" w:rsidRPr="00B633C9" w:rsidRDefault="000673C4" w:rsidP="006974F3">
            <w:pPr>
              <w:pStyle w:val="TAL"/>
            </w:pPr>
            <w:r w:rsidRPr="00B633C9">
              <w:rPr>
                <w:rFonts w:eastAsia="DejaVu Sans"/>
              </w:rPr>
              <w:t>New WID on Stage-3 SAE Protocol Development</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CP-171101</w:t>
            </w:r>
          </w:p>
        </w:tc>
        <w:tc>
          <w:tcPr>
            <w:tcW w:w="5528" w:type="dxa"/>
          </w:tcPr>
          <w:p w:rsidR="000673C4" w:rsidRPr="00B633C9" w:rsidRDefault="000673C4" w:rsidP="006974F3">
            <w:pPr>
              <w:pStyle w:val="TAL"/>
            </w:pPr>
            <w:r w:rsidRPr="00B633C9">
              <w:rPr>
                <w:rFonts w:eastAsia="DejaVu Sans"/>
              </w:rPr>
              <w:t>New WID on CT aspects of support of voice services over WLAN Access</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CP-171102</w:t>
            </w:r>
          </w:p>
        </w:tc>
        <w:tc>
          <w:tcPr>
            <w:tcW w:w="5528" w:type="dxa"/>
          </w:tcPr>
          <w:p w:rsidR="000673C4" w:rsidRPr="00B633C9" w:rsidRDefault="000673C4" w:rsidP="006974F3">
            <w:pPr>
              <w:pStyle w:val="TAL"/>
            </w:pPr>
            <w:r w:rsidRPr="00B633C9">
              <w:rPr>
                <w:rFonts w:eastAsia="DejaVu Sans"/>
              </w:rPr>
              <w:t xml:space="preserve">New Work Item for Inclusion of WLAN direct discovery technologies as an alternative for </w:t>
            </w:r>
            <w:r w:rsidRPr="00726F03">
              <w:rPr>
                <w:rFonts w:eastAsia="DejaVu Sans"/>
                <w:noProof/>
              </w:rPr>
              <w:t>ProSe</w:t>
            </w:r>
            <w:r w:rsidRPr="00B633C9">
              <w:rPr>
                <w:rFonts w:eastAsia="DejaVu Sans"/>
              </w:rPr>
              <w:t xml:space="preserve"> direct discovery; Stage3</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CP-171103</w:t>
            </w:r>
          </w:p>
        </w:tc>
        <w:tc>
          <w:tcPr>
            <w:tcW w:w="5528" w:type="dxa"/>
          </w:tcPr>
          <w:p w:rsidR="000673C4" w:rsidRPr="00B633C9" w:rsidRDefault="000673C4" w:rsidP="006974F3">
            <w:pPr>
              <w:pStyle w:val="TAL"/>
            </w:pPr>
            <w:r w:rsidRPr="00B633C9">
              <w:rPr>
                <w:rFonts w:eastAsia="DejaVu Sans"/>
              </w:rPr>
              <w:t>New WID on IMS impact due to 5GS IP-CAN</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CP-171104</w:t>
            </w:r>
          </w:p>
        </w:tc>
        <w:tc>
          <w:tcPr>
            <w:tcW w:w="5528" w:type="dxa"/>
          </w:tcPr>
          <w:p w:rsidR="000673C4" w:rsidRPr="00B633C9" w:rsidRDefault="000673C4" w:rsidP="006974F3">
            <w:pPr>
              <w:pStyle w:val="TAL"/>
            </w:pPr>
            <w:r w:rsidRPr="00B633C9">
              <w:rPr>
                <w:rFonts w:eastAsia="DejaVu Sans"/>
              </w:rPr>
              <w:t>New WID on CT aspects of 3GPP PS data off function – Phase 2</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CP-171182</w:t>
            </w:r>
          </w:p>
        </w:tc>
        <w:tc>
          <w:tcPr>
            <w:tcW w:w="5528" w:type="dxa"/>
          </w:tcPr>
          <w:p w:rsidR="000673C4" w:rsidRPr="00B633C9" w:rsidRDefault="000673C4" w:rsidP="006974F3">
            <w:pPr>
              <w:pStyle w:val="TAL"/>
            </w:pPr>
            <w:r w:rsidRPr="00B633C9">
              <w:rPr>
                <w:rFonts w:eastAsia="DejaVu Sans"/>
              </w:rPr>
              <w:t>WID on CT aspects of Northbound APIs for SCEF–SCS/AS Interworking</w:t>
            </w:r>
          </w:p>
        </w:tc>
        <w:tc>
          <w:tcPr>
            <w:tcW w:w="1276" w:type="dxa"/>
          </w:tcPr>
          <w:p w:rsidR="000673C4" w:rsidRPr="00B633C9" w:rsidRDefault="000673C4" w:rsidP="006974F3">
            <w:pPr>
              <w:pStyle w:val="TAL"/>
            </w:pPr>
            <w:r>
              <w:rPr>
                <w:rFonts w:eastAsia="DejaVu Sans"/>
              </w:rPr>
              <w:t>CT WG3</w:t>
            </w:r>
          </w:p>
        </w:tc>
        <w:tc>
          <w:tcPr>
            <w:tcW w:w="1525" w:type="dxa"/>
          </w:tcPr>
          <w:p w:rsidR="000673C4" w:rsidRPr="00B633C9" w:rsidRDefault="000673C4" w:rsidP="006974F3">
            <w:pPr>
              <w:pStyle w:val="TAL"/>
            </w:pPr>
            <w:r w:rsidRPr="00B633C9">
              <w:rPr>
                <w:rFonts w:eastAsia="DejaVu Sans"/>
              </w:rPr>
              <w:t>TS 29.122</w:t>
            </w:r>
          </w:p>
        </w:tc>
      </w:tr>
    </w:tbl>
    <w:p w:rsidR="000673C4" w:rsidRDefault="000673C4" w:rsidP="000673C4">
      <w:pPr>
        <w:pStyle w:val="FP"/>
        <w:keepNext/>
      </w:pPr>
    </w:p>
    <w:p w:rsidR="000673C4" w:rsidRDefault="000673C4" w:rsidP="000673C4">
      <w:pPr>
        <w:pStyle w:val="FP"/>
        <w:keepNext/>
        <w:rPr>
          <w:b/>
        </w:rPr>
      </w:pPr>
      <w:r>
        <w:rPr>
          <w:b/>
        </w:rPr>
        <w:t>Rel</w:t>
      </w:r>
      <w:r>
        <w:rPr>
          <w:b/>
        </w:rPr>
        <w:noBreakHyphen/>
        <w:t>14 TS/TR for Approval</w:t>
      </w:r>
    </w:p>
    <w:tbl>
      <w:tblPr>
        <w:tblStyle w:val="TableGrid"/>
        <w:tblW w:w="0" w:type="auto"/>
        <w:tblLook w:val="04A0"/>
      </w:tblPr>
      <w:tblGrid>
        <w:gridCol w:w="1526"/>
        <w:gridCol w:w="5528"/>
        <w:gridCol w:w="1276"/>
        <w:gridCol w:w="1525"/>
      </w:tblGrid>
      <w:tr w:rsidR="000673C4" w:rsidTr="006974F3">
        <w:tc>
          <w:tcPr>
            <w:tcW w:w="1526" w:type="dxa"/>
          </w:tcPr>
          <w:p w:rsidR="000673C4" w:rsidRPr="00B633C9" w:rsidRDefault="000673C4" w:rsidP="006974F3">
            <w:pPr>
              <w:pStyle w:val="TAH"/>
            </w:pPr>
            <w:r w:rsidRPr="00B633C9">
              <w:rPr>
                <w:rFonts w:eastAsia="Calibri"/>
              </w:rPr>
              <w:t>TDOC</w:t>
            </w:r>
          </w:p>
        </w:tc>
        <w:tc>
          <w:tcPr>
            <w:tcW w:w="5528" w:type="dxa"/>
          </w:tcPr>
          <w:p w:rsidR="000673C4" w:rsidRPr="00B633C9" w:rsidRDefault="000673C4" w:rsidP="006974F3">
            <w:pPr>
              <w:pStyle w:val="TAH"/>
            </w:pPr>
            <w:r w:rsidRPr="00B633C9">
              <w:rPr>
                <w:rFonts w:eastAsia="Calibri"/>
              </w:rPr>
              <w:t>TITLE</w:t>
            </w:r>
          </w:p>
        </w:tc>
        <w:tc>
          <w:tcPr>
            <w:tcW w:w="1276" w:type="dxa"/>
          </w:tcPr>
          <w:p w:rsidR="000673C4" w:rsidRPr="00B633C9" w:rsidRDefault="000673C4" w:rsidP="006974F3">
            <w:pPr>
              <w:pStyle w:val="TAH"/>
            </w:pPr>
            <w:r w:rsidRPr="00B633C9">
              <w:rPr>
                <w:rFonts w:eastAsia="Calibri"/>
              </w:rPr>
              <w:t>WG</w:t>
            </w:r>
          </w:p>
        </w:tc>
        <w:tc>
          <w:tcPr>
            <w:tcW w:w="1525" w:type="dxa"/>
          </w:tcPr>
          <w:p w:rsidR="000673C4" w:rsidRPr="00B633C9" w:rsidRDefault="000673C4" w:rsidP="006974F3">
            <w:pPr>
              <w:pStyle w:val="TAH"/>
            </w:pPr>
            <w:r w:rsidRPr="00B633C9">
              <w:rPr>
                <w:rFonts w:eastAsia="Calibri"/>
              </w:rPr>
              <w:t xml:space="preserve">New Specs </w:t>
            </w:r>
          </w:p>
        </w:tc>
      </w:tr>
      <w:tr w:rsidR="000673C4" w:rsidTr="006974F3">
        <w:tc>
          <w:tcPr>
            <w:tcW w:w="1526" w:type="dxa"/>
          </w:tcPr>
          <w:p w:rsidR="000673C4" w:rsidRPr="00B633C9" w:rsidRDefault="000673C4" w:rsidP="006974F3">
            <w:pPr>
              <w:pStyle w:val="TAL"/>
            </w:pPr>
            <w:r w:rsidRPr="00B633C9">
              <w:rPr>
                <w:rFonts w:eastAsia="DejaVu Sans"/>
              </w:rPr>
              <w:t>CP-171045</w:t>
            </w:r>
          </w:p>
        </w:tc>
        <w:tc>
          <w:tcPr>
            <w:tcW w:w="5528" w:type="dxa"/>
          </w:tcPr>
          <w:p w:rsidR="000673C4" w:rsidRPr="00B633C9" w:rsidRDefault="000673C4" w:rsidP="006974F3">
            <w:pPr>
              <w:pStyle w:val="TAL"/>
            </w:pPr>
            <w:r w:rsidRPr="00B633C9">
              <w:rPr>
                <w:rFonts w:eastAsia="DejaVu Sans"/>
              </w:rPr>
              <w:t>New WID on EPC enhancements to support 5G New Radio via Dual Connectivity, CT aspects</w:t>
            </w:r>
          </w:p>
        </w:tc>
        <w:tc>
          <w:tcPr>
            <w:tcW w:w="1276" w:type="dxa"/>
          </w:tcPr>
          <w:p w:rsidR="000673C4" w:rsidRPr="00B633C9" w:rsidRDefault="000673C4" w:rsidP="006974F3">
            <w:pPr>
              <w:pStyle w:val="TAL"/>
            </w:pPr>
            <w:r>
              <w:rPr>
                <w:rFonts w:eastAsia="DejaVu Sans"/>
              </w:rPr>
              <w:t>CT WG4</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CP-171098</w:t>
            </w:r>
          </w:p>
        </w:tc>
        <w:tc>
          <w:tcPr>
            <w:tcW w:w="5528" w:type="dxa"/>
          </w:tcPr>
          <w:p w:rsidR="000673C4" w:rsidRPr="00B633C9" w:rsidRDefault="000673C4" w:rsidP="006974F3">
            <w:pPr>
              <w:pStyle w:val="TAL"/>
            </w:pPr>
            <w:r w:rsidRPr="00B633C9">
              <w:rPr>
                <w:rFonts w:eastAsia="DejaVu Sans"/>
              </w:rPr>
              <w:t>New WID on IMS Stage-3 IETF Protocol Alignment</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CP-171181</w:t>
            </w:r>
          </w:p>
        </w:tc>
        <w:tc>
          <w:tcPr>
            <w:tcW w:w="5528" w:type="dxa"/>
          </w:tcPr>
          <w:p w:rsidR="000673C4" w:rsidRPr="00B633C9" w:rsidRDefault="000673C4" w:rsidP="006974F3">
            <w:pPr>
              <w:pStyle w:val="TAL"/>
            </w:pPr>
            <w:r w:rsidRPr="00B633C9">
              <w:rPr>
                <w:rFonts w:eastAsia="DejaVu Sans"/>
              </w:rPr>
              <w:t>New WID on Enhanced Calling Name Service</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r w:rsidRPr="00B633C9">
              <w:rPr>
                <w:rFonts w:eastAsia="DejaVu Sans"/>
              </w:rPr>
              <w:t>TS 24.196</w:t>
            </w:r>
          </w:p>
        </w:tc>
      </w:tr>
      <w:tr w:rsidR="000673C4" w:rsidTr="006974F3">
        <w:tc>
          <w:tcPr>
            <w:tcW w:w="1526" w:type="dxa"/>
          </w:tcPr>
          <w:p w:rsidR="000673C4" w:rsidRPr="00B633C9" w:rsidRDefault="000673C4" w:rsidP="006974F3">
            <w:pPr>
              <w:pStyle w:val="TAL"/>
            </w:pPr>
            <w:r w:rsidRPr="00B633C9">
              <w:rPr>
                <w:rFonts w:eastAsia="DejaVu Sans"/>
              </w:rPr>
              <w:t>CP-171100</w:t>
            </w:r>
          </w:p>
        </w:tc>
        <w:tc>
          <w:tcPr>
            <w:tcW w:w="5528" w:type="dxa"/>
          </w:tcPr>
          <w:p w:rsidR="000673C4" w:rsidRPr="00B633C9" w:rsidRDefault="000673C4" w:rsidP="006974F3">
            <w:pPr>
              <w:pStyle w:val="TAL"/>
            </w:pPr>
            <w:r w:rsidRPr="00B633C9">
              <w:rPr>
                <w:rFonts w:eastAsia="DejaVu Sans"/>
              </w:rPr>
              <w:t>New WID on Stage-3 SAE Protocol Development</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CP-171101</w:t>
            </w:r>
          </w:p>
        </w:tc>
        <w:tc>
          <w:tcPr>
            <w:tcW w:w="5528" w:type="dxa"/>
          </w:tcPr>
          <w:p w:rsidR="000673C4" w:rsidRPr="00B633C9" w:rsidRDefault="000673C4" w:rsidP="006974F3">
            <w:pPr>
              <w:pStyle w:val="TAL"/>
            </w:pPr>
            <w:r w:rsidRPr="00B633C9">
              <w:rPr>
                <w:rFonts w:eastAsia="DejaVu Sans"/>
              </w:rPr>
              <w:t>New WID on CT aspects of support of voice services over WLAN Access</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CP-171102</w:t>
            </w:r>
          </w:p>
        </w:tc>
        <w:tc>
          <w:tcPr>
            <w:tcW w:w="5528" w:type="dxa"/>
          </w:tcPr>
          <w:p w:rsidR="000673C4" w:rsidRPr="00B633C9" w:rsidRDefault="000673C4" w:rsidP="006974F3">
            <w:pPr>
              <w:pStyle w:val="TAL"/>
            </w:pPr>
            <w:r w:rsidRPr="00B633C9">
              <w:rPr>
                <w:rFonts w:eastAsia="DejaVu Sans"/>
              </w:rPr>
              <w:t xml:space="preserve">New Work Item for Inclusion of WLAN direct discovery technologies as an alternative for </w:t>
            </w:r>
            <w:r w:rsidRPr="00726F03">
              <w:rPr>
                <w:rFonts w:eastAsia="DejaVu Sans"/>
                <w:noProof/>
              </w:rPr>
              <w:t>ProSe</w:t>
            </w:r>
            <w:r w:rsidRPr="00B633C9">
              <w:rPr>
                <w:rFonts w:eastAsia="DejaVu Sans"/>
              </w:rPr>
              <w:t xml:space="preserve"> direct discovery; Stage3</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CP-171103</w:t>
            </w:r>
          </w:p>
        </w:tc>
        <w:tc>
          <w:tcPr>
            <w:tcW w:w="5528" w:type="dxa"/>
          </w:tcPr>
          <w:p w:rsidR="000673C4" w:rsidRPr="00B633C9" w:rsidRDefault="000673C4" w:rsidP="006974F3">
            <w:pPr>
              <w:pStyle w:val="TAL"/>
            </w:pPr>
            <w:r w:rsidRPr="00B633C9">
              <w:rPr>
                <w:rFonts w:eastAsia="DejaVu Sans"/>
              </w:rPr>
              <w:t>New WID on IMS impact due to 5GS IP-CAN</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CP-171104</w:t>
            </w:r>
          </w:p>
        </w:tc>
        <w:tc>
          <w:tcPr>
            <w:tcW w:w="5528" w:type="dxa"/>
          </w:tcPr>
          <w:p w:rsidR="000673C4" w:rsidRPr="00B633C9" w:rsidRDefault="000673C4" w:rsidP="006974F3">
            <w:pPr>
              <w:pStyle w:val="TAL"/>
            </w:pPr>
            <w:r w:rsidRPr="00B633C9">
              <w:rPr>
                <w:rFonts w:eastAsia="DejaVu Sans"/>
              </w:rPr>
              <w:t>New WID on CT aspects of 3GPP PS data off function – Phase 2</w:t>
            </w:r>
          </w:p>
        </w:tc>
        <w:tc>
          <w:tcPr>
            <w:tcW w:w="1276" w:type="dxa"/>
          </w:tcPr>
          <w:p w:rsidR="000673C4" w:rsidRPr="00B633C9" w:rsidRDefault="000673C4" w:rsidP="006974F3">
            <w:pPr>
              <w:pStyle w:val="TAL"/>
            </w:pPr>
            <w:r>
              <w:rPr>
                <w:rFonts w:eastAsia="DejaVu Sans"/>
              </w:rPr>
              <w:t>CT WG1</w:t>
            </w:r>
          </w:p>
        </w:tc>
        <w:tc>
          <w:tcPr>
            <w:tcW w:w="1525" w:type="dxa"/>
          </w:tcPr>
          <w:p w:rsidR="000673C4" w:rsidRPr="00B633C9" w:rsidRDefault="000673C4" w:rsidP="006974F3">
            <w:pPr>
              <w:pStyle w:val="TAL"/>
            </w:pPr>
          </w:p>
        </w:tc>
      </w:tr>
      <w:tr w:rsidR="000673C4" w:rsidTr="006974F3">
        <w:tc>
          <w:tcPr>
            <w:tcW w:w="1526" w:type="dxa"/>
          </w:tcPr>
          <w:p w:rsidR="000673C4" w:rsidRPr="00B633C9" w:rsidRDefault="000673C4" w:rsidP="006974F3">
            <w:pPr>
              <w:pStyle w:val="TAL"/>
            </w:pPr>
            <w:r w:rsidRPr="00B633C9">
              <w:rPr>
                <w:rFonts w:eastAsia="DejaVu Sans"/>
              </w:rPr>
              <w:t>CP-171182</w:t>
            </w:r>
          </w:p>
        </w:tc>
        <w:tc>
          <w:tcPr>
            <w:tcW w:w="5528" w:type="dxa"/>
          </w:tcPr>
          <w:p w:rsidR="000673C4" w:rsidRPr="00B633C9" w:rsidRDefault="000673C4" w:rsidP="006974F3">
            <w:pPr>
              <w:pStyle w:val="TAL"/>
            </w:pPr>
            <w:r w:rsidRPr="00B633C9">
              <w:rPr>
                <w:rFonts w:eastAsia="DejaVu Sans"/>
              </w:rPr>
              <w:t>WID on CT aspects of Northbound APIs for SCEF–SCS/AS Interworking</w:t>
            </w:r>
          </w:p>
        </w:tc>
        <w:tc>
          <w:tcPr>
            <w:tcW w:w="1276" w:type="dxa"/>
          </w:tcPr>
          <w:p w:rsidR="000673C4" w:rsidRPr="00B633C9" w:rsidRDefault="000673C4" w:rsidP="006974F3">
            <w:pPr>
              <w:pStyle w:val="TAL"/>
            </w:pPr>
            <w:r>
              <w:rPr>
                <w:rFonts w:eastAsia="DejaVu Sans"/>
              </w:rPr>
              <w:t>CT WG3</w:t>
            </w:r>
          </w:p>
        </w:tc>
        <w:tc>
          <w:tcPr>
            <w:tcW w:w="1525" w:type="dxa"/>
          </w:tcPr>
          <w:p w:rsidR="000673C4" w:rsidRPr="00B633C9" w:rsidRDefault="000673C4" w:rsidP="006974F3">
            <w:pPr>
              <w:pStyle w:val="TAL"/>
            </w:pPr>
            <w:r w:rsidRPr="00B633C9">
              <w:rPr>
                <w:rFonts w:eastAsia="DejaVu Sans"/>
              </w:rPr>
              <w:t>TS 29.122</w:t>
            </w:r>
          </w:p>
        </w:tc>
      </w:tr>
    </w:tbl>
    <w:p w:rsidR="000673C4" w:rsidRPr="00364F42" w:rsidRDefault="000673C4" w:rsidP="000673C4">
      <w:pPr>
        <w:pStyle w:val="FP"/>
        <w:keepNext/>
      </w:pPr>
    </w:p>
    <w:p w:rsidR="000673C4" w:rsidRPr="00364F42" w:rsidRDefault="000673C4" w:rsidP="000673C4">
      <w:pPr>
        <w:pStyle w:val="FP"/>
        <w:keepNext/>
        <w:rPr>
          <w:b/>
        </w:rPr>
      </w:pPr>
      <w:r w:rsidRPr="00364F42">
        <w:rPr>
          <w:b/>
        </w:rPr>
        <w:t>Rel</w:t>
      </w:r>
      <w:r w:rsidRPr="00364F42">
        <w:rPr>
          <w:b/>
        </w:rPr>
        <w:noBreakHyphen/>
        <w:t>14 Work Item Summary:</w:t>
      </w:r>
    </w:p>
    <w:tbl>
      <w:tblPr>
        <w:tblStyle w:val="TableGrid"/>
        <w:tblW w:w="0" w:type="auto"/>
        <w:tblLook w:val="04A0"/>
      </w:tblPr>
      <w:tblGrid>
        <w:gridCol w:w="1520"/>
        <w:gridCol w:w="5489"/>
        <w:gridCol w:w="1327"/>
        <w:gridCol w:w="1519"/>
      </w:tblGrid>
      <w:tr w:rsidR="000673C4" w:rsidTr="006974F3">
        <w:tc>
          <w:tcPr>
            <w:tcW w:w="1526" w:type="dxa"/>
          </w:tcPr>
          <w:p w:rsidR="000673C4" w:rsidRPr="00B633C9" w:rsidRDefault="000673C4" w:rsidP="006974F3">
            <w:pPr>
              <w:pStyle w:val="TAH"/>
            </w:pPr>
            <w:r w:rsidRPr="00B633C9">
              <w:rPr>
                <w:rFonts w:eastAsia="Calibri"/>
              </w:rPr>
              <w:t>TDOC</w:t>
            </w:r>
            <w:r w:rsidRPr="00B633C9">
              <w:rPr>
                <w:rFonts w:eastAsia="DejaVu Sans"/>
              </w:rPr>
              <w:t xml:space="preserve"> </w:t>
            </w:r>
          </w:p>
        </w:tc>
        <w:tc>
          <w:tcPr>
            <w:tcW w:w="5528" w:type="dxa"/>
          </w:tcPr>
          <w:p w:rsidR="000673C4" w:rsidRPr="00B633C9" w:rsidRDefault="000673C4" w:rsidP="006974F3">
            <w:pPr>
              <w:pStyle w:val="TAH"/>
            </w:pPr>
            <w:r w:rsidRPr="00B633C9">
              <w:rPr>
                <w:rFonts w:eastAsia="Calibri"/>
              </w:rPr>
              <w:t>TITLE</w:t>
            </w:r>
          </w:p>
        </w:tc>
        <w:tc>
          <w:tcPr>
            <w:tcW w:w="1276" w:type="dxa"/>
          </w:tcPr>
          <w:p w:rsidR="000673C4" w:rsidRPr="00B633C9" w:rsidRDefault="000673C4" w:rsidP="006974F3">
            <w:pPr>
              <w:pStyle w:val="TAH"/>
            </w:pPr>
            <w:r w:rsidRPr="00B633C9">
              <w:rPr>
                <w:rFonts w:eastAsia="Calibri"/>
              </w:rPr>
              <w:t xml:space="preserve">WI </w:t>
            </w:r>
          </w:p>
        </w:tc>
        <w:tc>
          <w:tcPr>
            <w:tcW w:w="1525" w:type="dxa"/>
          </w:tcPr>
          <w:p w:rsidR="000673C4" w:rsidRPr="00B633C9" w:rsidRDefault="000673C4" w:rsidP="006974F3">
            <w:pPr>
              <w:pStyle w:val="TAH"/>
            </w:pPr>
            <w:r w:rsidRPr="00B633C9">
              <w:rPr>
                <w:rFonts w:eastAsia="Calibri"/>
              </w:rPr>
              <w:t>WG</w:t>
            </w:r>
            <w:r w:rsidRPr="00B633C9">
              <w:rPr>
                <w:rFonts w:eastAsia="DejaVu Sans"/>
              </w:rPr>
              <w:t xml:space="preserve"> </w:t>
            </w:r>
          </w:p>
        </w:tc>
      </w:tr>
      <w:tr w:rsidR="000673C4" w:rsidTr="006974F3">
        <w:tc>
          <w:tcPr>
            <w:tcW w:w="1526" w:type="dxa"/>
          </w:tcPr>
          <w:p w:rsidR="000673C4" w:rsidRPr="00B633C9" w:rsidRDefault="000673C4" w:rsidP="006974F3">
            <w:pPr>
              <w:pStyle w:val="TAL"/>
            </w:pPr>
            <w:r w:rsidRPr="00B633C9">
              <w:rPr>
                <w:rFonts w:eastAsia="DejaVu Sans"/>
              </w:rPr>
              <w:t xml:space="preserve">CP-171048 </w:t>
            </w:r>
          </w:p>
        </w:tc>
        <w:tc>
          <w:tcPr>
            <w:tcW w:w="5528" w:type="dxa"/>
          </w:tcPr>
          <w:p w:rsidR="000673C4" w:rsidRPr="00B633C9" w:rsidRDefault="000673C4" w:rsidP="006974F3">
            <w:pPr>
              <w:pStyle w:val="TAL"/>
            </w:pPr>
            <w:r w:rsidRPr="00B633C9">
              <w:rPr>
                <w:rFonts w:eastAsia="DejaVu Sans"/>
              </w:rPr>
              <w:t xml:space="preserve">CT Aspects of Determination of Completeness of Charging Information in IMS </w:t>
            </w:r>
          </w:p>
        </w:tc>
        <w:tc>
          <w:tcPr>
            <w:tcW w:w="1276" w:type="dxa"/>
          </w:tcPr>
          <w:p w:rsidR="000673C4" w:rsidRPr="00B633C9" w:rsidRDefault="000673C4" w:rsidP="006974F3">
            <w:pPr>
              <w:pStyle w:val="TAL"/>
            </w:pPr>
            <w:r w:rsidRPr="00B633C9">
              <w:rPr>
                <w:rFonts w:eastAsia="DejaVu Sans"/>
              </w:rPr>
              <w:t xml:space="preserve">CH14-DCCII-CT </w:t>
            </w:r>
          </w:p>
        </w:tc>
        <w:tc>
          <w:tcPr>
            <w:tcW w:w="1525" w:type="dxa"/>
          </w:tcPr>
          <w:p w:rsidR="000673C4" w:rsidRPr="00B633C9" w:rsidRDefault="000673C4" w:rsidP="006974F3">
            <w:pPr>
              <w:pStyle w:val="TAL"/>
            </w:pPr>
            <w:r>
              <w:rPr>
                <w:rFonts w:eastAsia="DejaVu Sans"/>
              </w:rPr>
              <w:t>CT WG1</w:t>
            </w:r>
            <w:r w:rsidRPr="00B633C9">
              <w:rPr>
                <w:rFonts w:eastAsia="DejaVu Sans"/>
              </w:rPr>
              <w:t xml:space="preserve"> </w:t>
            </w:r>
          </w:p>
        </w:tc>
      </w:tr>
      <w:tr w:rsidR="000673C4" w:rsidTr="006974F3">
        <w:tc>
          <w:tcPr>
            <w:tcW w:w="1526" w:type="dxa"/>
          </w:tcPr>
          <w:p w:rsidR="000673C4" w:rsidRPr="00B633C9" w:rsidRDefault="000673C4" w:rsidP="006974F3">
            <w:pPr>
              <w:pStyle w:val="TAL"/>
            </w:pPr>
            <w:r w:rsidRPr="00B633C9">
              <w:rPr>
                <w:rFonts w:eastAsia="DejaVu Sans"/>
              </w:rPr>
              <w:t xml:space="preserve">CP-171049 </w:t>
            </w:r>
          </w:p>
        </w:tc>
        <w:tc>
          <w:tcPr>
            <w:tcW w:w="5528" w:type="dxa"/>
          </w:tcPr>
          <w:p w:rsidR="000673C4" w:rsidRPr="00B633C9" w:rsidRDefault="000673C4" w:rsidP="006974F3">
            <w:pPr>
              <w:pStyle w:val="TAL"/>
            </w:pPr>
            <w:r w:rsidRPr="00B633C9">
              <w:rPr>
                <w:rFonts w:eastAsia="DejaVu Sans"/>
              </w:rPr>
              <w:t xml:space="preserve">Diameter Load Control Mechanism </w:t>
            </w:r>
          </w:p>
        </w:tc>
        <w:tc>
          <w:tcPr>
            <w:tcW w:w="1276" w:type="dxa"/>
          </w:tcPr>
          <w:p w:rsidR="000673C4" w:rsidRPr="00726F03" w:rsidRDefault="000673C4" w:rsidP="006974F3">
            <w:pPr>
              <w:pStyle w:val="TAL"/>
              <w:rPr>
                <w:noProof/>
              </w:rPr>
            </w:pPr>
            <w:r w:rsidRPr="00726F03">
              <w:rPr>
                <w:rFonts w:eastAsia="DejaVu Sans"/>
                <w:noProof/>
              </w:rPr>
              <w:t xml:space="preserve">DLoCMe </w:t>
            </w:r>
          </w:p>
        </w:tc>
        <w:tc>
          <w:tcPr>
            <w:tcW w:w="1525" w:type="dxa"/>
          </w:tcPr>
          <w:p w:rsidR="000673C4" w:rsidRPr="00B633C9" w:rsidRDefault="000673C4" w:rsidP="006974F3">
            <w:pPr>
              <w:pStyle w:val="TAL"/>
            </w:pPr>
            <w:r>
              <w:rPr>
                <w:rFonts w:eastAsia="DejaVu Sans"/>
              </w:rPr>
              <w:t>CT WG4</w:t>
            </w:r>
          </w:p>
        </w:tc>
      </w:tr>
      <w:tr w:rsidR="000673C4" w:rsidTr="006974F3">
        <w:tc>
          <w:tcPr>
            <w:tcW w:w="1526" w:type="dxa"/>
          </w:tcPr>
          <w:p w:rsidR="000673C4" w:rsidRPr="00B633C9" w:rsidRDefault="000673C4" w:rsidP="006974F3">
            <w:pPr>
              <w:pStyle w:val="TAL"/>
            </w:pPr>
            <w:r w:rsidRPr="00B633C9">
              <w:rPr>
                <w:rFonts w:eastAsia="DejaVu Sans"/>
              </w:rPr>
              <w:t xml:space="preserve">CP-171050 </w:t>
            </w:r>
          </w:p>
        </w:tc>
        <w:tc>
          <w:tcPr>
            <w:tcW w:w="5528" w:type="dxa"/>
          </w:tcPr>
          <w:p w:rsidR="000673C4" w:rsidRPr="00B633C9" w:rsidRDefault="000673C4" w:rsidP="006974F3">
            <w:pPr>
              <w:pStyle w:val="TAL"/>
            </w:pPr>
            <w:r w:rsidRPr="00B633C9">
              <w:rPr>
                <w:rFonts w:eastAsia="DejaVu Sans"/>
              </w:rPr>
              <w:t xml:space="preserve">Shared Subscription Data Update </w:t>
            </w:r>
          </w:p>
        </w:tc>
        <w:tc>
          <w:tcPr>
            <w:tcW w:w="1276" w:type="dxa"/>
          </w:tcPr>
          <w:p w:rsidR="000673C4" w:rsidRPr="00726F03" w:rsidRDefault="000673C4" w:rsidP="006974F3">
            <w:pPr>
              <w:pStyle w:val="TAL"/>
              <w:rPr>
                <w:noProof/>
              </w:rPr>
            </w:pPr>
            <w:r w:rsidRPr="00726F03">
              <w:rPr>
                <w:rFonts w:eastAsia="DejaVu Sans"/>
                <w:noProof/>
              </w:rPr>
              <w:t xml:space="preserve">eSDU </w:t>
            </w:r>
          </w:p>
        </w:tc>
        <w:tc>
          <w:tcPr>
            <w:tcW w:w="1525" w:type="dxa"/>
          </w:tcPr>
          <w:p w:rsidR="000673C4" w:rsidRPr="00B633C9" w:rsidRDefault="000673C4" w:rsidP="006974F3">
            <w:pPr>
              <w:pStyle w:val="TAL"/>
            </w:pPr>
            <w:r>
              <w:rPr>
                <w:rFonts w:eastAsia="DejaVu Sans"/>
              </w:rPr>
              <w:t>CT WG4</w:t>
            </w:r>
            <w:r w:rsidRPr="00B633C9">
              <w:rPr>
                <w:rFonts w:eastAsia="DejaVu Sans"/>
              </w:rPr>
              <w:t xml:space="preserve"> </w:t>
            </w:r>
          </w:p>
        </w:tc>
      </w:tr>
      <w:tr w:rsidR="000673C4" w:rsidTr="006974F3">
        <w:tc>
          <w:tcPr>
            <w:tcW w:w="1526" w:type="dxa"/>
          </w:tcPr>
          <w:p w:rsidR="000673C4" w:rsidRPr="00B633C9" w:rsidRDefault="000673C4" w:rsidP="006974F3">
            <w:pPr>
              <w:pStyle w:val="TAL"/>
            </w:pPr>
            <w:r w:rsidRPr="00B633C9">
              <w:rPr>
                <w:rFonts w:eastAsia="DejaVu Sans"/>
              </w:rPr>
              <w:t xml:space="preserve">CP-171175 </w:t>
            </w:r>
          </w:p>
        </w:tc>
        <w:tc>
          <w:tcPr>
            <w:tcW w:w="5528" w:type="dxa"/>
          </w:tcPr>
          <w:p w:rsidR="000673C4" w:rsidRPr="00B633C9" w:rsidRDefault="000673C4" w:rsidP="006974F3">
            <w:pPr>
              <w:pStyle w:val="TAL"/>
            </w:pPr>
            <w:r w:rsidRPr="00B633C9">
              <w:rPr>
                <w:rFonts w:eastAsia="DejaVu Sans"/>
              </w:rPr>
              <w:t xml:space="preserve">SIP Reason header extension </w:t>
            </w:r>
          </w:p>
        </w:tc>
        <w:tc>
          <w:tcPr>
            <w:tcW w:w="1276" w:type="dxa"/>
          </w:tcPr>
          <w:p w:rsidR="000673C4" w:rsidRPr="00726F03" w:rsidRDefault="000673C4" w:rsidP="006974F3">
            <w:pPr>
              <w:pStyle w:val="TAL"/>
              <w:rPr>
                <w:noProof/>
              </w:rPr>
            </w:pPr>
            <w:r w:rsidRPr="00726F03">
              <w:rPr>
                <w:rFonts w:eastAsia="DejaVu Sans"/>
                <w:noProof/>
              </w:rPr>
              <w:t xml:space="preserve">REAS_EXT </w:t>
            </w:r>
          </w:p>
        </w:tc>
        <w:tc>
          <w:tcPr>
            <w:tcW w:w="1525" w:type="dxa"/>
          </w:tcPr>
          <w:p w:rsidR="000673C4" w:rsidRPr="00B633C9" w:rsidRDefault="000673C4" w:rsidP="006974F3">
            <w:pPr>
              <w:pStyle w:val="TAL"/>
            </w:pPr>
            <w:r>
              <w:rPr>
                <w:rFonts w:eastAsia="DejaVu Sans"/>
              </w:rPr>
              <w:t>CT WG1</w:t>
            </w:r>
          </w:p>
        </w:tc>
      </w:tr>
      <w:tr w:rsidR="000673C4" w:rsidTr="006974F3">
        <w:tc>
          <w:tcPr>
            <w:tcW w:w="1526" w:type="dxa"/>
          </w:tcPr>
          <w:p w:rsidR="000673C4" w:rsidRPr="00B633C9" w:rsidRDefault="000673C4" w:rsidP="006974F3">
            <w:pPr>
              <w:pStyle w:val="TAL"/>
            </w:pPr>
            <w:r w:rsidRPr="00B633C9">
              <w:rPr>
                <w:rFonts w:eastAsia="DejaVu Sans"/>
              </w:rPr>
              <w:t xml:space="preserve">CP-171176 </w:t>
            </w:r>
          </w:p>
        </w:tc>
        <w:tc>
          <w:tcPr>
            <w:tcW w:w="5528" w:type="dxa"/>
          </w:tcPr>
          <w:p w:rsidR="000673C4" w:rsidRPr="00B633C9" w:rsidRDefault="000673C4" w:rsidP="006974F3">
            <w:pPr>
              <w:pStyle w:val="TAL"/>
            </w:pPr>
            <w:r w:rsidRPr="00B633C9">
              <w:rPr>
                <w:rFonts w:eastAsia="DejaVu Sans"/>
              </w:rPr>
              <w:t xml:space="preserve">Improved operator control using new UE configuration parameters </w:t>
            </w:r>
          </w:p>
        </w:tc>
        <w:tc>
          <w:tcPr>
            <w:tcW w:w="1276" w:type="dxa"/>
          </w:tcPr>
          <w:p w:rsidR="000673C4" w:rsidRPr="00726F03" w:rsidRDefault="000673C4" w:rsidP="006974F3">
            <w:pPr>
              <w:pStyle w:val="TAL"/>
              <w:rPr>
                <w:noProof/>
              </w:rPr>
            </w:pPr>
            <w:r w:rsidRPr="00726F03">
              <w:rPr>
                <w:rFonts w:eastAsia="DejaVu Sans"/>
                <w:noProof/>
              </w:rPr>
              <w:t xml:space="preserve">IOC_UE_conf </w:t>
            </w:r>
          </w:p>
        </w:tc>
        <w:tc>
          <w:tcPr>
            <w:tcW w:w="1525" w:type="dxa"/>
          </w:tcPr>
          <w:p w:rsidR="000673C4" w:rsidRPr="00B633C9" w:rsidRDefault="000673C4" w:rsidP="006974F3">
            <w:pPr>
              <w:pStyle w:val="TAL"/>
            </w:pPr>
            <w:r>
              <w:rPr>
                <w:rFonts w:eastAsia="DejaVu Sans"/>
              </w:rPr>
              <w:t>CT WG1</w:t>
            </w:r>
          </w:p>
        </w:tc>
      </w:tr>
    </w:tbl>
    <w:p w:rsidR="000673C4" w:rsidRDefault="000673C4" w:rsidP="000673C4">
      <w:pPr>
        <w:pStyle w:val="FP"/>
        <w:keepNext/>
      </w:pPr>
    </w:p>
    <w:p w:rsidR="000673C4" w:rsidRPr="00364F42" w:rsidRDefault="000673C4" w:rsidP="000673C4">
      <w:pPr>
        <w:pStyle w:val="FP"/>
        <w:keepNext/>
        <w:rPr>
          <w:b/>
        </w:rPr>
      </w:pPr>
      <w:r w:rsidRPr="00364F42">
        <w:rPr>
          <w:b/>
        </w:rPr>
        <w:t>CRs for conditional approval</w:t>
      </w:r>
      <w:r>
        <w:rPr>
          <w:b/>
        </w:rPr>
        <w:t xml:space="preserve"> (CT WG1)</w:t>
      </w:r>
      <w:r w:rsidRPr="00364F42">
        <w:rPr>
          <w:b/>
        </w:rPr>
        <w:t>:</w:t>
      </w:r>
    </w:p>
    <w:tbl>
      <w:tblPr>
        <w:tblStyle w:val="TableGrid"/>
        <w:tblW w:w="0" w:type="auto"/>
        <w:tblLook w:val="04A0"/>
      </w:tblPr>
      <w:tblGrid>
        <w:gridCol w:w="1227"/>
        <w:gridCol w:w="846"/>
        <w:gridCol w:w="843"/>
        <w:gridCol w:w="547"/>
        <w:gridCol w:w="2929"/>
        <w:gridCol w:w="1263"/>
        <w:gridCol w:w="2200"/>
      </w:tblGrid>
      <w:tr w:rsidR="000673C4" w:rsidTr="006974F3">
        <w:tc>
          <w:tcPr>
            <w:tcW w:w="1227" w:type="dxa"/>
          </w:tcPr>
          <w:p w:rsidR="000673C4" w:rsidRPr="00B633C9" w:rsidRDefault="000673C4" w:rsidP="006974F3">
            <w:pPr>
              <w:pStyle w:val="TAH"/>
            </w:pPr>
            <w:r>
              <w:t>TD</w:t>
            </w:r>
          </w:p>
        </w:tc>
        <w:tc>
          <w:tcPr>
            <w:tcW w:w="846" w:type="dxa"/>
          </w:tcPr>
          <w:p w:rsidR="000673C4" w:rsidRPr="00B633C9" w:rsidRDefault="000673C4" w:rsidP="006974F3">
            <w:pPr>
              <w:pStyle w:val="TAH"/>
            </w:pPr>
            <w:r w:rsidRPr="00B633C9">
              <w:rPr>
                <w:rFonts w:eastAsia="DejaVu Sans"/>
              </w:rPr>
              <w:t>TS</w:t>
            </w:r>
          </w:p>
        </w:tc>
        <w:tc>
          <w:tcPr>
            <w:tcW w:w="843" w:type="dxa"/>
          </w:tcPr>
          <w:p w:rsidR="000673C4" w:rsidRPr="00B633C9" w:rsidRDefault="000673C4" w:rsidP="006974F3">
            <w:pPr>
              <w:pStyle w:val="TAH"/>
            </w:pPr>
            <w:r w:rsidRPr="00B633C9">
              <w:rPr>
                <w:rFonts w:eastAsia="DejaVu Sans"/>
              </w:rPr>
              <w:t>CR</w:t>
            </w:r>
          </w:p>
        </w:tc>
        <w:tc>
          <w:tcPr>
            <w:tcW w:w="547" w:type="dxa"/>
          </w:tcPr>
          <w:p w:rsidR="000673C4" w:rsidRPr="00726F03" w:rsidRDefault="000673C4" w:rsidP="006974F3">
            <w:pPr>
              <w:pStyle w:val="TAH"/>
              <w:rPr>
                <w:noProof/>
              </w:rPr>
            </w:pPr>
            <w:r w:rsidRPr="00726F03">
              <w:rPr>
                <w:rFonts w:eastAsia="DejaVu Sans"/>
                <w:noProof/>
              </w:rPr>
              <w:t xml:space="preserve">Rel </w:t>
            </w:r>
          </w:p>
        </w:tc>
        <w:tc>
          <w:tcPr>
            <w:tcW w:w="2929" w:type="dxa"/>
          </w:tcPr>
          <w:p w:rsidR="000673C4" w:rsidRPr="00B633C9" w:rsidRDefault="000673C4" w:rsidP="006974F3">
            <w:pPr>
              <w:pStyle w:val="TAH"/>
            </w:pPr>
            <w:r w:rsidRPr="00B633C9">
              <w:rPr>
                <w:rFonts w:eastAsia="DejaVu Sans"/>
              </w:rPr>
              <w:t>Title</w:t>
            </w:r>
          </w:p>
        </w:tc>
        <w:tc>
          <w:tcPr>
            <w:tcW w:w="1263" w:type="dxa"/>
          </w:tcPr>
          <w:p w:rsidR="000673C4" w:rsidRPr="00B633C9" w:rsidRDefault="000673C4" w:rsidP="006974F3">
            <w:pPr>
              <w:pStyle w:val="TAH"/>
            </w:pPr>
            <w:r w:rsidRPr="00B633C9">
              <w:rPr>
                <w:rFonts w:eastAsia="DejaVu Sans"/>
              </w:rPr>
              <w:t>TD#</w:t>
            </w:r>
          </w:p>
        </w:tc>
        <w:tc>
          <w:tcPr>
            <w:tcW w:w="2200" w:type="dxa"/>
          </w:tcPr>
          <w:p w:rsidR="000673C4" w:rsidRPr="00B633C9" w:rsidRDefault="000673C4" w:rsidP="006974F3">
            <w:pPr>
              <w:pStyle w:val="TAH"/>
            </w:pPr>
            <w:r w:rsidRPr="00B633C9">
              <w:rPr>
                <w:rFonts w:eastAsia="DejaVu Sans"/>
              </w:rPr>
              <w:t xml:space="preserve">Other </w:t>
            </w:r>
            <w:r w:rsidRPr="00726F03">
              <w:rPr>
                <w:rFonts w:eastAsia="DejaVu Sans"/>
                <w:noProof/>
              </w:rPr>
              <w:t>Aff</w:t>
            </w:r>
            <w:r w:rsidRPr="00B633C9">
              <w:rPr>
                <w:rFonts w:eastAsia="DejaVu Sans"/>
              </w:rPr>
              <w:t xml:space="preserve"> Specs</w:t>
            </w:r>
          </w:p>
        </w:tc>
      </w:tr>
      <w:tr w:rsidR="000673C4" w:rsidTr="006974F3">
        <w:tc>
          <w:tcPr>
            <w:tcW w:w="1227" w:type="dxa"/>
          </w:tcPr>
          <w:p w:rsidR="000673C4" w:rsidRPr="00B633C9" w:rsidRDefault="000673C4" w:rsidP="006974F3">
            <w:pPr>
              <w:pStyle w:val="TAL"/>
            </w:pPr>
            <w:r w:rsidRPr="00B633C9">
              <w:rPr>
                <w:rFonts w:eastAsia="DejaVu Sans"/>
              </w:rPr>
              <w:t>CP-171074</w:t>
            </w:r>
          </w:p>
        </w:tc>
        <w:tc>
          <w:tcPr>
            <w:tcW w:w="846" w:type="dxa"/>
          </w:tcPr>
          <w:p w:rsidR="000673C4" w:rsidRPr="00B633C9" w:rsidRDefault="000673C4" w:rsidP="006974F3">
            <w:pPr>
              <w:pStyle w:val="TAL"/>
            </w:pPr>
            <w:r w:rsidRPr="00B633C9">
              <w:rPr>
                <w:rFonts w:eastAsia="DejaVu Sans"/>
              </w:rPr>
              <w:t>24.008</w:t>
            </w:r>
          </w:p>
        </w:tc>
        <w:tc>
          <w:tcPr>
            <w:tcW w:w="843" w:type="dxa"/>
          </w:tcPr>
          <w:p w:rsidR="000673C4" w:rsidRPr="00B633C9" w:rsidRDefault="000673C4" w:rsidP="006974F3">
            <w:pPr>
              <w:pStyle w:val="TAL"/>
            </w:pPr>
            <w:r w:rsidRPr="00B633C9">
              <w:rPr>
                <w:rFonts w:eastAsia="DejaVu Sans"/>
              </w:rPr>
              <w:t>3064</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Addition of A/</w:t>
            </w:r>
            <w:proofErr w:type="spellStart"/>
            <w:r w:rsidRPr="00B633C9">
              <w:rPr>
                <w:rFonts w:eastAsia="DejaVu Sans"/>
              </w:rPr>
              <w:t>Gb</w:t>
            </w:r>
            <w:proofErr w:type="spellEnd"/>
            <w:r w:rsidRPr="00B633C9">
              <w:rPr>
                <w:rFonts w:eastAsia="DejaVu Sans"/>
              </w:rPr>
              <w:t xml:space="preserve"> mode DCN-ID provisioning</w:t>
            </w:r>
          </w:p>
        </w:tc>
        <w:tc>
          <w:tcPr>
            <w:tcW w:w="1263" w:type="dxa"/>
          </w:tcPr>
          <w:p w:rsidR="000673C4" w:rsidRPr="00B633C9" w:rsidRDefault="000673C4" w:rsidP="006974F3">
            <w:pPr>
              <w:pStyle w:val="TAL"/>
            </w:pPr>
            <w:r w:rsidRPr="00B633C9">
              <w:rPr>
                <w:rFonts w:eastAsia="DejaVu Sans"/>
              </w:rPr>
              <w:t>C1-172447</w:t>
            </w:r>
          </w:p>
        </w:tc>
        <w:tc>
          <w:tcPr>
            <w:tcW w:w="2200" w:type="dxa"/>
          </w:tcPr>
          <w:p w:rsidR="000673C4" w:rsidRPr="00B633C9" w:rsidRDefault="000673C4" w:rsidP="006974F3">
            <w:pPr>
              <w:pStyle w:val="TAL"/>
            </w:pPr>
            <w:r w:rsidRPr="00B633C9">
              <w:rPr>
                <w:rFonts w:eastAsia="DejaVu Sans"/>
              </w:rPr>
              <w:t>TS 44.060 CR 1641 TS 48.018 CR 0438  TS 44.018 CR 1065</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287</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Ambient listening on-demand client authorisation procedures</w:t>
            </w:r>
          </w:p>
        </w:tc>
        <w:tc>
          <w:tcPr>
            <w:tcW w:w="1263" w:type="dxa"/>
          </w:tcPr>
          <w:p w:rsidR="000673C4" w:rsidRPr="00B633C9" w:rsidRDefault="000673C4" w:rsidP="006974F3">
            <w:pPr>
              <w:pStyle w:val="TAL"/>
            </w:pPr>
            <w:r w:rsidRPr="00B633C9">
              <w:rPr>
                <w:rFonts w:eastAsia="DejaVu Sans"/>
              </w:rPr>
              <w:t>C1-172502</w:t>
            </w:r>
          </w:p>
        </w:tc>
        <w:tc>
          <w:tcPr>
            <w:tcW w:w="2200" w:type="dxa"/>
          </w:tcPr>
          <w:p w:rsidR="000673C4" w:rsidRPr="00B633C9" w:rsidRDefault="000673C4" w:rsidP="006974F3">
            <w:pPr>
              <w:pStyle w:val="TAL"/>
            </w:pPr>
            <w:r w:rsidRPr="00B633C9">
              <w:rPr>
                <w:rFonts w:eastAsia="DejaVu Sans"/>
              </w:rPr>
              <w:t>TS 23.379 CR 0068</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288</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Ambient listening on-demand PF authorisation procedures</w:t>
            </w:r>
          </w:p>
        </w:tc>
        <w:tc>
          <w:tcPr>
            <w:tcW w:w="1263" w:type="dxa"/>
          </w:tcPr>
          <w:p w:rsidR="000673C4" w:rsidRPr="00B633C9" w:rsidRDefault="000673C4" w:rsidP="006974F3">
            <w:pPr>
              <w:pStyle w:val="TAL"/>
            </w:pPr>
            <w:r w:rsidRPr="00B633C9">
              <w:rPr>
                <w:rFonts w:eastAsia="DejaVu Sans"/>
              </w:rPr>
              <w:t>C1-172503</w:t>
            </w:r>
          </w:p>
        </w:tc>
        <w:tc>
          <w:tcPr>
            <w:tcW w:w="2200" w:type="dxa"/>
          </w:tcPr>
          <w:p w:rsidR="000673C4" w:rsidRPr="00B633C9" w:rsidRDefault="000673C4" w:rsidP="006974F3">
            <w:pPr>
              <w:pStyle w:val="TAL"/>
            </w:pPr>
            <w:r w:rsidRPr="00B633C9">
              <w:rPr>
                <w:rFonts w:eastAsia="DejaVu Sans"/>
              </w:rPr>
              <w:t>TS 24.379 CR 0068</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298</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Update of AL server-initiated release</w:t>
            </w:r>
          </w:p>
        </w:tc>
        <w:tc>
          <w:tcPr>
            <w:tcW w:w="1263" w:type="dxa"/>
          </w:tcPr>
          <w:p w:rsidR="000673C4" w:rsidRPr="00B633C9" w:rsidRDefault="000673C4" w:rsidP="006974F3">
            <w:pPr>
              <w:pStyle w:val="TAL"/>
            </w:pPr>
            <w:r w:rsidRPr="00B633C9">
              <w:rPr>
                <w:rFonts w:eastAsia="DejaVu Sans"/>
              </w:rPr>
              <w:t>C1-172508</w:t>
            </w:r>
          </w:p>
        </w:tc>
        <w:tc>
          <w:tcPr>
            <w:tcW w:w="2200" w:type="dxa"/>
          </w:tcPr>
          <w:p w:rsidR="000673C4" w:rsidRPr="00B633C9" w:rsidRDefault="000673C4" w:rsidP="006974F3">
            <w:pPr>
              <w:pStyle w:val="TAL"/>
            </w:pPr>
            <w:r w:rsidRPr="00B633C9">
              <w:rPr>
                <w:rFonts w:eastAsia="DejaVu Sans"/>
              </w:rPr>
              <w:t>TS 23.379 CR 0049</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299</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Addition of authorisation checks for FTAC</w:t>
            </w:r>
          </w:p>
        </w:tc>
        <w:tc>
          <w:tcPr>
            <w:tcW w:w="1263" w:type="dxa"/>
          </w:tcPr>
          <w:p w:rsidR="000673C4" w:rsidRPr="00B633C9" w:rsidRDefault="000673C4" w:rsidP="006974F3">
            <w:pPr>
              <w:pStyle w:val="TAL"/>
            </w:pPr>
            <w:r w:rsidRPr="00B633C9">
              <w:rPr>
                <w:rFonts w:eastAsia="DejaVu Sans"/>
              </w:rPr>
              <w:t>C1-172509</w:t>
            </w:r>
          </w:p>
        </w:tc>
        <w:tc>
          <w:tcPr>
            <w:tcW w:w="2200" w:type="dxa"/>
          </w:tcPr>
          <w:p w:rsidR="000673C4" w:rsidRPr="00B633C9" w:rsidRDefault="000673C4" w:rsidP="006974F3">
            <w:pPr>
              <w:pStyle w:val="TAL"/>
            </w:pPr>
            <w:r w:rsidRPr="00B633C9">
              <w:rPr>
                <w:rFonts w:eastAsia="DejaVu Sans"/>
              </w:rPr>
              <w:t>TS 23,379 CR 0069</w:t>
            </w:r>
          </w:p>
        </w:tc>
      </w:tr>
      <w:tr w:rsidR="000673C4" w:rsidTr="006974F3">
        <w:tc>
          <w:tcPr>
            <w:tcW w:w="1227" w:type="dxa"/>
          </w:tcPr>
          <w:p w:rsidR="000673C4" w:rsidRPr="00B633C9" w:rsidRDefault="000673C4" w:rsidP="006974F3">
            <w:pPr>
              <w:pStyle w:val="TAL"/>
            </w:pPr>
            <w:r w:rsidRPr="00B633C9">
              <w:rPr>
                <w:rFonts w:eastAsia="DejaVu Sans"/>
              </w:rPr>
              <w:t>CP-171079</w:t>
            </w:r>
          </w:p>
        </w:tc>
        <w:tc>
          <w:tcPr>
            <w:tcW w:w="846" w:type="dxa"/>
          </w:tcPr>
          <w:p w:rsidR="000673C4" w:rsidRPr="00B633C9" w:rsidRDefault="000673C4" w:rsidP="006974F3">
            <w:pPr>
              <w:pStyle w:val="TAL"/>
            </w:pPr>
            <w:r w:rsidRPr="00B633C9">
              <w:rPr>
                <w:rFonts w:eastAsia="DejaVu Sans"/>
              </w:rPr>
              <w:t>24.379</w:t>
            </w:r>
          </w:p>
        </w:tc>
        <w:tc>
          <w:tcPr>
            <w:tcW w:w="843" w:type="dxa"/>
          </w:tcPr>
          <w:p w:rsidR="000673C4" w:rsidRPr="00B633C9" w:rsidRDefault="000673C4" w:rsidP="006974F3">
            <w:pPr>
              <w:pStyle w:val="TAL"/>
            </w:pPr>
            <w:r w:rsidRPr="00B633C9">
              <w:rPr>
                <w:rFonts w:eastAsia="DejaVu Sans"/>
              </w:rPr>
              <w:t>298</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B633C9" w:rsidRDefault="000673C4" w:rsidP="006974F3">
            <w:pPr>
              <w:pStyle w:val="TAL"/>
            </w:pPr>
            <w:r w:rsidRPr="00B633C9">
              <w:rPr>
                <w:rFonts w:eastAsia="DejaVu Sans"/>
              </w:rPr>
              <w:t>Update of AL server-initiated release</w:t>
            </w:r>
          </w:p>
        </w:tc>
        <w:tc>
          <w:tcPr>
            <w:tcW w:w="1263" w:type="dxa"/>
          </w:tcPr>
          <w:p w:rsidR="000673C4" w:rsidRPr="00B633C9" w:rsidRDefault="000673C4" w:rsidP="006974F3">
            <w:pPr>
              <w:pStyle w:val="TAL"/>
            </w:pPr>
            <w:r w:rsidRPr="00B633C9">
              <w:rPr>
                <w:rFonts w:eastAsia="DejaVu Sans"/>
              </w:rPr>
              <w:t>C1-172508</w:t>
            </w:r>
          </w:p>
        </w:tc>
        <w:tc>
          <w:tcPr>
            <w:tcW w:w="2200" w:type="dxa"/>
          </w:tcPr>
          <w:p w:rsidR="000673C4" w:rsidRPr="00B633C9" w:rsidRDefault="000673C4" w:rsidP="006974F3">
            <w:pPr>
              <w:pStyle w:val="TAL"/>
            </w:pPr>
            <w:r w:rsidRPr="00B633C9">
              <w:rPr>
                <w:rFonts w:eastAsia="DejaVu Sans"/>
              </w:rPr>
              <w:t>TS 23.379 CR 0049</w:t>
            </w:r>
          </w:p>
        </w:tc>
      </w:tr>
      <w:tr w:rsidR="000673C4" w:rsidTr="006974F3">
        <w:tc>
          <w:tcPr>
            <w:tcW w:w="1227" w:type="dxa"/>
          </w:tcPr>
          <w:p w:rsidR="000673C4" w:rsidRPr="00B633C9" w:rsidRDefault="000673C4" w:rsidP="006974F3">
            <w:pPr>
              <w:pStyle w:val="TAL"/>
            </w:pPr>
            <w:r w:rsidRPr="00B633C9">
              <w:rPr>
                <w:rFonts w:eastAsia="DejaVu Sans"/>
              </w:rPr>
              <w:t>CP-171114</w:t>
            </w:r>
          </w:p>
        </w:tc>
        <w:tc>
          <w:tcPr>
            <w:tcW w:w="846" w:type="dxa"/>
          </w:tcPr>
          <w:p w:rsidR="000673C4" w:rsidRPr="00B633C9" w:rsidRDefault="000673C4" w:rsidP="006974F3">
            <w:pPr>
              <w:pStyle w:val="TAL"/>
            </w:pPr>
            <w:r w:rsidRPr="00B633C9">
              <w:rPr>
                <w:rFonts w:eastAsia="DejaVu Sans"/>
              </w:rPr>
              <w:t>24.481</w:t>
            </w:r>
          </w:p>
        </w:tc>
        <w:tc>
          <w:tcPr>
            <w:tcW w:w="843" w:type="dxa"/>
          </w:tcPr>
          <w:p w:rsidR="000673C4" w:rsidRPr="00B633C9" w:rsidRDefault="000673C4" w:rsidP="006974F3">
            <w:pPr>
              <w:pStyle w:val="TAL"/>
            </w:pPr>
            <w:r w:rsidRPr="00B633C9">
              <w:rPr>
                <w:rFonts w:eastAsia="DejaVu Sans"/>
              </w:rPr>
              <w:t>8</w:t>
            </w:r>
          </w:p>
        </w:tc>
        <w:tc>
          <w:tcPr>
            <w:tcW w:w="547" w:type="dxa"/>
          </w:tcPr>
          <w:p w:rsidR="000673C4" w:rsidRPr="00B633C9" w:rsidRDefault="000673C4" w:rsidP="006974F3">
            <w:pPr>
              <w:pStyle w:val="TAL"/>
            </w:pPr>
            <w:r w:rsidRPr="00B633C9">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 xml:space="preserve">Restructure TS 24.481 for MCVideo and MCData </w:t>
            </w:r>
          </w:p>
        </w:tc>
        <w:tc>
          <w:tcPr>
            <w:tcW w:w="1263" w:type="dxa"/>
          </w:tcPr>
          <w:p w:rsidR="000673C4" w:rsidRPr="00B633C9" w:rsidRDefault="000673C4" w:rsidP="006974F3">
            <w:pPr>
              <w:pStyle w:val="TAL"/>
            </w:pPr>
            <w:r w:rsidRPr="00B633C9">
              <w:rPr>
                <w:rFonts w:eastAsia="DejaVu Sans"/>
              </w:rPr>
              <w:t xml:space="preserve">C1-171976 </w:t>
            </w:r>
          </w:p>
        </w:tc>
        <w:tc>
          <w:tcPr>
            <w:tcW w:w="2200" w:type="dxa"/>
          </w:tcPr>
          <w:p w:rsidR="000673C4" w:rsidRPr="00B633C9" w:rsidRDefault="000673C4" w:rsidP="006974F3">
            <w:pPr>
              <w:pStyle w:val="TAL"/>
            </w:pPr>
            <w:r w:rsidRPr="00B633C9">
              <w:rPr>
                <w:rFonts w:eastAsia="DejaVu Sans"/>
              </w:rPr>
              <w:t>TS 23.282 CR 0062</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7</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 xml:space="preserve">Modifications to the Group Configuration MO for MCData and MCVideo </w:t>
            </w:r>
          </w:p>
        </w:tc>
        <w:tc>
          <w:tcPr>
            <w:tcW w:w="1263" w:type="dxa"/>
          </w:tcPr>
          <w:p w:rsidR="000673C4" w:rsidRPr="001E3942" w:rsidRDefault="000673C4" w:rsidP="006974F3">
            <w:pPr>
              <w:pStyle w:val="TAL"/>
            </w:pPr>
            <w:r w:rsidRPr="001E3942">
              <w:rPr>
                <w:rFonts w:eastAsia="DejaVu Sans"/>
              </w:rPr>
              <w:t>C1-172734</w:t>
            </w:r>
          </w:p>
        </w:tc>
        <w:tc>
          <w:tcPr>
            <w:tcW w:w="2200" w:type="dxa"/>
          </w:tcPr>
          <w:p w:rsidR="000673C4" w:rsidRPr="001E3942" w:rsidRDefault="000673C4" w:rsidP="006974F3">
            <w:pPr>
              <w:pStyle w:val="TAL"/>
            </w:pPr>
            <w:r w:rsidRPr="001E3942">
              <w:rPr>
                <w:rFonts w:eastAsia="DejaVu Sans"/>
              </w:rPr>
              <w:t>TS 23.282. CR#0062</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11</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UE configuration MO</w:t>
            </w:r>
          </w:p>
        </w:tc>
        <w:tc>
          <w:tcPr>
            <w:tcW w:w="1263" w:type="dxa"/>
          </w:tcPr>
          <w:p w:rsidR="000673C4" w:rsidRPr="001E3942" w:rsidRDefault="000673C4" w:rsidP="006974F3">
            <w:pPr>
              <w:pStyle w:val="TAL"/>
            </w:pPr>
            <w:r w:rsidRPr="001E3942">
              <w:rPr>
                <w:rFonts w:eastAsia="DejaVu Sans"/>
              </w:rPr>
              <w:t>C1-172708</w:t>
            </w:r>
          </w:p>
        </w:tc>
        <w:tc>
          <w:tcPr>
            <w:tcW w:w="2200" w:type="dxa"/>
          </w:tcPr>
          <w:p w:rsidR="000673C4" w:rsidRPr="001E3942" w:rsidRDefault="000673C4" w:rsidP="006974F3">
            <w:pPr>
              <w:pStyle w:val="TAL"/>
            </w:pPr>
            <w:r w:rsidRPr="001E3942">
              <w:rPr>
                <w:rFonts w:eastAsia="DejaVu Sans"/>
              </w:rPr>
              <w:t>TS 23.282 CR#0062</w:t>
            </w:r>
          </w:p>
        </w:tc>
      </w:tr>
      <w:tr w:rsidR="000673C4" w:rsidTr="006974F3">
        <w:tc>
          <w:tcPr>
            <w:tcW w:w="1227" w:type="dxa"/>
          </w:tcPr>
          <w:p w:rsidR="000673C4" w:rsidRPr="001E3942" w:rsidRDefault="000673C4" w:rsidP="006974F3">
            <w:pPr>
              <w:pStyle w:val="TAL"/>
            </w:pPr>
            <w:r w:rsidRPr="001E3942">
              <w:rPr>
                <w:rFonts w:eastAsia="DejaVu Sans"/>
              </w:rPr>
              <w:lastRenderedPageBreak/>
              <w:t>CP-171080</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12</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user profile configuration MO</w:t>
            </w:r>
          </w:p>
        </w:tc>
        <w:tc>
          <w:tcPr>
            <w:tcW w:w="1263" w:type="dxa"/>
          </w:tcPr>
          <w:p w:rsidR="000673C4" w:rsidRPr="001E3942" w:rsidRDefault="000673C4" w:rsidP="006974F3">
            <w:pPr>
              <w:pStyle w:val="TAL"/>
            </w:pPr>
            <w:r w:rsidRPr="001E3942">
              <w:rPr>
                <w:rFonts w:eastAsia="DejaVu Sans"/>
              </w:rPr>
              <w:t>C1-172738</w:t>
            </w:r>
          </w:p>
        </w:tc>
        <w:tc>
          <w:tcPr>
            <w:tcW w:w="2200" w:type="dxa"/>
          </w:tcPr>
          <w:p w:rsidR="000673C4" w:rsidRPr="001E3942" w:rsidRDefault="000673C4" w:rsidP="006974F3">
            <w:pPr>
              <w:pStyle w:val="TAL"/>
            </w:pPr>
            <w:r w:rsidRPr="001E3942">
              <w:rPr>
                <w:rFonts w:eastAsia="DejaVu Sans"/>
              </w:rPr>
              <w:t>TS 23.282 CR#0062, CR#0063</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13</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service configuration MO</w:t>
            </w:r>
          </w:p>
        </w:tc>
        <w:tc>
          <w:tcPr>
            <w:tcW w:w="1263" w:type="dxa"/>
          </w:tcPr>
          <w:p w:rsidR="000673C4" w:rsidRPr="001E3942" w:rsidRDefault="000673C4" w:rsidP="006974F3">
            <w:pPr>
              <w:pStyle w:val="TAL"/>
            </w:pPr>
            <w:r w:rsidRPr="001E3942">
              <w:rPr>
                <w:rFonts w:eastAsia="DejaVu Sans"/>
              </w:rPr>
              <w:t>C1-172536</w:t>
            </w:r>
          </w:p>
        </w:tc>
        <w:tc>
          <w:tcPr>
            <w:tcW w:w="2200" w:type="dxa"/>
          </w:tcPr>
          <w:p w:rsidR="000673C4" w:rsidRPr="001E3942" w:rsidRDefault="000673C4" w:rsidP="006974F3">
            <w:pPr>
              <w:pStyle w:val="TAL"/>
            </w:pPr>
            <w:r w:rsidRPr="001E3942">
              <w:rPr>
                <w:rFonts w:eastAsia="DejaVu Sans"/>
              </w:rPr>
              <w:t>TS 23.282 CR#0062</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18</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Service Configuration</w:t>
            </w:r>
          </w:p>
        </w:tc>
        <w:tc>
          <w:tcPr>
            <w:tcW w:w="1263" w:type="dxa"/>
          </w:tcPr>
          <w:p w:rsidR="000673C4" w:rsidRPr="001E3942" w:rsidRDefault="000673C4" w:rsidP="006974F3">
            <w:pPr>
              <w:pStyle w:val="TAL"/>
            </w:pPr>
            <w:r w:rsidRPr="001E3942">
              <w:rPr>
                <w:rFonts w:eastAsia="DejaVu Sans"/>
              </w:rPr>
              <w:t>C1-172531</w:t>
            </w:r>
          </w:p>
        </w:tc>
        <w:tc>
          <w:tcPr>
            <w:tcW w:w="2200" w:type="dxa"/>
          </w:tcPr>
          <w:p w:rsidR="000673C4" w:rsidRPr="001E3942" w:rsidRDefault="000673C4" w:rsidP="006974F3">
            <w:pPr>
              <w:pStyle w:val="TAL"/>
            </w:pPr>
            <w:r w:rsidRPr="001E3942">
              <w:rPr>
                <w:rFonts w:eastAsia="DejaVu Sans"/>
              </w:rPr>
              <w:t>TS 23.282 CR#0062; CR#0070</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23</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 xml:space="preserve">Updating general parts of TS 24.484 for MCData and MCVideo </w:t>
            </w:r>
          </w:p>
        </w:tc>
        <w:tc>
          <w:tcPr>
            <w:tcW w:w="1263" w:type="dxa"/>
          </w:tcPr>
          <w:p w:rsidR="000673C4" w:rsidRPr="001E3942" w:rsidRDefault="000673C4" w:rsidP="006974F3">
            <w:pPr>
              <w:pStyle w:val="TAL"/>
            </w:pPr>
            <w:r w:rsidRPr="001E3942">
              <w:rPr>
                <w:rFonts w:eastAsia="DejaVu Sans"/>
              </w:rPr>
              <w:t>C1-171984</w:t>
            </w:r>
          </w:p>
        </w:tc>
        <w:tc>
          <w:tcPr>
            <w:tcW w:w="2200" w:type="dxa"/>
          </w:tcPr>
          <w:p w:rsidR="000673C4" w:rsidRPr="001E3942" w:rsidRDefault="000673C4" w:rsidP="006974F3">
            <w:pPr>
              <w:pStyle w:val="TAL"/>
            </w:pPr>
            <w:r w:rsidRPr="001E3942">
              <w:rPr>
                <w:rFonts w:eastAsia="DejaVu Sans"/>
              </w:rPr>
              <w:t> </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26</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UE configuration document</w:t>
            </w:r>
          </w:p>
        </w:tc>
        <w:tc>
          <w:tcPr>
            <w:tcW w:w="1263" w:type="dxa"/>
          </w:tcPr>
          <w:p w:rsidR="000673C4" w:rsidRPr="001E3942" w:rsidRDefault="000673C4" w:rsidP="006974F3">
            <w:pPr>
              <w:pStyle w:val="TAL"/>
            </w:pPr>
            <w:r w:rsidRPr="001E3942">
              <w:rPr>
                <w:rFonts w:eastAsia="DejaVu Sans"/>
              </w:rPr>
              <w:t>C1-172532</w:t>
            </w:r>
          </w:p>
        </w:tc>
        <w:tc>
          <w:tcPr>
            <w:tcW w:w="2200" w:type="dxa"/>
          </w:tcPr>
          <w:p w:rsidR="000673C4" w:rsidRPr="001E3942" w:rsidRDefault="000673C4" w:rsidP="006974F3">
            <w:pPr>
              <w:pStyle w:val="TAL"/>
            </w:pPr>
            <w:r w:rsidRPr="001E3942">
              <w:rPr>
                <w:rFonts w:eastAsia="DejaVu Sans"/>
              </w:rPr>
              <w:t>TS 23.282 CR#0062</w:t>
            </w:r>
          </w:p>
        </w:tc>
      </w:tr>
      <w:tr w:rsidR="000673C4" w:rsidTr="006974F3">
        <w:tc>
          <w:tcPr>
            <w:tcW w:w="1227" w:type="dxa"/>
          </w:tcPr>
          <w:p w:rsidR="000673C4" w:rsidRPr="001E3942" w:rsidRDefault="000673C4" w:rsidP="006974F3">
            <w:pPr>
              <w:pStyle w:val="TAL"/>
            </w:pPr>
            <w:r w:rsidRPr="001E3942">
              <w:rPr>
                <w:rFonts w:eastAsia="DejaVu Sans"/>
              </w:rPr>
              <w:t>CP-171080</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27</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MCData user profile configuration document</w:t>
            </w:r>
          </w:p>
        </w:tc>
        <w:tc>
          <w:tcPr>
            <w:tcW w:w="1263" w:type="dxa"/>
          </w:tcPr>
          <w:p w:rsidR="000673C4" w:rsidRPr="001E3942" w:rsidRDefault="000673C4" w:rsidP="006974F3">
            <w:pPr>
              <w:pStyle w:val="TAL"/>
            </w:pPr>
            <w:r w:rsidRPr="001E3942">
              <w:rPr>
                <w:rFonts w:eastAsia="DejaVu Sans"/>
              </w:rPr>
              <w:t>C1-172534</w:t>
            </w:r>
          </w:p>
        </w:tc>
        <w:tc>
          <w:tcPr>
            <w:tcW w:w="2200" w:type="dxa"/>
          </w:tcPr>
          <w:p w:rsidR="000673C4" w:rsidRPr="001E3942" w:rsidRDefault="000673C4" w:rsidP="006974F3">
            <w:pPr>
              <w:pStyle w:val="TAL"/>
            </w:pPr>
            <w:r w:rsidRPr="001E3942">
              <w:rPr>
                <w:rFonts w:eastAsia="DejaVu Sans"/>
              </w:rPr>
              <w:t>TS 23.282 CR#0062, CR#0063, CR#0070</w:t>
            </w:r>
          </w:p>
        </w:tc>
      </w:tr>
      <w:tr w:rsidR="000673C4" w:rsidTr="006974F3">
        <w:tc>
          <w:tcPr>
            <w:tcW w:w="1227" w:type="dxa"/>
          </w:tcPr>
          <w:p w:rsidR="000673C4" w:rsidRPr="001E3942" w:rsidRDefault="000673C4" w:rsidP="006974F3">
            <w:pPr>
              <w:pStyle w:val="TAL"/>
            </w:pPr>
            <w:r w:rsidRPr="001E3942">
              <w:rPr>
                <w:rFonts w:eastAsia="DejaVu Sans"/>
              </w:rPr>
              <w:t>CP-171081</w:t>
            </w:r>
          </w:p>
        </w:tc>
        <w:tc>
          <w:tcPr>
            <w:tcW w:w="846" w:type="dxa"/>
          </w:tcPr>
          <w:p w:rsidR="000673C4" w:rsidRPr="001E3942" w:rsidRDefault="000673C4" w:rsidP="006974F3">
            <w:pPr>
              <w:pStyle w:val="TAL"/>
            </w:pPr>
            <w:r w:rsidRPr="001E3942">
              <w:rPr>
                <w:rFonts w:eastAsia="DejaVu Sans"/>
              </w:rPr>
              <w:t>24.483</w:t>
            </w:r>
          </w:p>
        </w:tc>
        <w:tc>
          <w:tcPr>
            <w:tcW w:w="843" w:type="dxa"/>
          </w:tcPr>
          <w:p w:rsidR="000673C4" w:rsidRPr="001E3942" w:rsidRDefault="000673C4" w:rsidP="006974F3">
            <w:pPr>
              <w:pStyle w:val="TAL"/>
            </w:pPr>
            <w:r w:rsidRPr="001E3942">
              <w:rPr>
                <w:rFonts w:eastAsia="DejaVu Sans"/>
              </w:rPr>
              <w:t>9</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MCVideo user profile configuration MO</w:t>
            </w:r>
          </w:p>
        </w:tc>
        <w:tc>
          <w:tcPr>
            <w:tcW w:w="1263" w:type="dxa"/>
          </w:tcPr>
          <w:p w:rsidR="000673C4" w:rsidRPr="001E3942" w:rsidRDefault="000673C4" w:rsidP="006974F3">
            <w:pPr>
              <w:pStyle w:val="TAL"/>
            </w:pPr>
            <w:r w:rsidRPr="001E3942">
              <w:rPr>
                <w:rFonts w:eastAsia="DejaVu Sans"/>
              </w:rPr>
              <w:t>C1-172733</w:t>
            </w:r>
          </w:p>
        </w:tc>
        <w:tc>
          <w:tcPr>
            <w:tcW w:w="2200" w:type="dxa"/>
          </w:tcPr>
          <w:p w:rsidR="000673C4" w:rsidRPr="001E3942" w:rsidRDefault="000673C4" w:rsidP="006974F3">
            <w:pPr>
              <w:pStyle w:val="TAL"/>
            </w:pPr>
            <w:r w:rsidRPr="001E3942">
              <w:rPr>
                <w:rFonts w:eastAsia="DejaVu Sans"/>
              </w:rPr>
              <w:t>TS 23.281 CR#0043</w:t>
            </w:r>
          </w:p>
        </w:tc>
      </w:tr>
      <w:tr w:rsidR="000673C4" w:rsidTr="006974F3">
        <w:tc>
          <w:tcPr>
            <w:tcW w:w="1227" w:type="dxa"/>
          </w:tcPr>
          <w:p w:rsidR="000673C4" w:rsidRPr="001E3942" w:rsidRDefault="000673C4" w:rsidP="006974F3">
            <w:pPr>
              <w:pStyle w:val="TAL"/>
            </w:pPr>
            <w:r w:rsidRPr="001E3942">
              <w:rPr>
                <w:rFonts w:eastAsia="DejaVu Sans"/>
              </w:rPr>
              <w:t>CP-171081</w:t>
            </w:r>
          </w:p>
        </w:tc>
        <w:tc>
          <w:tcPr>
            <w:tcW w:w="846" w:type="dxa"/>
          </w:tcPr>
          <w:p w:rsidR="000673C4" w:rsidRPr="001E3942" w:rsidRDefault="000673C4" w:rsidP="006974F3">
            <w:pPr>
              <w:pStyle w:val="TAL"/>
            </w:pPr>
            <w:r w:rsidRPr="001E3942">
              <w:rPr>
                <w:rFonts w:eastAsia="DejaVu Sans"/>
              </w:rPr>
              <w:t>24.484</w:t>
            </w:r>
          </w:p>
        </w:tc>
        <w:tc>
          <w:tcPr>
            <w:tcW w:w="843" w:type="dxa"/>
          </w:tcPr>
          <w:p w:rsidR="000673C4" w:rsidRPr="001E3942" w:rsidRDefault="000673C4" w:rsidP="006974F3">
            <w:pPr>
              <w:pStyle w:val="TAL"/>
            </w:pPr>
            <w:r w:rsidRPr="001E3942">
              <w:rPr>
                <w:rFonts w:eastAsia="DejaVu Sans"/>
              </w:rPr>
              <w:t>25</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726F03" w:rsidRDefault="000673C4" w:rsidP="006974F3">
            <w:pPr>
              <w:pStyle w:val="TAL"/>
              <w:rPr>
                <w:noProof/>
              </w:rPr>
            </w:pPr>
            <w:r w:rsidRPr="00726F03">
              <w:rPr>
                <w:rFonts w:eastAsia="DejaVu Sans"/>
                <w:noProof/>
              </w:rPr>
              <w:t>MCVideo User Profile</w:t>
            </w:r>
          </w:p>
        </w:tc>
        <w:tc>
          <w:tcPr>
            <w:tcW w:w="1263" w:type="dxa"/>
          </w:tcPr>
          <w:p w:rsidR="000673C4" w:rsidRPr="001E3942" w:rsidRDefault="000673C4" w:rsidP="006974F3">
            <w:pPr>
              <w:pStyle w:val="TAL"/>
            </w:pPr>
            <w:r w:rsidRPr="001E3942">
              <w:rPr>
                <w:rFonts w:eastAsia="DejaVu Sans"/>
              </w:rPr>
              <w:t>C1-172517</w:t>
            </w:r>
          </w:p>
        </w:tc>
        <w:tc>
          <w:tcPr>
            <w:tcW w:w="2200" w:type="dxa"/>
          </w:tcPr>
          <w:p w:rsidR="000673C4" w:rsidRPr="001E3942" w:rsidRDefault="000673C4" w:rsidP="006974F3">
            <w:pPr>
              <w:pStyle w:val="TAL"/>
            </w:pPr>
            <w:r w:rsidRPr="001E3942">
              <w:rPr>
                <w:rFonts w:eastAsia="DejaVu Sans"/>
              </w:rPr>
              <w:t>TS 23.281 CR#0043</w:t>
            </w:r>
          </w:p>
        </w:tc>
      </w:tr>
      <w:tr w:rsidR="000673C4" w:rsidTr="006974F3">
        <w:tc>
          <w:tcPr>
            <w:tcW w:w="1227" w:type="dxa"/>
          </w:tcPr>
          <w:p w:rsidR="000673C4" w:rsidRPr="001E3942" w:rsidRDefault="000673C4" w:rsidP="006974F3">
            <w:pPr>
              <w:pStyle w:val="TAL"/>
            </w:pPr>
            <w:r w:rsidRPr="001E3942">
              <w:rPr>
                <w:rFonts w:eastAsia="DejaVu Sans"/>
              </w:rPr>
              <w:t>CP-171089</w:t>
            </w:r>
          </w:p>
        </w:tc>
        <w:tc>
          <w:tcPr>
            <w:tcW w:w="846" w:type="dxa"/>
          </w:tcPr>
          <w:p w:rsidR="000673C4" w:rsidRPr="001E3942" w:rsidRDefault="000673C4" w:rsidP="006974F3">
            <w:pPr>
              <w:pStyle w:val="TAL"/>
            </w:pPr>
            <w:r w:rsidRPr="001E3942">
              <w:rPr>
                <w:rFonts w:eastAsia="DejaVu Sans"/>
              </w:rPr>
              <w:t>24.302</w:t>
            </w:r>
          </w:p>
        </w:tc>
        <w:tc>
          <w:tcPr>
            <w:tcW w:w="843" w:type="dxa"/>
          </w:tcPr>
          <w:p w:rsidR="000673C4" w:rsidRPr="001E3942" w:rsidRDefault="000673C4" w:rsidP="006974F3">
            <w:pPr>
              <w:pStyle w:val="TAL"/>
            </w:pPr>
            <w:r w:rsidRPr="001E3942">
              <w:rPr>
                <w:rFonts w:eastAsia="DejaVu Sans"/>
              </w:rPr>
              <w:t>612</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Handling of emergency call numbers for emergency session over WLAN access</w:t>
            </w:r>
          </w:p>
        </w:tc>
        <w:tc>
          <w:tcPr>
            <w:tcW w:w="1263" w:type="dxa"/>
          </w:tcPr>
          <w:p w:rsidR="000673C4" w:rsidRPr="001E3942" w:rsidRDefault="000673C4" w:rsidP="006974F3">
            <w:pPr>
              <w:pStyle w:val="TAL"/>
            </w:pPr>
            <w:r w:rsidRPr="001E3942">
              <w:rPr>
                <w:rFonts w:eastAsia="DejaVu Sans"/>
              </w:rPr>
              <w:t>C1-172619</w:t>
            </w:r>
          </w:p>
        </w:tc>
        <w:tc>
          <w:tcPr>
            <w:tcW w:w="2200" w:type="dxa"/>
          </w:tcPr>
          <w:p w:rsidR="000673C4" w:rsidRPr="001E3942" w:rsidRDefault="000673C4" w:rsidP="006974F3">
            <w:pPr>
              <w:pStyle w:val="TAL"/>
            </w:pPr>
            <w:r w:rsidRPr="001E3942">
              <w:rPr>
                <w:rFonts w:eastAsia="DejaVu Sans"/>
              </w:rPr>
              <w:t>TS/TR 23.003 CR 0465</w:t>
            </w:r>
          </w:p>
        </w:tc>
      </w:tr>
      <w:tr w:rsidR="000673C4" w:rsidTr="006974F3">
        <w:tc>
          <w:tcPr>
            <w:tcW w:w="1227" w:type="dxa"/>
          </w:tcPr>
          <w:p w:rsidR="000673C4" w:rsidRPr="001E3942" w:rsidRDefault="000673C4" w:rsidP="006974F3">
            <w:pPr>
              <w:pStyle w:val="TAL"/>
            </w:pPr>
            <w:r w:rsidRPr="001E3942">
              <w:rPr>
                <w:rFonts w:eastAsia="DejaVu Sans"/>
              </w:rPr>
              <w:t>CP-171089</w:t>
            </w:r>
          </w:p>
        </w:tc>
        <w:tc>
          <w:tcPr>
            <w:tcW w:w="846" w:type="dxa"/>
          </w:tcPr>
          <w:p w:rsidR="000673C4" w:rsidRPr="001E3942" w:rsidRDefault="000673C4" w:rsidP="006974F3">
            <w:pPr>
              <w:pStyle w:val="TAL"/>
            </w:pPr>
            <w:r w:rsidRPr="001E3942">
              <w:rPr>
                <w:rFonts w:eastAsia="DejaVu Sans"/>
              </w:rPr>
              <w:t>24.302</w:t>
            </w:r>
          </w:p>
        </w:tc>
        <w:tc>
          <w:tcPr>
            <w:tcW w:w="843" w:type="dxa"/>
          </w:tcPr>
          <w:p w:rsidR="000673C4" w:rsidRPr="001E3942" w:rsidRDefault="000673C4" w:rsidP="006974F3">
            <w:pPr>
              <w:pStyle w:val="TAL"/>
            </w:pPr>
            <w:r w:rsidRPr="001E3942">
              <w:rPr>
                <w:rFonts w:eastAsia="DejaVu Sans"/>
              </w:rPr>
              <w:t>613</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User identification for emergency session over WLAN access</w:t>
            </w:r>
          </w:p>
        </w:tc>
        <w:tc>
          <w:tcPr>
            <w:tcW w:w="1263" w:type="dxa"/>
          </w:tcPr>
          <w:p w:rsidR="000673C4" w:rsidRPr="001E3942" w:rsidRDefault="000673C4" w:rsidP="006974F3">
            <w:pPr>
              <w:pStyle w:val="TAL"/>
            </w:pPr>
            <w:r w:rsidRPr="001E3942">
              <w:rPr>
                <w:rFonts w:eastAsia="DejaVu Sans"/>
              </w:rPr>
              <w:t>C1-171313</w:t>
            </w:r>
          </w:p>
        </w:tc>
        <w:tc>
          <w:tcPr>
            <w:tcW w:w="2200" w:type="dxa"/>
          </w:tcPr>
          <w:p w:rsidR="000673C4" w:rsidRPr="001E3942" w:rsidRDefault="000673C4" w:rsidP="006974F3">
            <w:pPr>
              <w:pStyle w:val="TAL"/>
            </w:pPr>
            <w:r w:rsidRPr="001E3942">
              <w:rPr>
                <w:rFonts w:eastAsia="DejaVu Sans"/>
              </w:rPr>
              <w:t>TS/TR 23.003 CR 0466</w:t>
            </w:r>
          </w:p>
        </w:tc>
      </w:tr>
      <w:tr w:rsidR="000673C4" w:rsidTr="006974F3">
        <w:tc>
          <w:tcPr>
            <w:tcW w:w="1227" w:type="dxa"/>
          </w:tcPr>
          <w:p w:rsidR="000673C4" w:rsidRPr="001E3942" w:rsidRDefault="000673C4" w:rsidP="006974F3">
            <w:pPr>
              <w:pStyle w:val="TAL"/>
            </w:pPr>
            <w:r w:rsidRPr="001E3942">
              <w:rPr>
                <w:rFonts w:eastAsia="DejaVu Sans"/>
              </w:rPr>
              <w:t>CP-171089</w:t>
            </w:r>
          </w:p>
        </w:tc>
        <w:tc>
          <w:tcPr>
            <w:tcW w:w="846" w:type="dxa"/>
          </w:tcPr>
          <w:p w:rsidR="000673C4" w:rsidRPr="001E3942" w:rsidRDefault="000673C4" w:rsidP="006974F3">
            <w:pPr>
              <w:pStyle w:val="TAL"/>
            </w:pPr>
            <w:r w:rsidRPr="001E3942">
              <w:rPr>
                <w:rFonts w:eastAsia="DejaVu Sans"/>
              </w:rPr>
              <w:t>24.302</w:t>
            </w:r>
          </w:p>
        </w:tc>
        <w:tc>
          <w:tcPr>
            <w:tcW w:w="843" w:type="dxa"/>
          </w:tcPr>
          <w:p w:rsidR="000673C4" w:rsidRPr="001E3942" w:rsidRDefault="000673C4" w:rsidP="006974F3">
            <w:pPr>
              <w:pStyle w:val="TAL"/>
            </w:pPr>
            <w:r w:rsidRPr="001E3942">
              <w:rPr>
                <w:rFonts w:eastAsia="DejaVu Sans"/>
              </w:rPr>
              <w:t>614</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EAP-3GPP-LimitedService method coding</w:t>
            </w:r>
          </w:p>
        </w:tc>
        <w:tc>
          <w:tcPr>
            <w:tcW w:w="1263" w:type="dxa"/>
          </w:tcPr>
          <w:p w:rsidR="000673C4" w:rsidRPr="001E3942" w:rsidRDefault="000673C4" w:rsidP="006974F3">
            <w:pPr>
              <w:pStyle w:val="TAL"/>
            </w:pPr>
            <w:r w:rsidRPr="001E3942">
              <w:rPr>
                <w:rFonts w:eastAsia="DejaVu Sans"/>
              </w:rPr>
              <w:t>C1-172610</w:t>
            </w:r>
          </w:p>
        </w:tc>
        <w:tc>
          <w:tcPr>
            <w:tcW w:w="2200" w:type="dxa"/>
          </w:tcPr>
          <w:p w:rsidR="000673C4" w:rsidRPr="001E3942" w:rsidRDefault="000673C4" w:rsidP="006974F3">
            <w:pPr>
              <w:pStyle w:val="TAL"/>
            </w:pPr>
            <w:r w:rsidRPr="001E3942">
              <w:rPr>
                <w:rFonts w:eastAsia="DejaVu Sans"/>
              </w:rPr>
              <w:t>TS 33.402 CR 0138</w:t>
            </w:r>
          </w:p>
        </w:tc>
      </w:tr>
      <w:tr w:rsidR="000673C4" w:rsidTr="006974F3">
        <w:tc>
          <w:tcPr>
            <w:tcW w:w="1227" w:type="dxa"/>
          </w:tcPr>
          <w:p w:rsidR="000673C4" w:rsidRPr="001E3942" w:rsidRDefault="000673C4" w:rsidP="006974F3">
            <w:pPr>
              <w:pStyle w:val="TAL"/>
            </w:pPr>
            <w:r w:rsidRPr="001E3942">
              <w:rPr>
                <w:rFonts w:eastAsia="DejaVu Sans"/>
              </w:rPr>
              <w:t>CP-171089</w:t>
            </w:r>
          </w:p>
        </w:tc>
        <w:tc>
          <w:tcPr>
            <w:tcW w:w="846" w:type="dxa"/>
          </w:tcPr>
          <w:p w:rsidR="000673C4" w:rsidRPr="001E3942" w:rsidRDefault="000673C4" w:rsidP="006974F3">
            <w:pPr>
              <w:pStyle w:val="TAL"/>
            </w:pPr>
            <w:r w:rsidRPr="001E3942">
              <w:rPr>
                <w:rFonts w:eastAsia="DejaVu Sans"/>
              </w:rPr>
              <w:t>24.302</w:t>
            </w:r>
          </w:p>
        </w:tc>
        <w:tc>
          <w:tcPr>
            <w:tcW w:w="843" w:type="dxa"/>
          </w:tcPr>
          <w:p w:rsidR="000673C4" w:rsidRPr="001E3942" w:rsidRDefault="000673C4" w:rsidP="006974F3">
            <w:pPr>
              <w:pStyle w:val="TAL"/>
            </w:pPr>
            <w:r w:rsidRPr="001E3942">
              <w:rPr>
                <w:rFonts w:eastAsia="DejaVu Sans"/>
              </w:rPr>
              <w:t>618</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Emergency call numbers via IKEv2</w:t>
            </w:r>
          </w:p>
        </w:tc>
        <w:tc>
          <w:tcPr>
            <w:tcW w:w="1263" w:type="dxa"/>
          </w:tcPr>
          <w:p w:rsidR="000673C4" w:rsidRPr="001E3942" w:rsidRDefault="000673C4" w:rsidP="006974F3">
            <w:pPr>
              <w:pStyle w:val="TAL"/>
            </w:pPr>
            <w:r w:rsidRPr="001E3942">
              <w:rPr>
                <w:rFonts w:eastAsia="DejaVu Sans"/>
              </w:rPr>
              <w:t>C1-172443</w:t>
            </w:r>
          </w:p>
        </w:tc>
        <w:tc>
          <w:tcPr>
            <w:tcW w:w="2200" w:type="dxa"/>
          </w:tcPr>
          <w:p w:rsidR="000673C4" w:rsidRPr="001E3942" w:rsidRDefault="000673C4" w:rsidP="006974F3">
            <w:pPr>
              <w:pStyle w:val="TAL"/>
            </w:pPr>
            <w:r w:rsidRPr="001E3942">
              <w:rPr>
                <w:rFonts w:eastAsia="DejaVu Sans"/>
              </w:rPr>
              <w:t>TS 23.167 CR 0316</w:t>
            </w:r>
          </w:p>
        </w:tc>
      </w:tr>
      <w:tr w:rsidR="000673C4" w:rsidTr="006974F3">
        <w:tc>
          <w:tcPr>
            <w:tcW w:w="1227" w:type="dxa"/>
          </w:tcPr>
          <w:p w:rsidR="000673C4" w:rsidRPr="001E3942" w:rsidRDefault="000673C4" w:rsidP="006974F3">
            <w:pPr>
              <w:pStyle w:val="TAL"/>
            </w:pPr>
            <w:r w:rsidRPr="001E3942">
              <w:rPr>
                <w:rFonts w:eastAsia="DejaVu Sans"/>
              </w:rPr>
              <w:t>CP-171091</w:t>
            </w:r>
          </w:p>
        </w:tc>
        <w:tc>
          <w:tcPr>
            <w:tcW w:w="846" w:type="dxa"/>
          </w:tcPr>
          <w:p w:rsidR="000673C4" w:rsidRPr="001E3942" w:rsidRDefault="000673C4" w:rsidP="006974F3">
            <w:pPr>
              <w:pStyle w:val="TAL"/>
            </w:pPr>
            <w:r w:rsidRPr="001E3942">
              <w:rPr>
                <w:rFonts w:eastAsia="DejaVu Sans"/>
              </w:rPr>
              <w:t>24.386</w:t>
            </w:r>
          </w:p>
        </w:tc>
        <w:tc>
          <w:tcPr>
            <w:tcW w:w="843" w:type="dxa"/>
          </w:tcPr>
          <w:p w:rsidR="000673C4" w:rsidRPr="001E3942" w:rsidRDefault="000673C4" w:rsidP="006974F3">
            <w:pPr>
              <w:pStyle w:val="TAL"/>
            </w:pPr>
            <w:r w:rsidRPr="001E3942">
              <w:rPr>
                <w:rFonts w:eastAsia="DejaVu Sans"/>
              </w:rPr>
              <w:t>2</w:t>
            </w:r>
          </w:p>
        </w:tc>
        <w:tc>
          <w:tcPr>
            <w:tcW w:w="547" w:type="dxa"/>
          </w:tcPr>
          <w:p w:rsidR="000673C4" w:rsidRPr="001E3942" w:rsidRDefault="000673C4" w:rsidP="006974F3">
            <w:pPr>
              <w:pStyle w:val="TAL"/>
            </w:pPr>
            <w:r w:rsidRPr="001E3942">
              <w:rPr>
                <w:rFonts w:eastAsia="DejaVu Sans"/>
              </w:rPr>
              <w:t>Rel-14</w:t>
            </w:r>
          </w:p>
        </w:tc>
        <w:tc>
          <w:tcPr>
            <w:tcW w:w="2929" w:type="dxa"/>
          </w:tcPr>
          <w:p w:rsidR="000673C4" w:rsidRPr="001E3942" w:rsidRDefault="000673C4" w:rsidP="006974F3">
            <w:pPr>
              <w:pStyle w:val="TAL"/>
            </w:pPr>
            <w:r w:rsidRPr="001E3942">
              <w:rPr>
                <w:rFonts w:eastAsia="DejaVu Sans"/>
              </w:rPr>
              <w:t>Removal of Editor's note on V2X control function FQDN format</w:t>
            </w:r>
          </w:p>
        </w:tc>
        <w:tc>
          <w:tcPr>
            <w:tcW w:w="1263" w:type="dxa"/>
          </w:tcPr>
          <w:p w:rsidR="000673C4" w:rsidRPr="001E3942" w:rsidRDefault="000673C4" w:rsidP="006974F3">
            <w:pPr>
              <w:pStyle w:val="TAL"/>
            </w:pPr>
            <w:r w:rsidRPr="001E3942">
              <w:rPr>
                <w:rFonts w:eastAsia="DejaVu Sans"/>
              </w:rPr>
              <w:t>C1-172065</w:t>
            </w:r>
          </w:p>
        </w:tc>
        <w:tc>
          <w:tcPr>
            <w:tcW w:w="2200" w:type="dxa"/>
          </w:tcPr>
          <w:p w:rsidR="000673C4" w:rsidRPr="001E3942" w:rsidRDefault="000673C4" w:rsidP="006974F3">
            <w:pPr>
              <w:pStyle w:val="TAL"/>
            </w:pPr>
            <w:r w:rsidRPr="001E3942">
              <w:rPr>
                <w:rFonts w:eastAsia="DejaVu Sans"/>
              </w:rPr>
              <w:t>TS 23.003 CR 0467</w:t>
            </w:r>
          </w:p>
        </w:tc>
      </w:tr>
    </w:tbl>
    <w:p w:rsidR="000673C4" w:rsidRDefault="000673C4" w:rsidP="000673C4">
      <w:pPr>
        <w:pStyle w:val="FP"/>
        <w:keepNext/>
      </w:pPr>
    </w:p>
    <w:p w:rsidR="000673C4" w:rsidRPr="00364F42" w:rsidRDefault="000673C4" w:rsidP="000673C4">
      <w:pPr>
        <w:pStyle w:val="FP"/>
        <w:keepNext/>
        <w:rPr>
          <w:b/>
        </w:rPr>
      </w:pPr>
      <w:r w:rsidRPr="00364F42">
        <w:rPr>
          <w:b/>
        </w:rPr>
        <w:t>CRs for conditional approval</w:t>
      </w:r>
      <w:r>
        <w:rPr>
          <w:b/>
        </w:rPr>
        <w:t xml:space="preserve"> (CT WG3)</w:t>
      </w:r>
      <w:r w:rsidRPr="00364F42">
        <w:rPr>
          <w:b/>
        </w:rPr>
        <w:t>:</w:t>
      </w:r>
    </w:p>
    <w:tbl>
      <w:tblPr>
        <w:tblStyle w:val="TableGrid"/>
        <w:tblW w:w="0" w:type="auto"/>
        <w:tblLook w:val="04A0"/>
      </w:tblPr>
      <w:tblGrid>
        <w:gridCol w:w="1227"/>
        <w:gridCol w:w="846"/>
        <w:gridCol w:w="843"/>
        <w:gridCol w:w="547"/>
        <w:gridCol w:w="2929"/>
        <w:gridCol w:w="1263"/>
        <w:gridCol w:w="2200"/>
      </w:tblGrid>
      <w:tr w:rsidR="000673C4" w:rsidTr="006974F3">
        <w:tc>
          <w:tcPr>
            <w:tcW w:w="1227" w:type="dxa"/>
          </w:tcPr>
          <w:p w:rsidR="000673C4" w:rsidRPr="00B633C9" w:rsidRDefault="000673C4" w:rsidP="006974F3">
            <w:pPr>
              <w:pStyle w:val="TAH"/>
            </w:pPr>
            <w:r>
              <w:t>TD</w:t>
            </w:r>
          </w:p>
        </w:tc>
        <w:tc>
          <w:tcPr>
            <w:tcW w:w="846" w:type="dxa"/>
          </w:tcPr>
          <w:p w:rsidR="000673C4" w:rsidRPr="00B633C9" w:rsidRDefault="000673C4" w:rsidP="006974F3">
            <w:pPr>
              <w:pStyle w:val="TAH"/>
            </w:pPr>
            <w:r w:rsidRPr="00B633C9">
              <w:rPr>
                <w:rFonts w:eastAsia="DejaVu Sans"/>
              </w:rPr>
              <w:t>TS</w:t>
            </w:r>
          </w:p>
        </w:tc>
        <w:tc>
          <w:tcPr>
            <w:tcW w:w="843" w:type="dxa"/>
          </w:tcPr>
          <w:p w:rsidR="000673C4" w:rsidRPr="00B633C9" w:rsidRDefault="000673C4" w:rsidP="006974F3">
            <w:pPr>
              <w:pStyle w:val="TAH"/>
            </w:pPr>
            <w:r w:rsidRPr="00B633C9">
              <w:rPr>
                <w:rFonts w:eastAsia="DejaVu Sans"/>
              </w:rPr>
              <w:t>CR</w:t>
            </w:r>
          </w:p>
        </w:tc>
        <w:tc>
          <w:tcPr>
            <w:tcW w:w="547" w:type="dxa"/>
          </w:tcPr>
          <w:p w:rsidR="000673C4" w:rsidRPr="00726F03" w:rsidRDefault="000673C4" w:rsidP="006974F3">
            <w:pPr>
              <w:pStyle w:val="TAH"/>
              <w:rPr>
                <w:noProof/>
              </w:rPr>
            </w:pPr>
            <w:r w:rsidRPr="00726F03">
              <w:rPr>
                <w:rFonts w:eastAsia="DejaVu Sans"/>
                <w:noProof/>
              </w:rPr>
              <w:t xml:space="preserve">Rel </w:t>
            </w:r>
          </w:p>
        </w:tc>
        <w:tc>
          <w:tcPr>
            <w:tcW w:w="2929" w:type="dxa"/>
          </w:tcPr>
          <w:p w:rsidR="000673C4" w:rsidRPr="00B633C9" w:rsidRDefault="000673C4" w:rsidP="006974F3">
            <w:pPr>
              <w:pStyle w:val="TAH"/>
            </w:pPr>
            <w:r w:rsidRPr="00B633C9">
              <w:rPr>
                <w:rFonts w:eastAsia="DejaVu Sans"/>
              </w:rPr>
              <w:t>Title</w:t>
            </w:r>
          </w:p>
        </w:tc>
        <w:tc>
          <w:tcPr>
            <w:tcW w:w="1263" w:type="dxa"/>
          </w:tcPr>
          <w:p w:rsidR="000673C4" w:rsidRPr="00B633C9" w:rsidRDefault="000673C4" w:rsidP="006974F3">
            <w:pPr>
              <w:pStyle w:val="TAH"/>
            </w:pPr>
            <w:r w:rsidRPr="00B633C9">
              <w:rPr>
                <w:rFonts w:eastAsia="DejaVu Sans"/>
              </w:rPr>
              <w:t>TD#</w:t>
            </w:r>
          </w:p>
        </w:tc>
        <w:tc>
          <w:tcPr>
            <w:tcW w:w="2200" w:type="dxa"/>
          </w:tcPr>
          <w:p w:rsidR="000673C4" w:rsidRPr="00B633C9" w:rsidRDefault="000673C4" w:rsidP="006974F3">
            <w:pPr>
              <w:pStyle w:val="TAH"/>
            </w:pPr>
            <w:r w:rsidRPr="00B633C9">
              <w:rPr>
                <w:rFonts w:eastAsia="DejaVu Sans"/>
              </w:rPr>
              <w:t xml:space="preserve">Other </w:t>
            </w:r>
            <w:proofErr w:type="spellStart"/>
            <w:r w:rsidRPr="00B633C9">
              <w:rPr>
                <w:rFonts w:eastAsia="DejaVu Sans"/>
              </w:rPr>
              <w:t>Aff</w:t>
            </w:r>
            <w:proofErr w:type="spellEnd"/>
            <w:r w:rsidRPr="00B633C9">
              <w:rPr>
                <w:rFonts w:eastAsia="DejaVu Sans"/>
              </w:rPr>
              <w:t xml:space="preserve"> Specs</w:t>
            </w:r>
          </w:p>
        </w:tc>
      </w:tr>
      <w:tr w:rsidR="000673C4" w:rsidTr="006974F3">
        <w:tc>
          <w:tcPr>
            <w:tcW w:w="1227" w:type="dxa"/>
          </w:tcPr>
          <w:p w:rsidR="000673C4" w:rsidRPr="00B633C9" w:rsidRDefault="000673C4" w:rsidP="006974F3">
            <w:pPr>
              <w:pStyle w:val="TAL"/>
            </w:pPr>
          </w:p>
        </w:tc>
        <w:tc>
          <w:tcPr>
            <w:tcW w:w="846" w:type="dxa"/>
            <w:vAlign w:val="center"/>
          </w:tcPr>
          <w:p w:rsidR="000673C4" w:rsidRPr="00CF2F6B" w:rsidRDefault="000673C4" w:rsidP="006974F3">
            <w:pPr>
              <w:pStyle w:val="TAL"/>
              <w:rPr>
                <w:rFonts w:eastAsia="DejaVu Sans"/>
              </w:rPr>
            </w:pPr>
            <w:r w:rsidRPr="00CF2F6B">
              <w:rPr>
                <w:rFonts w:eastAsia="DejaVu Sans"/>
              </w:rPr>
              <w:t>29.212</w:t>
            </w:r>
          </w:p>
        </w:tc>
        <w:tc>
          <w:tcPr>
            <w:tcW w:w="843" w:type="dxa"/>
            <w:vAlign w:val="center"/>
          </w:tcPr>
          <w:p w:rsidR="000673C4" w:rsidRPr="00CF2F6B" w:rsidRDefault="000673C4" w:rsidP="006974F3">
            <w:pPr>
              <w:pStyle w:val="TAL"/>
              <w:rPr>
                <w:rFonts w:eastAsia="DejaVu Sans"/>
              </w:rPr>
            </w:pPr>
            <w:r w:rsidRPr="00CF2F6B">
              <w:rPr>
                <w:rFonts w:eastAsia="DejaVu Sans"/>
              </w:rPr>
              <w:t>1568</w:t>
            </w:r>
          </w:p>
        </w:tc>
        <w:tc>
          <w:tcPr>
            <w:tcW w:w="547" w:type="dxa"/>
            <w:vAlign w:val="center"/>
          </w:tcPr>
          <w:p w:rsidR="000673C4" w:rsidRPr="00CF2F6B" w:rsidRDefault="000673C4" w:rsidP="006974F3">
            <w:pPr>
              <w:pStyle w:val="TAL"/>
              <w:rPr>
                <w:rFonts w:eastAsia="DejaVu Sans"/>
              </w:rPr>
            </w:pPr>
            <w:r w:rsidRPr="00CF2F6B">
              <w:rPr>
                <w:rFonts w:eastAsia="DejaVu Sans"/>
              </w:rPr>
              <w:t>Rel-14</w:t>
            </w:r>
          </w:p>
        </w:tc>
        <w:tc>
          <w:tcPr>
            <w:tcW w:w="2929" w:type="dxa"/>
          </w:tcPr>
          <w:p w:rsidR="000673C4" w:rsidRPr="00CF2F6B" w:rsidRDefault="000673C4" w:rsidP="006974F3">
            <w:pPr>
              <w:pStyle w:val="TAL"/>
              <w:rPr>
                <w:rFonts w:eastAsia="DejaVu Sans"/>
              </w:rPr>
            </w:pPr>
            <w:r w:rsidRPr="00CF2F6B">
              <w:rPr>
                <w:rFonts w:eastAsia="DejaVu Sans"/>
              </w:rPr>
              <w:t>Corrections to PS Data Off Support</w:t>
            </w:r>
          </w:p>
        </w:tc>
        <w:tc>
          <w:tcPr>
            <w:tcW w:w="1263" w:type="dxa"/>
          </w:tcPr>
          <w:p w:rsidR="000673C4" w:rsidRPr="00CF2F6B" w:rsidRDefault="000673C4" w:rsidP="006974F3">
            <w:pPr>
              <w:pStyle w:val="TAL"/>
              <w:rPr>
                <w:rFonts w:eastAsia="DejaVu Sans"/>
              </w:rPr>
            </w:pPr>
            <w:r w:rsidRPr="00CF2F6B">
              <w:rPr>
                <w:rFonts w:eastAsia="DejaVu Sans"/>
              </w:rPr>
              <w:t>C3-173314</w:t>
            </w:r>
          </w:p>
        </w:tc>
        <w:tc>
          <w:tcPr>
            <w:tcW w:w="2200" w:type="dxa"/>
          </w:tcPr>
          <w:p w:rsidR="000673C4" w:rsidRPr="00CF2F6B" w:rsidRDefault="000673C4" w:rsidP="006974F3">
            <w:pPr>
              <w:pStyle w:val="TAL"/>
              <w:rPr>
                <w:rFonts w:eastAsia="DejaVu Sans"/>
              </w:rPr>
            </w:pPr>
            <w:r w:rsidRPr="00CF2F6B">
              <w:rPr>
                <w:rFonts w:eastAsia="DejaVu Sans"/>
              </w:rPr>
              <w:t>TS 23.203 CR 1082 (3GPP</w:t>
            </w:r>
            <w:r>
              <w:rPr>
                <w:rFonts w:eastAsia="DejaVu Sans"/>
              </w:rPr>
              <w:t>SA WG2</w:t>
            </w:r>
            <w:r w:rsidRPr="00CF2F6B">
              <w:rPr>
                <w:rFonts w:eastAsia="DejaVu Sans"/>
              </w:rPr>
              <w:t>)</w:t>
            </w:r>
          </w:p>
        </w:tc>
      </w:tr>
      <w:tr w:rsidR="000673C4" w:rsidTr="006974F3">
        <w:tc>
          <w:tcPr>
            <w:tcW w:w="1227" w:type="dxa"/>
          </w:tcPr>
          <w:p w:rsidR="000673C4" w:rsidRPr="00B633C9" w:rsidRDefault="000673C4" w:rsidP="006974F3">
            <w:pPr>
              <w:pStyle w:val="TAL"/>
              <w:rPr>
                <w:rFonts w:eastAsia="DejaVu Sans"/>
              </w:rPr>
            </w:pPr>
          </w:p>
        </w:tc>
        <w:tc>
          <w:tcPr>
            <w:tcW w:w="846" w:type="dxa"/>
            <w:vAlign w:val="center"/>
          </w:tcPr>
          <w:p w:rsidR="000673C4" w:rsidRPr="00CF2F6B" w:rsidRDefault="000673C4" w:rsidP="006974F3">
            <w:pPr>
              <w:pStyle w:val="TAL"/>
              <w:rPr>
                <w:rFonts w:eastAsia="DejaVu Sans"/>
              </w:rPr>
            </w:pPr>
            <w:r w:rsidRPr="00CF2F6B">
              <w:rPr>
                <w:rFonts w:eastAsia="DejaVu Sans"/>
              </w:rPr>
              <w:t>29.116</w:t>
            </w:r>
          </w:p>
        </w:tc>
        <w:tc>
          <w:tcPr>
            <w:tcW w:w="843" w:type="dxa"/>
            <w:vAlign w:val="center"/>
          </w:tcPr>
          <w:p w:rsidR="000673C4" w:rsidRPr="00CF2F6B" w:rsidRDefault="000673C4" w:rsidP="006974F3">
            <w:pPr>
              <w:pStyle w:val="TAL"/>
              <w:rPr>
                <w:rFonts w:eastAsia="DejaVu Sans"/>
              </w:rPr>
            </w:pPr>
            <w:r w:rsidRPr="00CF2F6B">
              <w:rPr>
                <w:rFonts w:eastAsia="DejaVu Sans"/>
              </w:rPr>
              <w:t>0011</w:t>
            </w:r>
          </w:p>
        </w:tc>
        <w:tc>
          <w:tcPr>
            <w:tcW w:w="547" w:type="dxa"/>
            <w:vAlign w:val="center"/>
          </w:tcPr>
          <w:p w:rsidR="000673C4" w:rsidRPr="00CF2F6B" w:rsidRDefault="000673C4" w:rsidP="006974F3">
            <w:pPr>
              <w:pStyle w:val="TAL"/>
              <w:rPr>
                <w:rFonts w:eastAsia="DejaVu Sans"/>
              </w:rPr>
            </w:pPr>
            <w:r w:rsidRPr="00CF2F6B">
              <w:rPr>
                <w:rFonts w:eastAsia="DejaVu Sans"/>
              </w:rPr>
              <w:t>Rel-14</w:t>
            </w:r>
          </w:p>
        </w:tc>
        <w:tc>
          <w:tcPr>
            <w:tcW w:w="2929" w:type="dxa"/>
          </w:tcPr>
          <w:p w:rsidR="000673C4" w:rsidRPr="00CF2F6B" w:rsidRDefault="000673C4" w:rsidP="006974F3">
            <w:pPr>
              <w:pStyle w:val="TAL"/>
              <w:rPr>
                <w:rFonts w:eastAsia="DejaVu Sans"/>
              </w:rPr>
            </w:pPr>
            <w:r w:rsidRPr="00CF2F6B">
              <w:rPr>
                <w:rFonts w:eastAsia="DejaVu Sans"/>
              </w:rPr>
              <w:t xml:space="preserve">Security in </w:t>
            </w:r>
            <w:r w:rsidRPr="00726F03">
              <w:rPr>
                <w:rFonts w:eastAsia="DejaVu Sans"/>
                <w:noProof/>
              </w:rPr>
              <w:t>xMB</w:t>
            </w:r>
            <w:r w:rsidRPr="00CF2F6B">
              <w:rPr>
                <w:rFonts w:eastAsia="DejaVu Sans"/>
              </w:rPr>
              <w:t xml:space="preserve"> </w:t>
            </w:r>
          </w:p>
        </w:tc>
        <w:tc>
          <w:tcPr>
            <w:tcW w:w="1263" w:type="dxa"/>
          </w:tcPr>
          <w:p w:rsidR="000673C4" w:rsidRPr="00CF2F6B" w:rsidRDefault="000673C4" w:rsidP="006974F3">
            <w:pPr>
              <w:pStyle w:val="TAL"/>
              <w:rPr>
                <w:rFonts w:eastAsia="DejaVu Sans"/>
              </w:rPr>
            </w:pPr>
            <w:r w:rsidRPr="00CF2F6B">
              <w:rPr>
                <w:rFonts w:eastAsia="DejaVu Sans"/>
              </w:rPr>
              <w:t>C3-173298</w:t>
            </w:r>
          </w:p>
        </w:tc>
        <w:tc>
          <w:tcPr>
            <w:tcW w:w="2200" w:type="dxa"/>
          </w:tcPr>
          <w:p w:rsidR="000673C4" w:rsidRPr="00CF2F6B" w:rsidRDefault="000673C4" w:rsidP="006974F3">
            <w:pPr>
              <w:pStyle w:val="TAL"/>
              <w:rPr>
                <w:rFonts w:eastAsia="DejaVu Sans"/>
              </w:rPr>
            </w:pPr>
            <w:r w:rsidRPr="00CF2F6B">
              <w:rPr>
                <w:rFonts w:eastAsia="DejaVu Sans"/>
              </w:rPr>
              <w:t xml:space="preserve">TS 33.246 CR#0191 (3GPP </w:t>
            </w:r>
            <w:r>
              <w:rPr>
                <w:rFonts w:eastAsia="DejaVu Sans"/>
              </w:rPr>
              <w:t>SA WG3</w:t>
            </w:r>
            <w:r w:rsidRPr="00CF2F6B">
              <w:rPr>
                <w:rFonts w:eastAsia="DejaVu Sans"/>
              </w:rPr>
              <w:t>)</w:t>
            </w:r>
          </w:p>
        </w:tc>
      </w:tr>
    </w:tbl>
    <w:p w:rsidR="000673C4" w:rsidRDefault="000673C4" w:rsidP="000673C4">
      <w:pPr>
        <w:pStyle w:val="FP"/>
        <w:keepNext/>
      </w:pPr>
    </w:p>
    <w:p w:rsidR="000673C4" w:rsidRPr="00364F42" w:rsidRDefault="000673C4" w:rsidP="000673C4">
      <w:pPr>
        <w:pStyle w:val="FP"/>
        <w:keepNext/>
        <w:rPr>
          <w:b/>
        </w:rPr>
      </w:pPr>
      <w:r w:rsidRPr="00364F42">
        <w:rPr>
          <w:b/>
        </w:rPr>
        <w:t>CRs for conditional approval</w:t>
      </w:r>
      <w:r>
        <w:rPr>
          <w:b/>
        </w:rPr>
        <w:t xml:space="preserve"> (CT WG4)</w:t>
      </w:r>
      <w:r w:rsidRPr="00364F42">
        <w:rPr>
          <w:b/>
        </w:rPr>
        <w:t>:</w:t>
      </w:r>
    </w:p>
    <w:tbl>
      <w:tblPr>
        <w:tblStyle w:val="TableGrid"/>
        <w:tblW w:w="0" w:type="auto"/>
        <w:tblLook w:val="04A0"/>
      </w:tblPr>
      <w:tblGrid>
        <w:gridCol w:w="1227"/>
        <w:gridCol w:w="846"/>
        <w:gridCol w:w="843"/>
        <w:gridCol w:w="547"/>
        <w:gridCol w:w="2929"/>
        <w:gridCol w:w="1263"/>
        <w:gridCol w:w="2200"/>
      </w:tblGrid>
      <w:tr w:rsidR="000673C4" w:rsidTr="006974F3">
        <w:tc>
          <w:tcPr>
            <w:tcW w:w="1227" w:type="dxa"/>
          </w:tcPr>
          <w:p w:rsidR="000673C4" w:rsidRPr="00B633C9" w:rsidRDefault="000673C4" w:rsidP="006974F3">
            <w:pPr>
              <w:pStyle w:val="TAH"/>
            </w:pPr>
            <w:r>
              <w:t>TD</w:t>
            </w:r>
          </w:p>
        </w:tc>
        <w:tc>
          <w:tcPr>
            <w:tcW w:w="846" w:type="dxa"/>
          </w:tcPr>
          <w:p w:rsidR="000673C4" w:rsidRPr="00B633C9" w:rsidRDefault="000673C4" w:rsidP="006974F3">
            <w:pPr>
              <w:pStyle w:val="TAH"/>
            </w:pPr>
            <w:r w:rsidRPr="00B633C9">
              <w:rPr>
                <w:rFonts w:eastAsia="DejaVu Sans"/>
              </w:rPr>
              <w:t>TS</w:t>
            </w:r>
          </w:p>
        </w:tc>
        <w:tc>
          <w:tcPr>
            <w:tcW w:w="843" w:type="dxa"/>
          </w:tcPr>
          <w:p w:rsidR="000673C4" w:rsidRPr="00B633C9" w:rsidRDefault="000673C4" w:rsidP="006974F3">
            <w:pPr>
              <w:pStyle w:val="TAH"/>
            </w:pPr>
            <w:r w:rsidRPr="00B633C9">
              <w:rPr>
                <w:rFonts w:eastAsia="DejaVu Sans"/>
              </w:rPr>
              <w:t>CR</w:t>
            </w:r>
          </w:p>
        </w:tc>
        <w:tc>
          <w:tcPr>
            <w:tcW w:w="547" w:type="dxa"/>
          </w:tcPr>
          <w:p w:rsidR="000673C4" w:rsidRPr="00726F03" w:rsidRDefault="000673C4" w:rsidP="006974F3">
            <w:pPr>
              <w:pStyle w:val="TAH"/>
              <w:rPr>
                <w:noProof/>
              </w:rPr>
            </w:pPr>
            <w:r w:rsidRPr="00726F03">
              <w:rPr>
                <w:rFonts w:eastAsia="DejaVu Sans"/>
                <w:noProof/>
              </w:rPr>
              <w:t xml:space="preserve">Rel </w:t>
            </w:r>
          </w:p>
        </w:tc>
        <w:tc>
          <w:tcPr>
            <w:tcW w:w="2929" w:type="dxa"/>
          </w:tcPr>
          <w:p w:rsidR="000673C4" w:rsidRPr="00B633C9" w:rsidRDefault="000673C4" w:rsidP="006974F3">
            <w:pPr>
              <w:pStyle w:val="TAH"/>
            </w:pPr>
            <w:r w:rsidRPr="00B633C9">
              <w:rPr>
                <w:rFonts w:eastAsia="DejaVu Sans"/>
              </w:rPr>
              <w:t>Title</w:t>
            </w:r>
          </w:p>
        </w:tc>
        <w:tc>
          <w:tcPr>
            <w:tcW w:w="1263" w:type="dxa"/>
          </w:tcPr>
          <w:p w:rsidR="000673C4" w:rsidRPr="00B633C9" w:rsidRDefault="000673C4" w:rsidP="006974F3">
            <w:pPr>
              <w:pStyle w:val="TAH"/>
            </w:pPr>
            <w:r w:rsidRPr="00B633C9">
              <w:rPr>
                <w:rFonts w:eastAsia="DejaVu Sans"/>
              </w:rPr>
              <w:t>TD#</w:t>
            </w:r>
          </w:p>
        </w:tc>
        <w:tc>
          <w:tcPr>
            <w:tcW w:w="2200" w:type="dxa"/>
          </w:tcPr>
          <w:p w:rsidR="000673C4" w:rsidRPr="00B633C9" w:rsidRDefault="000673C4" w:rsidP="006974F3">
            <w:pPr>
              <w:pStyle w:val="TAH"/>
            </w:pPr>
            <w:r w:rsidRPr="00B633C9">
              <w:rPr>
                <w:rFonts w:eastAsia="DejaVu Sans"/>
              </w:rPr>
              <w:t xml:space="preserve">Other </w:t>
            </w:r>
            <w:proofErr w:type="spellStart"/>
            <w:r w:rsidRPr="00B633C9">
              <w:rPr>
                <w:rFonts w:eastAsia="DejaVu Sans"/>
              </w:rPr>
              <w:t>Aff</w:t>
            </w:r>
            <w:proofErr w:type="spellEnd"/>
            <w:r w:rsidRPr="00B633C9">
              <w:rPr>
                <w:rFonts w:eastAsia="DejaVu Sans"/>
              </w:rPr>
              <w:t xml:space="preserve"> Specs</w:t>
            </w:r>
          </w:p>
        </w:tc>
      </w:tr>
      <w:tr w:rsidR="000673C4" w:rsidTr="006974F3">
        <w:tc>
          <w:tcPr>
            <w:tcW w:w="1227" w:type="dxa"/>
          </w:tcPr>
          <w:p w:rsidR="000673C4" w:rsidRPr="001E3942" w:rsidRDefault="000673C4" w:rsidP="006974F3">
            <w:pPr>
              <w:pStyle w:val="TAL"/>
            </w:pPr>
            <w:r w:rsidRPr="001E3942">
              <w:rPr>
                <w:rFonts w:eastAsia="DejaVu Sans"/>
              </w:rPr>
              <w:t>CP-171030</w:t>
            </w:r>
            <w:r w:rsidRPr="001E3942">
              <w:t xml:space="preserve"> </w:t>
            </w:r>
          </w:p>
        </w:tc>
        <w:tc>
          <w:tcPr>
            <w:tcW w:w="846" w:type="dxa"/>
          </w:tcPr>
          <w:p w:rsidR="000673C4" w:rsidRPr="001E3942" w:rsidRDefault="000673C4" w:rsidP="006974F3">
            <w:pPr>
              <w:pStyle w:val="TAL"/>
            </w:pPr>
            <w:r w:rsidRPr="001E3942">
              <w:rPr>
                <w:rFonts w:eastAsia="DejaVu Sans"/>
              </w:rPr>
              <w:t>29.336</w:t>
            </w:r>
            <w:r w:rsidRPr="001E3942">
              <w:t xml:space="preserve"> </w:t>
            </w:r>
          </w:p>
        </w:tc>
        <w:tc>
          <w:tcPr>
            <w:tcW w:w="843" w:type="dxa"/>
          </w:tcPr>
          <w:p w:rsidR="000673C4" w:rsidRPr="001E3942" w:rsidRDefault="000673C4" w:rsidP="006974F3">
            <w:pPr>
              <w:pStyle w:val="TAL"/>
            </w:pPr>
            <w:r w:rsidRPr="001E3942">
              <w:rPr>
                <w:rFonts w:eastAsia="DejaVu Sans"/>
              </w:rPr>
              <w:t>0089</w:t>
            </w:r>
            <w:r w:rsidRPr="001E3942">
              <w:t xml:space="preserve"> </w:t>
            </w:r>
          </w:p>
        </w:tc>
        <w:tc>
          <w:tcPr>
            <w:tcW w:w="547" w:type="dxa"/>
          </w:tcPr>
          <w:p w:rsidR="000673C4" w:rsidRPr="001E3942" w:rsidRDefault="000673C4" w:rsidP="006974F3">
            <w:pPr>
              <w:pStyle w:val="TAL"/>
            </w:pPr>
            <w:r w:rsidRPr="001E3942">
              <w:rPr>
                <w:rFonts w:eastAsia="DejaVu Sans"/>
              </w:rPr>
              <w:t>Rel-14</w:t>
            </w:r>
            <w:r w:rsidRPr="001E3942">
              <w:t xml:space="preserve"> </w:t>
            </w:r>
          </w:p>
        </w:tc>
        <w:tc>
          <w:tcPr>
            <w:tcW w:w="2929" w:type="dxa"/>
          </w:tcPr>
          <w:p w:rsidR="000673C4" w:rsidRPr="001E3942" w:rsidRDefault="000673C4" w:rsidP="006974F3">
            <w:pPr>
              <w:pStyle w:val="TAL"/>
            </w:pPr>
            <w:r w:rsidRPr="001E3942">
              <w:rPr>
                <w:rFonts w:eastAsia="DejaVu Sans"/>
              </w:rPr>
              <w:t>NIDD Authorization update per APN</w:t>
            </w:r>
            <w:r w:rsidRPr="001E3942">
              <w:t xml:space="preserve"> </w:t>
            </w:r>
          </w:p>
        </w:tc>
        <w:tc>
          <w:tcPr>
            <w:tcW w:w="1263" w:type="dxa"/>
          </w:tcPr>
          <w:p w:rsidR="000673C4" w:rsidRPr="001E3942" w:rsidRDefault="000673C4" w:rsidP="006974F3">
            <w:pPr>
              <w:pStyle w:val="TAL"/>
            </w:pPr>
            <w:r w:rsidRPr="001E3942">
              <w:rPr>
                <w:rFonts w:eastAsia="DejaVu Sans"/>
              </w:rPr>
              <w:t>C4-172208</w:t>
            </w:r>
            <w:r w:rsidRPr="001E3942">
              <w:t xml:space="preserve"> </w:t>
            </w:r>
          </w:p>
        </w:tc>
        <w:tc>
          <w:tcPr>
            <w:tcW w:w="2200" w:type="dxa"/>
          </w:tcPr>
          <w:p w:rsidR="000673C4" w:rsidRPr="001E3942" w:rsidRDefault="000673C4" w:rsidP="006974F3">
            <w:pPr>
              <w:pStyle w:val="TAL"/>
            </w:pPr>
            <w:r w:rsidRPr="001E3942">
              <w:rPr>
                <w:rFonts w:eastAsia="DejaVu Sans"/>
              </w:rPr>
              <w:t>23.682-0293</w:t>
            </w:r>
          </w:p>
          <w:p w:rsidR="000673C4" w:rsidRPr="001E3942" w:rsidRDefault="000673C4" w:rsidP="006974F3">
            <w:pPr>
              <w:pStyle w:val="TAL"/>
            </w:pPr>
            <w:r w:rsidRPr="001E3942">
              <w:rPr>
                <w:rFonts w:eastAsia="DejaVu Sans"/>
              </w:rPr>
              <w:t> </w:t>
            </w:r>
            <w:r w:rsidRPr="001E3942">
              <w:t xml:space="preserve"> </w:t>
            </w:r>
          </w:p>
        </w:tc>
      </w:tr>
      <w:tr w:rsidR="000673C4" w:rsidTr="006974F3">
        <w:tc>
          <w:tcPr>
            <w:tcW w:w="1227" w:type="dxa"/>
          </w:tcPr>
          <w:p w:rsidR="000673C4" w:rsidRPr="001E3942" w:rsidRDefault="000673C4" w:rsidP="006974F3">
            <w:pPr>
              <w:pStyle w:val="TAL"/>
            </w:pPr>
            <w:r w:rsidRPr="001E3942">
              <w:rPr>
                <w:rFonts w:eastAsia="DejaVu Sans"/>
              </w:rPr>
              <w:t>CP-171035</w:t>
            </w:r>
            <w:r w:rsidRPr="001E3942">
              <w:t xml:space="preserve"> </w:t>
            </w:r>
          </w:p>
        </w:tc>
        <w:tc>
          <w:tcPr>
            <w:tcW w:w="846" w:type="dxa"/>
          </w:tcPr>
          <w:p w:rsidR="000673C4" w:rsidRPr="001E3942" w:rsidRDefault="000673C4" w:rsidP="006974F3">
            <w:pPr>
              <w:pStyle w:val="TAL"/>
            </w:pPr>
            <w:r w:rsidRPr="001E3942">
              <w:rPr>
                <w:rFonts w:eastAsia="DejaVu Sans"/>
              </w:rPr>
              <w:t>29.273</w:t>
            </w:r>
            <w:r w:rsidRPr="001E3942">
              <w:t xml:space="preserve"> </w:t>
            </w:r>
          </w:p>
        </w:tc>
        <w:tc>
          <w:tcPr>
            <w:tcW w:w="843" w:type="dxa"/>
          </w:tcPr>
          <w:p w:rsidR="000673C4" w:rsidRPr="001E3942" w:rsidRDefault="000673C4" w:rsidP="006974F3">
            <w:pPr>
              <w:pStyle w:val="TAL"/>
            </w:pPr>
            <w:r w:rsidRPr="001E3942">
              <w:rPr>
                <w:rFonts w:eastAsia="DejaVu Sans"/>
              </w:rPr>
              <w:t>0505</w:t>
            </w:r>
            <w:r w:rsidRPr="001E3942">
              <w:t xml:space="preserve"> </w:t>
            </w:r>
          </w:p>
        </w:tc>
        <w:tc>
          <w:tcPr>
            <w:tcW w:w="547" w:type="dxa"/>
          </w:tcPr>
          <w:p w:rsidR="000673C4" w:rsidRPr="001E3942" w:rsidRDefault="000673C4" w:rsidP="006974F3">
            <w:pPr>
              <w:pStyle w:val="TAL"/>
            </w:pPr>
            <w:r w:rsidRPr="001E3942">
              <w:rPr>
                <w:rFonts w:eastAsia="DejaVu Sans"/>
              </w:rPr>
              <w:t>Rel-14</w:t>
            </w:r>
            <w:r w:rsidRPr="001E3942">
              <w:t xml:space="preserve"> </w:t>
            </w:r>
          </w:p>
        </w:tc>
        <w:tc>
          <w:tcPr>
            <w:tcW w:w="2929" w:type="dxa"/>
          </w:tcPr>
          <w:p w:rsidR="000673C4" w:rsidRPr="001E3942" w:rsidRDefault="000673C4" w:rsidP="006974F3">
            <w:pPr>
              <w:pStyle w:val="TAL"/>
            </w:pPr>
            <w:r w:rsidRPr="001E3942">
              <w:rPr>
                <w:rFonts w:eastAsia="DejaVu Sans"/>
              </w:rPr>
              <w:t>Only ERP Implicit Bootstrapping mode is supported in Rel-14</w:t>
            </w:r>
            <w:r w:rsidRPr="001E3942">
              <w:t xml:space="preserve"> </w:t>
            </w:r>
          </w:p>
        </w:tc>
        <w:tc>
          <w:tcPr>
            <w:tcW w:w="1263" w:type="dxa"/>
          </w:tcPr>
          <w:p w:rsidR="000673C4" w:rsidRPr="001E3942" w:rsidRDefault="000673C4" w:rsidP="006974F3">
            <w:pPr>
              <w:pStyle w:val="TAL"/>
            </w:pPr>
            <w:r w:rsidRPr="001E3942">
              <w:rPr>
                <w:rFonts w:eastAsia="DejaVu Sans"/>
              </w:rPr>
              <w:t>C4-173242</w:t>
            </w:r>
            <w:r w:rsidRPr="001E3942">
              <w:t xml:space="preserve"> </w:t>
            </w:r>
          </w:p>
        </w:tc>
        <w:tc>
          <w:tcPr>
            <w:tcW w:w="2200" w:type="dxa"/>
          </w:tcPr>
          <w:p w:rsidR="000673C4" w:rsidRPr="001E3942" w:rsidRDefault="000673C4" w:rsidP="006974F3">
            <w:pPr>
              <w:pStyle w:val="TAL"/>
            </w:pPr>
            <w:r w:rsidRPr="001E3942">
              <w:rPr>
                <w:rFonts w:eastAsia="DejaVu Sans"/>
              </w:rPr>
              <w:t>33.402-0141</w:t>
            </w:r>
          </w:p>
          <w:p w:rsidR="000673C4" w:rsidRPr="001E3942" w:rsidRDefault="000673C4" w:rsidP="006974F3">
            <w:pPr>
              <w:pStyle w:val="TAL"/>
            </w:pPr>
            <w:r w:rsidRPr="001E3942">
              <w:rPr>
                <w:rFonts w:eastAsia="DejaVu Sans"/>
              </w:rPr>
              <w:t> </w:t>
            </w:r>
            <w:r w:rsidRPr="001E3942">
              <w:t xml:space="preserve"> </w:t>
            </w:r>
          </w:p>
        </w:tc>
      </w:tr>
    </w:tbl>
    <w:p w:rsidR="000673C4" w:rsidRDefault="000673C4" w:rsidP="000673C4">
      <w:pPr>
        <w:pStyle w:val="FP"/>
        <w:keepNext/>
      </w:pPr>
    </w:p>
    <w:p w:rsidR="000673C4" w:rsidRPr="00CF2F6B" w:rsidRDefault="000673C4" w:rsidP="000673C4">
      <w:pPr>
        <w:pStyle w:val="FP"/>
        <w:keepNext/>
        <w:rPr>
          <w:b/>
        </w:rPr>
      </w:pPr>
      <w:r w:rsidRPr="00CF2F6B">
        <w:rPr>
          <w:b/>
        </w:rPr>
        <w:t>For Information / Action to TSG SA:</w:t>
      </w:r>
    </w:p>
    <w:p w:rsidR="000673C4" w:rsidRDefault="000673C4" w:rsidP="000673C4">
      <w:pPr>
        <w:pStyle w:val="B1"/>
      </w:pPr>
      <w:r>
        <w:t>-</w:t>
      </w:r>
      <w:r>
        <w:tab/>
        <w:t>Besides for Mission Critical related work items (see next slides) and for Light Connection (shifted to Rel</w:t>
      </w:r>
      <w:r>
        <w:noBreakHyphen/>
        <w:t>15), all issues on the exception sheets granted at last plenary were completed. This means that all 3GPP Rel</w:t>
      </w:r>
      <w:r>
        <w:noBreakHyphen/>
        <w:t>14 work items (besides MC, Light Connection and open IETF dependencies) are now 100%.</w:t>
      </w:r>
    </w:p>
    <w:p w:rsidR="000673C4" w:rsidRDefault="000673C4" w:rsidP="000673C4">
      <w:pPr>
        <w:pStyle w:val="B1"/>
      </w:pPr>
      <w:r>
        <w:t>-</w:t>
      </w:r>
      <w:r>
        <w:tab/>
        <w:t>5G study phase has started in CT, related TRs are worked on in all CT WGs. Normative work starts in the 3rd quarter of 2017.</w:t>
      </w:r>
    </w:p>
    <w:p w:rsidR="000673C4" w:rsidRDefault="000673C4" w:rsidP="000673C4">
      <w:pPr>
        <w:pStyle w:val="B1"/>
      </w:pPr>
      <w:r>
        <w:t>-</w:t>
      </w:r>
      <w:r>
        <w:tab/>
        <w:t>SA WG5 started a Rel</w:t>
      </w:r>
      <w:r>
        <w:noBreakHyphen/>
        <w:t>14 study on charging impacts of CUPS. The outcome of this study might still lead to normative stage 2 and stage 3 work in Rel</w:t>
      </w:r>
      <w:r>
        <w:noBreakHyphen/>
        <w:t>14. Though CT sees the need for the related work it is requested that SA takes care that SA groups stick to the committed release timelines in order not to endanger the completion of Rel</w:t>
      </w:r>
      <w:r>
        <w:noBreakHyphen/>
        <w:t>15 and Rel</w:t>
      </w:r>
      <w:r>
        <w:noBreakHyphen/>
        <w:t>16.</w:t>
      </w:r>
    </w:p>
    <w:p w:rsidR="000673C4" w:rsidRDefault="000673C4" w:rsidP="000673C4">
      <w:pPr>
        <w:pStyle w:val="B1"/>
      </w:pPr>
      <w:r>
        <w:t>-</w:t>
      </w:r>
      <w:r>
        <w:tab/>
        <w:t>All missing CT related Work Item Summaries for TR 21.914 were endorsed.</w:t>
      </w:r>
    </w:p>
    <w:p w:rsidR="000673C4" w:rsidRDefault="000673C4" w:rsidP="000673C4">
      <w:pPr>
        <w:pStyle w:val="B1"/>
      </w:pPr>
      <w:r>
        <w:t>-</w:t>
      </w:r>
      <w:r>
        <w:tab/>
        <w:t>The following slides include information and action to SA on</w:t>
      </w:r>
    </w:p>
    <w:p w:rsidR="000673C4" w:rsidRDefault="000673C4" w:rsidP="000673C4">
      <w:pPr>
        <w:pStyle w:val="B2"/>
      </w:pPr>
      <w:r>
        <w:t>-</w:t>
      </w:r>
      <w:r>
        <w:tab/>
        <w:t>Incoming LS from ETSI NGP</w:t>
      </w:r>
    </w:p>
    <w:p w:rsidR="000673C4" w:rsidRDefault="000673C4" w:rsidP="000673C4">
      <w:pPr>
        <w:pStyle w:val="B2"/>
      </w:pPr>
      <w:r>
        <w:t>-</w:t>
      </w:r>
      <w:r>
        <w:tab/>
        <w:t>Rel</w:t>
      </w:r>
      <w:r>
        <w:noBreakHyphen/>
        <w:t>14 Status of Mission Critical Work in CT</w:t>
      </w:r>
    </w:p>
    <w:p w:rsidR="000673C4" w:rsidRDefault="000673C4" w:rsidP="000673C4">
      <w:pPr>
        <w:pStyle w:val="FP"/>
        <w:keepNext/>
      </w:pPr>
    </w:p>
    <w:p w:rsidR="000673C4" w:rsidRPr="00CF2F6B" w:rsidRDefault="000673C4" w:rsidP="000673C4">
      <w:pPr>
        <w:pStyle w:val="FP"/>
        <w:keepNext/>
        <w:rPr>
          <w:b/>
        </w:rPr>
      </w:pPr>
      <w:r w:rsidRPr="00CF2F6B">
        <w:rPr>
          <w:b/>
        </w:rPr>
        <w:t>Incoming LS from ETSI ISG NGP:</w:t>
      </w:r>
    </w:p>
    <w:p w:rsidR="000673C4" w:rsidRDefault="000673C4" w:rsidP="000673C4">
      <w:pPr>
        <w:pStyle w:val="B1"/>
      </w:pPr>
      <w:r>
        <w:t>-</w:t>
      </w:r>
      <w:r>
        <w:tab/>
        <w:t>CT has discussed the incoming LS from ETSI ISG NGP (CP-171148), which is also received by RAN and SA. CT did not respond to the LS, but suggests that SA coordinates a common reply from 3GPP.</w:t>
      </w:r>
    </w:p>
    <w:p w:rsidR="000673C4" w:rsidRDefault="000673C4" w:rsidP="000673C4">
      <w:pPr>
        <w:pStyle w:val="B1"/>
      </w:pPr>
      <w:r>
        <w:t>-</w:t>
      </w:r>
      <w:r>
        <w:tab/>
        <w:t>Outcome of CT discussion of the LS</w:t>
      </w:r>
    </w:p>
    <w:p w:rsidR="000673C4" w:rsidRDefault="000673C4" w:rsidP="000673C4">
      <w:pPr>
        <w:pStyle w:val="B2"/>
      </w:pPr>
      <w:r>
        <w:t>-</w:t>
      </w:r>
      <w:r>
        <w:tab/>
        <w:t>Due to short time-frame for 5G (i.e. Rel</w:t>
      </w:r>
      <w:r>
        <w:noBreakHyphen/>
        <w:t>16 and Rel</w:t>
      </w:r>
      <w:r>
        <w:noBreakHyphen/>
        <w:t>16) it seems not feasible that 3GPP CT takes over protocol requirements or related solutions directly from ETSI ISG NGP.</w:t>
      </w:r>
    </w:p>
    <w:p w:rsidR="000673C4" w:rsidRDefault="000673C4" w:rsidP="000673C4">
      <w:pPr>
        <w:pStyle w:val="B2"/>
      </w:pPr>
      <w:r>
        <w:t>-</w:t>
      </w:r>
      <w:r>
        <w:tab/>
        <w:t xml:space="preserve">Within CT WGs protocol requirements for 5G are currently studied. ETSI ISG NGP member companies are invited to bring their input by means of company contributions during the next </w:t>
      </w:r>
      <w:r>
        <w:lastRenderedPageBreak/>
        <w:t>few months to the 3GPP CT WGs directly, if these requirements are directly related to the ongoing Rel</w:t>
      </w:r>
      <w:r>
        <w:noBreakHyphen/>
        <w:t>15/Rel</w:t>
      </w:r>
      <w:r>
        <w:noBreakHyphen/>
        <w:t>16 work.</w:t>
      </w:r>
    </w:p>
    <w:p w:rsidR="000673C4" w:rsidRDefault="000673C4" w:rsidP="000673C4">
      <w:pPr>
        <w:pStyle w:val="B2"/>
      </w:pPr>
      <w:r>
        <w:t>-</w:t>
      </w:r>
      <w:r>
        <w:tab/>
        <w:t>3GPP would not like to initiate or coordinate communication between ETSI ISG NGP and IETF.</w:t>
      </w:r>
    </w:p>
    <w:p w:rsidR="000673C4" w:rsidRDefault="000673C4" w:rsidP="000673C4">
      <w:pPr>
        <w:pStyle w:val="B2"/>
      </w:pPr>
      <w:r>
        <w:t>-</w:t>
      </w:r>
      <w:r>
        <w:tab/>
        <w:t>Many issues raised by the LS are already covered by the existing 3GPP (CT) processes and the related ongoing work.</w:t>
      </w:r>
    </w:p>
    <w:p w:rsidR="000673C4" w:rsidRDefault="000673C4" w:rsidP="000673C4">
      <w:pPr>
        <w:pStyle w:val="B2"/>
      </w:pPr>
      <w:r>
        <w:t>-</w:t>
      </w:r>
      <w:r>
        <w:tab/>
        <w:t>Long term collaboration on the finding of ETSI ISG NGP is desirable.</w:t>
      </w:r>
    </w:p>
    <w:p w:rsidR="000673C4" w:rsidRDefault="000673C4" w:rsidP="000673C4">
      <w:pPr>
        <w:pStyle w:val="FP"/>
        <w:keepNext/>
      </w:pPr>
    </w:p>
    <w:p w:rsidR="000673C4" w:rsidRPr="00CF2F6B" w:rsidRDefault="000673C4" w:rsidP="000673C4">
      <w:pPr>
        <w:pStyle w:val="FP"/>
        <w:keepNext/>
        <w:rPr>
          <w:b/>
        </w:rPr>
      </w:pPr>
      <w:r w:rsidRPr="00CF2F6B">
        <w:rPr>
          <w:b/>
        </w:rPr>
        <w:t>CT WG1-work on mission critical WIs:</w:t>
      </w:r>
    </w:p>
    <w:p w:rsidR="000673C4" w:rsidRDefault="000673C4" w:rsidP="000673C4">
      <w:pPr>
        <w:pStyle w:val="B1"/>
      </w:pPr>
      <w:r>
        <w:t>-</w:t>
      </w:r>
      <w:r>
        <w:tab/>
        <w:t>On the Rel</w:t>
      </w:r>
      <w:r>
        <w:noBreakHyphen/>
        <w:t>14 work for mission critical services, CT WG1 has focused the work on certain aspects, which are fairly complete.</w:t>
      </w:r>
    </w:p>
    <w:p w:rsidR="000673C4" w:rsidRDefault="000673C4" w:rsidP="000673C4">
      <w:pPr>
        <w:pStyle w:val="B1"/>
      </w:pPr>
      <w:r>
        <w:t>-</w:t>
      </w:r>
      <w:r>
        <w:tab/>
        <w:t>The following slides detail:</w:t>
      </w:r>
    </w:p>
    <w:p w:rsidR="000673C4" w:rsidRDefault="000673C4" w:rsidP="000673C4">
      <w:pPr>
        <w:pStyle w:val="B2"/>
      </w:pPr>
      <w:r>
        <w:t>-</w:t>
      </w:r>
      <w:r>
        <w:tab/>
        <w:t>On the left side those items of the WIs for which CT decided that no further work should be done in Rel</w:t>
      </w:r>
      <w:r>
        <w:noBreakHyphen/>
        <w:t>14. For these items CT assumes that the existing Rel</w:t>
      </w:r>
      <w:r>
        <w:noBreakHyphen/>
        <w:t>14 requirements will be the same for Rel</w:t>
      </w:r>
      <w:r>
        <w:noBreakHyphen/>
        <w:t>15 and therefore CT WGs can continue working in Rel</w:t>
      </w:r>
      <w:r>
        <w:noBreakHyphen/>
        <w:t>15 on these items without waiting for related input from SA/SA WG6.</w:t>
      </w:r>
    </w:p>
    <w:p w:rsidR="000673C4" w:rsidRDefault="000673C4" w:rsidP="000673C4">
      <w:pPr>
        <w:pStyle w:val="B2"/>
      </w:pPr>
      <w:r>
        <w:t>-</w:t>
      </w:r>
      <w:r>
        <w:tab/>
        <w:t>On the right side those item of the WIs for which CT granted CT WG1 one more plenary cycle to complete the related work.</w:t>
      </w:r>
    </w:p>
    <w:p w:rsidR="000673C4" w:rsidRDefault="000673C4" w:rsidP="000673C4">
      <w:pPr>
        <w:pStyle w:val="B1"/>
      </w:pPr>
      <w:r>
        <w:t>-</w:t>
      </w:r>
      <w:r>
        <w:tab/>
        <w:t>SA / SA WG6 need to decide how to handle the requirements of those items which were not done in CT in Rel</w:t>
      </w:r>
      <w:r>
        <w:noBreakHyphen/>
        <w:t>14.</w:t>
      </w:r>
    </w:p>
    <w:p w:rsidR="000673C4" w:rsidRPr="00726F03" w:rsidRDefault="000673C4" w:rsidP="000673C4">
      <w:pPr>
        <w:pStyle w:val="FP"/>
        <w:keepNext/>
        <w:rPr>
          <w:b/>
          <w:noProof/>
        </w:rPr>
      </w:pPr>
      <w:r w:rsidRPr="00726F03">
        <w:rPr>
          <w:b/>
          <w:noProof/>
        </w:rPr>
        <w:lastRenderedPageBreak/>
        <w:t>MCImp-eMCPTT-CT Status:</w:t>
      </w:r>
    </w:p>
    <w:tbl>
      <w:tblPr>
        <w:tblStyle w:val="TableGrid"/>
        <w:tblW w:w="0" w:type="auto"/>
        <w:tblLook w:val="04A0"/>
      </w:tblPr>
      <w:tblGrid>
        <w:gridCol w:w="4927"/>
        <w:gridCol w:w="4928"/>
      </w:tblGrid>
      <w:tr w:rsidR="000673C4" w:rsidTr="006974F3">
        <w:tc>
          <w:tcPr>
            <w:tcW w:w="4927" w:type="dxa"/>
          </w:tcPr>
          <w:p w:rsidR="000673C4" w:rsidRPr="00CF2F6B" w:rsidRDefault="000673C4" w:rsidP="006974F3">
            <w:pPr>
              <w:pStyle w:val="TAL"/>
              <w:rPr>
                <w:b/>
              </w:rPr>
            </w:pPr>
            <w:r w:rsidRPr="00CF2F6B">
              <w:rPr>
                <w:b/>
              </w:rPr>
              <w:t>Not done in Rel</w:t>
            </w:r>
            <w:r w:rsidRPr="00CF2F6B">
              <w:rPr>
                <w:b/>
              </w:rPr>
              <w:noBreakHyphen/>
              <w:t>14 (0% completion)</w:t>
            </w:r>
          </w:p>
          <w:p w:rsidR="000673C4" w:rsidRDefault="000673C4" w:rsidP="006974F3">
            <w:pPr>
              <w:pStyle w:val="TAL"/>
              <w:ind w:left="284" w:hanging="284"/>
            </w:pPr>
            <w:r>
              <w:t>-</w:t>
            </w:r>
            <w:r>
              <w:tab/>
              <w:t>Entering MCPTT emergency alert area</w:t>
            </w:r>
          </w:p>
          <w:p w:rsidR="000673C4" w:rsidRDefault="000673C4" w:rsidP="006974F3">
            <w:pPr>
              <w:pStyle w:val="TAL"/>
              <w:ind w:left="284" w:hanging="284"/>
            </w:pPr>
            <w:r>
              <w:t>-</w:t>
            </w:r>
            <w:r>
              <w:tab/>
              <w:t>Remotely initiated MCPTT call</w:t>
            </w:r>
          </w:p>
          <w:p w:rsidR="000673C4" w:rsidRDefault="000673C4" w:rsidP="006974F3">
            <w:pPr>
              <w:pStyle w:val="TAL"/>
              <w:ind w:left="284" w:hanging="284"/>
            </w:pPr>
            <w:r>
              <w:t>-</w:t>
            </w:r>
            <w:r>
              <w:tab/>
              <w:t>Updating the pre-selected MC service user profile</w:t>
            </w:r>
          </w:p>
          <w:p w:rsidR="000673C4" w:rsidRDefault="000673C4" w:rsidP="006974F3">
            <w:pPr>
              <w:pStyle w:val="TAL"/>
              <w:ind w:left="284" w:hanging="284"/>
            </w:pPr>
            <w:r>
              <w:t>-</w:t>
            </w:r>
            <w:r>
              <w:tab/>
              <w:t>Temporary group call - user regroup</w:t>
            </w:r>
          </w:p>
          <w:p w:rsidR="000673C4" w:rsidRDefault="000673C4" w:rsidP="006974F3">
            <w:pPr>
              <w:pStyle w:val="TAL"/>
              <w:ind w:left="284" w:hanging="284"/>
            </w:pPr>
            <w:r>
              <w:t>-</w:t>
            </w:r>
            <w:r>
              <w:tab/>
              <w:t>Geographically triggered affiliation/de-affiliation</w:t>
            </w:r>
          </w:p>
          <w:p w:rsidR="000673C4" w:rsidRDefault="000673C4" w:rsidP="006974F3">
            <w:pPr>
              <w:pStyle w:val="TAL"/>
              <w:ind w:left="284" w:hanging="284"/>
            </w:pPr>
            <w:r>
              <w:t>-</w:t>
            </w:r>
            <w:r>
              <w:tab/>
              <w:t>Location of current talker</w:t>
            </w:r>
          </w:p>
          <w:p w:rsidR="000673C4" w:rsidRDefault="000673C4" w:rsidP="006974F3">
            <w:pPr>
              <w:pStyle w:val="TAL"/>
              <w:ind w:left="284" w:hanging="284"/>
            </w:pPr>
            <w:r>
              <w:t>-</w:t>
            </w:r>
            <w:r>
              <w:tab/>
              <w:t>Broadcast group call (updated procedures for set-up of group-broadcast group calls and user-broadcast group calls)</w:t>
            </w:r>
          </w:p>
          <w:p w:rsidR="000673C4" w:rsidRDefault="000673C4" w:rsidP="006974F3">
            <w:pPr>
              <w:pStyle w:val="TAL"/>
              <w:ind w:left="284" w:hanging="284"/>
            </w:pPr>
            <w:r>
              <w:t>-</w:t>
            </w:r>
            <w:r>
              <w:tab/>
              <w:t>Location management (new procedures)</w:t>
            </w:r>
          </w:p>
          <w:p w:rsidR="000673C4" w:rsidRDefault="000673C4" w:rsidP="006974F3">
            <w:pPr>
              <w:pStyle w:val="TAL"/>
              <w:ind w:left="284" w:hanging="284"/>
            </w:pPr>
            <w:r>
              <w:t>-</w:t>
            </w:r>
            <w:r>
              <w:tab/>
              <w:t>Enhanced MCPTT group call setup</w:t>
            </w:r>
          </w:p>
        </w:tc>
        <w:tc>
          <w:tcPr>
            <w:tcW w:w="4928" w:type="dxa"/>
          </w:tcPr>
          <w:p w:rsidR="000673C4" w:rsidRPr="00CF2F6B" w:rsidRDefault="000673C4" w:rsidP="006974F3">
            <w:pPr>
              <w:pStyle w:val="TAL"/>
              <w:rPr>
                <w:b/>
              </w:rPr>
            </w:pPr>
            <w:r w:rsidRPr="00CF2F6B">
              <w:rPr>
                <w:b/>
              </w:rPr>
              <w:t>Completion in 9/17</w:t>
            </w:r>
          </w:p>
          <w:p w:rsidR="000673C4" w:rsidRDefault="000673C4" w:rsidP="006974F3">
            <w:pPr>
              <w:pStyle w:val="TAL"/>
              <w:ind w:left="284" w:hanging="284"/>
            </w:pPr>
            <w:r>
              <w:t>-</w:t>
            </w:r>
            <w:r>
              <w:tab/>
              <w:t>First-to-answer call setup (with and without floor control) (95% complete)</w:t>
            </w:r>
          </w:p>
          <w:p w:rsidR="000673C4" w:rsidRDefault="000673C4" w:rsidP="006974F3">
            <w:pPr>
              <w:pStyle w:val="TAL"/>
              <w:ind w:left="284" w:hanging="284"/>
            </w:pPr>
            <w:r>
              <w:t>-</w:t>
            </w:r>
            <w:r>
              <w:tab/>
              <w:t>Security context establishment per first-to-answer call targeted client requires specification</w:t>
            </w:r>
          </w:p>
          <w:p w:rsidR="000673C4" w:rsidRDefault="000673C4" w:rsidP="006974F3">
            <w:pPr>
              <w:pStyle w:val="TAL"/>
              <w:ind w:left="284" w:hanging="284"/>
            </w:pPr>
            <w:r>
              <w:t>-</w:t>
            </w:r>
            <w:r>
              <w:tab/>
              <w:t>KMS-URI (50% complete, configuration aspects needed)</w:t>
            </w:r>
          </w:p>
          <w:p w:rsidR="000673C4" w:rsidRDefault="000673C4" w:rsidP="006974F3">
            <w:pPr>
              <w:pStyle w:val="TAL"/>
              <w:ind w:left="284" w:hanging="284"/>
            </w:pPr>
            <w:r>
              <w:t>-</w:t>
            </w:r>
            <w:r>
              <w:tab/>
              <w:t>MKFC replacement for MBMS bearer usage (50% complete)</w:t>
            </w:r>
          </w:p>
        </w:tc>
      </w:tr>
    </w:tbl>
    <w:p w:rsidR="000673C4" w:rsidRDefault="000673C4" w:rsidP="000673C4">
      <w:pPr>
        <w:pStyle w:val="FP"/>
        <w:keepNext/>
      </w:pPr>
    </w:p>
    <w:p w:rsidR="000673C4" w:rsidRPr="00726F03" w:rsidRDefault="000673C4" w:rsidP="000673C4">
      <w:pPr>
        <w:pStyle w:val="FP"/>
        <w:keepNext/>
        <w:rPr>
          <w:b/>
          <w:noProof/>
        </w:rPr>
      </w:pPr>
      <w:r w:rsidRPr="00726F03">
        <w:rPr>
          <w:b/>
          <w:noProof/>
        </w:rPr>
        <w:t>MCImp-MCData-CT Status:</w:t>
      </w:r>
    </w:p>
    <w:tbl>
      <w:tblPr>
        <w:tblStyle w:val="TableGrid"/>
        <w:tblW w:w="0" w:type="auto"/>
        <w:tblLook w:val="04A0"/>
      </w:tblPr>
      <w:tblGrid>
        <w:gridCol w:w="4927"/>
        <w:gridCol w:w="4928"/>
      </w:tblGrid>
      <w:tr w:rsidR="000673C4" w:rsidTr="006974F3">
        <w:tc>
          <w:tcPr>
            <w:tcW w:w="4927" w:type="dxa"/>
          </w:tcPr>
          <w:p w:rsidR="000673C4" w:rsidRPr="00CF2F6B" w:rsidRDefault="000673C4" w:rsidP="006974F3">
            <w:pPr>
              <w:pStyle w:val="TAL"/>
              <w:rPr>
                <w:b/>
              </w:rPr>
            </w:pPr>
            <w:r w:rsidRPr="00CF2F6B">
              <w:rPr>
                <w:b/>
              </w:rPr>
              <w:t>Not done in Rel</w:t>
            </w:r>
            <w:r w:rsidRPr="00CF2F6B">
              <w:rPr>
                <w:b/>
              </w:rPr>
              <w:noBreakHyphen/>
              <w:t>14 (0% completion)</w:t>
            </w:r>
          </w:p>
          <w:p w:rsidR="000673C4" w:rsidRDefault="000673C4" w:rsidP="006974F3">
            <w:pPr>
              <w:pStyle w:val="TAL"/>
              <w:ind w:left="284" w:hanging="284"/>
            </w:pPr>
            <w:r>
              <w:t>-</w:t>
            </w:r>
            <w:r>
              <w:tab/>
              <w:t>Temporary Group Calls</w:t>
            </w:r>
          </w:p>
          <w:p w:rsidR="000673C4" w:rsidRDefault="000673C4" w:rsidP="006974F3">
            <w:pPr>
              <w:pStyle w:val="TAL"/>
              <w:ind w:left="284" w:hanging="284"/>
            </w:pPr>
            <w:r>
              <w:t>-</w:t>
            </w:r>
            <w:r>
              <w:tab/>
              <w:t>The use of MBMS (part of FD)</w:t>
            </w:r>
          </w:p>
          <w:p w:rsidR="000673C4" w:rsidRDefault="000673C4" w:rsidP="006974F3">
            <w:pPr>
              <w:pStyle w:val="TAL"/>
              <w:ind w:left="284" w:hanging="284"/>
            </w:pPr>
            <w:r>
              <w:t>-</w:t>
            </w:r>
            <w:r>
              <w:tab/>
              <w:t>Enhanced Status</w:t>
            </w:r>
          </w:p>
          <w:p w:rsidR="000673C4" w:rsidRDefault="000673C4" w:rsidP="006974F3">
            <w:pPr>
              <w:pStyle w:val="TAL"/>
              <w:ind w:left="284" w:hanging="284"/>
            </w:pPr>
            <w:r>
              <w:t>-</w:t>
            </w:r>
            <w:r>
              <w:tab/>
              <w:t>Emergency Alert</w:t>
            </w:r>
          </w:p>
          <w:p w:rsidR="000673C4" w:rsidRDefault="000673C4" w:rsidP="006974F3">
            <w:pPr>
              <w:pStyle w:val="TAL"/>
              <w:ind w:left="284" w:hanging="284"/>
            </w:pPr>
            <w:r>
              <w:t>-</w:t>
            </w:r>
            <w:r>
              <w:tab/>
              <w:t>Location</w:t>
            </w:r>
          </w:p>
          <w:p w:rsidR="000673C4" w:rsidRDefault="000673C4" w:rsidP="006974F3">
            <w:pPr>
              <w:pStyle w:val="TAL"/>
              <w:ind w:left="284" w:hanging="284"/>
            </w:pPr>
            <w:r>
              <w:t>-</w:t>
            </w:r>
            <w:r>
              <w:tab/>
              <w:t>Accessing list of deferred communications (part of FD)</w:t>
            </w:r>
          </w:p>
          <w:p w:rsidR="000673C4" w:rsidRDefault="000673C4" w:rsidP="006974F3">
            <w:pPr>
              <w:pStyle w:val="TAL"/>
              <w:ind w:left="284" w:hanging="284"/>
            </w:pPr>
            <w:r>
              <w:t>-</w:t>
            </w:r>
            <w:r>
              <w:tab/>
              <w:t>Periodic timer for notification of list of deferred group communications (part of FD)</w:t>
            </w:r>
          </w:p>
          <w:p w:rsidR="000673C4" w:rsidRDefault="000673C4" w:rsidP="006974F3">
            <w:pPr>
              <w:pStyle w:val="TAL"/>
              <w:ind w:left="284" w:hanging="284"/>
            </w:pPr>
            <w:r>
              <w:t>-</w:t>
            </w:r>
            <w:r>
              <w:tab/>
              <w:t xml:space="preserve">Authorised </w:t>
            </w:r>
            <w:r w:rsidRPr="00726F03">
              <w:rPr>
                <w:noProof/>
              </w:rPr>
              <w:t>MCData</w:t>
            </w:r>
            <w:r>
              <w:t xml:space="preserve"> user initiated communication release</w:t>
            </w:r>
          </w:p>
          <w:p w:rsidR="000673C4" w:rsidRDefault="000673C4" w:rsidP="006974F3">
            <w:pPr>
              <w:pStyle w:val="TAL"/>
              <w:ind w:left="284" w:hanging="284"/>
            </w:pPr>
            <w:r>
              <w:t>-</w:t>
            </w:r>
            <w:r>
              <w:tab/>
              <w:t>Pre-established session (not mentioned in 23.282 but in 23.280)</w:t>
            </w:r>
          </w:p>
        </w:tc>
        <w:tc>
          <w:tcPr>
            <w:tcW w:w="4928" w:type="dxa"/>
          </w:tcPr>
          <w:p w:rsidR="000673C4" w:rsidRPr="00CF2F6B" w:rsidRDefault="000673C4" w:rsidP="006974F3">
            <w:pPr>
              <w:pStyle w:val="TAL"/>
              <w:rPr>
                <w:b/>
              </w:rPr>
            </w:pPr>
            <w:r w:rsidRPr="00CF2F6B">
              <w:rPr>
                <w:b/>
              </w:rPr>
              <w:t>Completion in 9/17</w:t>
            </w:r>
          </w:p>
          <w:p w:rsidR="000673C4" w:rsidRDefault="000673C4" w:rsidP="006974F3">
            <w:pPr>
              <w:pStyle w:val="TAL"/>
              <w:ind w:left="284" w:hanging="284"/>
            </w:pPr>
            <w:r>
              <w:t>-</w:t>
            </w:r>
            <w:r>
              <w:tab/>
              <w:t>General sections, i.e. clauses 3, 4, editor's notes, etc. (40%)</w:t>
            </w:r>
          </w:p>
          <w:p w:rsidR="000673C4" w:rsidRDefault="000673C4" w:rsidP="006974F3">
            <w:pPr>
              <w:pStyle w:val="TAL"/>
              <w:ind w:left="284" w:hanging="284"/>
            </w:pPr>
            <w:r>
              <w:t>-</w:t>
            </w:r>
            <w:r>
              <w:tab/>
              <w:t>Security (30%)</w:t>
            </w:r>
          </w:p>
          <w:p w:rsidR="000673C4" w:rsidRDefault="000673C4" w:rsidP="006974F3">
            <w:pPr>
              <w:pStyle w:val="TAL"/>
              <w:ind w:left="284" w:hanging="284"/>
            </w:pPr>
            <w:r>
              <w:t>-</w:t>
            </w:r>
            <w:r>
              <w:tab/>
              <w:t xml:space="preserve">MC security is done, but </w:t>
            </w:r>
            <w:r w:rsidRPr="00726F03">
              <w:rPr>
                <w:noProof/>
              </w:rPr>
              <w:t>MCData</w:t>
            </w:r>
            <w:r>
              <w:t xml:space="preserve"> signalling and media security still remains.</w:t>
            </w:r>
          </w:p>
          <w:p w:rsidR="000673C4" w:rsidRDefault="000673C4" w:rsidP="006974F3">
            <w:pPr>
              <w:pStyle w:val="TAL"/>
              <w:ind w:left="284" w:hanging="284"/>
            </w:pPr>
            <w:r>
              <w:t>-</w:t>
            </w:r>
            <w:r>
              <w:tab/>
              <w:t>Configuration TSs (90%)</w:t>
            </w:r>
          </w:p>
          <w:p w:rsidR="000673C4" w:rsidRDefault="000673C4" w:rsidP="006974F3">
            <w:pPr>
              <w:pStyle w:val="TAL"/>
              <w:ind w:left="284" w:hanging="284"/>
            </w:pPr>
            <w:r>
              <w:t>-</w:t>
            </w:r>
            <w:r>
              <w:tab/>
              <w:t>As detailed in the cover sheet for 24.282</w:t>
            </w:r>
          </w:p>
          <w:p w:rsidR="000673C4" w:rsidRDefault="000673C4" w:rsidP="006974F3">
            <w:pPr>
              <w:pStyle w:val="TAL"/>
              <w:ind w:left="284" w:hanging="284"/>
            </w:pPr>
            <w:r>
              <w:t>-</w:t>
            </w:r>
            <w:r>
              <w:tab/>
              <w:t>SDS (90%) and FD (90%)</w:t>
            </w:r>
          </w:p>
          <w:p w:rsidR="000673C4" w:rsidRDefault="000673C4" w:rsidP="006974F3">
            <w:pPr>
              <w:pStyle w:val="TAL"/>
              <w:ind w:left="284" w:hanging="284"/>
            </w:pPr>
            <w:r>
              <w:t>-</w:t>
            </w:r>
            <w:r>
              <w:tab/>
              <w:t>As detailed in the cover sheets for 24.282 and 24.582</w:t>
            </w:r>
          </w:p>
        </w:tc>
      </w:tr>
    </w:tbl>
    <w:p w:rsidR="000673C4" w:rsidRDefault="000673C4" w:rsidP="000673C4">
      <w:pPr>
        <w:pStyle w:val="FP"/>
        <w:keepNext/>
      </w:pPr>
    </w:p>
    <w:p w:rsidR="000673C4" w:rsidRPr="00726F03" w:rsidRDefault="000673C4" w:rsidP="000673C4">
      <w:pPr>
        <w:pStyle w:val="FP"/>
        <w:keepNext/>
        <w:rPr>
          <w:b/>
          <w:noProof/>
        </w:rPr>
      </w:pPr>
      <w:r w:rsidRPr="00726F03">
        <w:rPr>
          <w:b/>
          <w:noProof/>
        </w:rPr>
        <w:t>MCImp-MCVIDEO-CT Status:</w:t>
      </w:r>
    </w:p>
    <w:p w:rsidR="000673C4" w:rsidRDefault="000673C4" w:rsidP="000673C4">
      <w:pPr>
        <w:pStyle w:val="FP"/>
        <w:keepNext/>
      </w:pPr>
      <w:r>
        <w:t xml:space="preserve">In Release-14, 60% of the stage 1 and stage 2 requirements have been addressed by stage 3 in CT WGs. Further work is necessary to make 24.281 and 24.581 as complete as possible to support the subset of </w:t>
      </w:r>
      <w:r w:rsidRPr="00726F03">
        <w:rPr>
          <w:noProof/>
        </w:rPr>
        <w:t>MCVideo</w:t>
      </w:r>
      <w:r>
        <w:t xml:space="preserve"> features listed below.</w:t>
      </w:r>
    </w:p>
    <w:tbl>
      <w:tblPr>
        <w:tblStyle w:val="TableGrid"/>
        <w:tblW w:w="0" w:type="auto"/>
        <w:tblLook w:val="04A0"/>
      </w:tblPr>
      <w:tblGrid>
        <w:gridCol w:w="4927"/>
        <w:gridCol w:w="4928"/>
      </w:tblGrid>
      <w:tr w:rsidR="000673C4" w:rsidTr="006974F3">
        <w:tc>
          <w:tcPr>
            <w:tcW w:w="4927" w:type="dxa"/>
          </w:tcPr>
          <w:p w:rsidR="000673C4" w:rsidRPr="00CF2F6B" w:rsidRDefault="000673C4" w:rsidP="006974F3">
            <w:pPr>
              <w:pStyle w:val="TAL"/>
              <w:rPr>
                <w:b/>
              </w:rPr>
            </w:pPr>
            <w:r w:rsidRPr="00CF2F6B">
              <w:rPr>
                <w:b/>
              </w:rPr>
              <w:t>Not done in Rel</w:t>
            </w:r>
            <w:r w:rsidRPr="00CF2F6B">
              <w:rPr>
                <w:b/>
              </w:rPr>
              <w:noBreakHyphen/>
              <w:t>14 (0% completion)</w:t>
            </w:r>
          </w:p>
          <w:p w:rsidR="000673C4" w:rsidRDefault="000673C4" w:rsidP="006974F3">
            <w:pPr>
              <w:pStyle w:val="TAL"/>
              <w:ind w:left="284" w:hanging="284"/>
            </w:pPr>
            <w:r>
              <w:t>-</w:t>
            </w:r>
            <w:r>
              <w:tab/>
              <w:t>Broadcast group call</w:t>
            </w:r>
          </w:p>
          <w:p w:rsidR="000673C4" w:rsidRDefault="000673C4" w:rsidP="006974F3">
            <w:pPr>
              <w:pStyle w:val="TAL"/>
              <w:ind w:left="284" w:hanging="284"/>
            </w:pPr>
            <w:r>
              <w:t>-</w:t>
            </w:r>
            <w:r>
              <w:tab/>
              <w:t>Private call in on-network</w:t>
            </w:r>
          </w:p>
          <w:p w:rsidR="000673C4" w:rsidRDefault="000673C4" w:rsidP="006974F3">
            <w:pPr>
              <w:pStyle w:val="TAL"/>
              <w:ind w:left="284" w:hanging="284"/>
            </w:pPr>
            <w:r>
              <w:t>-</w:t>
            </w:r>
            <w:r>
              <w:tab/>
              <w:t>On-network video pull and video push</w:t>
            </w:r>
          </w:p>
          <w:p w:rsidR="000673C4" w:rsidRDefault="000673C4" w:rsidP="006974F3">
            <w:pPr>
              <w:pStyle w:val="TAL"/>
              <w:ind w:left="284" w:hanging="284"/>
            </w:pPr>
            <w:r>
              <w:t>-</w:t>
            </w:r>
            <w:r>
              <w:tab/>
              <w:t>Off-network video push</w:t>
            </w:r>
          </w:p>
          <w:p w:rsidR="000673C4" w:rsidRDefault="000673C4" w:rsidP="006974F3">
            <w:pPr>
              <w:pStyle w:val="TAL"/>
              <w:ind w:left="284" w:hanging="284"/>
            </w:pPr>
            <w:r>
              <w:t>-</w:t>
            </w:r>
            <w:r>
              <w:tab/>
              <w:t>Capability information sharing</w:t>
            </w:r>
          </w:p>
          <w:p w:rsidR="000673C4" w:rsidRDefault="000673C4" w:rsidP="006974F3">
            <w:pPr>
              <w:pStyle w:val="TAL"/>
              <w:ind w:left="284" w:hanging="284"/>
            </w:pPr>
            <w:r>
              <w:t>-</w:t>
            </w:r>
            <w:r>
              <w:tab/>
              <w:t>Ambient viewing call</w:t>
            </w:r>
          </w:p>
          <w:p w:rsidR="000673C4" w:rsidRDefault="000673C4" w:rsidP="006974F3">
            <w:pPr>
              <w:pStyle w:val="TAL"/>
              <w:ind w:left="284" w:hanging="284"/>
            </w:pPr>
            <w:r>
              <w:t>-</w:t>
            </w:r>
            <w:r>
              <w:tab/>
              <w:t>Use of MBMS transmission</w:t>
            </w:r>
          </w:p>
          <w:p w:rsidR="000673C4" w:rsidRDefault="000673C4" w:rsidP="006974F3">
            <w:pPr>
              <w:pStyle w:val="TAL"/>
              <w:ind w:left="284" w:hanging="284"/>
            </w:pPr>
            <w:r>
              <w:t>-</w:t>
            </w:r>
            <w:r>
              <w:tab/>
              <w:t xml:space="preserve">Simultaneous session for </w:t>
            </w:r>
            <w:r w:rsidRPr="00726F03">
              <w:rPr>
                <w:noProof/>
              </w:rPr>
              <w:t>MCVideo</w:t>
            </w:r>
            <w:r>
              <w:t xml:space="preserve"> calls</w:t>
            </w:r>
          </w:p>
          <w:p w:rsidR="000673C4" w:rsidRDefault="000673C4" w:rsidP="006974F3">
            <w:pPr>
              <w:pStyle w:val="TAL"/>
              <w:ind w:left="284" w:hanging="284"/>
            </w:pPr>
            <w:r>
              <w:t>-</w:t>
            </w:r>
            <w:r>
              <w:tab/>
              <w:t>Support for multiple devices</w:t>
            </w:r>
          </w:p>
          <w:p w:rsidR="000673C4" w:rsidRDefault="000673C4" w:rsidP="006974F3">
            <w:pPr>
              <w:pStyle w:val="TAL"/>
              <w:ind w:left="284" w:hanging="284"/>
            </w:pPr>
            <w:r>
              <w:t>-</w:t>
            </w:r>
            <w:r>
              <w:tab/>
              <w:t>Simultaneous session (on-network)</w:t>
            </w:r>
          </w:p>
          <w:p w:rsidR="000673C4" w:rsidRDefault="000673C4" w:rsidP="006974F3">
            <w:pPr>
              <w:pStyle w:val="TAL"/>
              <w:ind w:left="284" w:hanging="284"/>
            </w:pPr>
            <w:r>
              <w:t>-</w:t>
            </w:r>
            <w:r>
              <w:tab/>
              <w:t>Use of UE-to-network relay</w:t>
            </w:r>
          </w:p>
        </w:tc>
        <w:tc>
          <w:tcPr>
            <w:tcW w:w="4928" w:type="dxa"/>
          </w:tcPr>
          <w:p w:rsidR="000673C4" w:rsidRPr="00CF2F6B" w:rsidRDefault="000673C4" w:rsidP="006974F3">
            <w:pPr>
              <w:pStyle w:val="TAL"/>
              <w:rPr>
                <w:b/>
              </w:rPr>
            </w:pPr>
            <w:r w:rsidRPr="00CF2F6B">
              <w:rPr>
                <w:b/>
              </w:rPr>
              <w:t>Completion in 9/17</w:t>
            </w:r>
          </w:p>
          <w:p w:rsidR="000673C4" w:rsidRDefault="000673C4" w:rsidP="006974F3">
            <w:pPr>
              <w:pStyle w:val="TAL"/>
              <w:ind w:left="284" w:hanging="284"/>
            </w:pPr>
            <w:r>
              <w:t>-</w:t>
            </w:r>
            <w:r>
              <w:tab/>
              <w:t>On-network pre-arranged group call and chat group call</w:t>
            </w:r>
          </w:p>
          <w:p w:rsidR="000673C4" w:rsidRDefault="000673C4" w:rsidP="006974F3">
            <w:pPr>
              <w:pStyle w:val="TAL"/>
              <w:ind w:left="284" w:hanging="284"/>
            </w:pPr>
            <w:r>
              <w:t>-</w:t>
            </w:r>
            <w:r>
              <w:tab/>
              <w:t>Off-network group communications</w:t>
            </w:r>
          </w:p>
          <w:p w:rsidR="000673C4" w:rsidRDefault="000673C4" w:rsidP="006974F3">
            <w:pPr>
              <w:pStyle w:val="TAL"/>
              <w:ind w:left="284" w:hanging="284"/>
            </w:pPr>
            <w:r>
              <w:t>-</w:t>
            </w:r>
            <w:r>
              <w:tab/>
              <w:t>Off-network private communications</w:t>
            </w:r>
          </w:p>
          <w:p w:rsidR="000673C4" w:rsidRDefault="000673C4" w:rsidP="006974F3">
            <w:pPr>
              <w:pStyle w:val="TAL"/>
              <w:ind w:left="284" w:hanging="284"/>
            </w:pPr>
            <w:r>
              <w:t>-</w:t>
            </w:r>
            <w:r>
              <w:tab/>
              <w:t>Emergency and imminent peril procedures for on-network and off-network</w:t>
            </w:r>
          </w:p>
          <w:p w:rsidR="000673C4" w:rsidRDefault="000673C4" w:rsidP="006974F3">
            <w:pPr>
              <w:pStyle w:val="TAL"/>
              <w:ind w:left="284" w:hanging="284"/>
            </w:pPr>
            <w:r>
              <w:t>-</w:t>
            </w:r>
            <w:r>
              <w:tab/>
            </w:r>
            <w:r w:rsidRPr="00726F03">
              <w:rPr>
                <w:noProof/>
              </w:rPr>
              <w:t>MCVideo</w:t>
            </w:r>
            <w:r>
              <w:t xml:space="preserve"> emergency alert for on-network and off-network</w:t>
            </w:r>
          </w:p>
          <w:p w:rsidR="000673C4" w:rsidRDefault="000673C4" w:rsidP="006974F3">
            <w:pPr>
              <w:pStyle w:val="TAL"/>
              <w:ind w:left="284" w:hanging="284"/>
            </w:pPr>
            <w:r>
              <w:t>-</w:t>
            </w:r>
            <w:r>
              <w:tab/>
              <w:t xml:space="preserve">Affiliation and de-affiliation from </w:t>
            </w:r>
            <w:r w:rsidRPr="00726F03">
              <w:rPr>
                <w:noProof/>
              </w:rPr>
              <w:t>MCVideo</w:t>
            </w:r>
            <w:r>
              <w:t xml:space="preserve"> groups</w:t>
            </w:r>
          </w:p>
          <w:p w:rsidR="000673C4" w:rsidRDefault="000673C4" w:rsidP="006974F3">
            <w:pPr>
              <w:pStyle w:val="TAL"/>
              <w:ind w:left="284" w:hanging="284"/>
            </w:pPr>
            <w:r>
              <w:t>-</w:t>
            </w:r>
            <w:r>
              <w:tab/>
              <w:t>User authentication and authorization</w:t>
            </w:r>
          </w:p>
          <w:p w:rsidR="000673C4" w:rsidRDefault="000673C4" w:rsidP="006974F3">
            <w:pPr>
              <w:pStyle w:val="TAL"/>
              <w:ind w:left="284" w:hanging="284"/>
            </w:pPr>
            <w:r>
              <w:t>-</w:t>
            </w:r>
            <w:r>
              <w:tab/>
              <w:t>Configuration and group management aspects</w:t>
            </w:r>
          </w:p>
          <w:p w:rsidR="000673C4" w:rsidRDefault="000673C4" w:rsidP="006974F3">
            <w:pPr>
              <w:pStyle w:val="TAL"/>
              <w:ind w:left="284" w:hanging="284"/>
            </w:pPr>
            <w:r>
              <w:t>-</w:t>
            </w:r>
            <w:r>
              <w:tab/>
              <w:t>Security aspects</w:t>
            </w:r>
          </w:p>
        </w:tc>
      </w:tr>
    </w:tbl>
    <w:p w:rsidR="000673C4" w:rsidRDefault="000673C4" w:rsidP="000673C4">
      <w:pPr>
        <w:pStyle w:val="FP"/>
        <w:keepNext/>
      </w:pPr>
    </w:p>
    <w:p w:rsidR="000673C4" w:rsidRPr="00FE7750" w:rsidRDefault="000673C4" w:rsidP="000673C4">
      <w:pPr>
        <w:pStyle w:val="FP"/>
        <w:keepNext/>
        <w:rPr>
          <w:b/>
        </w:rPr>
      </w:pPr>
      <w:r w:rsidRPr="00FE7750">
        <w:rPr>
          <w:b/>
        </w:rPr>
        <w:t>Acknowledgements:</w:t>
      </w:r>
    </w:p>
    <w:p w:rsidR="000673C4" w:rsidRDefault="000673C4" w:rsidP="000673C4">
      <w:pPr>
        <w:pStyle w:val="B1"/>
      </w:pPr>
      <w:r>
        <w:t>-</w:t>
      </w:r>
      <w:r>
        <w:tab/>
        <w:t xml:space="preserve">Thanks to </w:t>
      </w:r>
      <w:r w:rsidRPr="00FE7750">
        <w:rPr>
          <w:color w:val="0000FF"/>
        </w:rPr>
        <w:t xml:space="preserve">Paul </w:t>
      </w:r>
      <w:r w:rsidRPr="00726F03">
        <w:rPr>
          <w:noProof/>
          <w:color w:val="0000FF"/>
        </w:rPr>
        <w:t>Jolivet</w:t>
      </w:r>
      <w:r>
        <w:t xml:space="preserve"> for excellent work during many active years in 3GPP and for taking responsibility as CT WG6 Chairman. TSG CT wishes Paul all the best for his future tasks.</w:t>
      </w:r>
    </w:p>
    <w:p w:rsidR="000673C4" w:rsidRDefault="000673C4" w:rsidP="000673C4">
      <w:pPr>
        <w:pStyle w:val="B1"/>
      </w:pPr>
      <w:r>
        <w:t>-</w:t>
      </w:r>
      <w:r>
        <w:tab/>
        <w:t xml:space="preserve">Thanks to the CT WG Chairs and Vice Chairs and </w:t>
      </w:r>
      <w:r w:rsidRPr="00726F03">
        <w:rPr>
          <w:noProof/>
        </w:rPr>
        <w:t>rapporteurs</w:t>
      </w:r>
      <w:r>
        <w:t xml:space="preserve"> for excellent coordination of both Rel</w:t>
      </w:r>
      <w:r>
        <w:noBreakHyphen/>
        <w:t>14 completion as well as ramping up the Rel</w:t>
      </w:r>
      <w:r>
        <w:noBreakHyphen/>
        <w:t>15 work.</w:t>
      </w:r>
    </w:p>
    <w:p w:rsidR="000673C4" w:rsidRDefault="000673C4" w:rsidP="000673C4">
      <w:pPr>
        <w:pStyle w:val="B1"/>
      </w:pPr>
      <w:r>
        <w:t>-</w:t>
      </w:r>
      <w:r>
        <w:tab/>
        <w:t>Thanks to the hosts of the CT WGs meetings and the TSG CT Plenary meeting for providing very good services that guaranteed smooth progress of the meetings.</w:t>
      </w:r>
    </w:p>
    <w:p w:rsidR="000673C4" w:rsidRDefault="000673C4" w:rsidP="000673C4">
      <w:pPr>
        <w:pStyle w:val="B1"/>
      </w:pPr>
      <w:r>
        <w:t>-</w:t>
      </w:r>
      <w:r>
        <w:tab/>
        <w:t>Thanks to the delegates in CT WGs and TSG CT for achieving all deadlines as promised and delivering an enormous amount of CRs and input papers.</w:t>
      </w:r>
    </w:p>
    <w:p w:rsidR="000673C4" w:rsidRDefault="000673C4" w:rsidP="000673C4">
      <w:pPr>
        <w:pStyle w:val="FP"/>
        <w:keepNext/>
      </w:pPr>
    </w:p>
    <w:p w:rsidR="000673C4" w:rsidRDefault="000673C4" w:rsidP="000673C4">
      <w:pPr>
        <w:keepNext/>
        <w:keepLines/>
        <w:rPr>
          <w:b/>
        </w:rPr>
      </w:pPr>
      <w:r>
        <w:rPr>
          <w:b/>
        </w:rPr>
        <w:t>Questions and comments:</w:t>
      </w:r>
    </w:p>
    <w:p w:rsidR="000673C4" w:rsidRDefault="000673C4" w:rsidP="000673C4">
      <w:pPr>
        <w:pStyle w:val="FP"/>
        <w:tabs>
          <w:tab w:val="clear" w:pos="567"/>
          <w:tab w:val="clear" w:pos="851"/>
          <w:tab w:val="clear" w:pos="1134"/>
          <w:tab w:val="clear" w:pos="1418"/>
          <w:tab w:val="clear" w:pos="1701"/>
        </w:tabs>
        <w:ind w:left="1134" w:hanging="1134"/>
      </w:pPr>
      <w:r>
        <w:t>Slide 2</w:t>
      </w:r>
      <w:ins w:id="131" w:author="yannick.lair@lge.com Changes" w:date="2017-06-14T11:34:00Z">
        <w:r w:rsidR="009F43D0">
          <w:t>1</w:t>
        </w:r>
      </w:ins>
      <w:del w:id="132" w:author="yannick.lair@lge.com Changes" w:date="2017-06-14T11:34:00Z">
        <w:r w:rsidDel="009F43D0">
          <w:delText>4</w:delText>
        </w:r>
      </w:del>
      <w:r>
        <w:t>:</w:t>
      </w:r>
      <w:r>
        <w:tab/>
        <w:t>The SA WG6 Chairman reported that</w:t>
      </w:r>
      <w:del w:id="133" w:author="yannick.lair@lge.com Changes" w:date="2017-06-14T11:35:00Z">
        <w:r w:rsidDel="009F43D0">
          <w:delText xml:space="preserve"> the </w:delText>
        </w:r>
        <w:r w:rsidRPr="00726F03" w:rsidDel="009F43D0">
          <w:rPr>
            <w:noProof/>
          </w:rPr>
          <w:delText>MCVideo</w:delText>
        </w:r>
        <w:r w:rsidDel="009F43D0">
          <w:delText xml:space="preserve"> work should complete at the next TSG round and only stage 3 alignment work may be needed</w:delText>
        </w:r>
      </w:del>
      <w:ins w:id="134" w:author="yannick.lair@lge.com Changes" w:date="2017-06-14T11:35:00Z">
        <w:r w:rsidR="009F43D0">
          <w:t xml:space="preserve"> Rel-15 TSs for SA WG6 should be created after this plenary due to CR Packs being available for approval for all SA WG6 TSs, so the contents of Rel-14 TSs will be automatically transferred to Rel-15 TSs. The SA WG6 Chairman indicated alignment of stage 2 with stage 3 would be useful and suggested this could be done after Rel-15 stage 2 freeze to allow SA</w:t>
        </w:r>
      </w:ins>
      <w:ins w:id="135" w:author="yannick.lair@lge.com Changes" w:date="2017-06-14T11:36:00Z">
        <w:r w:rsidR="009F43D0">
          <w:t> WG</w:t>
        </w:r>
      </w:ins>
      <w:ins w:id="136" w:author="yannick.lair@lge.com Changes" w:date="2017-06-14T11:35:00Z">
        <w:r w:rsidR="009F43D0">
          <w:t>6 to focus on Rel</w:t>
        </w:r>
      </w:ins>
      <w:ins w:id="137" w:author="yannick.lair@lge.com Changes" w:date="2017-06-14T11:36:00Z">
        <w:r w:rsidR="009F43D0">
          <w:t>-</w:t>
        </w:r>
      </w:ins>
      <w:ins w:id="138" w:author="yannick.lair@lge.com Changes" w:date="2017-06-14T11:35:00Z">
        <w:r w:rsidR="009F43D0">
          <w:t>15 until end of this year</w:t>
        </w:r>
      </w:ins>
      <w:r>
        <w:t>. A c</w:t>
      </w:r>
      <w:r w:rsidR="00726F03">
        <w:t>o</w:t>
      </w:r>
      <w:r>
        <w:t>-located meeting would be useful to discuss these issues. The TSG CT Chairman commented that this would be accepta</w:t>
      </w:r>
      <w:r w:rsidR="00726F03">
        <w:t>b</w:t>
      </w:r>
      <w:r>
        <w:t>le as long as main principles are not changed.</w:t>
      </w:r>
    </w:p>
    <w:p w:rsidR="000673C4" w:rsidRDefault="000673C4" w:rsidP="000673C4">
      <w:pPr>
        <w:pStyle w:val="FP"/>
        <w:tabs>
          <w:tab w:val="clear" w:pos="567"/>
          <w:tab w:val="clear" w:pos="851"/>
          <w:tab w:val="clear" w:pos="1134"/>
          <w:tab w:val="clear" w:pos="1418"/>
          <w:tab w:val="clear" w:pos="1701"/>
        </w:tabs>
        <w:ind w:left="1134" w:hanging="1134"/>
      </w:pPr>
    </w:p>
    <w:p w:rsidR="000673C4" w:rsidRPr="004564A9" w:rsidRDefault="000673C4" w:rsidP="000673C4">
      <w:r>
        <w:lastRenderedPageBreak/>
        <w:t xml:space="preserve">The TSG CT Chairman was thanked for this report, which was </w:t>
      </w:r>
      <w:r>
        <w:rPr>
          <w:color w:val="0000FF"/>
        </w:rPr>
        <w:t>noted</w:t>
      </w:r>
      <w:r>
        <w:t>.</w:t>
      </w:r>
    </w:p>
    <w:p w:rsidR="00994B3C" w:rsidRDefault="00994B3C" w:rsidP="000673C4">
      <w:pPr>
        <w:pStyle w:val="FP"/>
        <w:keepNext/>
        <w:pBdr>
          <w:top w:val="single" w:sz="4" w:space="1" w:color="auto"/>
        </w:pBdr>
      </w:pPr>
      <w:r>
        <w:rPr>
          <w:color w:val="0000FF"/>
        </w:rPr>
        <w:t>TD SP</w:t>
      </w:r>
      <w:r>
        <w:rPr>
          <w:color w:val="0000FF"/>
        </w:rPr>
        <w:noBreakHyphen/>
        <w:t>170542</w:t>
      </w:r>
      <w:r w:rsidRPr="00112708">
        <w:t xml:space="preserve"> </w:t>
      </w:r>
      <w:r>
        <w:t>(DISCUSSION) IETF/3PP Cooperation on 5G. (Source: TSG</w:t>
      </w:r>
      <w:r w:rsidR="001157ED">
        <w:t> </w:t>
      </w:r>
      <w:r>
        <w:t>CT Chairman).</w:t>
      </w:r>
      <w:r>
        <w:br/>
      </w:r>
      <w:r w:rsidRPr="00112708">
        <w:rPr>
          <w:b/>
        </w:rPr>
        <w:t>Abstract:</w:t>
      </w:r>
      <w:r w:rsidRPr="00112708">
        <w:t xml:space="preserve"> </w:t>
      </w:r>
      <w:r>
        <w:t>Discussion on IETF/3PP Cooperation on 5G.</w:t>
      </w:r>
    </w:p>
    <w:p w:rsidR="00532BB7" w:rsidRPr="00532BB7" w:rsidRDefault="00532BB7" w:rsidP="00C55C9C">
      <w:pPr>
        <w:pStyle w:val="FP"/>
        <w:keepNext/>
        <w:rPr>
          <w:b/>
        </w:rPr>
      </w:pPr>
      <w:r w:rsidRPr="00532BB7">
        <w:rPr>
          <w:b/>
        </w:rPr>
        <w:t>Why?</w:t>
      </w:r>
    </w:p>
    <w:p w:rsidR="00532BB7" w:rsidRDefault="00532BB7" w:rsidP="00C55C9C">
      <w:pPr>
        <w:pStyle w:val="B1"/>
        <w:keepNext/>
      </w:pPr>
      <w:r>
        <w:t>›</w:t>
      </w:r>
      <w:r>
        <w:tab/>
        <w:t>5G protocol work starting in 3GPP now</w:t>
      </w:r>
    </w:p>
    <w:p w:rsidR="00532BB7" w:rsidRDefault="00532BB7" w:rsidP="00C55C9C">
      <w:pPr>
        <w:pStyle w:val="B2"/>
        <w:keepNext/>
      </w:pPr>
      <w:r>
        <w:t>›</w:t>
      </w:r>
      <w:r>
        <w:tab/>
        <w:t>Completion in June 2018 (+ 3 months for cleanup)</w:t>
      </w:r>
    </w:p>
    <w:p w:rsidR="00532BB7" w:rsidRDefault="00532BB7" w:rsidP="00C55C9C">
      <w:pPr>
        <w:pStyle w:val="B2"/>
        <w:keepNext/>
      </w:pPr>
      <w:r>
        <w:t>›</w:t>
      </w:r>
      <w:r>
        <w:tab/>
        <w:t>Ongoing and new 5G related activities within IETF on 5G issues</w:t>
      </w:r>
    </w:p>
    <w:p w:rsidR="00532BB7" w:rsidRDefault="00532BB7" w:rsidP="00C55C9C">
      <w:pPr>
        <w:pStyle w:val="B1"/>
        <w:keepNext/>
      </w:pPr>
      <w:r>
        <w:t>›</w:t>
      </w:r>
      <w:r>
        <w:tab/>
        <w:t>3GPP and IETF already work successfully together</w:t>
      </w:r>
    </w:p>
    <w:p w:rsidR="00532BB7" w:rsidRDefault="00532BB7" w:rsidP="00C55C9C">
      <w:pPr>
        <w:pStyle w:val="B2"/>
        <w:keepNext/>
      </w:pPr>
      <w:r>
        <w:t>›</w:t>
      </w:r>
      <w:r>
        <w:tab/>
        <w:t>SIP / IMS</w:t>
      </w:r>
    </w:p>
    <w:p w:rsidR="00532BB7" w:rsidRDefault="00532BB7" w:rsidP="00C55C9C">
      <w:pPr>
        <w:pStyle w:val="B2"/>
        <w:keepNext/>
      </w:pPr>
      <w:r>
        <w:t>›</w:t>
      </w:r>
      <w:r>
        <w:tab/>
        <w:t>Diameter</w:t>
      </w:r>
    </w:p>
    <w:p w:rsidR="00532BB7" w:rsidRDefault="00532BB7" w:rsidP="00C55C9C">
      <w:pPr>
        <w:pStyle w:val="B2"/>
        <w:keepNext/>
      </w:pPr>
      <w:r>
        <w:t>›</w:t>
      </w:r>
      <w:r>
        <w:tab/>
        <w:t>Share resources &amp; experience</w:t>
      </w:r>
    </w:p>
    <w:p w:rsidR="00532BB7" w:rsidRDefault="00532BB7" w:rsidP="00C55C9C">
      <w:pPr>
        <w:pStyle w:val="B1"/>
        <w:keepNext/>
      </w:pPr>
      <w:r>
        <w:t>›</w:t>
      </w:r>
      <w:r>
        <w:tab/>
        <w:t>Other Players</w:t>
      </w:r>
    </w:p>
    <w:p w:rsidR="00532BB7" w:rsidRPr="00532BB7" w:rsidRDefault="00532BB7" w:rsidP="00C55C9C">
      <w:pPr>
        <w:pStyle w:val="FP"/>
        <w:keepNext/>
        <w:rPr>
          <w:b/>
        </w:rPr>
      </w:pPr>
      <w:r w:rsidRPr="00532BB7">
        <w:rPr>
          <w:b/>
        </w:rPr>
        <w:t>Experience:</w:t>
      </w:r>
    </w:p>
    <w:p w:rsidR="00532BB7" w:rsidRDefault="00532BB7" w:rsidP="00C55C9C">
      <w:pPr>
        <w:pStyle w:val="B1"/>
        <w:keepNext/>
      </w:pPr>
      <w:r>
        <w:t>›</w:t>
      </w:r>
      <w:r>
        <w:tab/>
        <w:t>3GPP is making use of a wide range of IETF protocols</w:t>
      </w:r>
    </w:p>
    <w:p w:rsidR="00532BB7" w:rsidRDefault="00532BB7" w:rsidP="00C55C9C">
      <w:pPr>
        <w:pStyle w:val="B2"/>
        <w:keepNext/>
      </w:pPr>
      <w:r>
        <w:t>›</w:t>
      </w:r>
      <w:r>
        <w:tab/>
        <w:t>IP, TCP, UDP</w:t>
      </w:r>
    </w:p>
    <w:p w:rsidR="00532BB7" w:rsidRDefault="00532BB7" w:rsidP="00C55C9C">
      <w:pPr>
        <w:pStyle w:val="B2"/>
        <w:keepNext/>
      </w:pPr>
      <w:r>
        <w:t>›</w:t>
      </w:r>
      <w:r>
        <w:tab/>
        <w:t>DNS, DHCP</w:t>
      </w:r>
    </w:p>
    <w:p w:rsidR="00532BB7" w:rsidRDefault="00532BB7" w:rsidP="00C55C9C">
      <w:pPr>
        <w:pStyle w:val="B2"/>
        <w:keepNext/>
      </w:pPr>
      <w:r>
        <w:t>›</w:t>
      </w:r>
      <w:r>
        <w:tab/>
        <w:t>HTTP, SIP, SDP …</w:t>
      </w:r>
    </w:p>
    <w:p w:rsidR="00532BB7" w:rsidRDefault="00532BB7" w:rsidP="00C55C9C">
      <w:pPr>
        <w:pStyle w:val="B2"/>
        <w:keepNext/>
      </w:pPr>
      <w:r>
        <w:t>›</w:t>
      </w:r>
      <w:r>
        <w:tab/>
        <w:t>IETF and 3GPP worked and are actively working together on numerous issues.</w:t>
      </w:r>
    </w:p>
    <w:p w:rsidR="00532BB7" w:rsidRDefault="00532BB7" w:rsidP="00C55C9C">
      <w:pPr>
        <w:pStyle w:val="B2"/>
        <w:keepNext/>
      </w:pPr>
      <w:r>
        <w:t>›</w:t>
      </w:r>
      <w:r>
        <w:tab/>
        <w:t xml:space="preserve">IMS / SIP, SDP, RTP, XCAP, </w:t>
      </w:r>
      <w:r w:rsidRPr="00532BB7">
        <w:rPr>
          <w:noProof/>
        </w:rPr>
        <w:t>WebRTC</w:t>
      </w:r>
      <w:r>
        <w:t xml:space="preserve">, </w:t>
      </w:r>
      <w:r w:rsidRPr="00532BB7">
        <w:rPr>
          <w:noProof/>
        </w:rPr>
        <w:t>Telepresence/CLUE</w:t>
      </w:r>
      <w:r>
        <w:t>,</w:t>
      </w:r>
    </w:p>
    <w:p w:rsidR="00532BB7" w:rsidRDefault="00532BB7" w:rsidP="00C55C9C">
      <w:pPr>
        <w:pStyle w:val="B2"/>
        <w:keepNext/>
      </w:pPr>
      <w:r>
        <w:t>›</w:t>
      </w:r>
      <w:r>
        <w:tab/>
        <w:t>Diameter</w:t>
      </w:r>
    </w:p>
    <w:p w:rsidR="00532BB7" w:rsidRDefault="00532BB7" w:rsidP="00C55C9C">
      <w:pPr>
        <w:pStyle w:val="B2"/>
        <w:keepNext/>
      </w:pPr>
      <w:r>
        <w:t>›</w:t>
      </w:r>
      <w:r>
        <w:tab/>
        <w:t>Explicit Congestion Negotiation (ECN)</w:t>
      </w:r>
    </w:p>
    <w:p w:rsidR="00532BB7" w:rsidRDefault="00532BB7" w:rsidP="00C55C9C">
      <w:pPr>
        <w:pStyle w:val="B2"/>
        <w:keepNext/>
      </w:pPr>
      <w:r>
        <w:t>›</w:t>
      </w:r>
      <w:r>
        <w:tab/>
        <w:t>Robust Header Compression (RHOC)</w:t>
      </w:r>
    </w:p>
    <w:p w:rsidR="00532BB7" w:rsidRDefault="00532BB7" w:rsidP="00532BB7">
      <w:pPr>
        <w:pStyle w:val="B1"/>
      </w:pPr>
      <w:r>
        <w:t>›</w:t>
      </w:r>
      <w:r>
        <w:tab/>
        <w:t>Both bodies have a long history of collaboration - it's not always easy, but in the end it works</w:t>
      </w:r>
    </w:p>
    <w:p w:rsidR="00532BB7" w:rsidRPr="00532BB7" w:rsidRDefault="00532BB7" w:rsidP="00532BB7">
      <w:pPr>
        <w:pStyle w:val="FP"/>
        <w:keepNext/>
        <w:rPr>
          <w:b/>
        </w:rPr>
      </w:pPr>
      <w:r w:rsidRPr="00532BB7">
        <w:rPr>
          <w:b/>
        </w:rPr>
        <w:t>New IETF Areas of 5G Related Work</w:t>
      </w:r>
      <w:r>
        <w:rPr>
          <w:b/>
        </w:rPr>
        <w:t>:</w:t>
      </w:r>
    </w:p>
    <w:p w:rsidR="00532BB7" w:rsidRDefault="00532BB7" w:rsidP="00532BB7">
      <w:pPr>
        <w:pStyle w:val="B1"/>
      </w:pPr>
      <w:r>
        <w:t>›</w:t>
      </w:r>
      <w:r>
        <w:tab/>
        <w:t xml:space="preserve">5gangip - </w:t>
      </w:r>
      <w:hyperlink r:id="rId10" w:history="1">
        <w:r w:rsidRPr="007155F4">
          <w:rPr>
            <w:rStyle w:val="Hyperlink"/>
          </w:rPr>
          <w:t>https://www.ietf.org/mailman/listinfo/5gangip</w:t>
        </w:r>
      </w:hyperlink>
      <w:r>
        <w:t xml:space="preserve"> </w:t>
      </w:r>
    </w:p>
    <w:p w:rsidR="00532BB7" w:rsidRDefault="00532BB7" w:rsidP="00532BB7">
      <w:pPr>
        <w:pStyle w:val="B2"/>
      </w:pPr>
      <w:r>
        <w:t>›</w:t>
      </w:r>
      <w:r>
        <w:tab/>
        <w:t>This group is expected to concentrate especially on 5G aspects of next generation Internet Protocols (IP) including IP Multicast. As such, the work does not have a clearer scope than this yet. 5Gangip is a place to organize this discussion</w:t>
      </w:r>
    </w:p>
    <w:p w:rsidR="00532BB7" w:rsidRDefault="00532BB7" w:rsidP="00532BB7">
      <w:pPr>
        <w:pStyle w:val="B2"/>
      </w:pPr>
      <w:r>
        <w:t>›</w:t>
      </w:r>
      <w:r>
        <w:tab/>
        <w:t>use of Internet Protocols, e.g. IPv6, IP Multicast, etc. in 5G networks. As the fifth generation mobile technology (5G)</w:t>
      </w:r>
    </w:p>
    <w:p w:rsidR="00532BB7" w:rsidRDefault="00532BB7" w:rsidP="00532BB7">
      <w:pPr>
        <w:pStyle w:val="B1"/>
      </w:pPr>
      <w:r>
        <w:t>›</w:t>
      </w:r>
      <w:r>
        <w:tab/>
        <w:t xml:space="preserve">Ideas - </w:t>
      </w:r>
      <w:hyperlink r:id="rId11" w:history="1">
        <w:r w:rsidRPr="007155F4">
          <w:rPr>
            <w:rStyle w:val="Hyperlink"/>
          </w:rPr>
          <w:t>https://www.ietf.org/mailman/listinfo/ideas</w:t>
        </w:r>
      </w:hyperlink>
      <w:r>
        <w:t xml:space="preserve"> </w:t>
      </w:r>
    </w:p>
    <w:p w:rsidR="00532BB7" w:rsidRDefault="00532BB7" w:rsidP="00532BB7">
      <w:pPr>
        <w:pStyle w:val="B2"/>
      </w:pPr>
      <w:r>
        <w:t>›</w:t>
      </w:r>
      <w:r>
        <w:tab/>
        <w:t>development, clarification, and implementation of control-plane infrastructures and functionalities in ID enabled networks</w:t>
      </w:r>
    </w:p>
    <w:p w:rsidR="00532BB7" w:rsidRDefault="00532BB7" w:rsidP="00532BB7">
      <w:pPr>
        <w:pStyle w:val="B1"/>
      </w:pPr>
      <w:r>
        <w:t>›</w:t>
      </w:r>
      <w:r>
        <w:tab/>
      </w:r>
      <w:r w:rsidRPr="00532BB7">
        <w:rPr>
          <w:noProof/>
        </w:rPr>
        <w:t>Netslices</w:t>
      </w:r>
      <w:r>
        <w:t xml:space="preserve"> - </w:t>
      </w:r>
      <w:hyperlink r:id="rId12" w:history="1">
        <w:r w:rsidRPr="007155F4">
          <w:rPr>
            <w:rStyle w:val="Hyperlink"/>
          </w:rPr>
          <w:t>https://www.ietf.org/mailman/listinfo/netslices</w:t>
        </w:r>
      </w:hyperlink>
      <w:r>
        <w:t xml:space="preserve"> </w:t>
      </w:r>
    </w:p>
    <w:p w:rsidR="00532BB7" w:rsidRDefault="00532BB7" w:rsidP="00532BB7">
      <w:pPr>
        <w:pStyle w:val="B2"/>
      </w:pPr>
      <w:r>
        <w:t>›</w:t>
      </w:r>
      <w:r>
        <w:tab/>
        <w:t>discussion of network slicing to determine an initial consensus of IETF definition of the term Network Slicing, problems and gaps to be covered with an aim to facilitate interoperation across different operator and vendor solutions. The list also determines (and assimilates) which elements of the slicing problems are already covered by existing IETF designs or work in progress.</w:t>
      </w:r>
    </w:p>
    <w:p w:rsidR="00532BB7" w:rsidRPr="00532BB7" w:rsidRDefault="00532BB7" w:rsidP="00532BB7">
      <w:pPr>
        <w:pStyle w:val="FP"/>
        <w:keepNext/>
        <w:rPr>
          <w:b/>
        </w:rPr>
      </w:pPr>
      <w:r w:rsidRPr="00532BB7">
        <w:rPr>
          <w:b/>
        </w:rPr>
        <w:t>Further 5G Related Work in IETF:</w:t>
      </w:r>
    </w:p>
    <w:p w:rsidR="00532BB7" w:rsidRDefault="00532BB7" w:rsidP="00532BB7">
      <w:pPr>
        <w:pStyle w:val="B1"/>
      </w:pPr>
      <w:r>
        <w:t>›</w:t>
      </w:r>
      <w:r>
        <w:tab/>
        <w:t>Low Latency</w:t>
      </w:r>
    </w:p>
    <w:p w:rsidR="00532BB7" w:rsidRDefault="00532BB7" w:rsidP="00532BB7">
      <w:pPr>
        <w:pStyle w:val="B2"/>
      </w:pPr>
      <w:r>
        <w:t>›</w:t>
      </w:r>
      <w:r>
        <w:tab/>
        <w:t>Covered in several WG's, complicated to trace</w:t>
      </w:r>
    </w:p>
    <w:p w:rsidR="00532BB7" w:rsidRDefault="00532BB7" w:rsidP="00532BB7">
      <w:pPr>
        <w:pStyle w:val="B2"/>
      </w:pPr>
      <w:r>
        <w:t>›</w:t>
      </w:r>
      <w:r>
        <w:tab/>
        <w:t xml:space="preserve">Requirements from 3GPP are most likely not </w:t>
      </w:r>
      <w:r w:rsidRPr="00532BB7">
        <w:rPr>
          <w:noProof/>
        </w:rPr>
        <w:t>mappable</w:t>
      </w:r>
      <w:r>
        <w:t xml:space="preserve"> to ongoing IETF work</w:t>
      </w:r>
    </w:p>
    <w:p w:rsidR="00532BB7" w:rsidRDefault="00532BB7" w:rsidP="00532BB7">
      <w:pPr>
        <w:pStyle w:val="B2"/>
      </w:pPr>
      <w:r>
        <w:t>›</w:t>
      </w:r>
      <w:r>
        <w:tab/>
        <w:t>Transport Layer</w:t>
      </w:r>
    </w:p>
    <w:p w:rsidR="00532BB7" w:rsidRDefault="00532BB7" w:rsidP="00532BB7">
      <w:pPr>
        <w:pStyle w:val="B2"/>
      </w:pPr>
      <w:r>
        <w:t>›</w:t>
      </w:r>
      <w:r>
        <w:tab/>
        <w:t>e.g. QUIC</w:t>
      </w:r>
    </w:p>
    <w:p w:rsidR="00532BB7" w:rsidRDefault="00532BB7" w:rsidP="00532BB7">
      <w:pPr>
        <w:pStyle w:val="B1"/>
      </w:pPr>
      <w:r>
        <w:t>›</w:t>
      </w:r>
      <w:r>
        <w:tab/>
        <w:t>REST / HTTP</w:t>
      </w:r>
    </w:p>
    <w:p w:rsidR="00532BB7" w:rsidRDefault="00532BB7" w:rsidP="00532BB7">
      <w:pPr>
        <w:pStyle w:val="B2"/>
      </w:pPr>
      <w:r>
        <w:t>›</w:t>
      </w:r>
      <w:r>
        <w:tab/>
        <w:t>See later slides</w:t>
      </w:r>
    </w:p>
    <w:p w:rsidR="00532BB7" w:rsidRDefault="00532BB7" w:rsidP="00532BB7">
      <w:pPr>
        <w:pStyle w:val="B1"/>
      </w:pPr>
      <w:r>
        <w:t>›</w:t>
      </w:r>
      <w:r>
        <w:tab/>
        <w:t>Service Chaining, SDN, Virtualization, NFV</w:t>
      </w:r>
    </w:p>
    <w:p w:rsidR="00532BB7" w:rsidRDefault="00532BB7" w:rsidP="00532BB7">
      <w:pPr>
        <w:pStyle w:val="B1"/>
      </w:pPr>
      <w:r>
        <w:t>›</w:t>
      </w:r>
      <w:r>
        <w:tab/>
        <w:t>Open:</w:t>
      </w:r>
    </w:p>
    <w:p w:rsidR="00532BB7" w:rsidRDefault="00532BB7" w:rsidP="00532BB7">
      <w:pPr>
        <w:pStyle w:val="B2"/>
      </w:pPr>
      <w:r>
        <w:t>›</w:t>
      </w:r>
      <w:r>
        <w:tab/>
        <w:t>Mobile Multi-Access Edge Computing (MEC) related work in IETF?</w:t>
      </w:r>
    </w:p>
    <w:p w:rsidR="00532BB7" w:rsidRDefault="00532BB7" w:rsidP="00532BB7">
      <w:pPr>
        <w:pStyle w:val="B2"/>
      </w:pPr>
      <w:r>
        <w:t>›</w:t>
      </w:r>
      <w:r>
        <w:tab/>
        <w:t>...</w:t>
      </w:r>
    </w:p>
    <w:p w:rsidR="00532BB7" w:rsidRPr="00532BB7" w:rsidRDefault="00532BB7" w:rsidP="00532BB7">
      <w:pPr>
        <w:pStyle w:val="FP"/>
        <w:keepNext/>
        <w:rPr>
          <w:b/>
        </w:rPr>
      </w:pPr>
      <w:r w:rsidRPr="00532BB7">
        <w:rPr>
          <w:b/>
          <w:noProof/>
        </w:rPr>
        <w:lastRenderedPageBreak/>
        <w:t>Prob</w:t>
      </w:r>
      <w:r w:rsidRPr="00532BB7">
        <w:rPr>
          <w:b/>
        </w:rPr>
        <w:t xml:space="preserve"> ... Challenges:</w:t>
      </w:r>
    </w:p>
    <w:p w:rsidR="00532BB7" w:rsidRDefault="00532BB7" w:rsidP="00C55C9C">
      <w:pPr>
        <w:pStyle w:val="B1"/>
        <w:keepNext/>
      </w:pPr>
      <w:r>
        <w:t>›</w:t>
      </w:r>
      <w:r>
        <w:tab/>
        <w:t xml:space="preserve">Strict 3GPP Release deadlines </w:t>
      </w:r>
      <w:r w:rsidRPr="00532BB7">
        <w:rPr>
          <w:noProof/>
        </w:rPr>
        <w:t>vs</w:t>
      </w:r>
      <w:r>
        <w:t xml:space="preserve"> no deadlines in IETF</w:t>
      </w:r>
    </w:p>
    <w:p w:rsidR="00532BB7" w:rsidRDefault="00532BB7" w:rsidP="00C55C9C">
      <w:pPr>
        <w:pStyle w:val="B2"/>
        <w:keepNext/>
      </w:pPr>
      <w:r>
        <w:t>›</w:t>
      </w:r>
      <w:r>
        <w:tab/>
        <w:t>3GPP Work Plan shows open Internet-Drafts (IDs) still for Rel</w:t>
      </w:r>
      <w:r>
        <w:noBreakHyphen/>
        <w:t>12 and earlier</w:t>
      </w:r>
    </w:p>
    <w:p w:rsidR="00532BB7" w:rsidRDefault="00532BB7" w:rsidP="00C55C9C">
      <w:pPr>
        <w:pStyle w:val="B2"/>
        <w:keepNext/>
      </w:pPr>
      <w:r>
        <w:t>›</w:t>
      </w:r>
      <w:r>
        <w:tab/>
        <w:t>Whilst for IMS this works to a certain extend, this will not be feasible for 5G</w:t>
      </w:r>
    </w:p>
    <w:p w:rsidR="00532BB7" w:rsidRDefault="00532BB7" w:rsidP="00C55C9C">
      <w:pPr>
        <w:pStyle w:val="B1"/>
        <w:keepNext/>
      </w:pPr>
      <w:r>
        <w:t>›</w:t>
      </w:r>
      <w:r>
        <w:tab/>
        <w:t>IETF usually first wants to see requirement drafts, before work on protocol details can start. This might delay the work for too long.</w:t>
      </w:r>
    </w:p>
    <w:p w:rsidR="00532BB7" w:rsidRDefault="00532BB7" w:rsidP="00C55C9C">
      <w:pPr>
        <w:pStyle w:val="B2"/>
        <w:keepNext/>
      </w:pPr>
      <w:r>
        <w:t>›</w:t>
      </w:r>
      <w:r>
        <w:tab/>
        <w:t>possible way out: Design team</w:t>
      </w:r>
    </w:p>
    <w:p w:rsidR="00532BB7" w:rsidRDefault="00532BB7" w:rsidP="00C55C9C">
      <w:pPr>
        <w:pStyle w:val="B1"/>
        <w:keepNext/>
      </w:pPr>
      <w:r>
        <w:t>›</w:t>
      </w:r>
      <w:r>
        <w:tab/>
        <w:t>Lack of 3GPP participation in IETF</w:t>
      </w:r>
    </w:p>
    <w:p w:rsidR="00532BB7" w:rsidRDefault="00532BB7" w:rsidP="00C55C9C">
      <w:pPr>
        <w:pStyle w:val="B2"/>
        <w:keepNext/>
      </w:pPr>
      <w:r>
        <w:t>›</w:t>
      </w:r>
      <w:r>
        <w:tab/>
        <w:t>3GPP Delegates too busy to attend 3GPP and IETF meetings</w:t>
      </w:r>
    </w:p>
    <w:p w:rsidR="00532BB7" w:rsidRDefault="00532BB7" w:rsidP="00C55C9C">
      <w:pPr>
        <w:pStyle w:val="B1"/>
        <w:keepNext/>
      </w:pPr>
      <w:r>
        <w:t>›</w:t>
      </w:r>
      <w:r>
        <w:tab/>
        <w:t>Most of the technical issues are end-to-end (e.g. slicing, low latency) and would therefore not only involve CT but also RAN and SA.</w:t>
      </w:r>
    </w:p>
    <w:p w:rsidR="00532BB7" w:rsidRDefault="00532BB7" w:rsidP="00C55C9C">
      <w:pPr>
        <w:pStyle w:val="B2"/>
        <w:keepNext/>
      </w:pPr>
      <w:r>
        <w:t>›</w:t>
      </w:r>
      <w:r>
        <w:tab/>
        <w:t>How to coordinate related issues?</w:t>
      </w:r>
    </w:p>
    <w:p w:rsidR="00532BB7" w:rsidRDefault="00532BB7" w:rsidP="00C55C9C">
      <w:pPr>
        <w:pStyle w:val="B2"/>
        <w:keepNext/>
      </w:pPr>
      <w:r>
        <w:t>›</w:t>
      </w:r>
      <w:r>
        <w:tab/>
        <w:t>How to identify the required experts?</w:t>
      </w:r>
    </w:p>
    <w:p w:rsidR="00532BB7" w:rsidRDefault="00532BB7" w:rsidP="00532BB7">
      <w:pPr>
        <w:pStyle w:val="B2"/>
      </w:pPr>
      <w:r>
        <w:t>›</w:t>
      </w:r>
      <w:r>
        <w:tab/>
        <w:t>Who would like to attend the workshop?</w:t>
      </w:r>
    </w:p>
    <w:p w:rsidR="00532BB7" w:rsidRPr="00532BB7" w:rsidRDefault="00532BB7" w:rsidP="00532BB7">
      <w:pPr>
        <w:pStyle w:val="FP"/>
        <w:keepNext/>
        <w:rPr>
          <w:b/>
        </w:rPr>
      </w:pPr>
      <w:r w:rsidRPr="00532BB7">
        <w:rPr>
          <w:b/>
        </w:rPr>
        <w:t>3GPP Dependencies on IETF Drafts:</w:t>
      </w:r>
    </w:p>
    <w:p w:rsidR="00532BB7" w:rsidRDefault="00532BB7" w:rsidP="00532BB7">
      <w:pPr>
        <w:pStyle w:val="B1"/>
      </w:pPr>
      <w:r>
        <w:t>›</w:t>
      </w:r>
      <w:r>
        <w:tab/>
        <w:t>IETF Dependency: Internet-Draft (ID) referenced by normative 3GPP spec</w:t>
      </w:r>
    </w:p>
    <w:p w:rsidR="00532BB7" w:rsidRDefault="00532BB7" w:rsidP="00532BB7">
      <w:pPr>
        <w:pStyle w:val="B1"/>
      </w:pPr>
      <w:r>
        <w:t>›</w:t>
      </w:r>
      <w:r>
        <w:tab/>
        <w:t>All IETF Dependencies are shown in the 3GPP Work plan (...link...)</w:t>
      </w:r>
    </w:p>
    <w:p w:rsidR="00532BB7" w:rsidRDefault="00532BB7" w:rsidP="00532BB7">
      <w:pPr>
        <w:pStyle w:val="B2"/>
      </w:pPr>
      <w:r>
        <w:t>›</w:t>
      </w:r>
      <w:r>
        <w:tab/>
        <w:t>under the Work Item for which they were created</w:t>
      </w:r>
    </w:p>
    <w:p w:rsidR="00532BB7" w:rsidRDefault="00532BB7" w:rsidP="00532BB7">
      <w:pPr>
        <w:pStyle w:val="B2"/>
      </w:pPr>
      <w:r>
        <w:t>›</w:t>
      </w:r>
      <w:r>
        <w:tab/>
        <w:t>Once the ID becomes an RFC, the related references are updated and the dependency is set to "100%".</w:t>
      </w:r>
    </w:p>
    <w:p w:rsidR="00532BB7" w:rsidRDefault="00532BB7" w:rsidP="00532BB7">
      <w:pPr>
        <w:pStyle w:val="B1"/>
      </w:pPr>
      <w:r>
        <w:t>›</w:t>
      </w:r>
      <w:r>
        <w:tab/>
        <w:t>Problem:</w:t>
      </w:r>
    </w:p>
    <w:p w:rsidR="00532BB7" w:rsidRDefault="00532BB7" w:rsidP="00532BB7">
      <w:pPr>
        <w:pStyle w:val="B2"/>
      </w:pPr>
      <w:r>
        <w:t>›</w:t>
      </w:r>
      <w:r>
        <w:tab/>
        <w:t>As long as the ID is not completed, the Work Item is not 100%.</w:t>
      </w:r>
    </w:p>
    <w:p w:rsidR="00532BB7" w:rsidRDefault="00532BB7" w:rsidP="00532BB7">
      <w:pPr>
        <w:pStyle w:val="B2"/>
      </w:pPr>
      <w:r>
        <w:t>›</w:t>
      </w:r>
      <w:r>
        <w:tab/>
        <w:t>Many IDs cross the Release deadline</w:t>
      </w:r>
    </w:p>
    <w:p w:rsidR="00532BB7" w:rsidRDefault="00532BB7" w:rsidP="00532BB7">
      <w:pPr>
        <w:pStyle w:val="B2"/>
      </w:pPr>
      <w:r>
        <w:t>›</w:t>
      </w:r>
      <w:r>
        <w:tab/>
        <w:t>e.g. there are many drafts still open in Rel</w:t>
      </w:r>
      <w:r>
        <w:noBreakHyphen/>
        <w:t>12 and Rel</w:t>
      </w:r>
      <w:r>
        <w:noBreakHyphen/>
        <w:t>13</w:t>
      </w:r>
    </w:p>
    <w:p w:rsidR="00532BB7" w:rsidRPr="00532BB7" w:rsidRDefault="00532BB7" w:rsidP="00532BB7">
      <w:pPr>
        <w:pStyle w:val="FP"/>
        <w:keepNext/>
        <w:rPr>
          <w:b/>
        </w:rPr>
      </w:pPr>
      <w:r w:rsidRPr="00532BB7">
        <w:rPr>
          <w:b/>
        </w:rPr>
        <w:t>Main Challenge:</w:t>
      </w:r>
    </w:p>
    <w:p w:rsidR="00532BB7" w:rsidRDefault="00532BB7" w:rsidP="00532BB7">
      <w:pPr>
        <w:pStyle w:val="B1"/>
      </w:pPr>
      <w:r>
        <w:t>›</w:t>
      </w:r>
      <w:r>
        <w:tab/>
        <w:t>Rel</w:t>
      </w:r>
      <w:r>
        <w:noBreakHyphen/>
        <w:t>15 and Rel</w:t>
      </w:r>
      <w:r>
        <w:noBreakHyphen/>
        <w:t>16 deadlines are sacred - they must not be crossed</w:t>
      </w:r>
    </w:p>
    <w:p w:rsidR="00532BB7" w:rsidRDefault="00532BB7" w:rsidP="00532BB7">
      <w:pPr>
        <w:pStyle w:val="B1"/>
      </w:pPr>
      <w:r>
        <w:t>›</w:t>
      </w:r>
      <w:r>
        <w:tab/>
        <w:t>If 3GPP relies on IETF on 5G work, then IETF must complete the related drafts within the Rel</w:t>
      </w:r>
      <w:r>
        <w:noBreakHyphen/>
        <w:t>15 / Rel</w:t>
      </w:r>
      <w:r>
        <w:noBreakHyphen/>
        <w:t>16 timeline.</w:t>
      </w:r>
    </w:p>
    <w:p w:rsidR="00532BB7" w:rsidRDefault="00532BB7" w:rsidP="00532BB7">
      <w:pPr>
        <w:pStyle w:val="B1"/>
      </w:pPr>
      <w:r>
        <w:t>›</w:t>
      </w:r>
      <w:r>
        <w:tab/>
        <w:t>If not then this endangers the promised completion dates of 5G standards</w:t>
      </w:r>
    </w:p>
    <w:p w:rsidR="00532BB7" w:rsidRDefault="00532BB7" w:rsidP="00532BB7">
      <w:pPr>
        <w:pStyle w:val="B1"/>
      </w:pPr>
      <w:r>
        <w:t>›</w:t>
      </w:r>
      <w:r>
        <w:tab/>
        <w:t>This would be a major set-back for 3GPP - IETF relations</w:t>
      </w:r>
    </w:p>
    <w:p w:rsidR="00532BB7" w:rsidRPr="00532BB7" w:rsidRDefault="00532BB7" w:rsidP="00532BB7">
      <w:pPr>
        <w:pStyle w:val="FP"/>
        <w:keepNext/>
        <w:rPr>
          <w:b/>
        </w:rPr>
      </w:pPr>
      <w:r w:rsidRPr="00532BB7">
        <w:rPr>
          <w:b/>
        </w:rPr>
        <w:t>Short- &amp; Long-Term Cooperation:</w:t>
      </w:r>
    </w:p>
    <w:p w:rsidR="00532BB7" w:rsidRDefault="00532BB7" w:rsidP="00532BB7">
      <w:pPr>
        <w:pStyle w:val="B1"/>
      </w:pPr>
      <w:r>
        <w:t>›</w:t>
      </w:r>
      <w:r>
        <w:tab/>
        <w:t>Given the situation and challenges, we should take a two-step approach:</w:t>
      </w:r>
    </w:p>
    <w:p w:rsidR="00532BB7" w:rsidRDefault="00532BB7" w:rsidP="00532BB7">
      <w:pPr>
        <w:pStyle w:val="B2"/>
      </w:pPr>
      <w:r>
        <w:t>1)</w:t>
      </w:r>
      <w:r>
        <w:tab/>
        <w:t>immediate requirements from ongoing 5G protocol work in R15</w:t>
      </w:r>
    </w:p>
    <w:p w:rsidR="00532BB7" w:rsidRDefault="00532BB7" w:rsidP="00532BB7">
      <w:pPr>
        <w:pStyle w:val="B3"/>
      </w:pPr>
      <w:r>
        <w:t>›</w:t>
      </w:r>
      <w:r>
        <w:tab/>
        <w:t>SBA / HTTP</w:t>
      </w:r>
    </w:p>
    <w:p w:rsidR="00532BB7" w:rsidRDefault="00532BB7" w:rsidP="00532BB7">
      <w:pPr>
        <w:pStyle w:val="B3"/>
      </w:pPr>
      <w:r>
        <w:t>›</w:t>
      </w:r>
      <w:r>
        <w:tab/>
        <w:t>feed requirements immediately to IETF</w:t>
      </w:r>
    </w:p>
    <w:p w:rsidR="00532BB7" w:rsidRDefault="00532BB7" w:rsidP="00532BB7">
      <w:pPr>
        <w:pStyle w:val="B2"/>
      </w:pPr>
      <w:r>
        <w:t>2)</w:t>
      </w:r>
      <w:r>
        <w:tab/>
        <w:t>long-term requirements and communalities</w:t>
      </w:r>
    </w:p>
    <w:p w:rsidR="00532BB7" w:rsidRDefault="00532BB7" w:rsidP="00532BB7">
      <w:pPr>
        <w:pStyle w:val="B3"/>
      </w:pPr>
      <w:r>
        <w:t>›</w:t>
      </w:r>
      <w:r>
        <w:tab/>
        <w:t>Low Latency, …</w:t>
      </w:r>
    </w:p>
    <w:p w:rsidR="00532BB7" w:rsidRDefault="00532BB7" w:rsidP="00532BB7">
      <w:pPr>
        <w:pStyle w:val="B3"/>
      </w:pPr>
      <w:r>
        <w:t>›</w:t>
      </w:r>
      <w:r>
        <w:tab/>
        <w:t>Have a workshop between 3GPP and IETF once the requirements are clearer</w:t>
      </w:r>
    </w:p>
    <w:p w:rsidR="00532BB7" w:rsidRPr="00532BB7" w:rsidRDefault="00532BB7" w:rsidP="00532BB7">
      <w:pPr>
        <w:pStyle w:val="FP"/>
        <w:keepNext/>
        <w:rPr>
          <w:b/>
        </w:rPr>
      </w:pPr>
      <w:r w:rsidRPr="00532BB7">
        <w:rPr>
          <w:b/>
        </w:rPr>
        <w:t>Service Based Architecture:</w:t>
      </w:r>
    </w:p>
    <w:p w:rsidR="00532BB7" w:rsidRDefault="00532BB7" w:rsidP="00532BB7">
      <w:pPr>
        <w:pStyle w:val="B1"/>
      </w:pPr>
      <w:r>
        <w:t>›</w:t>
      </w:r>
      <w:r>
        <w:tab/>
        <w:t>SBA might create a number of requirements against existing IETF protocols</w:t>
      </w:r>
    </w:p>
    <w:p w:rsidR="00532BB7" w:rsidRDefault="00532BB7" w:rsidP="00532BB7">
      <w:pPr>
        <w:pStyle w:val="B1"/>
      </w:pPr>
      <w:r>
        <w:t>›</w:t>
      </w:r>
      <w:r>
        <w:tab/>
        <w:t>Let's assume for the moment that SBA will make use of HTTP</w:t>
      </w:r>
    </w:p>
    <w:p w:rsidR="00532BB7" w:rsidRDefault="00532BB7" w:rsidP="00532BB7">
      <w:pPr>
        <w:pStyle w:val="B1"/>
      </w:pPr>
      <w:r>
        <w:t>›</w:t>
      </w:r>
      <w:r>
        <w:tab/>
        <w:t>Then HTTP will most likely need to be extended:</w:t>
      </w:r>
    </w:p>
    <w:p w:rsidR="00532BB7" w:rsidRDefault="00532BB7" w:rsidP="00532BB7">
      <w:pPr>
        <w:pStyle w:val="B2"/>
      </w:pPr>
      <w:r>
        <w:t>›</w:t>
      </w:r>
      <w:r>
        <w:tab/>
        <w:t>Overload</w:t>
      </w:r>
    </w:p>
    <w:p w:rsidR="00532BB7" w:rsidRDefault="00532BB7" w:rsidP="00532BB7">
      <w:pPr>
        <w:pStyle w:val="B2"/>
      </w:pPr>
      <w:r>
        <w:t>›</w:t>
      </w:r>
      <w:r>
        <w:tab/>
        <w:t>Resilience</w:t>
      </w:r>
    </w:p>
    <w:p w:rsidR="00532BB7" w:rsidRDefault="00532BB7" w:rsidP="00532BB7">
      <w:pPr>
        <w:pStyle w:val="B2"/>
      </w:pPr>
      <w:r>
        <w:t>›</w:t>
      </w:r>
      <w:r>
        <w:tab/>
        <w:t>...</w:t>
      </w:r>
    </w:p>
    <w:p w:rsidR="00532BB7" w:rsidRDefault="00532BB7" w:rsidP="00532BB7">
      <w:pPr>
        <w:pStyle w:val="B1"/>
      </w:pPr>
      <w:r>
        <w:t>›</w:t>
      </w:r>
      <w:r>
        <w:tab/>
        <w:t>Such extensions cannot be done by 3GPP, but only by IETF</w:t>
      </w:r>
    </w:p>
    <w:p w:rsidR="00532BB7" w:rsidRDefault="00532BB7" w:rsidP="00532BB7">
      <w:pPr>
        <w:pStyle w:val="B1"/>
      </w:pPr>
      <w:r>
        <w:t>›</w:t>
      </w:r>
      <w:r>
        <w:tab/>
        <w:t>We need to make sure that the extensions are created by IETF in-time and in a way that they best fit our requirements.</w:t>
      </w:r>
    </w:p>
    <w:p w:rsidR="00532BB7" w:rsidRPr="00532BB7" w:rsidRDefault="00532BB7" w:rsidP="00532BB7">
      <w:pPr>
        <w:pStyle w:val="FP"/>
        <w:keepNext/>
        <w:rPr>
          <w:b/>
        </w:rPr>
      </w:pPr>
      <w:r w:rsidRPr="00532BB7">
        <w:rPr>
          <w:b/>
        </w:rPr>
        <w:t>SBA Related Protocol Extensions -&gt; IETF:</w:t>
      </w:r>
    </w:p>
    <w:p w:rsidR="00532BB7" w:rsidRDefault="00532BB7" w:rsidP="00532BB7">
      <w:pPr>
        <w:pStyle w:val="B1"/>
      </w:pPr>
      <w:r>
        <w:t>›</w:t>
      </w:r>
      <w:r>
        <w:tab/>
        <w:t>IF (!) SBA related requirements would need to be fed into IETF, then 3GPP requirements</w:t>
      </w:r>
    </w:p>
    <w:p w:rsidR="00532BB7" w:rsidRDefault="00532BB7" w:rsidP="00532BB7">
      <w:pPr>
        <w:pStyle w:val="B2"/>
      </w:pPr>
      <w:r>
        <w:t>›</w:t>
      </w:r>
      <w:r>
        <w:tab/>
        <w:t>need to be clearly formulated in IETF requirements language</w:t>
      </w:r>
    </w:p>
    <w:p w:rsidR="00532BB7" w:rsidRDefault="00532BB7" w:rsidP="00532BB7">
      <w:pPr>
        <w:pStyle w:val="B2"/>
      </w:pPr>
      <w:r>
        <w:t>›</w:t>
      </w:r>
      <w:r>
        <w:tab/>
        <w:t>need to be written in a way that they are specific for the 5G core, i.e. we should avoid to be too generic</w:t>
      </w:r>
    </w:p>
    <w:p w:rsidR="00532BB7" w:rsidRDefault="00532BB7" w:rsidP="00532BB7">
      <w:pPr>
        <w:pStyle w:val="B2"/>
      </w:pPr>
      <w:r>
        <w:t>›</w:t>
      </w:r>
      <w:r>
        <w:tab/>
        <w:t>IETF then will work on these requirements and will create solution drafts, which in the end should become RFCs.</w:t>
      </w:r>
    </w:p>
    <w:p w:rsidR="00532BB7" w:rsidRDefault="00532BB7" w:rsidP="00532BB7">
      <w:pPr>
        <w:pStyle w:val="B1"/>
      </w:pPr>
      <w:r>
        <w:t>›</w:t>
      </w:r>
      <w:r>
        <w:tab/>
        <w:t>In order to get this in time &gt; Design team</w:t>
      </w:r>
    </w:p>
    <w:p w:rsidR="00532BB7" w:rsidRDefault="00532BB7" w:rsidP="00532BB7">
      <w:pPr>
        <w:pStyle w:val="B2"/>
      </w:pPr>
      <w:r>
        <w:t>›</w:t>
      </w:r>
      <w:r>
        <w:tab/>
        <w:t>i.e. don't repeat the SIP-experience</w:t>
      </w:r>
    </w:p>
    <w:p w:rsidR="00532BB7" w:rsidRPr="00532BB7" w:rsidRDefault="00532BB7" w:rsidP="00532BB7">
      <w:pPr>
        <w:pStyle w:val="FP"/>
        <w:keepNext/>
        <w:rPr>
          <w:b/>
        </w:rPr>
      </w:pPr>
      <w:r w:rsidRPr="00532BB7">
        <w:rPr>
          <w:b/>
        </w:rPr>
        <w:lastRenderedPageBreak/>
        <w:t>Plan Workshop in 2018?</w:t>
      </w:r>
    </w:p>
    <w:p w:rsidR="00532BB7" w:rsidRDefault="00532BB7" w:rsidP="00C55C9C">
      <w:pPr>
        <w:pStyle w:val="B1"/>
        <w:keepNext/>
      </w:pPr>
      <w:r>
        <w:t>›</w:t>
      </w:r>
      <w:r>
        <w:tab/>
        <w:t>Workshop on 5G issues between 3GPP and IETF experts</w:t>
      </w:r>
    </w:p>
    <w:p w:rsidR="00532BB7" w:rsidRDefault="00532BB7" w:rsidP="00C55C9C">
      <w:pPr>
        <w:pStyle w:val="B2"/>
        <w:keepNext/>
      </w:pPr>
      <w:r>
        <w:t>›</w:t>
      </w:r>
      <w:r>
        <w:tab/>
        <w:t>Kick-off and plan closer 5G cooperation</w:t>
      </w:r>
    </w:p>
    <w:p w:rsidR="00532BB7" w:rsidRDefault="00532BB7" w:rsidP="00C55C9C">
      <w:pPr>
        <w:pStyle w:val="B2"/>
        <w:keepNext/>
      </w:pPr>
      <w:r>
        <w:t>›</w:t>
      </w:r>
      <w:r>
        <w:tab/>
        <w:t>How to overcome certain challenges (see previous slides)</w:t>
      </w:r>
    </w:p>
    <w:p w:rsidR="00532BB7" w:rsidRDefault="00532BB7" w:rsidP="00C55C9C">
      <w:pPr>
        <w:pStyle w:val="B1"/>
        <w:keepNext/>
      </w:pPr>
      <w:r>
        <w:t>›</w:t>
      </w:r>
      <w:r>
        <w:tab/>
        <w:t>Cooperation independent of 3GPP Releases?</w:t>
      </w:r>
    </w:p>
    <w:p w:rsidR="00532BB7" w:rsidRDefault="00532BB7" w:rsidP="00C55C9C">
      <w:pPr>
        <w:pStyle w:val="B2"/>
        <w:keepNext/>
      </w:pPr>
      <w:r>
        <w:t>›</w:t>
      </w:r>
      <w:r>
        <w:tab/>
        <w:t>Certain immediate areas of work (e.g. slicing) would need to be left out.</w:t>
      </w:r>
    </w:p>
    <w:p w:rsidR="00532BB7" w:rsidRDefault="00532BB7" w:rsidP="00C55C9C">
      <w:pPr>
        <w:pStyle w:val="B2"/>
        <w:keepNext/>
      </w:pPr>
      <w:r>
        <w:t>›</w:t>
      </w:r>
      <w:r>
        <w:tab/>
        <w:t>Would allow for stable long-term cooperation with enough time to look in-depth into technical issues</w:t>
      </w:r>
    </w:p>
    <w:p w:rsidR="00532BB7" w:rsidRDefault="00532BB7" w:rsidP="00C55C9C">
      <w:pPr>
        <w:pStyle w:val="B1"/>
        <w:keepNext/>
      </w:pPr>
      <w:r>
        <w:t>›</w:t>
      </w:r>
      <w:r>
        <w:tab/>
        <w:t>Who should attend- CT, RAN, SA- Only experts or whole groups?</w:t>
      </w:r>
    </w:p>
    <w:p w:rsidR="00532BB7" w:rsidRDefault="00532BB7" w:rsidP="00532BB7">
      <w:pPr>
        <w:pStyle w:val="B1"/>
      </w:pPr>
      <w:r>
        <w:t>›</w:t>
      </w:r>
      <w:r>
        <w:tab/>
        <w:t>When should it take place- After a 3GPP meeting?</w:t>
      </w:r>
    </w:p>
    <w:p w:rsidR="00532BB7" w:rsidRPr="00532BB7" w:rsidRDefault="00532BB7" w:rsidP="00532BB7">
      <w:pPr>
        <w:pStyle w:val="FP"/>
        <w:keepNext/>
        <w:rPr>
          <w:b/>
        </w:rPr>
      </w:pPr>
      <w:r w:rsidRPr="00532BB7">
        <w:rPr>
          <w:b/>
        </w:rPr>
        <w:t>Outcome from TSG Discussions:</w:t>
      </w:r>
    </w:p>
    <w:p w:rsidR="00532BB7" w:rsidRDefault="00532BB7" w:rsidP="00532BB7">
      <w:pPr>
        <w:pStyle w:val="B1"/>
      </w:pPr>
      <w:r>
        <w:t>›</w:t>
      </w:r>
      <w:r>
        <w:tab/>
        <w:t>CT</w:t>
      </w:r>
    </w:p>
    <w:p w:rsidR="00532BB7" w:rsidRDefault="00532BB7" w:rsidP="00532BB7">
      <w:pPr>
        <w:pStyle w:val="B2"/>
      </w:pPr>
      <w:r>
        <w:t>›</w:t>
      </w:r>
      <w:r>
        <w:tab/>
        <w:t>try to agree with IETF on freezing points for their drafts, where they are at least functionally frozen</w:t>
      </w:r>
    </w:p>
    <w:p w:rsidR="00532BB7" w:rsidRDefault="00532BB7" w:rsidP="00532BB7">
      <w:pPr>
        <w:pStyle w:val="B1"/>
      </w:pPr>
      <w:r>
        <w:t>›</w:t>
      </w:r>
      <w:r>
        <w:tab/>
        <w:t>RAN</w:t>
      </w:r>
    </w:p>
    <w:p w:rsidR="00532BB7" w:rsidRDefault="00532BB7" w:rsidP="00532BB7">
      <w:pPr>
        <w:pStyle w:val="B2"/>
      </w:pPr>
      <w:r>
        <w:t>›</w:t>
      </w:r>
      <w:r>
        <w:tab/>
        <w:t>...</w:t>
      </w:r>
    </w:p>
    <w:p w:rsidR="00532BB7" w:rsidRDefault="00532BB7" w:rsidP="00532BB7">
      <w:pPr>
        <w:pStyle w:val="B1"/>
      </w:pPr>
      <w:r>
        <w:t>›</w:t>
      </w:r>
      <w:r>
        <w:tab/>
        <w:t>SA</w:t>
      </w:r>
    </w:p>
    <w:p w:rsidR="00532BB7" w:rsidRDefault="00532BB7" w:rsidP="00532BB7">
      <w:pPr>
        <w:pStyle w:val="B2"/>
      </w:pPr>
      <w:r>
        <w:t>›</w:t>
      </w:r>
      <w:r>
        <w:tab/>
        <w:t>...</w:t>
      </w:r>
    </w:p>
    <w:p w:rsidR="00532BB7" w:rsidRPr="00532BB7" w:rsidRDefault="00532BB7" w:rsidP="00532BB7">
      <w:pPr>
        <w:pStyle w:val="FP"/>
        <w:keepNext/>
        <w:rPr>
          <w:b/>
        </w:rPr>
      </w:pPr>
      <w:r w:rsidRPr="00532BB7">
        <w:rPr>
          <w:b/>
        </w:rPr>
        <w:t>ETSI ISG NGP:</w:t>
      </w:r>
    </w:p>
    <w:p w:rsidR="00532BB7" w:rsidRDefault="00532BB7" w:rsidP="00532BB7">
      <w:pPr>
        <w:pStyle w:val="B1"/>
      </w:pPr>
      <w:r>
        <w:t>›</w:t>
      </w:r>
      <w:r>
        <w:tab/>
        <w:t>Next Generation Protocols.</w:t>
      </w:r>
    </w:p>
    <w:p w:rsidR="00532BB7" w:rsidRDefault="00532BB7" w:rsidP="00532BB7">
      <w:pPr>
        <w:pStyle w:val="B1"/>
      </w:pPr>
      <w:r>
        <w:t>›</w:t>
      </w:r>
      <w:r>
        <w:tab/>
        <w:t>LS's received (also in this meeting).</w:t>
      </w:r>
    </w:p>
    <w:p w:rsidR="00532BB7" w:rsidRDefault="00532BB7" w:rsidP="00532BB7">
      <w:pPr>
        <w:pStyle w:val="B1"/>
      </w:pPr>
      <w:r>
        <w:t>›</w:t>
      </w:r>
      <w:r>
        <w:tab/>
        <w:t>Rethinking IP protocols to stream line then for future applications and the mobile access.</w:t>
      </w:r>
    </w:p>
    <w:p w:rsidR="00532BB7" w:rsidRDefault="00532BB7" w:rsidP="00532BB7">
      <w:pPr>
        <w:pStyle w:val="B1"/>
      </w:pPr>
      <w:r>
        <w:t>›</w:t>
      </w:r>
      <w:r>
        <w:tab/>
        <w:t>NGP still is in a rather early specification phase, protocols have not yet been defined and nothing has been implemented and tested.</w:t>
      </w:r>
    </w:p>
    <w:p w:rsidR="00532BB7" w:rsidRDefault="00532BB7" w:rsidP="00532BB7">
      <w:pPr>
        <w:pStyle w:val="B1"/>
      </w:pPr>
      <w:r>
        <w:t>›</w:t>
      </w:r>
      <w:r>
        <w:tab/>
        <w:t>NGP so far has not triggered IETF work, NGP is asking 3GPP to raise related issues within IETF</w:t>
      </w:r>
      <w:r w:rsidR="00C55C9C">
        <w:t>.</w:t>
      </w:r>
    </w:p>
    <w:p w:rsidR="00532BB7" w:rsidRDefault="00532BB7" w:rsidP="00532BB7">
      <w:pPr>
        <w:pStyle w:val="B1"/>
      </w:pPr>
      <w:r>
        <w:t>›</w:t>
      </w:r>
      <w:r>
        <w:tab/>
        <w:t>Very good, but long-term exercise. 3GPP Rel</w:t>
      </w:r>
      <w:r>
        <w:noBreakHyphen/>
        <w:t>15/-16 need to focus on the immediate requirements.</w:t>
      </w:r>
    </w:p>
    <w:p w:rsidR="00532BB7" w:rsidRDefault="00532BB7" w:rsidP="00532BB7">
      <w:pPr>
        <w:pStyle w:val="FP"/>
        <w:keepNext/>
      </w:pPr>
    </w:p>
    <w:p w:rsidR="00532BB7" w:rsidRDefault="00532BB7" w:rsidP="00532BB7">
      <w:pPr>
        <w:keepNext/>
        <w:keepLines/>
        <w:rPr>
          <w:b/>
        </w:rPr>
      </w:pPr>
      <w:r>
        <w:rPr>
          <w:b/>
        </w:rPr>
        <w:t>Questions and comments:</w:t>
      </w:r>
    </w:p>
    <w:p w:rsidR="00532BB7" w:rsidRDefault="00C55C9C" w:rsidP="00532BB7">
      <w:pPr>
        <w:pStyle w:val="FP"/>
        <w:tabs>
          <w:tab w:val="clear" w:pos="567"/>
          <w:tab w:val="clear" w:pos="851"/>
          <w:tab w:val="clear" w:pos="1134"/>
          <w:tab w:val="clear" w:pos="1418"/>
          <w:tab w:val="clear" w:pos="1701"/>
        </w:tabs>
        <w:ind w:left="1134" w:hanging="1134"/>
      </w:pPr>
      <w:r>
        <w:t>General</w:t>
      </w:r>
      <w:r w:rsidR="00532BB7">
        <w:t>:</w:t>
      </w:r>
      <w:r w:rsidR="00532BB7">
        <w:tab/>
      </w:r>
      <w:r>
        <w:t xml:space="preserve">The TSG CT Chairman commented that for Rel-15 there is no practical way to go to W3C for protocol work due to the time required to establish a useful relationship with them, but this may be considered for Rel-16 onwards if needed. Continued co-operation with IETF is needed for Rel-15 work. </w:t>
      </w:r>
    </w:p>
    <w:p w:rsidR="00532BB7" w:rsidRDefault="00532BB7" w:rsidP="00532BB7">
      <w:pPr>
        <w:pStyle w:val="FP"/>
        <w:tabs>
          <w:tab w:val="clear" w:pos="567"/>
          <w:tab w:val="clear" w:pos="851"/>
          <w:tab w:val="clear" w:pos="1134"/>
          <w:tab w:val="clear" w:pos="1418"/>
          <w:tab w:val="clear" w:pos="1701"/>
        </w:tabs>
        <w:ind w:left="1134" w:hanging="1134"/>
      </w:pPr>
    </w:p>
    <w:p w:rsidR="00532BB7" w:rsidRPr="004564A9" w:rsidRDefault="00532BB7" w:rsidP="00532BB7">
      <w:r>
        <w:t xml:space="preserve">The TSG CT Chairman was thanked for this report, which was </w:t>
      </w:r>
      <w:r>
        <w:rPr>
          <w:color w:val="0000FF"/>
        </w:rPr>
        <w:t>noted</w:t>
      </w:r>
      <w:r>
        <w:t>.</w:t>
      </w:r>
    </w:p>
    <w:p w:rsidR="00994B3C" w:rsidRDefault="00994B3C" w:rsidP="00FE7750">
      <w:pPr>
        <w:pStyle w:val="FP"/>
        <w:keepNext/>
        <w:pBdr>
          <w:top w:val="single" w:sz="4" w:space="1" w:color="auto"/>
        </w:pBdr>
      </w:pPr>
      <w:r>
        <w:rPr>
          <w:color w:val="0000FF"/>
        </w:rPr>
        <w:t>TD SP</w:t>
      </w:r>
      <w:r>
        <w:rPr>
          <w:color w:val="0000FF"/>
        </w:rPr>
        <w:noBreakHyphen/>
        <w:t>170547</w:t>
      </w:r>
      <w:r w:rsidRPr="00112708">
        <w:t xml:space="preserve"> </w:t>
      </w:r>
      <w:r>
        <w:t>(REPORT) IETF Status report. (Source: TSG</w:t>
      </w:r>
      <w:r w:rsidR="001157ED">
        <w:t> </w:t>
      </w:r>
      <w:r>
        <w:t>CT Chairman).</w:t>
      </w:r>
      <w:r>
        <w:br/>
      </w:r>
      <w:r w:rsidRPr="00112708">
        <w:rPr>
          <w:b/>
        </w:rPr>
        <w:t>Abstract:</w:t>
      </w:r>
      <w:r w:rsidRPr="00112708">
        <w:t xml:space="preserve"> </w:t>
      </w:r>
      <w:r>
        <w:t>IETF dependencies Status report.</w:t>
      </w:r>
    </w:p>
    <w:p w:rsidR="00532BB7" w:rsidRPr="00532BB7" w:rsidRDefault="00532BB7" w:rsidP="00FE7750">
      <w:pPr>
        <w:pStyle w:val="FP"/>
        <w:keepNext/>
        <w:rPr>
          <w:b/>
        </w:rPr>
      </w:pPr>
      <w:r w:rsidRPr="00532BB7">
        <w:rPr>
          <w:b/>
        </w:rPr>
        <w:t>Overview &amp; General:</w:t>
      </w:r>
    </w:p>
    <w:p w:rsidR="00532BB7" w:rsidRDefault="00532BB7" w:rsidP="00FE7750">
      <w:pPr>
        <w:pStyle w:val="B1"/>
        <w:keepNext/>
      </w:pPr>
      <w:r>
        <w:t>-</w:t>
      </w:r>
      <w:r>
        <w:tab/>
        <w:t>Upcoming: IETF#99 Meeting July 16th - 22nd in Prague.</w:t>
      </w:r>
    </w:p>
    <w:p w:rsidR="00532BB7" w:rsidRDefault="00532BB7" w:rsidP="00FE7750">
      <w:pPr>
        <w:pStyle w:val="B2"/>
        <w:keepNext/>
      </w:pPr>
      <w:r>
        <w:t>-</w:t>
      </w:r>
      <w:r>
        <w:tab/>
        <w:t>3GPP/IETF Coordination Meeting will take place as usual</w:t>
      </w:r>
    </w:p>
    <w:p w:rsidR="00532BB7" w:rsidRDefault="00532BB7" w:rsidP="00532BB7">
      <w:pPr>
        <w:pStyle w:val="B1"/>
      </w:pPr>
      <w:r>
        <w:t>-</w:t>
      </w:r>
      <w:r>
        <w:tab/>
        <w:t>Dependencies/Drafts: Progress as usual.</w:t>
      </w:r>
    </w:p>
    <w:p w:rsidR="00532BB7" w:rsidRPr="00532BB7" w:rsidRDefault="00532BB7" w:rsidP="00532BB7">
      <w:pPr>
        <w:pStyle w:val="FP"/>
        <w:keepNext/>
        <w:rPr>
          <w:b/>
        </w:rPr>
      </w:pPr>
      <w:r w:rsidRPr="00532BB7">
        <w:rPr>
          <w:b/>
        </w:rPr>
        <w:t>IETF Dependencies:</w:t>
      </w:r>
    </w:p>
    <w:p w:rsidR="00532BB7" w:rsidRDefault="00532BB7" w:rsidP="00532BB7">
      <w:pPr>
        <w:pStyle w:val="B1"/>
      </w:pPr>
      <w:r>
        <w:t>-</w:t>
      </w:r>
      <w:r>
        <w:tab/>
        <w:t>Rel</w:t>
      </w:r>
      <w:r>
        <w:noBreakHyphen/>
        <w:t>10 &amp; Rel</w:t>
      </w:r>
      <w:r>
        <w:noBreakHyphen/>
        <w:t>11</w:t>
      </w:r>
    </w:p>
    <w:p w:rsidR="00532BB7" w:rsidRDefault="00532BB7" w:rsidP="00532BB7">
      <w:pPr>
        <w:pStyle w:val="B2"/>
      </w:pPr>
      <w:r>
        <w:t>-</w:t>
      </w:r>
      <w:r>
        <w:tab/>
        <w:t>2 drafts still unfinished.</w:t>
      </w:r>
    </w:p>
    <w:p w:rsidR="00532BB7" w:rsidRDefault="00532BB7" w:rsidP="00532BB7">
      <w:pPr>
        <w:pStyle w:val="B1"/>
      </w:pPr>
      <w:r>
        <w:t>-</w:t>
      </w:r>
      <w:r>
        <w:tab/>
        <w:t>Rel</w:t>
      </w:r>
      <w:r>
        <w:noBreakHyphen/>
        <w:t>12</w:t>
      </w:r>
    </w:p>
    <w:p w:rsidR="00532BB7" w:rsidRDefault="00532BB7" w:rsidP="00532BB7">
      <w:pPr>
        <w:pStyle w:val="B2"/>
      </w:pPr>
      <w:r>
        <w:t>-</w:t>
      </w:r>
      <w:r>
        <w:tab/>
        <w:t>8 (-1) drafts still unfinished.</w:t>
      </w:r>
    </w:p>
    <w:p w:rsidR="00532BB7" w:rsidRDefault="00532BB7" w:rsidP="00532BB7">
      <w:pPr>
        <w:pStyle w:val="B1"/>
      </w:pPr>
      <w:r>
        <w:t>-</w:t>
      </w:r>
      <w:r>
        <w:tab/>
        <w:t>Rel</w:t>
      </w:r>
      <w:r>
        <w:noBreakHyphen/>
        <w:t>13</w:t>
      </w:r>
    </w:p>
    <w:p w:rsidR="00532BB7" w:rsidRDefault="00532BB7" w:rsidP="00532BB7">
      <w:pPr>
        <w:pStyle w:val="B2"/>
      </w:pPr>
      <w:r>
        <w:t>-</w:t>
      </w:r>
      <w:r>
        <w:tab/>
        <w:t>10 (-3) drafts still unfinished.</w:t>
      </w:r>
    </w:p>
    <w:p w:rsidR="00532BB7" w:rsidRDefault="00532BB7" w:rsidP="00532BB7">
      <w:pPr>
        <w:pStyle w:val="B1"/>
      </w:pPr>
      <w:r>
        <w:t>-</w:t>
      </w:r>
      <w:r>
        <w:tab/>
        <w:t>Rel</w:t>
      </w:r>
      <w:r>
        <w:noBreakHyphen/>
        <w:t>14</w:t>
      </w:r>
    </w:p>
    <w:p w:rsidR="00532BB7" w:rsidRDefault="00532BB7" w:rsidP="00532BB7">
      <w:pPr>
        <w:pStyle w:val="B2"/>
      </w:pPr>
      <w:r>
        <w:t>-</w:t>
      </w:r>
      <w:r>
        <w:tab/>
        <w:t>9 (-2) drafts reported</w:t>
      </w:r>
    </w:p>
    <w:p w:rsidR="00532BB7" w:rsidRDefault="00532BB7" w:rsidP="00532BB7">
      <w:pPr>
        <w:pStyle w:val="B1"/>
      </w:pPr>
      <w:r>
        <w:t>-</w:t>
      </w:r>
      <w:r>
        <w:tab/>
        <w:t>Rel</w:t>
      </w:r>
      <w:r>
        <w:noBreakHyphen/>
        <w:t>15</w:t>
      </w:r>
    </w:p>
    <w:p w:rsidR="00532BB7" w:rsidRDefault="00532BB7" w:rsidP="00532BB7">
      <w:pPr>
        <w:pStyle w:val="B2"/>
      </w:pPr>
      <w:r>
        <w:t>-</w:t>
      </w:r>
      <w:r>
        <w:tab/>
        <w:t>1 (+1) draft reported so far</w:t>
      </w:r>
    </w:p>
    <w:p w:rsidR="00532BB7" w:rsidRPr="00532BB7" w:rsidRDefault="00532BB7" w:rsidP="00532BB7">
      <w:pPr>
        <w:pStyle w:val="FP"/>
        <w:keepNext/>
        <w:rPr>
          <w:b/>
        </w:rPr>
      </w:pPr>
      <w:r w:rsidRPr="00532BB7">
        <w:rPr>
          <w:b/>
        </w:rPr>
        <w:t>New RFCs Since Previous TSGs:</w:t>
      </w:r>
    </w:p>
    <w:p w:rsidR="00532BB7" w:rsidRPr="00726F03" w:rsidRDefault="00532BB7" w:rsidP="00532BB7">
      <w:pPr>
        <w:pStyle w:val="B1"/>
        <w:rPr>
          <w:noProof/>
        </w:rPr>
      </w:pPr>
      <w:r w:rsidRPr="00726F03">
        <w:rPr>
          <w:noProof/>
        </w:rPr>
        <w:t>-</w:t>
      </w:r>
      <w:r w:rsidRPr="00726F03">
        <w:rPr>
          <w:noProof/>
        </w:rPr>
        <w:tab/>
        <w:t>RFC 8147 - Next-Generation Pan-European eCall</w:t>
      </w:r>
    </w:p>
    <w:p w:rsidR="00532BB7" w:rsidRPr="00726F03" w:rsidRDefault="00532BB7" w:rsidP="00532BB7">
      <w:pPr>
        <w:pStyle w:val="B2"/>
        <w:rPr>
          <w:noProof/>
        </w:rPr>
      </w:pPr>
      <w:r w:rsidRPr="00726F03">
        <w:rPr>
          <w:noProof/>
        </w:rPr>
        <w:tab/>
        <w:t>was: draft-ietf-ecrit-ecall</w:t>
      </w:r>
    </w:p>
    <w:p w:rsidR="00532BB7" w:rsidRPr="00726F03" w:rsidRDefault="00532BB7" w:rsidP="00532BB7">
      <w:pPr>
        <w:pStyle w:val="B1"/>
        <w:rPr>
          <w:noProof/>
        </w:rPr>
      </w:pPr>
      <w:r w:rsidRPr="00726F03">
        <w:rPr>
          <w:noProof/>
        </w:rPr>
        <w:t>-</w:t>
      </w:r>
      <w:r w:rsidRPr="00726F03">
        <w:rPr>
          <w:noProof/>
        </w:rPr>
        <w:tab/>
        <w:t>RFC 8122 - Connection-Oriented Media Transport over TSL in SDP</w:t>
      </w:r>
    </w:p>
    <w:p w:rsidR="00532BB7" w:rsidRPr="00726F03" w:rsidRDefault="00532BB7" w:rsidP="00532BB7">
      <w:pPr>
        <w:pStyle w:val="B2"/>
        <w:rPr>
          <w:noProof/>
        </w:rPr>
      </w:pPr>
      <w:r w:rsidRPr="00726F03">
        <w:rPr>
          <w:noProof/>
        </w:rPr>
        <w:tab/>
        <w:t>was: draft-ietf-mmusic-4572-update</w:t>
      </w:r>
    </w:p>
    <w:p w:rsidR="00532BB7" w:rsidRPr="00726F03" w:rsidRDefault="00532BB7" w:rsidP="00532BB7">
      <w:pPr>
        <w:pStyle w:val="B1"/>
        <w:rPr>
          <w:noProof/>
        </w:rPr>
      </w:pPr>
      <w:r w:rsidRPr="00726F03">
        <w:rPr>
          <w:noProof/>
        </w:rPr>
        <w:t>-</w:t>
      </w:r>
      <w:r w:rsidRPr="00726F03">
        <w:rPr>
          <w:noProof/>
        </w:rPr>
        <w:tab/>
        <w:t>RFC 7989 - End-to-End Session Identification in IP-Based Multimedia Communication Networks</w:t>
      </w:r>
    </w:p>
    <w:p w:rsidR="00532BB7" w:rsidRPr="00726F03" w:rsidRDefault="00532BB7" w:rsidP="00532BB7">
      <w:pPr>
        <w:pStyle w:val="B2"/>
        <w:rPr>
          <w:noProof/>
        </w:rPr>
      </w:pPr>
      <w:r w:rsidRPr="00726F03">
        <w:rPr>
          <w:noProof/>
        </w:rPr>
        <w:tab/>
        <w:t>was: draft-ietf-insipid-session-id</w:t>
      </w:r>
    </w:p>
    <w:p w:rsidR="00532BB7" w:rsidRPr="00726F03" w:rsidRDefault="00532BB7" w:rsidP="00532BB7">
      <w:pPr>
        <w:pStyle w:val="B1"/>
        <w:rPr>
          <w:noProof/>
        </w:rPr>
      </w:pPr>
      <w:r w:rsidRPr="00726F03">
        <w:rPr>
          <w:noProof/>
        </w:rPr>
        <w:t>-</w:t>
      </w:r>
      <w:r w:rsidRPr="00726F03">
        <w:rPr>
          <w:noProof/>
        </w:rPr>
        <w:tab/>
        <w:t>RFC 8119 - SIP "cause" URI Parameter for Service Number Translation</w:t>
      </w:r>
    </w:p>
    <w:p w:rsidR="00532BB7" w:rsidRPr="00726F03" w:rsidRDefault="00532BB7" w:rsidP="00532BB7">
      <w:pPr>
        <w:pStyle w:val="B2"/>
        <w:rPr>
          <w:noProof/>
        </w:rPr>
      </w:pPr>
      <w:r w:rsidRPr="00726F03">
        <w:rPr>
          <w:noProof/>
        </w:rPr>
        <w:tab/>
        <w:t>was: draft-mohali-dispatch-cause-for-service-number</w:t>
      </w:r>
    </w:p>
    <w:p w:rsidR="00532BB7" w:rsidRPr="00726F03" w:rsidRDefault="00532BB7" w:rsidP="00532BB7">
      <w:pPr>
        <w:pStyle w:val="B1"/>
        <w:rPr>
          <w:noProof/>
        </w:rPr>
      </w:pPr>
      <w:r w:rsidRPr="00726F03">
        <w:rPr>
          <w:noProof/>
        </w:rPr>
        <w:t>-</w:t>
      </w:r>
      <w:r w:rsidRPr="00726F03">
        <w:rPr>
          <w:noProof/>
        </w:rPr>
        <w:tab/>
        <w:t>RFC 8101 - IANA Registration of New SIP Resource-Priority Namespace for MCPTT Service</w:t>
      </w:r>
    </w:p>
    <w:p w:rsidR="00532BB7" w:rsidRPr="00726F03" w:rsidRDefault="00532BB7" w:rsidP="00532BB7">
      <w:pPr>
        <w:pStyle w:val="B2"/>
        <w:rPr>
          <w:noProof/>
        </w:rPr>
      </w:pPr>
      <w:r w:rsidRPr="00726F03">
        <w:rPr>
          <w:noProof/>
        </w:rPr>
        <w:tab/>
        <w:t>was: draft-holmberg-dispatch-mcptt-rp-namespace</w:t>
      </w:r>
    </w:p>
    <w:p w:rsidR="00532BB7" w:rsidRPr="00532BB7" w:rsidRDefault="00532BB7" w:rsidP="00532BB7">
      <w:pPr>
        <w:pStyle w:val="FP"/>
        <w:keepNext/>
        <w:rPr>
          <w:b/>
        </w:rPr>
      </w:pPr>
      <w:r w:rsidRPr="00532BB7">
        <w:rPr>
          <w:b/>
        </w:rPr>
        <w:lastRenderedPageBreak/>
        <w:t>Since the previous TSGs:</w:t>
      </w:r>
    </w:p>
    <w:p w:rsidR="00532BB7" w:rsidRPr="00726F03" w:rsidRDefault="00532BB7" w:rsidP="00532BB7">
      <w:pPr>
        <w:pStyle w:val="B1"/>
        <w:rPr>
          <w:noProof/>
        </w:rPr>
      </w:pPr>
      <w:r w:rsidRPr="00726F03">
        <w:rPr>
          <w:noProof/>
        </w:rPr>
        <w:t>-</w:t>
      </w:r>
      <w:r w:rsidRPr="00726F03">
        <w:rPr>
          <w:noProof/>
        </w:rPr>
        <w:tab/>
        <w:t>New Dependencies</w:t>
      </w:r>
    </w:p>
    <w:p w:rsidR="00532BB7" w:rsidRPr="00726F03" w:rsidRDefault="00532BB7" w:rsidP="00532BB7">
      <w:pPr>
        <w:pStyle w:val="B2"/>
        <w:rPr>
          <w:noProof/>
        </w:rPr>
      </w:pPr>
      <w:r w:rsidRPr="00726F03">
        <w:rPr>
          <w:noProof/>
        </w:rPr>
        <w:t>-</w:t>
      </w:r>
      <w:r w:rsidRPr="00726F03">
        <w:rPr>
          <w:noProof/>
        </w:rPr>
        <w:tab/>
        <w:t>draft-jesske-sipcore-reason-q850-loc</w:t>
      </w:r>
    </w:p>
    <w:p w:rsidR="00532BB7" w:rsidRPr="00726F03" w:rsidRDefault="00532BB7" w:rsidP="00532BB7">
      <w:pPr>
        <w:pStyle w:val="B2"/>
        <w:rPr>
          <w:noProof/>
        </w:rPr>
      </w:pPr>
      <w:r w:rsidRPr="00726F03">
        <w:rPr>
          <w:noProof/>
        </w:rPr>
        <w:t>-</w:t>
      </w:r>
      <w:r w:rsidRPr="00726F03">
        <w:rPr>
          <w:noProof/>
        </w:rPr>
        <w:tab/>
        <w:t>(draft-ietf-ice-trickle) - only referenced to say that we don't use it</w:t>
      </w:r>
    </w:p>
    <w:p w:rsidR="00532BB7" w:rsidRPr="00726F03" w:rsidRDefault="00532BB7" w:rsidP="00532BB7">
      <w:pPr>
        <w:pStyle w:val="B1"/>
        <w:rPr>
          <w:noProof/>
        </w:rPr>
      </w:pPr>
      <w:r w:rsidRPr="00726F03">
        <w:rPr>
          <w:noProof/>
        </w:rPr>
        <w:t>-</w:t>
      </w:r>
      <w:r w:rsidRPr="00726F03">
        <w:rPr>
          <w:noProof/>
        </w:rPr>
        <w:tab/>
        <w:t>Obsoleted Dependencies</w:t>
      </w:r>
    </w:p>
    <w:p w:rsidR="00532BB7" w:rsidRPr="00726F03" w:rsidRDefault="00532BB7" w:rsidP="00532BB7">
      <w:pPr>
        <w:pStyle w:val="B2"/>
        <w:rPr>
          <w:noProof/>
        </w:rPr>
      </w:pPr>
      <w:r w:rsidRPr="00726F03">
        <w:rPr>
          <w:noProof/>
        </w:rPr>
        <w:t>-</w:t>
      </w:r>
      <w:r w:rsidRPr="00726F03">
        <w:rPr>
          <w:noProof/>
        </w:rPr>
        <w:tab/>
        <w:t>draft-ietf-rtcweb-gateways-02</w:t>
      </w:r>
    </w:p>
    <w:p w:rsidR="00532BB7" w:rsidRPr="00726F03" w:rsidRDefault="00532BB7" w:rsidP="00532BB7">
      <w:pPr>
        <w:pStyle w:val="B1"/>
        <w:rPr>
          <w:noProof/>
        </w:rPr>
      </w:pPr>
      <w:r w:rsidRPr="00726F03">
        <w:rPr>
          <w:noProof/>
        </w:rPr>
        <w:t>-</w:t>
      </w:r>
      <w:r w:rsidRPr="00726F03">
        <w:rPr>
          <w:noProof/>
        </w:rPr>
        <w:tab/>
        <w:t>Drafts in RFC editors queue:</w:t>
      </w:r>
    </w:p>
    <w:p w:rsidR="00532BB7" w:rsidRPr="00726F03" w:rsidRDefault="00532BB7" w:rsidP="00532BB7">
      <w:pPr>
        <w:pStyle w:val="B2"/>
        <w:rPr>
          <w:noProof/>
        </w:rPr>
      </w:pPr>
      <w:r w:rsidRPr="00726F03">
        <w:rPr>
          <w:noProof/>
        </w:rPr>
        <w:t>-</w:t>
      </w:r>
      <w:r w:rsidRPr="00726F03">
        <w:rPr>
          <w:noProof/>
        </w:rPr>
        <w:tab/>
        <w:t>draft-ietf-clue-data-model-schema</w:t>
      </w:r>
    </w:p>
    <w:p w:rsidR="00532BB7" w:rsidRPr="00726F03" w:rsidRDefault="00532BB7" w:rsidP="00532BB7">
      <w:pPr>
        <w:pStyle w:val="B2"/>
        <w:rPr>
          <w:noProof/>
        </w:rPr>
      </w:pPr>
      <w:r w:rsidRPr="00726F03">
        <w:rPr>
          <w:noProof/>
        </w:rPr>
        <w:t>-</w:t>
      </w:r>
      <w:r w:rsidRPr="00726F03">
        <w:rPr>
          <w:noProof/>
        </w:rPr>
        <w:tab/>
        <w:t>draft-ietf-clue-framework</w:t>
      </w:r>
    </w:p>
    <w:p w:rsidR="00532BB7" w:rsidRPr="00726F03" w:rsidRDefault="00532BB7" w:rsidP="00532BB7">
      <w:pPr>
        <w:pStyle w:val="B2"/>
        <w:rPr>
          <w:noProof/>
        </w:rPr>
      </w:pPr>
      <w:r w:rsidRPr="00726F03">
        <w:rPr>
          <w:noProof/>
        </w:rPr>
        <w:t>-</w:t>
      </w:r>
      <w:r w:rsidRPr="00726F03">
        <w:rPr>
          <w:noProof/>
        </w:rPr>
        <w:tab/>
        <w:t>draft-ietf-rtcweb-datachannel</w:t>
      </w:r>
    </w:p>
    <w:p w:rsidR="00532BB7" w:rsidRPr="00726F03" w:rsidRDefault="00532BB7" w:rsidP="00532BB7">
      <w:pPr>
        <w:pStyle w:val="B2"/>
        <w:rPr>
          <w:noProof/>
        </w:rPr>
      </w:pPr>
      <w:r w:rsidRPr="00726F03">
        <w:rPr>
          <w:noProof/>
        </w:rPr>
        <w:t>-</w:t>
      </w:r>
      <w:r w:rsidRPr="00726F03">
        <w:rPr>
          <w:noProof/>
        </w:rPr>
        <w:tab/>
        <w:t>draft-ietf-tsvwg-sctp-dtls-encaps</w:t>
      </w:r>
    </w:p>
    <w:p w:rsidR="00CA1A6B" w:rsidRPr="00726F03" w:rsidRDefault="00CA1A6B" w:rsidP="00532BB7">
      <w:pPr>
        <w:pStyle w:val="FP"/>
        <w:keepNext/>
        <w:rPr>
          <w:noProof/>
        </w:rPr>
      </w:pPr>
    </w:p>
    <w:p w:rsidR="00CA1A6B" w:rsidRDefault="00CA1A6B" w:rsidP="00CA1A6B">
      <w:pPr>
        <w:keepNext/>
        <w:keepLines/>
        <w:rPr>
          <w:b/>
        </w:rPr>
      </w:pPr>
      <w:r>
        <w:rPr>
          <w:b/>
        </w:rPr>
        <w:t>Questions and comments:</w:t>
      </w:r>
    </w:p>
    <w:p w:rsidR="00CA1A6B" w:rsidRPr="004564A9" w:rsidRDefault="000673C4" w:rsidP="00CA1A6B">
      <w:r>
        <w:t xml:space="preserve">There were no comments. </w:t>
      </w:r>
      <w:r w:rsidR="00CA1A6B">
        <w:t>The TSG</w:t>
      </w:r>
      <w:r>
        <w:t> </w:t>
      </w:r>
      <w:r w:rsidR="00CA1A6B">
        <w:t xml:space="preserve">CT Chairman was thanked for this report, which was </w:t>
      </w:r>
      <w:r w:rsidR="00CA1A6B">
        <w:rPr>
          <w:color w:val="0000FF"/>
        </w:rPr>
        <w:t>noted</w:t>
      </w:r>
      <w:r w:rsidR="00CA1A6B">
        <w:t>.</w:t>
      </w:r>
    </w:p>
    <w:p w:rsidR="00994B3C" w:rsidRDefault="00994B3C" w:rsidP="00994B3C">
      <w:pPr>
        <w:pStyle w:val="NormTop"/>
      </w:pPr>
      <w:r>
        <w:rPr>
          <w:color w:val="0000FF"/>
        </w:rPr>
        <w:t>TD SP</w:t>
      </w:r>
      <w:r>
        <w:rPr>
          <w:color w:val="0000FF"/>
        </w:rPr>
        <w:noBreakHyphen/>
        <w:t>170548</w:t>
      </w:r>
      <w:r w:rsidRPr="00112708">
        <w:t xml:space="preserve"> </w:t>
      </w:r>
      <w:r>
        <w:t>(REPORT) Draft meeting report of TSG CT#76. (Source: MCC).</w:t>
      </w:r>
      <w:r>
        <w:br/>
      </w:r>
      <w:r w:rsidRPr="00112708">
        <w:rPr>
          <w:b/>
        </w:rPr>
        <w:t>Abstract:</w:t>
      </w:r>
      <w:r w:rsidRPr="00112708">
        <w:t xml:space="preserve"> </w:t>
      </w:r>
      <w:r>
        <w:t>Draft report of TSG CT meeting #76.</w:t>
      </w:r>
    </w:p>
    <w:p w:rsidR="00994B3C" w:rsidRPr="00112708" w:rsidRDefault="00994B3C" w:rsidP="00994B3C">
      <w:pPr>
        <w:keepNext/>
        <w:keepLines/>
      </w:pPr>
      <w:r>
        <w:rPr>
          <w:b/>
        </w:rPr>
        <w:t>Discussion and conclusion:</w:t>
      </w:r>
    </w:p>
    <w:p w:rsidR="00994B3C" w:rsidRPr="00DE1485" w:rsidRDefault="00DE1485" w:rsidP="00994B3C">
      <w:pPr>
        <w:keepLines/>
      </w:pPr>
      <w:r>
        <w:t xml:space="preserve">This was provided for information and was </w:t>
      </w:r>
      <w:r>
        <w:rPr>
          <w:color w:val="0000FF"/>
        </w:rPr>
        <w:t>noted</w:t>
      </w:r>
      <w:r>
        <w:t>.</w:t>
      </w:r>
    </w:p>
    <w:p w:rsidR="00994B3C" w:rsidRDefault="00994B3C" w:rsidP="00994B3C">
      <w:pPr>
        <w:pStyle w:val="Heading1"/>
      </w:pPr>
      <w:bookmarkStart w:id="139" w:name="_Toc485201036"/>
      <w:r>
        <w:t>8</w:t>
      </w:r>
      <w:r>
        <w:tab/>
        <w:t>Rel</w:t>
      </w:r>
      <w:r>
        <w:noBreakHyphen/>
        <w:t>8 CRs (Need to be very well justified!)</w:t>
      </w:r>
      <w:bookmarkEnd w:id="139"/>
    </w:p>
    <w:p w:rsidR="00994B3C" w:rsidRDefault="00994B3C" w:rsidP="00994B3C">
      <w:pPr>
        <w:keepNext/>
        <w:keepLines/>
      </w:pPr>
      <w:r>
        <w:rPr>
          <w:color w:val="0000FF"/>
        </w:rPr>
        <w:t>TD SP</w:t>
      </w:r>
      <w:r>
        <w:rPr>
          <w:color w:val="0000FF"/>
        </w:rPr>
        <w:noBreakHyphen/>
        <w:t>170494</w:t>
      </w:r>
      <w:r w:rsidRPr="00112708">
        <w:t xml:space="preserve"> </w:t>
      </w:r>
      <w:r>
        <w:t>(CR PACK) Rel</w:t>
      </w:r>
      <w:r>
        <w:noBreakHyphen/>
        <w:t>8 CRs for TEI (TEI8). (Source: SA WG5).</w:t>
      </w:r>
      <w:r>
        <w:br/>
      </w:r>
      <w:r w:rsidRPr="00112708">
        <w:rPr>
          <w:b/>
        </w:rPr>
        <w:t>Abstract:</w:t>
      </w:r>
      <w:r w:rsidRPr="00112708">
        <w:t xml:space="preserve"> </w:t>
      </w:r>
      <w:r>
        <w:t>32.401 CR0033R1; 32.401 CR0034; 32.401 CR0035; 32.401 CR0036; 32.401 CR0037; 32.401 CR0038; 32.401 CR0039.</w:t>
      </w:r>
    </w:p>
    <w:p w:rsidR="00994B3C" w:rsidRPr="00112708" w:rsidRDefault="00994B3C" w:rsidP="00994B3C">
      <w:pPr>
        <w:keepNext/>
        <w:keepLines/>
      </w:pPr>
      <w:r>
        <w:rPr>
          <w:b/>
        </w:rPr>
        <w:t>Discussion and conclusion:</w:t>
      </w:r>
    </w:p>
    <w:p w:rsidR="002F3FE5" w:rsidRPr="002F3FE5" w:rsidRDefault="002F3FE5" w:rsidP="002F3FE5">
      <w:pPr>
        <w:keepLines/>
      </w:pPr>
      <w:r>
        <w:t xml:space="preserve">Proposed for block approval. </w:t>
      </w:r>
      <w:r w:rsidR="00390FC6">
        <w:t xml:space="preserve">This CR Pack was </w:t>
      </w:r>
      <w:r w:rsidR="00390FC6" w:rsidRPr="00390FC6">
        <w:rPr>
          <w:color w:val="FF0000"/>
        </w:rPr>
        <w:t>block approved</w:t>
      </w:r>
      <w:r w:rsidR="00390FC6">
        <w:t>.</w:t>
      </w:r>
    </w:p>
    <w:p w:rsidR="00994B3C" w:rsidRDefault="00994B3C" w:rsidP="00994B3C">
      <w:pPr>
        <w:pStyle w:val="Heading1"/>
      </w:pPr>
      <w:bookmarkStart w:id="140" w:name="_Toc485201037"/>
      <w:r>
        <w:t>9</w:t>
      </w:r>
      <w:r>
        <w:tab/>
        <w:t>Rel</w:t>
      </w:r>
      <w:r>
        <w:noBreakHyphen/>
        <w:t>9 CRs (Need to be very well justified!)</w:t>
      </w:r>
      <w:bookmarkEnd w:id="140"/>
    </w:p>
    <w:p w:rsidR="00994B3C" w:rsidRDefault="00994B3C" w:rsidP="00994B3C">
      <w:pPr>
        <w:keepNext/>
        <w:keepLines/>
      </w:pPr>
      <w:r>
        <w:rPr>
          <w:color w:val="0000FF"/>
        </w:rPr>
        <w:t>TD SP</w:t>
      </w:r>
      <w:r>
        <w:rPr>
          <w:color w:val="0000FF"/>
        </w:rPr>
        <w:noBreakHyphen/>
        <w:t>170509</w:t>
      </w:r>
      <w:r w:rsidRPr="00112708">
        <w:t xml:space="preserve"> </w:t>
      </w:r>
      <w:r>
        <w:t>(CR PACK) Rel</w:t>
      </w:r>
      <w:r>
        <w:noBreakHyphen/>
        <w:t>9 CRs for TEI (TEI9). (Source: SA WG5).</w:t>
      </w:r>
      <w:r>
        <w:br/>
      </w:r>
      <w:r w:rsidRPr="00112708">
        <w:rPr>
          <w:b/>
        </w:rPr>
        <w:t>Abstract:</w:t>
      </w:r>
      <w:r w:rsidRPr="00112708">
        <w:t xml:space="preserve"> </w:t>
      </w:r>
      <w:r>
        <w:t>32.152 CR0020R2; 32.152 CR0021R2; 32.152 CR0022R2; 32.152 CR0023R2; 32.152 CR0024R2; 32.152 CR0025R2.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41" w:name="_Toc485201038"/>
      <w:r>
        <w:t>10</w:t>
      </w:r>
      <w:r>
        <w:tab/>
        <w:t>Rel</w:t>
      </w:r>
      <w:r>
        <w:noBreakHyphen/>
        <w:t>10 CRs (Need to be very well justified!)</w:t>
      </w:r>
      <w:bookmarkEnd w:id="141"/>
    </w:p>
    <w:p w:rsidR="00994B3C" w:rsidRDefault="00994B3C" w:rsidP="00994B3C">
      <w:r>
        <w:t>There were no contributions under this agenda item.</w:t>
      </w:r>
    </w:p>
    <w:p w:rsidR="00994B3C" w:rsidRDefault="00994B3C" w:rsidP="00994B3C">
      <w:pPr>
        <w:pStyle w:val="Heading1"/>
      </w:pPr>
      <w:bookmarkStart w:id="142" w:name="_Toc485201039"/>
      <w:r>
        <w:t>11</w:t>
      </w:r>
      <w:r>
        <w:tab/>
        <w:t>Rel</w:t>
      </w:r>
      <w:r>
        <w:noBreakHyphen/>
        <w:t>11 CRs (Need to be very well justified!)</w:t>
      </w:r>
      <w:bookmarkEnd w:id="142"/>
    </w:p>
    <w:p w:rsidR="00994B3C" w:rsidRDefault="00994B3C" w:rsidP="00994B3C">
      <w:pPr>
        <w:keepNext/>
        <w:keepLines/>
      </w:pPr>
      <w:r>
        <w:rPr>
          <w:color w:val="0000FF"/>
        </w:rPr>
        <w:t>TD SP</w:t>
      </w:r>
      <w:r>
        <w:rPr>
          <w:color w:val="0000FF"/>
        </w:rPr>
        <w:noBreakHyphen/>
        <w:t>170507</w:t>
      </w:r>
      <w:r w:rsidRPr="00112708">
        <w:t xml:space="preserve"> </w:t>
      </w:r>
      <w:r>
        <w:t>(CR PACK) Rel</w:t>
      </w:r>
      <w:r>
        <w:noBreakHyphen/>
        <w:t>11 CRs on TEI (TEI11). (Source: SA WG5).</w:t>
      </w:r>
      <w:r>
        <w:br/>
      </w:r>
      <w:r w:rsidRPr="00112708">
        <w:rPr>
          <w:b/>
        </w:rPr>
        <w:t>Abstract:</w:t>
      </w:r>
      <w:r w:rsidRPr="00112708">
        <w:t xml:space="preserve"> </w:t>
      </w:r>
      <w:r>
        <w:t>28.620 CR0007R1; 28.620 CR0009R1; 28.620 CR0010R1; 28.620 CR0011R1; 32.260 CR0382R1; 32.260 CR0383R1; 32.260 CR0384R1; 32.260 CR0385R1.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43" w:name="_Toc485201040"/>
      <w:r>
        <w:t>12</w:t>
      </w:r>
      <w:r>
        <w:tab/>
        <w:t>Rel</w:t>
      </w:r>
      <w:r>
        <w:noBreakHyphen/>
        <w:t>12 CRs (Need to be very well justified!)</w:t>
      </w:r>
      <w:bookmarkEnd w:id="143"/>
    </w:p>
    <w:p w:rsidR="00994B3C" w:rsidRDefault="00994B3C" w:rsidP="00994B3C">
      <w:pPr>
        <w:keepNext/>
        <w:keepLines/>
      </w:pPr>
      <w:r>
        <w:rPr>
          <w:color w:val="0000FF"/>
        </w:rPr>
        <w:t>TD SP</w:t>
      </w:r>
      <w:r>
        <w:rPr>
          <w:color w:val="0000FF"/>
        </w:rPr>
        <w:noBreakHyphen/>
        <w:t>170360</w:t>
      </w:r>
      <w:r w:rsidRPr="00112708">
        <w:t xml:space="preserve"> </w:t>
      </w:r>
      <w:r>
        <w:t>(CR PACK) 3 CRs to 23.141 (TEI12, PRESNC; Rel</w:t>
      </w:r>
      <w:r>
        <w:noBreakHyphen/>
        <w:t>12, Rel</w:t>
      </w:r>
      <w:r>
        <w:noBreakHyphen/>
        <w:t>13, Rel</w:t>
      </w:r>
      <w:r>
        <w:noBreakHyphen/>
        <w:t>14). (Source: SA WG2).</w:t>
      </w:r>
      <w:r>
        <w:br/>
      </w:r>
      <w:r w:rsidRPr="00112708">
        <w:rPr>
          <w:b/>
        </w:rPr>
        <w:t>Abstract:</w:t>
      </w:r>
      <w:r w:rsidRPr="00112708">
        <w:t xml:space="preserve"> </w:t>
      </w:r>
      <w:r>
        <w:t>23.141 CR0774; 23.141 CR0775; 23.141 CR0776.</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lastRenderedPageBreak/>
        <w:t>TD SP</w:t>
      </w:r>
      <w:r>
        <w:rPr>
          <w:color w:val="0000FF"/>
        </w:rPr>
        <w:noBreakHyphen/>
        <w:t>170340</w:t>
      </w:r>
      <w:r w:rsidRPr="00112708">
        <w:t xml:space="preserve"> </w:t>
      </w:r>
      <w:r>
        <w:t>(CR PACK) LI CRs approved by SA WG3. (Source: SA WG3).</w:t>
      </w:r>
      <w:r>
        <w:br/>
      </w:r>
      <w:r w:rsidRPr="00112708">
        <w:rPr>
          <w:b/>
        </w:rPr>
        <w:t>Abstract:</w:t>
      </w:r>
      <w:r w:rsidRPr="00112708">
        <w:t xml:space="preserve"> </w:t>
      </w:r>
      <w:r>
        <w:t>33.108 CR0362R1; 33.108 CR0361R2; 33.108 CR0363R1.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170316</w:t>
      </w:r>
      <w:r w:rsidRPr="00112708">
        <w:t xml:space="preserve"> </w:t>
      </w:r>
      <w:r>
        <w:t xml:space="preserve">(CR PACK) CRs to TS 26.445 and TS 26.447 on 'Corrections to the Algorithmic Description' </w:t>
      </w:r>
      <w:r w:rsidRPr="001157ED">
        <w:rPr>
          <w:noProof/>
        </w:rPr>
        <w:t xml:space="preserve">(EVS_Codec) </w:t>
      </w:r>
      <w:r>
        <w:t>(Release 12 to Release 14). (Source: SA WG4).</w:t>
      </w:r>
      <w:r>
        <w:br/>
      </w:r>
      <w:r w:rsidRPr="00112708">
        <w:rPr>
          <w:b/>
        </w:rPr>
        <w:t>Abstract:</w:t>
      </w:r>
      <w:r w:rsidRPr="00112708">
        <w:t xml:space="preserve"> </w:t>
      </w:r>
      <w:r>
        <w:t>26.445 CR0030; 26.445 CR0031; 26.445 CR0032; 26.447 CR0008; 26.447 CR0009; 26.447 CR0010.</w:t>
      </w:r>
    </w:p>
    <w:p w:rsidR="00994B3C" w:rsidRPr="00112708" w:rsidRDefault="00994B3C" w:rsidP="00994B3C">
      <w:pPr>
        <w:keepNext/>
        <w:keepLines/>
      </w:pPr>
      <w:r>
        <w:rPr>
          <w:b/>
        </w:rPr>
        <w:t>Discussion and conclusion:</w:t>
      </w:r>
    </w:p>
    <w:p w:rsidR="00994B3C" w:rsidRPr="002F3FE5" w:rsidRDefault="00390FC6" w:rsidP="00994B3C">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170503</w:t>
      </w:r>
      <w:r w:rsidRPr="00112708">
        <w:t xml:space="preserve"> </w:t>
      </w:r>
      <w:r>
        <w:t>(CR PACK) Rel</w:t>
      </w:r>
      <w:r>
        <w:noBreakHyphen/>
        <w:t>12 CRs on Charging using an Alternative Roaming Provider (Stage 2/3) (CHARP). (Source: SA WG5).</w:t>
      </w:r>
      <w:r>
        <w:br/>
      </w:r>
      <w:r w:rsidRPr="00112708">
        <w:rPr>
          <w:b/>
        </w:rPr>
        <w:t>Abstract:</w:t>
      </w:r>
      <w:r w:rsidRPr="00112708">
        <w:t xml:space="preserve"> </w:t>
      </w:r>
      <w:r>
        <w:t>32.299 CR0779R1; 32.299 CR0781; 32.299 CR0782.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44" w:name="_Toc485201041"/>
      <w:r>
        <w:t>13</w:t>
      </w:r>
      <w:r>
        <w:tab/>
        <w:t>Rel</w:t>
      </w:r>
      <w:r>
        <w:noBreakHyphen/>
        <w:t>13 CRs</w:t>
      </w:r>
      <w:bookmarkEnd w:id="144"/>
    </w:p>
    <w:p w:rsidR="00994B3C" w:rsidRDefault="00994B3C" w:rsidP="00994B3C">
      <w:pPr>
        <w:pBdr>
          <w:top w:val="single" w:sz="4" w:space="1" w:color="auto"/>
          <w:left w:val="single" w:sz="4" w:space="4" w:color="auto"/>
          <w:bottom w:val="single" w:sz="4" w:space="1" w:color="auto"/>
          <w:right w:val="single" w:sz="4" w:space="4" w:color="auto"/>
        </w:pBdr>
      </w:pPr>
      <w:r>
        <w:t>NOTE: Cat-F CRs only are expected.</w:t>
      </w:r>
    </w:p>
    <w:p w:rsidR="00994B3C" w:rsidRDefault="00994B3C" w:rsidP="00994B3C">
      <w:pPr>
        <w:pStyle w:val="Heading1"/>
      </w:pPr>
      <w:bookmarkStart w:id="145" w:name="_Toc485201042"/>
      <w:r>
        <w:t>13A</w:t>
      </w:r>
      <w:r>
        <w:tab/>
        <w:t>SA WG1-related Work Items</w:t>
      </w:r>
      <w:bookmarkEnd w:id="145"/>
    </w:p>
    <w:p w:rsidR="00994B3C" w:rsidRDefault="00994B3C" w:rsidP="00994B3C">
      <w:pPr>
        <w:keepNext/>
        <w:keepLines/>
      </w:pPr>
      <w:r>
        <w:rPr>
          <w:color w:val="0000FF"/>
        </w:rPr>
        <w:t>TD SP</w:t>
      </w:r>
      <w:r>
        <w:rPr>
          <w:color w:val="0000FF"/>
        </w:rPr>
        <w:noBreakHyphen/>
        <w:t>170437</w:t>
      </w:r>
      <w:r w:rsidRPr="00112708">
        <w:t xml:space="preserve"> </w:t>
      </w:r>
      <w:r>
        <w:t>(CR PACK) Stage 1 CRs on SEES. (Source: SA WG1).</w:t>
      </w:r>
      <w:r>
        <w:br/>
      </w:r>
      <w:r w:rsidRPr="00112708">
        <w:rPr>
          <w:b/>
        </w:rPr>
        <w:t>Abstract:</w:t>
      </w:r>
      <w:r w:rsidRPr="00112708">
        <w:t xml:space="preserve"> </w:t>
      </w:r>
      <w:r>
        <w:t>22.101 CR0533R1; 22.101 CR0534R1; 22.101 CR0535R1.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46" w:name="_Toc485201043"/>
      <w:r>
        <w:t>13B</w:t>
      </w:r>
      <w:r>
        <w:tab/>
        <w:t>SA WG2-related Work Items</w:t>
      </w:r>
      <w:bookmarkEnd w:id="146"/>
    </w:p>
    <w:p w:rsidR="00994B3C" w:rsidRDefault="00994B3C" w:rsidP="00994B3C">
      <w:pPr>
        <w:keepNext/>
        <w:keepLines/>
      </w:pPr>
      <w:r>
        <w:rPr>
          <w:color w:val="0000FF"/>
        </w:rPr>
        <w:t>TD SP</w:t>
      </w:r>
      <w:r>
        <w:rPr>
          <w:color w:val="0000FF"/>
        </w:rPr>
        <w:noBreakHyphen/>
        <w:t>170361</w:t>
      </w:r>
      <w:r w:rsidRPr="00112708">
        <w:t xml:space="preserve"> </w:t>
      </w:r>
      <w:r>
        <w:t xml:space="preserve">(CR PACK) 6 CRs to 23.401 </w:t>
      </w:r>
      <w:r w:rsidRPr="001157ED">
        <w:rPr>
          <w:noProof/>
        </w:rPr>
        <w:t xml:space="preserve">(CIoT; </w:t>
      </w:r>
      <w:r>
        <w:t>Rel</w:t>
      </w:r>
      <w:r>
        <w:noBreakHyphen/>
        <w:t>13, Rel</w:t>
      </w:r>
      <w:r>
        <w:noBreakHyphen/>
        <w:t>14). (Source: SA WG2).</w:t>
      </w:r>
      <w:r>
        <w:br/>
      </w:r>
      <w:r w:rsidRPr="00112708">
        <w:rPr>
          <w:b/>
        </w:rPr>
        <w:t>Abstract:</w:t>
      </w:r>
      <w:r w:rsidRPr="00112708">
        <w:t xml:space="preserve"> </w:t>
      </w:r>
      <w:r>
        <w:t>23.401 CR3182R4; 23.401 CR3213R2; 23.401 CR3214R1; 23.401 CR3218R3; 23.401 CR3219R1; 23.401 CR3248R2.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170362</w:t>
      </w:r>
      <w:r w:rsidRPr="00112708">
        <w:t xml:space="preserve"> </w:t>
      </w:r>
      <w:r>
        <w:t xml:space="preserve">(CR PACK) 3 CRs to 23.682 </w:t>
      </w:r>
      <w:r w:rsidRPr="001157ED">
        <w:rPr>
          <w:noProof/>
        </w:rPr>
        <w:t>(HLcom</w:t>
      </w:r>
      <w:r>
        <w:t>; Rel</w:t>
      </w:r>
      <w:r>
        <w:noBreakHyphen/>
        <w:t>13, Rel</w:t>
      </w:r>
      <w:r>
        <w:noBreakHyphen/>
        <w:t>14, Rel</w:t>
      </w:r>
      <w:r>
        <w:noBreakHyphen/>
        <w:t>15). (Source: SA WG2).</w:t>
      </w:r>
      <w:r>
        <w:br/>
      </w:r>
      <w:r w:rsidRPr="00112708">
        <w:rPr>
          <w:b/>
        </w:rPr>
        <w:t>Abstract:</w:t>
      </w:r>
      <w:r w:rsidRPr="00112708">
        <w:t xml:space="preserve"> </w:t>
      </w:r>
      <w:r>
        <w:t>23.682 CR0317; 23.682 CR0318; 23.682 CR0319.</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170363</w:t>
      </w:r>
      <w:r w:rsidRPr="00112708">
        <w:t xml:space="preserve"> </w:t>
      </w:r>
      <w:r>
        <w:t>(CR PACK) 4 CRs to 23.401, 23.402 (TEI13; Rel</w:t>
      </w:r>
      <w:r>
        <w:noBreakHyphen/>
        <w:t>13, Rel</w:t>
      </w:r>
      <w:r>
        <w:noBreakHyphen/>
        <w:t>14). (Source: SA WG2).</w:t>
      </w:r>
      <w:r>
        <w:br/>
      </w:r>
      <w:r w:rsidRPr="00112708">
        <w:rPr>
          <w:b/>
        </w:rPr>
        <w:t>Abstract:</w:t>
      </w:r>
      <w:r w:rsidRPr="00112708">
        <w:t xml:space="preserve"> </w:t>
      </w:r>
      <w:r>
        <w:t>23.401 CR3235R2; 23.401 CR3236R2; 23.402 CR2974R1; 23.402 CR2975R1.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47" w:name="_Toc485201044"/>
      <w:r>
        <w:t>13C</w:t>
      </w:r>
      <w:r>
        <w:tab/>
        <w:t>SA WG3-related Work Items</w:t>
      </w:r>
      <w:bookmarkEnd w:id="147"/>
    </w:p>
    <w:p w:rsidR="00994B3C" w:rsidRDefault="00994B3C" w:rsidP="00994B3C">
      <w:pPr>
        <w:keepNext/>
        <w:keepLines/>
      </w:pPr>
      <w:r>
        <w:rPr>
          <w:color w:val="0000FF"/>
        </w:rPr>
        <w:t>TD SP</w:t>
      </w:r>
      <w:r>
        <w:rPr>
          <w:color w:val="0000FF"/>
        </w:rPr>
        <w:noBreakHyphen/>
        <w:t>170341</w:t>
      </w:r>
      <w:r w:rsidRPr="00112708">
        <w:t xml:space="preserve"> </w:t>
      </w:r>
      <w:r>
        <w:t>(CR PACK) LI CRs approved by SA WG3. (Source: SA WG3).</w:t>
      </w:r>
      <w:r>
        <w:br/>
      </w:r>
      <w:r w:rsidRPr="00112708">
        <w:rPr>
          <w:b/>
        </w:rPr>
        <w:t>Abstract:</w:t>
      </w:r>
      <w:r w:rsidRPr="00112708">
        <w:t xml:space="preserve"> </w:t>
      </w:r>
      <w:r>
        <w:t>33.108 CR0354; 33.108 CR0355.</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lastRenderedPageBreak/>
        <w:t>TD SP</w:t>
      </w:r>
      <w:r>
        <w:rPr>
          <w:color w:val="0000FF"/>
        </w:rPr>
        <w:noBreakHyphen/>
        <w:t>170426</w:t>
      </w:r>
      <w:r w:rsidRPr="00112708">
        <w:t xml:space="preserve"> </w:t>
      </w:r>
      <w:r>
        <w:t>(CR PACK) Rel</w:t>
      </w:r>
      <w:r>
        <w:noBreakHyphen/>
        <w:t>13 CRs on TEI (TEI13). (Source: SA WG3).</w:t>
      </w:r>
      <w:r>
        <w:br/>
      </w:r>
      <w:r w:rsidRPr="00112708">
        <w:rPr>
          <w:b/>
        </w:rPr>
        <w:t>Abstract:</w:t>
      </w:r>
      <w:r w:rsidRPr="00112708">
        <w:t xml:space="preserve"> </w:t>
      </w:r>
      <w:r>
        <w:t>33.203 CR0245; 33.203 CR0246; 33.220 CR0187; 33.220 CR0188.</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170428</w:t>
      </w:r>
      <w:r w:rsidRPr="00112708">
        <w:t xml:space="preserve"> </w:t>
      </w:r>
      <w:r>
        <w:t>(CR PACK) Rel</w:t>
      </w:r>
      <w:r>
        <w:noBreakHyphen/>
        <w:t>13 CRs on Security for Enhancements to Proximity-based Services - Extensions (</w:t>
      </w:r>
      <w:proofErr w:type="spellStart"/>
      <w:r>
        <w:t>eProSe</w:t>
      </w:r>
      <w:proofErr w:type="spellEnd"/>
      <w:r>
        <w:t>-Ext-SA WG3). (Source: SA WG3).</w:t>
      </w:r>
      <w:r>
        <w:br/>
      </w:r>
      <w:r w:rsidRPr="00112708">
        <w:rPr>
          <w:b/>
        </w:rPr>
        <w:t>Abstract:</w:t>
      </w:r>
      <w:r w:rsidRPr="00112708">
        <w:t xml:space="preserve"> </w:t>
      </w:r>
      <w:r>
        <w:t>33.303 CR0133; 33.303 CR0134R1.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170432</w:t>
      </w:r>
      <w:r w:rsidRPr="00112708">
        <w:t xml:space="preserve"> </w:t>
      </w:r>
      <w:r>
        <w:t>(CR PACK) Rel</w:t>
      </w:r>
      <w:r>
        <w:noBreakHyphen/>
        <w:t xml:space="preserve">13 CRs on EGPRS Access Security Enhancements in relation to </w:t>
      </w:r>
      <w:r w:rsidRPr="001157ED">
        <w:rPr>
          <w:noProof/>
        </w:rPr>
        <w:t>Cellular IoT</w:t>
      </w:r>
      <w:r>
        <w:t xml:space="preserve"> (EASE_EC_GSM). (Source: SA WG3).</w:t>
      </w:r>
      <w:r>
        <w:br/>
      </w:r>
      <w:r w:rsidRPr="00112708">
        <w:rPr>
          <w:b/>
        </w:rPr>
        <w:t>Abstract:</w:t>
      </w:r>
      <w:r w:rsidRPr="00112708">
        <w:t xml:space="preserve"> </w:t>
      </w:r>
      <w:r>
        <w:t>43.020 CR0056R1; 43.020 CR0057R1.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48" w:name="_Toc485201045"/>
      <w:r>
        <w:t>13D</w:t>
      </w:r>
      <w:r>
        <w:tab/>
        <w:t>SA WG4-related Work Items</w:t>
      </w:r>
      <w:bookmarkEnd w:id="148"/>
    </w:p>
    <w:p w:rsidR="00994B3C" w:rsidRDefault="00994B3C" w:rsidP="00994B3C">
      <w:pPr>
        <w:keepNext/>
        <w:keepLines/>
      </w:pPr>
      <w:r>
        <w:rPr>
          <w:color w:val="0000FF"/>
        </w:rPr>
        <w:t>TD SP</w:t>
      </w:r>
      <w:r>
        <w:rPr>
          <w:color w:val="0000FF"/>
        </w:rPr>
        <w:noBreakHyphen/>
        <w:t>170317</w:t>
      </w:r>
      <w:r w:rsidRPr="00112708">
        <w:t xml:space="preserve"> </w:t>
      </w:r>
      <w:r>
        <w:t>(CR PACK) CRs to TS 26.131 and TS 26.132 on 'Corrections' (Release 13) (E_LTE_UED). (Source: SA WG4).</w:t>
      </w:r>
      <w:r>
        <w:br/>
      </w:r>
      <w:r w:rsidRPr="00112708">
        <w:rPr>
          <w:b/>
        </w:rPr>
        <w:t>Abstract:</w:t>
      </w:r>
      <w:r w:rsidRPr="00112708">
        <w:t xml:space="preserve"> </w:t>
      </w:r>
      <w:r>
        <w:t>26.131 CR0072; 26.132 CR0092R1.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170521</w:t>
      </w:r>
      <w:r w:rsidRPr="00112708">
        <w:t xml:space="preserve"> </w:t>
      </w:r>
      <w:r>
        <w:t xml:space="preserve">(WI SUMMARY) Summary for Improved Streaming </w:t>
      </w:r>
      <w:r w:rsidRPr="00726F03">
        <w:rPr>
          <w:noProof/>
        </w:rPr>
        <w:t>QoE</w:t>
      </w:r>
      <w:r>
        <w:t xml:space="preserve"> Reporting in 3GPP Services and Networks. (Source: Huawei Technologies Ltd,).</w:t>
      </w:r>
      <w:r>
        <w:br/>
      </w:r>
      <w:r w:rsidRPr="00112708">
        <w:rPr>
          <w:b/>
        </w:rPr>
        <w:t>Abstract:</w:t>
      </w:r>
      <w:r w:rsidRPr="00112708">
        <w:t xml:space="preserve"> </w:t>
      </w:r>
      <w:r>
        <w:t xml:space="preserve">WI </w:t>
      </w:r>
      <w:r w:rsidR="007F3522" w:rsidRPr="007F3522">
        <w:rPr>
          <w:noProof/>
        </w:rPr>
        <w:t>Rapporteur</w:t>
      </w:r>
      <w:r>
        <w:t xml:space="preserve"> summary of Rel</w:t>
      </w:r>
      <w:r>
        <w:noBreakHyphen/>
        <w:t xml:space="preserve">14 </w:t>
      </w:r>
      <w:r w:rsidRPr="00726F03">
        <w:rPr>
          <w:noProof/>
        </w:rPr>
        <w:t>IQoE</w:t>
      </w:r>
      <w:r>
        <w:t xml:space="preserve"> work item.</w:t>
      </w:r>
    </w:p>
    <w:p w:rsidR="00994B3C" w:rsidRPr="00112708" w:rsidRDefault="00994B3C" w:rsidP="00994B3C">
      <w:pPr>
        <w:keepNext/>
        <w:keepLines/>
      </w:pPr>
      <w:r>
        <w:rPr>
          <w:b/>
        </w:rPr>
        <w:t>Discussion and conclusion:</w:t>
      </w:r>
    </w:p>
    <w:p w:rsidR="00994B3C" w:rsidRPr="006974F3" w:rsidRDefault="006974F3" w:rsidP="00994B3C">
      <w:pPr>
        <w:keepLines/>
      </w:pPr>
      <w:r>
        <w:t xml:space="preserve">This WI Summary was </w:t>
      </w:r>
      <w:r w:rsidRPr="006974F3">
        <w:rPr>
          <w:color w:val="FF0000"/>
        </w:rPr>
        <w:t>endorsed</w:t>
      </w:r>
      <w:r>
        <w:t>.</w:t>
      </w:r>
    </w:p>
    <w:p w:rsidR="00994B3C" w:rsidRDefault="00994B3C" w:rsidP="00994B3C">
      <w:pPr>
        <w:pStyle w:val="Heading1"/>
      </w:pPr>
      <w:bookmarkStart w:id="149" w:name="_Toc485201046"/>
      <w:r>
        <w:t>13E</w:t>
      </w:r>
      <w:r>
        <w:tab/>
        <w:t>SA WG5-related Work Items</w:t>
      </w:r>
      <w:bookmarkEnd w:id="149"/>
    </w:p>
    <w:p w:rsidR="00994B3C" w:rsidRDefault="00994B3C" w:rsidP="00994B3C">
      <w:r>
        <w:t>There were no contributions under this agenda item.</w:t>
      </w:r>
    </w:p>
    <w:p w:rsidR="00994B3C" w:rsidRDefault="00994B3C" w:rsidP="00994B3C">
      <w:pPr>
        <w:pStyle w:val="Heading1"/>
      </w:pPr>
      <w:bookmarkStart w:id="150" w:name="_Toc485201047"/>
      <w:r>
        <w:t>13F</w:t>
      </w:r>
      <w:r>
        <w:tab/>
        <w:t>SA WG6-related Work Items</w:t>
      </w:r>
      <w:bookmarkEnd w:id="150"/>
    </w:p>
    <w:p w:rsidR="00994B3C" w:rsidRDefault="00994B3C" w:rsidP="00994B3C">
      <w:r>
        <w:t>There were no contributions under this agenda item.</w:t>
      </w:r>
    </w:p>
    <w:p w:rsidR="00994B3C" w:rsidRDefault="00994B3C" w:rsidP="00994B3C">
      <w:pPr>
        <w:pStyle w:val="Heading1"/>
      </w:pPr>
      <w:bookmarkStart w:id="151" w:name="_Toc485201048"/>
      <w:r>
        <w:t>13G</w:t>
      </w:r>
      <w:r>
        <w:tab/>
        <w:t>Other Work Items and Documents</w:t>
      </w:r>
      <w:bookmarkEnd w:id="151"/>
    </w:p>
    <w:p w:rsidR="00994B3C" w:rsidRDefault="00994B3C" w:rsidP="00994B3C">
      <w:r>
        <w:t>There were no contributions under this agenda item.</w:t>
      </w:r>
    </w:p>
    <w:p w:rsidR="00994B3C" w:rsidRDefault="00994B3C" w:rsidP="00994B3C">
      <w:pPr>
        <w:pStyle w:val="Heading1"/>
      </w:pPr>
      <w:bookmarkStart w:id="152" w:name="_Toc485201049"/>
      <w:r>
        <w:t>14</w:t>
      </w:r>
      <w:r>
        <w:tab/>
        <w:t>Documents related to Release 14 Features</w:t>
      </w:r>
      <w:bookmarkEnd w:id="152"/>
    </w:p>
    <w:p w:rsidR="00994B3C" w:rsidRDefault="00994B3C" w:rsidP="00994B3C">
      <w:pPr>
        <w:pBdr>
          <w:top w:val="single" w:sz="4" w:space="1" w:color="auto"/>
          <w:left w:val="single" w:sz="4" w:space="4" w:color="auto"/>
          <w:bottom w:val="single" w:sz="4" w:space="1" w:color="auto"/>
          <w:right w:val="single" w:sz="4" w:space="4" w:color="auto"/>
        </w:pBdr>
      </w:pPr>
      <w:r>
        <w:t>NOTE: Stage 1 and Stage 2: Cat-F CRs only are expected.</w:t>
      </w:r>
    </w:p>
    <w:p w:rsidR="00994B3C" w:rsidRDefault="00994B3C" w:rsidP="00994B3C">
      <w:pPr>
        <w:pStyle w:val="Heading1"/>
      </w:pPr>
      <w:bookmarkStart w:id="153" w:name="_Toc485201050"/>
      <w:r>
        <w:lastRenderedPageBreak/>
        <w:t>14A</w:t>
      </w:r>
      <w:r>
        <w:tab/>
        <w:t>SA WG1-related Work Items</w:t>
      </w:r>
      <w:bookmarkEnd w:id="153"/>
    </w:p>
    <w:p w:rsidR="00994B3C" w:rsidRDefault="00994B3C" w:rsidP="00994B3C">
      <w:pPr>
        <w:pStyle w:val="Heading2"/>
      </w:pPr>
      <w:bookmarkStart w:id="154" w:name="_Toc485201051"/>
      <w:r>
        <w:t>14A.1</w:t>
      </w:r>
      <w:r>
        <w:tab/>
        <w:t>(PWDIMS) Password based service activation for IMS Multimedia Telephony service</w:t>
      </w:r>
      <w:bookmarkEnd w:id="154"/>
    </w:p>
    <w:p w:rsidR="00994B3C" w:rsidRDefault="00994B3C" w:rsidP="00994B3C">
      <w:pPr>
        <w:keepNext/>
        <w:keepLines/>
      </w:pPr>
      <w:r>
        <w:rPr>
          <w:color w:val="0000FF"/>
        </w:rPr>
        <w:t>TD SP</w:t>
      </w:r>
      <w:r>
        <w:rPr>
          <w:color w:val="0000FF"/>
        </w:rPr>
        <w:noBreakHyphen/>
        <w:t>170536</w:t>
      </w:r>
      <w:r w:rsidRPr="00112708">
        <w:t xml:space="preserve"> </w:t>
      </w:r>
      <w:r>
        <w:t>(WI SUMMARY) Summary for WI for Password based service activation for IMS Multimedia Telephony service. (Source: Ericsson).</w:t>
      </w:r>
      <w:r>
        <w:br/>
      </w:r>
      <w:r w:rsidRPr="00112708">
        <w:rPr>
          <w:b/>
        </w:rPr>
        <w:t>Abstract:</w:t>
      </w:r>
      <w:r w:rsidRPr="00112708">
        <w:t xml:space="preserve"> </w:t>
      </w:r>
      <w:r>
        <w:t xml:space="preserve">Barring services and possibly other supplementary services settings of the IMS multimedia telephony service may be sensitive information. </w:t>
      </w:r>
      <w:r w:rsidR="007F3522">
        <w:br/>
      </w:r>
      <w:r>
        <w:t>The subscriber may wish to protect the service setting so that the user (which can be different from the subscriber) cannot change the service setting. This work item introduces password protection for activation of supplementary services in IMS as is available for circuit switched telephony supplementary services defined on TS 22.030.</w:t>
      </w:r>
    </w:p>
    <w:p w:rsidR="00994B3C" w:rsidRPr="00112708" w:rsidRDefault="00994B3C" w:rsidP="00994B3C">
      <w:pPr>
        <w:keepNext/>
        <w:keepLines/>
      </w:pPr>
      <w:r>
        <w:rPr>
          <w:b/>
        </w:rPr>
        <w:t>Discussion and conclusion:</w:t>
      </w:r>
    </w:p>
    <w:p w:rsidR="00994B3C" w:rsidRPr="006974F3" w:rsidRDefault="006974F3" w:rsidP="00994B3C">
      <w:pPr>
        <w:keepLines/>
      </w:pPr>
      <w:r>
        <w:t xml:space="preserve">This WI Summary was </w:t>
      </w:r>
      <w:r w:rsidRPr="006974F3">
        <w:rPr>
          <w:color w:val="FF0000"/>
        </w:rPr>
        <w:t>endorsed</w:t>
      </w:r>
      <w:r>
        <w:t>.</w:t>
      </w:r>
    </w:p>
    <w:p w:rsidR="00994B3C" w:rsidRDefault="00994B3C" w:rsidP="00994B3C">
      <w:pPr>
        <w:pStyle w:val="Heading2"/>
      </w:pPr>
      <w:bookmarkStart w:id="155" w:name="_Toc485201052"/>
      <w:r>
        <w:t>14A.2</w:t>
      </w:r>
      <w:r>
        <w:tab/>
        <w:t>(</w:t>
      </w:r>
      <w:r w:rsidRPr="007F3522">
        <w:rPr>
          <w:noProof/>
        </w:rPr>
        <w:t>MPS_Mods</w:t>
      </w:r>
      <w:r>
        <w:t>) Multimedia Priority Service Modifications</w:t>
      </w:r>
      <w:bookmarkEnd w:id="155"/>
    </w:p>
    <w:p w:rsidR="00994B3C" w:rsidRDefault="00994B3C" w:rsidP="00994B3C">
      <w:r>
        <w:t>There were no contributions under this agenda item.</w:t>
      </w:r>
    </w:p>
    <w:p w:rsidR="00994B3C" w:rsidRDefault="00994B3C" w:rsidP="00994B3C">
      <w:pPr>
        <w:pStyle w:val="Heading2"/>
      </w:pPr>
      <w:bookmarkStart w:id="156" w:name="_Toc485201053"/>
      <w:r>
        <w:t>14A.3</w:t>
      </w:r>
      <w:r>
        <w:tab/>
        <w:t>(ELIOT) Enhancing Location Capabilities for Indoor and Outdoor Emergency Communications</w:t>
      </w:r>
      <w:bookmarkEnd w:id="156"/>
    </w:p>
    <w:p w:rsidR="00FC079C" w:rsidRDefault="00FC079C" w:rsidP="00FC079C">
      <w:pPr>
        <w:keepNext/>
        <w:keepLines/>
      </w:pPr>
      <w:r w:rsidRPr="00FC079C">
        <w:rPr>
          <w:color w:val="0000FF"/>
        </w:rPr>
        <w:t>TD SP</w:t>
      </w:r>
      <w:r w:rsidRPr="00FC079C">
        <w:rPr>
          <w:color w:val="0000FF"/>
        </w:rPr>
        <w:noBreakHyphen/>
        <w:t>170553</w:t>
      </w:r>
      <w:r>
        <w:t xml:space="preserve"> (WI SUMMARY) Summary for WI Enhancing Location Capabilities for Indoor and Outdoor Emergency Communications. (Source: Sprint).</w:t>
      </w:r>
      <w:r>
        <w:br/>
      </w:r>
      <w:r w:rsidRPr="00FC079C">
        <w:rPr>
          <w:b/>
        </w:rPr>
        <w:t>Abstract:</w:t>
      </w:r>
      <w:r w:rsidRPr="00FC079C">
        <w:t xml:space="preserve"> This document is summary of Work Item ELIOT for Rel-14.</w:t>
      </w:r>
    </w:p>
    <w:p w:rsidR="00FC079C" w:rsidRDefault="00FC079C" w:rsidP="00FC079C">
      <w:pPr>
        <w:keepNext/>
        <w:keepLines/>
        <w:rPr>
          <w:b/>
        </w:rPr>
      </w:pPr>
      <w:r w:rsidRPr="00FC079C">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57" w:name="_Toc485201054"/>
      <w:r>
        <w:t>14A.4</w:t>
      </w:r>
      <w:r>
        <w:tab/>
        <w:t>(V2XLTE) - LTE support for V2X services</w:t>
      </w:r>
      <w:bookmarkEnd w:id="157"/>
    </w:p>
    <w:p w:rsidR="00994B3C" w:rsidRDefault="00994B3C" w:rsidP="00994B3C">
      <w:r>
        <w:t>There were no contributions under this agenda item.</w:t>
      </w:r>
    </w:p>
    <w:p w:rsidR="00994B3C" w:rsidRDefault="00994B3C" w:rsidP="00994B3C">
      <w:pPr>
        <w:pStyle w:val="Heading2"/>
      </w:pPr>
      <w:bookmarkStart w:id="158" w:name="_Toc485201055"/>
      <w:r>
        <w:t>14A.5</w:t>
      </w:r>
      <w:r>
        <w:tab/>
      </w:r>
      <w:r w:rsidRPr="007F3522">
        <w:rPr>
          <w:noProof/>
        </w:rPr>
        <w:t>(eDSVCC)</w:t>
      </w:r>
      <w:r>
        <w:t xml:space="preserve"> - Enhancements to Domain Selection between </w:t>
      </w:r>
      <w:proofErr w:type="spellStart"/>
      <w:r>
        <w:t>VoLTE</w:t>
      </w:r>
      <w:proofErr w:type="spellEnd"/>
      <w:r>
        <w:t xml:space="preserve"> and CDMA CS</w:t>
      </w:r>
      <w:bookmarkEnd w:id="158"/>
    </w:p>
    <w:p w:rsidR="00994B3C" w:rsidRDefault="00994B3C" w:rsidP="00994B3C">
      <w:r>
        <w:t>There were no contributions under this agenda item.</w:t>
      </w:r>
    </w:p>
    <w:p w:rsidR="00994B3C" w:rsidRDefault="00994B3C" w:rsidP="00994B3C">
      <w:pPr>
        <w:pStyle w:val="Heading2"/>
      </w:pPr>
      <w:bookmarkStart w:id="159" w:name="_Toc485201056"/>
      <w:r>
        <w:t>14A.6</w:t>
      </w:r>
      <w:r>
        <w:tab/>
      </w:r>
      <w:r w:rsidRPr="007F3522">
        <w:rPr>
          <w:noProof/>
        </w:rPr>
        <w:t>(eULRS)</w:t>
      </w:r>
      <w:r>
        <w:t xml:space="preserve"> - Enhancements to User Location Reporting Support</w:t>
      </w:r>
      <w:bookmarkEnd w:id="159"/>
    </w:p>
    <w:p w:rsidR="00994B3C" w:rsidRDefault="00994B3C" w:rsidP="00994B3C">
      <w:r>
        <w:t>There were no contributions under this agenda item.</w:t>
      </w:r>
    </w:p>
    <w:p w:rsidR="00994B3C" w:rsidRDefault="00994B3C" w:rsidP="00994B3C">
      <w:pPr>
        <w:pStyle w:val="Heading2"/>
      </w:pPr>
      <w:bookmarkStart w:id="160" w:name="_Toc485201057"/>
      <w:r>
        <w:t>14A.7</w:t>
      </w:r>
      <w:r>
        <w:tab/>
        <w:t>(CATS) - Control of Applications when Third party Servers encounter difficulties</w:t>
      </w:r>
      <w:bookmarkEnd w:id="160"/>
    </w:p>
    <w:p w:rsidR="00994B3C" w:rsidRDefault="00994B3C" w:rsidP="00994B3C">
      <w:pPr>
        <w:keepNext/>
        <w:keepLines/>
      </w:pPr>
      <w:r>
        <w:rPr>
          <w:color w:val="0000FF"/>
        </w:rPr>
        <w:t>TD SP</w:t>
      </w:r>
      <w:r>
        <w:rPr>
          <w:color w:val="0000FF"/>
        </w:rPr>
        <w:noBreakHyphen/>
        <w:t>170338</w:t>
      </w:r>
      <w:r w:rsidRPr="00112708">
        <w:t xml:space="preserve"> </w:t>
      </w:r>
      <w:r>
        <w:t>(WI SUMMARY) Summary for WI Control of Applications when Third party Servers encounter difficulties. (Source: KDDI Corporation).</w:t>
      </w:r>
      <w:r>
        <w:br/>
      </w:r>
      <w:r w:rsidRPr="00112708">
        <w:rPr>
          <w:b/>
        </w:rPr>
        <w:t>Abstract:</w:t>
      </w:r>
      <w:r w:rsidRPr="00112708">
        <w:t xml:space="preserve"> </w:t>
      </w:r>
      <w:r>
        <w:t>Summary for WI Control of Applications when Third party Servers encounter difficulties.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61" w:name="_Toc485201058"/>
      <w:r>
        <w:t>14A.8</w:t>
      </w:r>
      <w:r>
        <w:tab/>
        <w:t xml:space="preserve">(EIEI) - Evolution to and Interworking with </w:t>
      </w:r>
      <w:r w:rsidRPr="00726F03">
        <w:rPr>
          <w:noProof/>
        </w:rPr>
        <w:t>eCall</w:t>
      </w:r>
      <w:r>
        <w:t xml:space="preserve"> in IMS</w:t>
      </w:r>
      <w:bookmarkEnd w:id="161"/>
    </w:p>
    <w:p w:rsidR="00994B3C" w:rsidRDefault="00994B3C" w:rsidP="00994B3C">
      <w:r>
        <w:t>There were no contributions under this agenda item.</w:t>
      </w:r>
    </w:p>
    <w:p w:rsidR="00994B3C" w:rsidRDefault="00994B3C" w:rsidP="00994B3C">
      <w:pPr>
        <w:pStyle w:val="Heading2"/>
      </w:pPr>
      <w:bookmarkStart w:id="162" w:name="_Toc485201059"/>
      <w:r>
        <w:lastRenderedPageBreak/>
        <w:t>14A.9</w:t>
      </w:r>
      <w:r>
        <w:tab/>
      </w:r>
      <w:r w:rsidRPr="007F3522">
        <w:rPr>
          <w:noProof/>
        </w:rPr>
        <w:t>(MCImp)</w:t>
      </w:r>
      <w:r>
        <w:t xml:space="preserve"> - Mission Critical Improvements (includes MCPTT Realignment, Services Common Requirements, Video over LTE, Data over LTE)</w:t>
      </w:r>
      <w:bookmarkEnd w:id="162"/>
    </w:p>
    <w:p w:rsidR="00994B3C" w:rsidRDefault="00994B3C" w:rsidP="00994B3C">
      <w:pPr>
        <w:keepNext/>
        <w:keepLines/>
      </w:pPr>
      <w:r>
        <w:rPr>
          <w:color w:val="0000FF"/>
        </w:rPr>
        <w:t>TD SP</w:t>
      </w:r>
      <w:r>
        <w:rPr>
          <w:color w:val="0000FF"/>
        </w:rPr>
        <w:noBreakHyphen/>
        <w:t>170406</w:t>
      </w:r>
      <w:r w:rsidRPr="00112708">
        <w:t xml:space="preserve"> </w:t>
      </w:r>
      <w:r>
        <w:t xml:space="preserve">(WI SUMMARY) Summary for WI: Mission Critical Push to Talk over LTE Realignment. (Source: </w:t>
      </w:r>
      <w:r w:rsidRPr="007F3522">
        <w:rPr>
          <w:noProof/>
        </w:rPr>
        <w:t>FirstNet</w:t>
      </w:r>
      <w:r>
        <w:t>).</w:t>
      </w:r>
      <w:r>
        <w:br/>
      </w:r>
      <w:r w:rsidRPr="00112708">
        <w:rPr>
          <w:b/>
        </w:rPr>
        <w:t>Abstract:</w:t>
      </w:r>
      <w:r w:rsidRPr="00112708">
        <w:t xml:space="preserve"> </w:t>
      </w:r>
      <w:r>
        <w:t>This contribution provides an SA WG1 Working Group Summary for WI : Mission Critical Push to Talk Over LTE Realignment.</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NormTop"/>
      </w:pPr>
      <w:r>
        <w:rPr>
          <w:color w:val="0000FF"/>
        </w:rPr>
        <w:t>TD SP</w:t>
      </w:r>
      <w:r>
        <w:rPr>
          <w:color w:val="0000FF"/>
        </w:rPr>
        <w:noBreakHyphen/>
        <w:t>170407</w:t>
      </w:r>
      <w:r w:rsidRPr="00112708">
        <w:t xml:space="preserve"> </w:t>
      </w:r>
      <w:r>
        <w:t xml:space="preserve">(WI SUMMARY) Summary for WI: Mission Critical Services Common Requirements. (Source: </w:t>
      </w:r>
      <w:r w:rsidRPr="007F3522">
        <w:rPr>
          <w:noProof/>
        </w:rPr>
        <w:t>FirstNet</w:t>
      </w:r>
      <w:r>
        <w:t>).</w:t>
      </w:r>
      <w:r>
        <w:br/>
      </w:r>
      <w:r w:rsidRPr="00112708">
        <w:rPr>
          <w:b/>
        </w:rPr>
        <w:t>Abstract:</w:t>
      </w:r>
      <w:r w:rsidRPr="00112708">
        <w:t xml:space="preserve"> </w:t>
      </w:r>
      <w:r>
        <w:t>This contribution provides an SA WG1 Working Group Summary for WI : Mission Critical Services Common Requirements.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NormTop"/>
      </w:pPr>
      <w:r>
        <w:rPr>
          <w:color w:val="0000FF"/>
        </w:rPr>
        <w:t>TD SP</w:t>
      </w:r>
      <w:r>
        <w:rPr>
          <w:color w:val="0000FF"/>
        </w:rPr>
        <w:noBreakHyphen/>
        <w:t>170438</w:t>
      </w:r>
      <w:r w:rsidRPr="00112708">
        <w:t xml:space="preserve"> </w:t>
      </w:r>
      <w:r>
        <w:t xml:space="preserve">(CR PACK) Stage 1 CRs on </w:t>
      </w:r>
      <w:r w:rsidRPr="007F3522">
        <w:rPr>
          <w:noProof/>
        </w:rPr>
        <w:t>MCImp.</w:t>
      </w:r>
      <w:r>
        <w:t xml:space="preserve"> (Source: SA WG1).</w:t>
      </w:r>
      <w:r>
        <w:br/>
      </w:r>
      <w:r w:rsidRPr="00112708">
        <w:rPr>
          <w:b/>
        </w:rPr>
        <w:t>Abstract:</w:t>
      </w:r>
      <w:r w:rsidRPr="00112708">
        <w:t xml:space="preserve"> </w:t>
      </w:r>
      <w:r>
        <w:t>22.281 CR0015R1.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63" w:name="_Toc485201060"/>
      <w:r>
        <w:t>14A.10</w:t>
      </w:r>
      <w:r>
        <w:tab/>
      </w:r>
      <w:r w:rsidRPr="007F3522">
        <w:rPr>
          <w:noProof/>
        </w:rPr>
        <w:t>(EnTV)</w:t>
      </w:r>
      <w:r>
        <w:t xml:space="preserve"> - Enhancements for TV Service</w:t>
      </w:r>
      <w:bookmarkEnd w:id="163"/>
    </w:p>
    <w:p w:rsidR="00994B3C" w:rsidRDefault="00994B3C" w:rsidP="00994B3C">
      <w:r>
        <w:t>There were no contributions under this agenda item.</w:t>
      </w:r>
    </w:p>
    <w:p w:rsidR="00994B3C" w:rsidRDefault="00994B3C" w:rsidP="00994B3C">
      <w:pPr>
        <w:pStyle w:val="Heading2"/>
      </w:pPr>
      <w:bookmarkStart w:id="164" w:name="_Toc485201061"/>
      <w:r>
        <w:t>14A.11</w:t>
      </w:r>
      <w:r>
        <w:tab/>
      </w:r>
      <w:r w:rsidRPr="007F3522">
        <w:rPr>
          <w:noProof/>
        </w:rPr>
        <w:t>(PS_Data_Off)</w:t>
      </w:r>
      <w:r>
        <w:t xml:space="preserve"> - PS Data Off Services</w:t>
      </w:r>
      <w:bookmarkEnd w:id="164"/>
    </w:p>
    <w:p w:rsidR="00994B3C" w:rsidRDefault="00994B3C" w:rsidP="00994B3C">
      <w:pPr>
        <w:keepNext/>
        <w:keepLines/>
      </w:pPr>
      <w:r>
        <w:rPr>
          <w:color w:val="0000FF"/>
        </w:rPr>
        <w:t>TD SP</w:t>
      </w:r>
      <w:r>
        <w:rPr>
          <w:color w:val="0000FF"/>
        </w:rPr>
        <w:noBreakHyphen/>
        <w:t>170439</w:t>
      </w:r>
      <w:r w:rsidRPr="00112708">
        <w:t xml:space="preserve"> </w:t>
      </w:r>
      <w:r>
        <w:t xml:space="preserve">(CR PACK) Stage 1 CRs on </w:t>
      </w:r>
      <w:r w:rsidRPr="007F3522">
        <w:rPr>
          <w:noProof/>
        </w:rPr>
        <w:t>PS_Data_O</w:t>
      </w:r>
      <w:r w:rsidR="007F3522" w:rsidRPr="007F3522">
        <w:rPr>
          <w:noProof/>
        </w:rPr>
        <w:t>f</w:t>
      </w:r>
      <w:r w:rsidRPr="007F3522">
        <w:rPr>
          <w:noProof/>
        </w:rPr>
        <w:t>f</w:t>
      </w:r>
      <w:r>
        <w:t>. (Source: SA WG1).</w:t>
      </w:r>
      <w:r>
        <w:br/>
      </w:r>
      <w:r w:rsidRPr="00112708">
        <w:rPr>
          <w:b/>
        </w:rPr>
        <w:t>Abstract:</w:t>
      </w:r>
      <w:r w:rsidRPr="00112708">
        <w:t xml:space="preserve"> </w:t>
      </w:r>
      <w:r>
        <w:t>22.011 CR0259R1; 22.011 CR0261.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65" w:name="_Toc485201062"/>
      <w:r>
        <w:t>14A.12</w:t>
      </w:r>
      <w:r>
        <w:tab/>
        <w:t>(PPEPO_LTE) - Paging Policy Enhancements and Procedure Optimizations in LTE</w:t>
      </w:r>
      <w:bookmarkEnd w:id="165"/>
    </w:p>
    <w:p w:rsidR="00994B3C" w:rsidRDefault="00994B3C" w:rsidP="00994B3C">
      <w:pPr>
        <w:keepNext/>
        <w:keepLines/>
      </w:pPr>
      <w:r>
        <w:rPr>
          <w:color w:val="0000FF"/>
        </w:rPr>
        <w:t>TD SP</w:t>
      </w:r>
      <w:r>
        <w:rPr>
          <w:color w:val="0000FF"/>
        </w:rPr>
        <w:noBreakHyphen/>
        <w:t>170549</w:t>
      </w:r>
      <w:r w:rsidRPr="00112708">
        <w:t xml:space="preserve"> </w:t>
      </w:r>
      <w:r>
        <w:t>(WI SUMMARY) Summary for WI Paging Policy Enhancements and Procedure. (Source: China Unicom).</w:t>
      </w:r>
      <w:r>
        <w:br/>
      </w:r>
      <w:r w:rsidRPr="00112708">
        <w:rPr>
          <w:b/>
        </w:rPr>
        <w:t>Abstract:</w:t>
      </w:r>
      <w:r w:rsidRPr="00112708">
        <w:t xml:space="preserve"> </w:t>
      </w:r>
      <w:r>
        <w:t>This document is summary of Work Item PPEPO_LTE for Rel</w:t>
      </w:r>
      <w:r>
        <w:noBreakHyphen/>
        <w:t>14.</w:t>
      </w:r>
    </w:p>
    <w:p w:rsidR="00994B3C" w:rsidRPr="00112708" w:rsidRDefault="00994B3C" w:rsidP="00994B3C">
      <w:pPr>
        <w:keepNext/>
        <w:keepLines/>
      </w:pPr>
      <w:r>
        <w:rPr>
          <w:b/>
        </w:rPr>
        <w:t>Discussion and conclusion:</w:t>
      </w:r>
    </w:p>
    <w:p w:rsidR="006974F3" w:rsidRPr="006974F3" w:rsidRDefault="006974F3" w:rsidP="006974F3">
      <w:pPr>
        <w:keepLines/>
      </w:pPr>
      <w:r>
        <w:t xml:space="preserve">It was noted that there was no Stage 2 or Stage 3 for this WI. The TSG CT Chairman commented that for WIs which span more than one Stage, the author of the summary should take into account all stages. This WI Summary was </w:t>
      </w:r>
      <w:r w:rsidRPr="006974F3">
        <w:rPr>
          <w:color w:val="FF0000"/>
        </w:rPr>
        <w:t>endorsed</w:t>
      </w:r>
      <w:r>
        <w:t>.</w:t>
      </w:r>
    </w:p>
    <w:p w:rsidR="00994B3C" w:rsidRDefault="00994B3C" w:rsidP="00994B3C">
      <w:pPr>
        <w:pStyle w:val="Heading2"/>
      </w:pPr>
      <w:bookmarkStart w:id="166" w:name="_Toc485201063"/>
      <w:r>
        <w:t>14A.13</w:t>
      </w:r>
      <w:r>
        <w:tab/>
      </w:r>
      <w:r w:rsidRPr="007F3522">
        <w:rPr>
          <w:noProof/>
        </w:rPr>
        <w:t>(eFMSS)</w:t>
      </w:r>
      <w:r>
        <w:t xml:space="preserve"> - Enhancement to FMSS for Rel</w:t>
      </w:r>
      <w:r>
        <w:noBreakHyphen/>
        <w:t>14</w:t>
      </w:r>
      <w:bookmarkEnd w:id="166"/>
    </w:p>
    <w:p w:rsidR="00994B3C" w:rsidRDefault="00994B3C" w:rsidP="00994B3C">
      <w:r>
        <w:t>There were no contributions under this agenda item.</w:t>
      </w:r>
    </w:p>
    <w:p w:rsidR="00994B3C" w:rsidRDefault="00994B3C" w:rsidP="00994B3C">
      <w:pPr>
        <w:pStyle w:val="Heading2"/>
      </w:pPr>
      <w:bookmarkStart w:id="167" w:name="_Toc485201064"/>
      <w:r>
        <w:t>14A.14</w:t>
      </w:r>
      <w:r>
        <w:tab/>
        <w:t>(USOS) - Unlicensed Spectrum Offloading System enhancements</w:t>
      </w:r>
      <w:bookmarkEnd w:id="167"/>
    </w:p>
    <w:p w:rsidR="00994B3C" w:rsidRDefault="00994B3C" w:rsidP="00994B3C">
      <w:pPr>
        <w:keepNext/>
        <w:keepLines/>
      </w:pPr>
      <w:r>
        <w:rPr>
          <w:color w:val="0000FF"/>
        </w:rPr>
        <w:t>TD SP</w:t>
      </w:r>
      <w:r>
        <w:rPr>
          <w:color w:val="0000FF"/>
        </w:rPr>
        <w:noBreakHyphen/>
        <w:t>170526</w:t>
      </w:r>
      <w:r w:rsidRPr="00112708">
        <w:t xml:space="preserve"> </w:t>
      </w:r>
      <w:r>
        <w:t>(WI SUMMARY) Summary for WI Unlicensed Spectrum Offloading System. (Source: Qualcomm Incorporated).</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USOS work item.</w:t>
      </w:r>
    </w:p>
    <w:p w:rsidR="00994B3C" w:rsidRPr="00112708" w:rsidRDefault="00994B3C" w:rsidP="00994B3C">
      <w:pPr>
        <w:keepNext/>
        <w:keepLines/>
      </w:pPr>
      <w:r>
        <w:rPr>
          <w:b/>
        </w:rPr>
        <w:t>Discussion and conclusion:</w:t>
      </w:r>
    </w:p>
    <w:p w:rsidR="00994B3C" w:rsidRPr="006974F3" w:rsidRDefault="006974F3" w:rsidP="00994B3C">
      <w:pPr>
        <w:keepLines/>
      </w:pPr>
      <w:r>
        <w:t xml:space="preserve">It was reported that this WI was not yet complete and the WI Summary was </w:t>
      </w:r>
      <w:r>
        <w:rPr>
          <w:color w:val="0000FF"/>
        </w:rPr>
        <w:t>noted</w:t>
      </w:r>
      <w:r>
        <w:t>.</w:t>
      </w:r>
    </w:p>
    <w:p w:rsidR="00994B3C" w:rsidRDefault="00994B3C" w:rsidP="00994B3C">
      <w:pPr>
        <w:pStyle w:val="Heading2"/>
      </w:pPr>
      <w:bookmarkStart w:id="168" w:name="_Toc485201065"/>
      <w:r>
        <w:lastRenderedPageBreak/>
        <w:t>14A.15</w:t>
      </w:r>
      <w:r>
        <w:tab/>
        <w:t>(REAR) - Remote UE access via relay UE</w:t>
      </w:r>
      <w:bookmarkEnd w:id="168"/>
    </w:p>
    <w:p w:rsidR="00994B3C" w:rsidRDefault="00994B3C" w:rsidP="00994B3C">
      <w:pPr>
        <w:keepNext/>
        <w:keepLines/>
      </w:pPr>
      <w:r>
        <w:rPr>
          <w:color w:val="0000FF"/>
        </w:rPr>
        <w:t>TD SP</w:t>
      </w:r>
      <w:r>
        <w:rPr>
          <w:color w:val="0000FF"/>
        </w:rPr>
        <w:noBreakHyphen/>
        <w:t>170440</w:t>
      </w:r>
      <w:r w:rsidRPr="00112708">
        <w:t xml:space="preserve"> </w:t>
      </w:r>
      <w:r>
        <w:t>(CR PACK) Stage 1 CRs on REAR. (Source: SA WG1).</w:t>
      </w:r>
      <w:r>
        <w:br/>
      </w:r>
      <w:r w:rsidRPr="00112708">
        <w:rPr>
          <w:b/>
        </w:rPr>
        <w:t>Abstract:</w:t>
      </w:r>
      <w:r w:rsidRPr="00112708">
        <w:t xml:space="preserve"> </w:t>
      </w:r>
      <w:r>
        <w:t>22.011 CR0258; 22.011 CR0260.</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69" w:name="_Toc485201066"/>
      <w:r>
        <w:t>14A.16</w:t>
      </w:r>
      <w:r>
        <w:tab/>
        <w:t>(SPECTRE) - User Controlled Spoofed Call Treatment</w:t>
      </w:r>
      <w:bookmarkEnd w:id="169"/>
    </w:p>
    <w:p w:rsidR="00994B3C" w:rsidRDefault="00994B3C" w:rsidP="00994B3C">
      <w:r>
        <w:t>There were no contributions under this agenda item.</w:t>
      </w:r>
    </w:p>
    <w:p w:rsidR="00994B3C" w:rsidRDefault="00994B3C" w:rsidP="00994B3C">
      <w:pPr>
        <w:pStyle w:val="Heading1"/>
      </w:pPr>
      <w:bookmarkStart w:id="170" w:name="_Toc485201067"/>
      <w:r>
        <w:t>14B</w:t>
      </w:r>
      <w:r>
        <w:tab/>
        <w:t>SA WG2-related Work Items</w:t>
      </w:r>
      <w:bookmarkEnd w:id="170"/>
    </w:p>
    <w:p w:rsidR="00994B3C" w:rsidRDefault="00994B3C" w:rsidP="00994B3C">
      <w:pPr>
        <w:pStyle w:val="Heading2"/>
      </w:pPr>
      <w:bookmarkStart w:id="171" w:name="_Toc485201068"/>
      <w:r>
        <w:t>14B.1</w:t>
      </w:r>
      <w:r>
        <w:tab/>
        <w:t>(V2XARC) - Architecture enhancements for LTE support of V2X services</w:t>
      </w:r>
      <w:bookmarkEnd w:id="171"/>
    </w:p>
    <w:p w:rsidR="00994B3C" w:rsidRDefault="00994B3C" w:rsidP="00994B3C">
      <w:pPr>
        <w:keepNext/>
        <w:keepLines/>
      </w:pPr>
      <w:r>
        <w:rPr>
          <w:color w:val="0000FF"/>
        </w:rPr>
        <w:t>TD SP</w:t>
      </w:r>
      <w:r>
        <w:rPr>
          <w:color w:val="0000FF"/>
        </w:rPr>
        <w:noBreakHyphen/>
        <w:t>170364</w:t>
      </w:r>
      <w:r w:rsidRPr="00112708">
        <w:t xml:space="preserve"> </w:t>
      </w:r>
      <w:r>
        <w:t>(CR PACK) 3 CRs to 23.285 (V2XARC; Rel</w:t>
      </w:r>
      <w:r>
        <w:noBreakHyphen/>
        <w:t>14). (Source: SA WG2).</w:t>
      </w:r>
      <w:r>
        <w:br/>
      </w:r>
      <w:r w:rsidRPr="00112708">
        <w:rPr>
          <w:b/>
        </w:rPr>
        <w:t>Abstract:</w:t>
      </w:r>
      <w:r w:rsidRPr="00112708">
        <w:t xml:space="preserve"> </w:t>
      </w:r>
      <w:r>
        <w:t>23.285 CR0030R1; 23.285 CR0031R2; 23.285 CR0032R2.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170412</w:t>
      </w:r>
      <w:r w:rsidRPr="00112708">
        <w:t xml:space="preserve"> </w:t>
      </w:r>
      <w:r>
        <w:t>(WI SUMMARY) Summary for Rel</w:t>
      </w:r>
      <w:r>
        <w:noBreakHyphen/>
        <w:t xml:space="preserve">14 V2X items. (Source: LG Electronics (V2XARC </w:t>
      </w:r>
      <w:r w:rsidR="007F3522" w:rsidRPr="007F3522">
        <w:rPr>
          <w:noProof/>
        </w:rPr>
        <w:t>Rapporteur</w:t>
      </w:r>
      <w:r>
        <w:t>)).</w:t>
      </w:r>
      <w:r>
        <w:br/>
      </w:r>
      <w:r w:rsidRPr="00112708">
        <w:rPr>
          <w:b/>
        </w:rPr>
        <w:t>Abstract:</w:t>
      </w:r>
      <w:r w:rsidRPr="00112708">
        <w:t xml:space="preserve"> </w:t>
      </w:r>
      <w:r>
        <w:t>This Rel</w:t>
      </w:r>
      <w:r>
        <w:noBreakHyphen/>
        <w:t>14 V2X summary covers V2XLTE (SA WG1), V2XARC (SA WG2), V2XLTE-Sec (SA WG3), V2X-CT (CT WG1/3/4/6). Also, this summary embeds the RAN aspects provided in RP-170237(Summary for WI 'LTE-based V2X Services') at RAN#75.</w:t>
      </w:r>
    </w:p>
    <w:p w:rsidR="00994B3C" w:rsidRPr="00112708" w:rsidRDefault="00994B3C" w:rsidP="00994B3C">
      <w:pPr>
        <w:keepNext/>
        <w:keepLines/>
      </w:pPr>
      <w:r>
        <w:rPr>
          <w:b/>
        </w:rPr>
        <w:t>Discussion and conclusion:</w:t>
      </w:r>
    </w:p>
    <w:p w:rsidR="00994B3C" w:rsidRPr="00112708" w:rsidRDefault="00D71705" w:rsidP="00994B3C">
      <w:pPr>
        <w:keepLines/>
      </w:pPr>
      <w:r>
        <w:t xml:space="preserve">This WI summary was </w:t>
      </w:r>
      <w:r w:rsidRPr="00D71705">
        <w:rPr>
          <w:color w:val="FF0000"/>
        </w:rPr>
        <w:t>Block Endorsed</w:t>
      </w:r>
      <w:r>
        <w:t>.</w:t>
      </w:r>
    </w:p>
    <w:p w:rsidR="00994B3C" w:rsidRDefault="00994B3C" w:rsidP="00994B3C">
      <w:pPr>
        <w:pStyle w:val="Heading2"/>
      </w:pPr>
      <w:bookmarkStart w:id="172" w:name="_Toc485201069"/>
      <w:r>
        <w:t>14B.2</w:t>
      </w:r>
      <w:r>
        <w:tab/>
        <w:t xml:space="preserve">(EIEI) - Stage 2 of Evolution to and Interworking with </w:t>
      </w:r>
      <w:proofErr w:type="spellStart"/>
      <w:r>
        <w:t>eCall</w:t>
      </w:r>
      <w:proofErr w:type="spellEnd"/>
      <w:r>
        <w:t xml:space="preserve"> in IMS</w:t>
      </w:r>
      <w:bookmarkEnd w:id="172"/>
    </w:p>
    <w:p w:rsidR="00994B3C" w:rsidRDefault="00994B3C" w:rsidP="00994B3C">
      <w:pPr>
        <w:keepNext/>
        <w:keepLines/>
      </w:pPr>
      <w:r>
        <w:rPr>
          <w:color w:val="0000FF"/>
        </w:rPr>
        <w:t>TD SP</w:t>
      </w:r>
      <w:r>
        <w:rPr>
          <w:color w:val="0000FF"/>
        </w:rPr>
        <w:noBreakHyphen/>
        <w:t>170365</w:t>
      </w:r>
      <w:r w:rsidRPr="00112708">
        <w:t xml:space="preserve"> </w:t>
      </w:r>
      <w:r>
        <w:t>(CR PACK) 1 CR to 23.401 (EIEI; Rel</w:t>
      </w:r>
      <w:r>
        <w:noBreakHyphen/>
        <w:t>14). (Source: SA WG2).</w:t>
      </w:r>
      <w:r>
        <w:br/>
      </w:r>
      <w:r w:rsidRPr="00112708">
        <w:rPr>
          <w:b/>
        </w:rPr>
        <w:t>Abstract:</w:t>
      </w:r>
      <w:r w:rsidRPr="00112708">
        <w:t xml:space="preserve"> </w:t>
      </w:r>
      <w:r>
        <w:t>23.401 CR3222R1.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170538</w:t>
      </w:r>
      <w:r w:rsidRPr="00112708">
        <w:t xml:space="preserve"> </w:t>
      </w:r>
      <w:r>
        <w:t xml:space="preserve">(WI SUMMARY) Summary for WI </w:t>
      </w:r>
      <w:r w:rsidRPr="00726F03">
        <w:rPr>
          <w:noProof/>
        </w:rPr>
        <w:t>Ecall</w:t>
      </w:r>
      <w:r>
        <w:t xml:space="preserve"> over IMS. (Source: Qualcomm Incorporated).</w:t>
      </w:r>
      <w:r>
        <w:br/>
      </w:r>
      <w:r w:rsidRPr="00112708">
        <w:rPr>
          <w:b/>
        </w:rPr>
        <w:t>Abstract:</w:t>
      </w:r>
      <w:r w:rsidRPr="00112708">
        <w:t xml:space="preserve"> </w:t>
      </w:r>
      <w:r>
        <w:t>This document is summary of Work Item EIEI for Rel</w:t>
      </w:r>
      <w:r>
        <w:noBreakHyphen/>
        <w:t>14.</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73" w:name="_Toc485201070"/>
      <w:r>
        <w:t>14B.3</w:t>
      </w:r>
      <w:r>
        <w:tab/>
      </w:r>
      <w:r w:rsidRPr="007F3522">
        <w:rPr>
          <w:noProof/>
        </w:rPr>
        <w:t xml:space="preserve">(NonIP_GPRS) </w:t>
      </w:r>
      <w:r>
        <w:t xml:space="preserve">- Non-IP for Cellular </w:t>
      </w:r>
      <w:r w:rsidRPr="007F3522">
        <w:rPr>
          <w:noProof/>
        </w:rPr>
        <w:t>IoT</w:t>
      </w:r>
      <w:r>
        <w:t xml:space="preserve"> for EC-EGPRS</w:t>
      </w:r>
      <w:bookmarkEnd w:id="173"/>
    </w:p>
    <w:p w:rsidR="00994B3C" w:rsidRDefault="00994B3C" w:rsidP="00994B3C">
      <w:r>
        <w:t>There were no contributions under this agenda item.</w:t>
      </w:r>
    </w:p>
    <w:p w:rsidR="00994B3C" w:rsidRDefault="00994B3C" w:rsidP="00994B3C">
      <w:pPr>
        <w:pStyle w:val="Heading2"/>
      </w:pPr>
      <w:bookmarkStart w:id="174" w:name="_Toc485201071"/>
      <w:r>
        <w:t>14B.4</w:t>
      </w:r>
      <w:r>
        <w:tab/>
        <w:t>(EWE) - EIR check for WLAN access to EPC</w:t>
      </w:r>
      <w:bookmarkEnd w:id="174"/>
    </w:p>
    <w:p w:rsidR="00994B3C" w:rsidRDefault="00994B3C" w:rsidP="00994B3C">
      <w:r>
        <w:t>There were no contributions under this agenda item.</w:t>
      </w:r>
    </w:p>
    <w:p w:rsidR="00994B3C" w:rsidRDefault="00994B3C" w:rsidP="00994B3C">
      <w:pPr>
        <w:pStyle w:val="Heading2"/>
      </w:pPr>
      <w:bookmarkStart w:id="175" w:name="_Toc485201072"/>
      <w:r>
        <w:t>14B.5</w:t>
      </w:r>
      <w:r>
        <w:tab/>
      </w:r>
      <w:r w:rsidRPr="007F3522">
        <w:rPr>
          <w:noProof/>
        </w:rPr>
        <w:t>(eDecor)</w:t>
      </w:r>
      <w:r>
        <w:t xml:space="preserve"> - Enhancements of Dedicated Core Networks selection mechanism</w:t>
      </w:r>
      <w:bookmarkEnd w:id="175"/>
    </w:p>
    <w:p w:rsidR="00994B3C" w:rsidRDefault="00994B3C" w:rsidP="00994B3C">
      <w:pPr>
        <w:keepNext/>
        <w:keepLines/>
      </w:pPr>
      <w:r>
        <w:rPr>
          <w:color w:val="0000FF"/>
        </w:rPr>
        <w:t>TD SP</w:t>
      </w:r>
      <w:r>
        <w:rPr>
          <w:color w:val="0000FF"/>
        </w:rPr>
        <w:noBreakHyphen/>
        <w:t>170537</w:t>
      </w:r>
      <w:r w:rsidRPr="00112708">
        <w:t xml:space="preserve"> </w:t>
      </w:r>
      <w:r>
        <w:t>(WI SUMMARY) Summary for WI Enhancements of Dedicated Core Networks selection mechanism. (Source: Ericsson).</w:t>
      </w:r>
      <w:r>
        <w:br/>
      </w:r>
      <w:r w:rsidRPr="00112708">
        <w:rPr>
          <w:b/>
        </w:rPr>
        <w:t>Abstract:</w:t>
      </w:r>
      <w:r w:rsidRPr="00112708">
        <w:t xml:space="preserve"> </w:t>
      </w:r>
      <w:r>
        <w:t>This feature is an DECOR enhancement to reduce the DECOR re-routing by introducing UE assisted Dedicated Core Network selection.</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76" w:name="_Toc485201073"/>
      <w:r>
        <w:lastRenderedPageBreak/>
        <w:t>14B.6</w:t>
      </w:r>
      <w:r>
        <w:tab/>
        <w:t>(CUPS) - Control and User Plane Separation of EPC nodes</w:t>
      </w:r>
      <w:bookmarkEnd w:id="176"/>
    </w:p>
    <w:p w:rsidR="00994B3C" w:rsidRDefault="00994B3C" w:rsidP="00994B3C">
      <w:pPr>
        <w:keepNext/>
        <w:keepLines/>
      </w:pPr>
      <w:r>
        <w:rPr>
          <w:color w:val="0000FF"/>
        </w:rPr>
        <w:t>TD SP</w:t>
      </w:r>
      <w:r>
        <w:rPr>
          <w:color w:val="0000FF"/>
        </w:rPr>
        <w:noBreakHyphen/>
        <w:t>170366</w:t>
      </w:r>
      <w:r w:rsidRPr="00112708">
        <w:t xml:space="preserve"> </w:t>
      </w:r>
      <w:r>
        <w:t>(CR PACK) 7 CRs to 23.214 (CUPS; Rel</w:t>
      </w:r>
      <w:r>
        <w:noBreakHyphen/>
        <w:t>14). (Source: SA WG2).</w:t>
      </w:r>
      <w:r>
        <w:br/>
      </w:r>
      <w:r w:rsidRPr="00112708">
        <w:rPr>
          <w:b/>
        </w:rPr>
        <w:t>Abstract:</w:t>
      </w:r>
      <w:r w:rsidRPr="00112708">
        <w:t xml:space="preserve"> </w:t>
      </w:r>
      <w:r>
        <w:t>23.214 CR0033R1; 23.214 CR0034R2; 23.214 CR0035R1; 23.214 CR0036; 23.214 CR0038; 23.214 CR0039R1; 23.214 CR0040.</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170520</w:t>
      </w:r>
      <w:r w:rsidRPr="00112708">
        <w:t xml:space="preserve"> </w:t>
      </w:r>
      <w:r>
        <w:t>(WI SUMMARY) Summary for Rel</w:t>
      </w:r>
      <w:r>
        <w:noBreakHyphen/>
        <w:t xml:space="preserve">14 CUPS. (Source: Huawei (CUPS </w:t>
      </w:r>
      <w:r w:rsidR="007F3522" w:rsidRPr="007F3522">
        <w:rPr>
          <w:noProof/>
        </w:rPr>
        <w:t>Rapporteur</w:t>
      </w:r>
      <w:r>
        <w:t>)).</w:t>
      </w:r>
      <w:r>
        <w:br/>
      </w:r>
      <w:r w:rsidRPr="00112708">
        <w:rPr>
          <w:b/>
        </w:rPr>
        <w:t>Abstract:</w:t>
      </w:r>
      <w:r w:rsidRPr="00112708">
        <w:t xml:space="preserve"> </w:t>
      </w:r>
      <w:r>
        <w:t>This contribution provides a summary for the WI Control and User Plane Separation.</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77" w:name="_Toc485201074"/>
      <w:r>
        <w:t>14B.7</w:t>
      </w:r>
      <w:r>
        <w:tab/>
        <w:t xml:space="preserve">(V8) - S8 Home Routing Architecture for </w:t>
      </w:r>
      <w:r w:rsidRPr="007F3522">
        <w:rPr>
          <w:noProof/>
        </w:rPr>
        <w:t>VoLTE</w:t>
      </w:r>
      <w:bookmarkEnd w:id="177"/>
    </w:p>
    <w:p w:rsidR="00994B3C" w:rsidRDefault="00994B3C" w:rsidP="00994B3C">
      <w:pPr>
        <w:keepNext/>
        <w:keepLines/>
      </w:pPr>
      <w:r>
        <w:rPr>
          <w:color w:val="0000FF"/>
        </w:rPr>
        <w:t>TD SP</w:t>
      </w:r>
      <w:r>
        <w:rPr>
          <w:color w:val="0000FF"/>
        </w:rPr>
        <w:noBreakHyphen/>
        <w:t>170522</w:t>
      </w:r>
      <w:r w:rsidRPr="00112708">
        <w:t xml:space="preserve"> </w:t>
      </w:r>
      <w:r>
        <w:t>(WI SUMMARY) Summary for Rel</w:t>
      </w:r>
      <w:r>
        <w:noBreakHyphen/>
        <w:t xml:space="preserve">14 V8. (Source: WI </w:t>
      </w:r>
      <w:r w:rsidR="007F3522" w:rsidRPr="007F3522">
        <w:rPr>
          <w:noProof/>
        </w:rPr>
        <w:t>Rapporteur</w:t>
      </w:r>
      <w:r>
        <w:t xml:space="preserve"> (NTT DOCOMO)).</w:t>
      </w:r>
      <w:r>
        <w:br/>
      </w:r>
      <w:r w:rsidRPr="00112708">
        <w:rPr>
          <w:b/>
        </w:rPr>
        <w:t>Abstract:</w:t>
      </w:r>
      <w:r w:rsidRPr="00112708">
        <w:t xml:space="preserve"> </w:t>
      </w:r>
      <w:r>
        <w:t>This document is summary of Work Item V8 for Rel</w:t>
      </w:r>
      <w:r>
        <w:noBreakHyphen/>
        <w:t>14.</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78" w:name="_Toc485201075"/>
      <w:r>
        <w:t>14B.8</w:t>
      </w:r>
      <w:r>
        <w:tab/>
        <w:t>(SEW2) - Support of Emergency services over WLAN - phase 2</w:t>
      </w:r>
      <w:bookmarkEnd w:id="178"/>
    </w:p>
    <w:p w:rsidR="00994B3C" w:rsidRDefault="00994B3C" w:rsidP="00994B3C">
      <w:pPr>
        <w:keepNext/>
        <w:keepLines/>
      </w:pPr>
      <w:r>
        <w:rPr>
          <w:color w:val="0000FF"/>
        </w:rPr>
        <w:t>TD SP</w:t>
      </w:r>
      <w:r>
        <w:rPr>
          <w:color w:val="0000FF"/>
        </w:rPr>
        <w:noBreakHyphen/>
        <w:t>170367</w:t>
      </w:r>
      <w:r w:rsidRPr="00112708">
        <w:t xml:space="preserve"> </w:t>
      </w:r>
      <w:r>
        <w:t>(CR PACK) 4 CRs to 23.060, 23.401, 23.402 (SEW2; Rel</w:t>
      </w:r>
      <w:r>
        <w:noBreakHyphen/>
        <w:t>14). (Source: SA WG2).</w:t>
      </w:r>
      <w:r>
        <w:br/>
      </w:r>
      <w:r w:rsidRPr="00112708">
        <w:rPr>
          <w:b/>
        </w:rPr>
        <w:t>Abstract:</w:t>
      </w:r>
      <w:r w:rsidRPr="00112708">
        <w:t xml:space="preserve"> </w:t>
      </w:r>
      <w:r>
        <w:t>23.060 CR2026R2; 23.167 CR0316R1; 23.401 CR3221R2; 23.402 CR2970R1.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79" w:name="_Toc485201076"/>
      <w:r>
        <w:t>14B.9</w:t>
      </w:r>
      <w:r>
        <w:tab/>
        <w:t>(AULC) - Improvements of awareness of user location change</w:t>
      </w:r>
      <w:bookmarkEnd w:id="179"/>
    </w:p>
    <w:p w:rsidR="00994B3C" w:rsidRDefault="00994B3C" w:rsidP="00994B3C">
      <w:pPr>
        <w:keepNext/>
        <w:keepLines/>
      </w:pPr>
      <w:r>
        <w:rPr>
          <w:color w:val="0000FF"/>
        </w:rPr>
        <w:t>TD SP</w:t>
      </w:r>
      <w:r>
        <w:rPr>
          <w:color w:val="0000FF"/>
        </w:rPr>
        <w:noBreakHyphen/>
        <w:t>170524</w:t>
      </w:r>
      <w:r w:rsidRPr="00112708">
        <w:t xml:space="preserve"> </w:t>
      </w:r>
      <w:r>
        <w:t>(WI SUMMARY) Summary for Rel</w:t>
      </w:r>
      <w:r>
        <w:noBreakHyphen/>
        <w:t xml:space="preserve">14 AULC items. (Source: China Unicom (AULC </w:t>
      </w:r>
      <w:r w:rsidR="007F3522" w:rsidRPr="007F3522">
        <w:rPr>
          <w:noProof/>
        </w:rPr>
        <w:t>Rapporteur</w:t>
      </w:r>
      <w:r>
        <w:t>)).</w:t>
      </w:r>
      <w:r>
        <w:br/>
      </w:r>
      <w:r w:rsidRPr="00112708">
        <w:rPr>
          <w:b/>
        </w:rPr>
        <w:t>Abstract:</w:t>
      </w:r>
      <w:r w:rsidRPr="00112708">
        <w:t xml:space="preserve"> </w:t>
      </w:r>
      <w:r>
        <w:t>This is Rel</w:t>
      </w:r>
      <w:r>
        <w:noBreakHyphen/>
        <w:t>14 AULC summary including SA WG2, SA WG5-CH, CT WG3, CT WG4 aspects.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7F3522">
      <w:pPr>
        <w:pStyle w:val="Heading2"/>
        <w:pBdr>
          <w:top w:val="single" w:sz="12" w:space="0" w:color="auto"/>
        </w:pBdr>
      </w:pPr>
      <w:bookmarkStart w:id="180" w:name="_Toc485201077"/>
      <w:r>
        <w:t>14B.10</w:t>
      </w:r>
      <w:r>
        <w:tab/>
      </w:r>
      <w:r w:rsidRPr="007F3522">
        <w:rPr>
          <w:noProof/>
        </w:rPr>
        <w:t>(SeDoC)</w:t>
      </w:r>
      <w:r>
        <w:t xml:space="preserve"> - Service Domain Centralization</w:t>
      </w:r>
      <w:bookmarkEnd w:id="180"/>
    </w:p>
    <w:p w:rsidR="00994B3C" w:rsidRDefault="00994B3C" w:rsidP="00994B3C">
      <w:r>
        <w:t>There were no contributions under this agenda item.</w:t>
      </w:r>
    </w:p>
    <w:p w:rsidR="00994B3C" w:rsidRDefault="00994B3C" w:rsidP="00994B3C">
      <w:pPr>
        <w:pStyle w:val="Heading2"/>
      </w:pPr>
      <w:bookmarkStart w:id="181" w:name="_Toc485201078"/>
      <w:r>
        <w:t>14B.11</w:t>
      </w:r>
      <w:r>
        <w:tab/>
        <w:t>(SDCI) - Sponsored data connectivity improvements</w:t>
      </w:r>
      <w:bookmarkEnd w:id="181"/>
    </w:p>
    <w:p w:rsidR="00994B3C" w:rsidRDefault="00994B3C" w:rsidP="00994B3C">
      <w:pPr>
        <w:keepNext/>
        <w:keepLines/>
      </w:pPr>
      <w:r>
        <w:rPr>
          <w:color w:val="0000FF"/>
        </w:rPr>
        <w:t>TD SP</w:t>
      </w:r>
      <w:r>
        <w:rPr>
          <w:color w:val="0000FF"/>
        </w:rPr>
        <w:noBreakHyphen/>
        <w:t>170368</w:t>
      </w:r>
      <w:r w:rsidRPr="00112708">
        <w:t xml:space="preserve"> </w:t>
      </w:r>
      <w:r>
        <w:t>(CR PACK) 4 CRs to 23.203, 23.682 (SDCI; Rel</w:t>
      </w:r>
      <w:r>
        <w:noBreakHyphen/>
        <w:t>14, Rel</w:t>
      </w:r>
      <w:r>
        <w:noBreakHyphen/>
        <w:t>15). (Source: SA WG2).</w:t>
      </w:r>
      <w:r>
        <w:br/>
      </w:r>
      <w:r w:rsidRPr="00112708">
        <w:rPr>
          <w:b/>
        </w:rPr>
        <w:t>Abstract:</w:t>
      </w:r>
      <w:r w:rsidRPr="00112708">
        <w:t xml:space="preserve"> </w:t>
      </w:r>
      <w:r>
        <w:t>23.203 CR1086R7; 23.203 CR1090R2; 23.682 CR0307R1; 23.682 CR0308R1.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170523</w:t>
      </w:r>
      <w:r w:rsidRPr="00112708">
        <w:t xml:space="preserve"> </w:t>
      </w:r>
      <w:r>
        <w:t>(WI SUMMARY) Summary for Rel</w:t>
      </w:r>
      <w:r>
        <w:noBreakHyphen/>
        <w:t xml:space="preserve">14 SDCI items. (Source: China Unicom (SDCI </w:t>
      </w:r>
      <w:r w:rsidR="007F3522" w:rsidRPr="007F3522">
        <w:rPr>
          <w:noProof/>
        </w:rPr>
        <w:t>Rapporteur</w:t>
      </w:r>
      <w:r>
        <w:t>)).</w:t>
      </w:r>
      <w:r>
        <w:br/>
      </w:r>
      <w:r w:rsidRPr="00112708">
        <w:rPr>
          <w:b/>
        </w:rPr>
        <w:t>Abstract:</w:t>
      </w:r>
      <w:r w:rsidRPr="00112708">
        <w:t xml:space="preserve"> </w:t>
      </w:r>
      <w:r>
        <w:t>This is Rel</w:t>
      </w:r>
      <w:r>
        <w:noBreakHyphen/>
        <w:t>14 SDCI summary including SA WG2 and CT WG3 aspects.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82" w:name="_Toc485201079"/>
      <w:r>
        <w:lastRenderedPageBreak/>
        <w:t>14B.12</w:t>
      </w:r>
      <w:r>
        <w:tab/>
      </w:r>
      <w:r w:rsidRPr="007F3522">
        <w:rPr>
          <w:noProof/>
        </w:rPr>
        <w:t xml:space="preserve">(AE_enTV) </w:t>
      </w:r>
      <w:r>
        <w:t xml:space="preserve">- System Architecture Enhancements to </w:t>
      </w:r>
      <w:r w:rsidRPr="007F3522">
        <w:rPr>
          <w:noProof/>
        </w:rPr>
        <w:t>eMBMS</w:t>
      </w:r>
      <w:r>
        <w:t xml:space="preserve"> for TV Video Service</w:t>
      </w:r>
      <w:bookmarkEnd w:id="182"/>
    </w:p>
    <w:p w:rsidR="00994B3C" w:rsidRDefault="00994B3C" w:rsidP="00994B3C">
      <w:pPr>
        <w:keepNext/>
        <w:keepLines/>
      </w:pPr>
      <w:r>
        <w:rPr>
          <w:color w:val="0000FF"/>
        </w:rPr>
        <w:t>TD SP</w:t>
      </w:r>
      <w:r>
        <w:rPr>
          <w:color w:val="0000FF"/>
        </w:rPr>
        <w:noBreakHyphen/>
        <w:t>170532</w:t>
      </w:r>
      <w:r w:rsidRPr="00112708">
        <w:t xml:space="preserve"> </w:t>
      </w:r>
      <w:r>
        <w:t xml:space="preserve">(WI SUMMARY) Summary for WI System Architecture Enhancements to </w:t>
      </w:r>
      <w:r w:rsidRPr="007F3522">
        <w:rPr>
          <w:noProof/>
        </w:rPr>
        <w:t>eMBMS</w:t>
      </w:r>
      <w:r>
        <w:t xml:space="preserve"> for TV Video Service. (Source: Qualcomm Incorporated).</w:t>
      </w:r>
      <w:r>
        <w:br/>
      </w:r>
      <w:r w:rsidRPr="00112708">
        <w:rPr>
          <w:b/>
        </w:rPr>
        <w:t>Abstract:</w:t>
      </w:r>
      <w:r w:rsidRPr="00112708">
        <w:t xml:space="preserve"> </w:t>
      </w:r>
      <w:r>
        <w:t>This document is summary of Work Item</w:t>
      </w:r>
      <w:r w:rsidRPr="007F3522">
        <w:rPr>
          <w:noProof/>
        </w:rPr>
        <w:t xml:space="preserve"> AE_enTV </w:t>
      </w:r>
      <w:r>
        <w:t>for Rel</w:t>
      </w:r>
      <w:r>
        <w:noBreakHyphen/>
        <w:t>14.</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83" w:name="_Toc485201080"/>
      <w:r>
        <w:t>14B.13</w:t>
      </w:r>
      <w:r>
        <w:tab/>
        <w:t>(GENCEF) - Group based enhancements in the network capability exposure functions</w:t>
      </w:r>
      <w:bookmarkEnd w:id="183"/>
    </w:p>
    <w:p w:rsidR="00994B3C" w:rsidRDefault="00994B3C" w:rsidP="00994B3C">
      <w:pPr>
        <w:keepNext/>
        <w:keepLines/>
      </w:pPr>
      <w:r>
        <w:rPr>
          <w:color w:val="0000FF"/>
        </w:rPr>
        <w:t>TD SP</w:t>
      </w:r>
      <w:r>
        <w:rPr>
          <w:color w:val="0000FF"/>
        </w:rPr>
        <w:noBreakHyphen/>
        <w:t>170517</w:t>
      </w:r>
      <w:r w:rsidRPr="00112708">
        <w:t xml:space="preserve"> </w:t>
      </w:r>
      <w:r>
        <w:t xml:space="preserve">(WI SUMMARY) Summary for GENCEF. (Source: Samsung (GENCEF </w:t>
      </w:r>
      <w:r w:rsidR="007F3522" w:rsidRPr="007F3522">
        <w:rPr>
          <w:noProof/>
        </w:rPr>
        <w:t>Rapporteur</w:t>
      </w:r>
      <w:r>
        <w:t>)).</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GENCEF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84" w:name="_Toc485201081"/>
      <w:r>
        <w:t>14B.14</w:t>
      </w:r>
      <w:r>
        <w:tab/>
      </w:r>
      <w:r w:rsidRPr="007F3522">
        <w:rPr>
          <w:noProof/>
        </w:rPr>
        <w:t>(CIoT_Ext)</w:t>
      </w:r>
      <w:r>
        <w:t xml:space="preserve"> - Extended architecture support for Cellular Internet of Things</w:t>
      </w:r>
      <w:bookmarkEnd w:id="184"/>
    </w:p>
    <w:p w:rsidR="00994B3C" w:rsidRDefault="00994B3C" w:rsidP="00994B3C">
      <w:pPr>
        <w:keepNext/>
        <w:keepLines/>
      </w:pPr>
      <w:r>
        <w:rPr>
          <w:color w:val="0000FF"/>
        </w:rPr>
        <w:t>TD SP</w:t>
      </w:r>
      <w:r>
        <w:rPr>
          <w:color w:val="0000FF"/>
        </w:rPr>
        <w:noBreakHyphen/>
        <w:t>170369</w:t>
      </w:r>
      <w:r w:rsidRPr="00112708">
        <w:t xml:space="preserve"> </w:t>
      </w:r>
      <w:r>
        <w:t>(CR PACK) 9 CRs to 23.271, 23.401, 23.682</w:t>
      </w:r>
      <w:r w:rsidRPr="007F3522">
        <w:rPr>
          <w:noProof/>
        </w:rPr>
        <w:t xml:space="preserve"> (CIoT_Ext; </w:t>
      </w:r>
      <w:r>
        <w:t>Rel</w:t>
      </w:r>
      <w:r>
        <w:noBreakHyphen/>
        <w:t>14, Rel</w:t>
      </w:r>
      <w:r>
        <w:noBreakHyphen/>
        <w:t>15). (Source: SA WG2).</w:t>
      </w:r>
      <w:r>
        <w:br/>
      </w:r>
      <w:r w:rsidRPr="00112708">
        <w:rPr>
          <w:b/>
        </w:rPr>
        <w:t>Abstract:</w:t>
      </w:r>
      <w:r w:rsidRPr="00112708">
        <w:t xml:space="preserve"> </w:t>
      </w:r>
      <w:r>
        <w:t>23.271 CR0427; 23.401 CR3231; 23.401 CR3233; 23.401 CR3254R1; 23.682 CR0287R1; 23.682 CR0288R1; 23.682 CR0315R2; 23.682 CR0316R1; 23.682 CR0314R1.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85" w:name="_Toc485201082"/>
      <w:r>
        <w:t>14B.15</w:t>
      </w:r>
      <w:r>
        <w:tab/>
      </w:r>
      <w:r w:rsidRPr="007F3522">
        <w:rPr>
          <w:noProof/>
        </w:rPr>
        <w:t>(eFMSS)</w:t>
      </w:r>
      <w:r>
        <w:t xml:space="preserve"> - Stage 2 of Enhancement to Flexible Mobile Service Steering</w:t>
      </w:r>
      <w:bookmarkEnd w:id="185"/>
    </w:p>
    <w:p w:rsidR="00994B3C" w:rsidRDefault="00994B3C" w:rsidP="00994B3C">
      <w:pPr>
        <w:keepNext/>
        <w:keepLines/>
      </w:pPr>
      <w:r>
        <w:rPr>
          <w:color w:val="0000FF"/>
        </w:rPr>
        <w:t>TD SP</w:t>
      </w:r>
      <w:r>
        <w:rPr>
          <w:color w:val="0000FF"/>
        </w:rPr>
        <w:noBreakHyphen/>
        <w:t>170482</w:t>
      </w:r>
      <w:r w:rsidRPr="00112708">
        <w:t xml:space="preserve"> </w:t>
      </w:r>
      <w:r>
        <w:t xml:space="preserve">(WID NEW) New Work Item on Charging Enhancement for </w:t>
      </w:r>
      <w:proofErr w:type="spellStart"/>
      <w:r>
        <w:t>eFMSS</w:t>
      </w:r>
      <w:proofErr w:type="spellEnd"/>
      <w:r>
        <w:t>. (Source: SA WG5).</w:t>
      </w:r>
      <w:r>
        <w:br/>
      </w:r>
      <w:r w:rsidRPr="00112708">
        <w:rPr>
          <w:b/>
        </w:rPr>
        <w:t>Abstract:</w:t>
      </w:r>
      <w:r w:rsidRPr="00112708">
        <w:t xml:space="preserve"> </w:t>
      </w:r>
      <w:r>
        <w:t xml:space="preserve">Objective: The objective of this work item is to develop specifications on charging enhancement for </w:t>
      </w:r>
      <w:r w:rsidRPr="007F3522">
        <w:rPr>
          <w:noProof/>
        </w:rPr>
        <w:t xml:space="preserve">eFMSS </w:t>
      </w:r>
      <w:r>
        <w:t>affecting the PS domain, in online and offline charging for third party traffic differentiation. The Traffic Steering Policy Identifier will be used, without impacting the existing level of report.</w:t>
      </w:r>
    </w:p>
    <w:p w:rsidR="00A5000B" w:rsidRPr="00A5000B" w:rsidRDefault="00A5000B" w:rsidP="00994B3C">
      <w:pPr>
        <w:keepNext/>
        <w:keepLines/>
        <w:rPr>
          <w:i/>
          <w:noProof/>
        </w:rPr>
      </w:pPr>
      <w:r w:rsidRPr="00A5000B">
        <w:rPr>
          <w:i/>
          <w:noProof/>
        </w:rPr>
        <w:t>MCC comment: UID: 760057. WI_Code: eFMSS-CH.</w:t>
      </w:r>
    </w:p>
    <w:p w:rsidR="00994B3C" w:rsidRPr="00112708" w:rsidRDefault="00994B3C" w:rsidP="00994B3C">
      <w:pPr>
        <w:keepNext/>
        <w:keepLines/>
      </w:pPr>
      <w:r>
        <w:rPr>
          <w:b/>
        </w:rPr>
        <w:t>Discussion and conclusion:</w:t>
      </w:r>
    </w:p>
    <w:p w:rsidR="00994B3C" w:rsidRPr="006974F3" w:rsidRDefault="006974F3" w:rsidP="00994B3C">
      <w:pPr>
        <w:keepLines/>
      </w:pPr>
      <w:r>
        <w:rPr>
          <w:lang w:eastAsia="en-US"/>
        </w:rPr>
        <w:t xml:space="preserve">This new WID was </w:t>
      </w:r>
      <w:r>
        <w:rPr>
          <w:color w:val="FF0000"/>
          <w:lang w:eastAsia="en-US"/>
        </w:rPr>
        <w:t>approved</w:t>
      </w:r>
      <w:r>
        <w:t>.</w:t>
      </w:r>
    </w:p>
    <w:p w:rsidR="00994B3C" w:rsidRDefault="00994B3C" w:rsidP="00994B3C">
      <w:pPr>
        <w:pStyle w:val="Heading2"/>
      </w:pPr>
      <w:bookmarkStart w:id="186" w:name="_Toc485201083"/>
      <w:r>
        <w:t>14B.16</w:t>
      </w:r>
      <w:r>
        <w:tab/>
      </w:r>
      <w:r w:rsidRPr="007F3522">
        <w:rPr>
          <w:noProof/>
        </w:rPr>
        <w:t>(RobVoLTE)</w:t>
      </w:r>
      <w:r>
        <w:t xml:space="preserve"> - Robust Call Setup for </w:t>
      </w:r>
      <w:r w:rsidRPr="007F3522">
        <w:rPr>
          <w:noProof/>
        </w:rPr>
        <w:t>VoLTE</w:t>
      </w:r>
      <w:r>
        <w:t xml:space="preserve"> subscriber in LTE</w:t>
      </w:r>
      <w:bookmarkEnd w:id="186"/>
    </w:p>
    <w:p w:rsidR="00994B3C" w:rsidRDefault="00994B3C" w:rsidP="00994B3C">
      <w:r>
        <w:t>There were no contributions under this agenda item.</w:t>
      </w:r>
    </w:p>
    <w:p w:rsidR="00994B3C" w:rsidRDefault="00994B3C" w:rsidP="00994B3C">
      <w:pPr>
        <w:pStyle w:val="Heading2"/>
      </w:pPr>
      <w:bookmarkStart w:id="187" w:name="_Toc485201084"/>
      <w:r>
        <w:t>14B.17</w:t>
      </w:r>
      <w:r>
        <w:tab/>
        <w:t>(TADS_WLAN) - T-ADS supporting WLAN Access</w:t>
      </w:r>
      <w:bookmarkEnd w:id="187"/>
    </w:p>
    <w:p w:rsidR="00994B3C" w:rsidRDefault="00994B3C" w:rsidP="00994B3C">
      <w:pPr>
        <w:keepNext/>
        <w:keepLines/>
      </w:pPr>
      <w:r>
        <w:rPr>
          <w:color w:val="0000FF"/>
        </w:rPr>
        <w:t>TD SP</w:t>
      </w:r>
      <w:r>
        <w:rPr>
          <w:color w:val="0000FF"/>
        </w:rPr>
        <w:noBreakHyphen/>
        <w:t>170519</w:t>
      </w:r>
      <w:r w:rsidRPr="00112708">
        <w:t xml:space="preserve"> </w:t>
      </w:r>
      <w:r>
        <w:t>(WI SUMMARY) Summary for WI T-ADS supporting WLAN Access. (Source: China Mobile).</w:t>
      </w:r>
      <w:r>
        <w:br/>
      </w:r>
      <w:r w:rsidRPr="00112708">
        <w:rPr>
          <w:b/>
        </w:rPr>
        <w:t>Abstract:</w:t>
      </w:r>
      <w:r w:rsidRPr="00112708">
        <w:t xml:space="preserve"> </w:t>
      </w:r>
      <w:r>
        <w:t>This contribution summarizes the status and outcome of WI T-ADS supporting WLAN access.</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188" w:name="_Toc485201085"/>
      <w:r>
        <w:t>14B.18</w:t>
      </w:r>
      <w:r>
        <w:tab/>
        <w:t>(PS_DATA_OFF) - Stage 2 of PS Data Off</w:t>
      </w:r>
      <w:bookmarkEnd w:id="188"/>
    </w:p>
    <w:p w:rsidR="00994B3C" w:rsidRDefault="00994B3C" w:rsidP="00994B3C">
      <w:pPr>
        <w:keepNext/>
        <w:keepLines/>
      </w:pPr>
      <w:r>
        <w:rPr>
          <w:color w:val="0000FF"/>
        </w:rPr>
        <w:t>TD SP</w:t>
      </w:r>
      <w:r>
        <w:rPr>
          <w:color w:val="0000FF"/>
        </w:rPr>
        <w:noBreakHyphen/>
        <w:t>170370</w:t>
      </w:r>
      <w:r w:rsidRPr="00112708">
        <w:t xml:space="preserve"> </w:t>
      </w:r>
      <w:r>
        <w:t xml:space="preserve">(CR PACK) 3 CRs to 23.060, 23.203, 23.401 </w:t>
      </w:r>
      <w:r w:rsidRPr="007F3522">
        <w:rPr>
          <w:noProof/>
        </w:rPr>
        <w:t>(PS_Data_Off</w:t>
      </w:r>
      <w:r>
        <w:t>; Rel</w:t>
      </w:r>
      <w:r>
        <w:noBreakHyphen/>
        <w:t>14). (Source: SA WG2).</w:t>
      </w:r>
      <w:r>
        <w:br/>
      </w:r>
      <w:r w:rsidRPr="00112708">
        <w:rPr>
          <w:b/>
        </w:rPr>
        <w:t>Abstract:</w:t>
      </w:r>
      <w:r w:rsidRPr="00112708">
        <w:t xml:space="preserve"> </w:t>
      </w:r>
      <w:r>
        <w:t>23.060 CR2023R4; 23.203 CR1082R3; 23.401 CR3210R3.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89" w:name="_Toc485201086"/>
      <w:r>
        <w:lastRenderedPageBreak/>
        <w:t>14C</w:t>
      </w:r>
      <w:r>
        <w:tab/>
        <w:t>SA WG3- and SA WG3 LI-related Work Items</w:t>
      </w:r>
      <w:bookmarkEnd w:id="189"/>
    </w:p>
    <w:p w:rsidR="00994B3C" w:rsidRDefault="00994B3C" w:rsidP="00994B3C">
      <w:pPr>
        <w:pStyle w:val="Heading2"/>
      </w:pPr>
      <w:bookmarkStart w:id="190" w:name="_Toc485201087"/>
      <w:r>
        <w:t>14C.1</w:t>
      </w:r>
      <w:r>
        <w:tab/>
      </w:r>
      <w:r w:rsidRPr="007F3522">
        <w:rPr>
          <w:noProof/>
        </w:rPr>
        <w:t>(MCSec)</w:t>
      </w:r>
      <w:r>
        <w:t xml:space="preserve"> - Security of the Mission Critical Service</w:t>
      </w:r>
      <w:bookmarkEnd w:id="190"/>
    </w:p>
    <w:p w:rsidR="00994B3C" w:rsidRDefault="00994B3C" w:rsidP="00994B3C">
      <w:pPr>
        <w:keepNext/>
        <w:keepLines/>
      </w:pPr>
      <w:r>
        <w:rPr>
          <w:color w:val="0000FF"/>
        </w:rPr>
        <w:t>TD SP</w:t>
      </w:r>
      <w:r>
        <w:rPr>
          <w:color w:val="0000FF"/>
        </w:rPr>
        <w:noBreakHyphen/>
        <w:t>170419</w:t>
      </w:r>
      <w:r w:rsidRPr="00112708">
        <w:t xml:space="preserve"> </w:t>
      </w:r>
      <w:r>
        <w:t>(DRAFT TS) TS 33.180 'Security of the Mission Critical Service'. (Source: SA WG3).</w:t>
      </w:r>
      <w:r>
        <w:br/>
      </w:r>
      <w:r w:rsidRPr="00112708">
        <w:rPr>
          <w:b/>
        </w:rPr>
        <w:t>Abstract:</w:t>
      </w:r>
      <w:r w:rsidR="003C2759">
        <w:br/>
      </w:r>
      <w:r w:rsidR="003C2759" w:rsidRPr="003C2759">
        <w:rPr>
          <w:b/>
        </w:rPr>
        <w:t>Abstract of document:</w:t>
      </w:r>
      <w:r>
        <w:t xml:space="preserve"> The document specifies the security architecture, procedures and information flows needed to protect the mission critical service (MCX). The architecture includes mechanisms to protect the Common Functional Architecture and security mechanisms for mission critical applications. This includes Push-To-Talk (MCPTT), Video</w:t>
      </w:r>
      <w:r w:rsidRPr="007F3522">
        <w:rPr>
          <w:noProof/>
        </w:rPr>
        <w:t xml:space="preserve"> (MCVideo) and Data (MCData)</w:t>
      </w:r>
      <w:r>
        <w:t xml:space="preserve">. Additionally, security mechanisms relating to on-network use, off-network use, and multiple security domains are described. </w:t>
      </w:r>
      <w:r w:rsidR="007F3522">
        <w:br/>
      </w:r>
      <w:r w:rsidRPr="007F3522">
        <w:rPr>
          <w:b/>
        </w:rPr>
        <w:t>Changes since last presentation to SA Meeting #75:</w:t>
      </w:r>
      <w:r w:rsidR="007F3522">
        <w:br/>
        <w:t>-</w:t>
      </w:r>
      <w:r w:rsidR="007F3522">
        <w:tab/>
      </w:r>
      <w:r>
        <w:t xml:space="preserve">Completion of </w:t>
      </w:r>
      <w:r w:rsidRPr="007F3522">
        <w:rPr>
          <w:noProof/>
        </w:rPr>
        <w:t>MCData</w:t>
      </w:r>
      <w:r>
        <w:t>.</w:t>
      </w:r>
      <w:r w:rsidR="007F3522">
        <w:br/>
        <w:t>-</w:t>
      </w:r>
      <w:r w:rsidR="007F3522">
        <w:tab/>
      </w:r>
      <w:r>
        <w:t>Multicast signalling corrections based upon feedback from CT WG1.</w:t>
      </w:r>
      <w:r w:rsidR="007F3522">
        <w:br/>
        <w:t>-</w:t>
      </w:r>
      <w:r w:rsidR="007F3522">
        <w:tab/>
      </w:r>
      <w:r>
        <w:t>Removal of restriction on XML signalling protection.</w:t>
      </w:r>
      <w:r w:rsidR="007F3522">
        <w:br/>
        <w:t>-</w:t>
      </w:r>
      <w:r w:rsidR="007F3522">
        <w:tab/>
      </w:r>
      <w:r>
        <w:t>Addition of requirements from study.</w:t>
      </w:r>
      <w:r w:rsidR="007F3522">
        <w:br/>
        <w:t>-</w:t>
      </w:r>
      <w:r w:rsidR="007F3522">
        <w:tab/>
      </w:r>
      <w:r>
        <w:t>Addition of overview clause.</w:t>
      </w:r>
      <w:r w:rsidR="007F3522">
        <w:br/>
        <w:t>-</w:t>
      </w:r>
      <w:r w:rsidR="007F3522">
        <w:tab/>
      </w:r>
      <w:r>
        <w:t xml:space="preserve">Editorial corrections. </w:t>
      </w:r>
      <w:r w:rsidR="007F3522">
        <w:br/>
      </w:r>
      <w:r w:rsidRPr="007F3522">
        <w:rPr>
          <w:b/>
        </w:rPr>
        <w:t>Outstanding Issues:</w:t>
      </w:r>
      <w:r w:rsidR="007F3522">
        <w:br/>
        <w:t>-</w:t>
      </w:r>
      <w:r w:rsidR="007F3522">
        <w:tab/>
      </w:r>
      <w:r>
        <w:t>Addition of some more definitions used in the document (copied from TR 33.880).</w:t>
      </w:r>
      <w:r w:rsidR="007F3522">
        <w:br/>
        <w:t>-</w:t>
      </w:r>
      <w:r w:rsidR="007F3522">
        <w:tab/>
      </w:r>
      <w:r>
        <w:t>Clean-up of empty clauses due to restructure since Rel</w:t>
      </w:r>
      <w:r>
        <w:noBreakHyphen/>
        <w:t>13:</w:t>
      </w:r>
      <w:r w:rsidR="007F3522">
        <w:br/>
      </w:r>
      <w:r w:rsidR="007F3522">
        <w:tab/>
        <w:t>-</w:t>
      </w:r>
      <w:r w:rsidR="007F3522">
        <w:tab/>
      </w:r>
      <w:r>
        <w:t>an empty clause on Private call key management.</w:t>
      </w:r>
      <w:r w:rsidR="007F3522">
        <w:br/>
      </w:r>
      <w:r w:rsidR="007F3522">
        <w:tab/>
        <w:t>-</w:t>
      </w:r>
      <w:r w:rsidR="007F3522">
        <w:tab/>
      </w:r>
      <w:r>
        <w:t>an empty clause on Off-network Group Communication.</w:t>
      </w:r>
      <w:r w:rsidR="007F3522">
        <w:br/>
        <w:t>-</w:t>
      </w:r>
      <w:r w:rsidR="007F3522">
        <w:tab/>
      </w:r>
      <w:r>
        <w:t xml:space="preserve">Explicit statements are required on applicability of existing security procedures to the following </w:t>
      </w:r>
      <w:r w:rsidR="007F3522">
        <w:br/>
      </w:r>
      <w:r w:rsidR="007F3522">
        <w:tab/>
      </w:r>
      <w:r>
        <w:t xml:space="preserve">feature variants: </w:t>
      </w:r>
      <w:r w:rsidR="007F3522">
        <w:br/>
      </w:r>
      <w:r w:rsidR="007F3522">
        <w:tab/>
      </w:r>
      <w:r>
        <w:t xml:space="preserve">Ambient listening, File Distribution over HTTP, Broadcast group call, Emergency group call, </w:t>
      </w:r>
      <w:r w:rsidR="007F3522">
        <w:br/>
      </w:r>
      <w:r w:rsidR="007F3522">
        <w:tab/>
      </w:r>
      <w:r>
        <w:t xml:space="preserve">Remotely initiated call, Ambient Video, Video Push and Video Pull. </w:t>
      </w:r>
      <w:r w:rsidR="007F3522">
        <w:br/>
      </w:r>
      <w:r w:rsidR="007F3522">
        <w:tab/>
      </w:r>
      <w:r>
        <w:t xml:space="preserve">(Note that the security each of these types of communication can be interpreted from the existing </w:t>
      </w:r>
      <w:r w:rsidR="007F3522">
        <w:br/>
      </w:r>
      <w:r w:rsidR="007F3522">
        <w:tab/>
      </w:r>
      <w:r>
        <w:t xml:space="preserve">specification. For example, Video Push is a variant of a </w:t>
      </w:r>
      <w:r w:rsidRPr="007F3522">
        <w:rPr>
          <w:noProof/>
        </w:rPr>
        <w:t>MCVideo</w:t>
      </w:r>
      <w:r>
        <w:t xml:space="preserve"> private call, and hence is secured </w:t>
      </w:r>
      <w:r w:rsidR="007F3522">
        <w:br/>
      </w:r>
      <w:r w:rsidR="007F3522">
        <w:tab/>
      </w:r>
      <w:r>
        <w:t>via the already defined mechanisms. However, this needs to be stated explicitly in the specification).</w:t>
      </w:r>
      <w:r w:rsidR="007F3522">
        <w:br/>
        <w:t>-</w:t>
      </w:r>
      <w:r w:rsidR="007F3522">
        <w:tab/>
      </w:r>
      <w:r>
        <w:t xml:space="preserve">Security of Temporary Groups (as defined by SA WG6) are not covered. </w:t>
      </w:r>
      <w:r w:rsidR="007F3522">
        <w:br/>
      </w:r>
      <w:r w:rsidR="007F3522">
        <w:tab/>
      </w:r>
      <w:r>
        <w:t>It is not expected that this will be considered as part of Rel</w:t>
      </w:r>
      <w:r>
        <w:noBreakHyphen/>
        <w:t xml:space="preserve">14. (The reason for this is that the </w:t>
      </w:r>
      <w:r w:rsidR="007F3522">
        <w:br/>
      </w:r>
      <w:r w:rsidR="007F3522">
        <w:tab/>
      </w:r>
      <w:r>
        <w:t xml:space="preserve">existing procedural flows for temporary groups do not support key distribution. </w:t>
      </w:r>
      <w:r w:rsidR="007F3522">
        <w:br/>
      </w:r>
      <w:r w:rsidR="007F3522">
        <w:tab/>
      </w:r>
      <w:r>
        <w:t>SA WG6 was informed of this in an LS from SA WG3#86 but have not provided a solution.)</w:t>
      </w:r>
      <w:r w:rsidR="007F3522">
        <w:br/>
        <w:t>-</w:t>
      </w:r>
      <w:r w:rsidR="007F3522">
        <w:tab/>
      </w:r>
      <w:r>
        <w:t xml:space="preserve">Removal of a couple of editor's notes (not expected to be contentious).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E06498" w:rsidRDefault="004F6C73" w:rsidP="00994B3C">
      <w:pPr>
        <w:keepLines/>
        <w:rPr>
          <w:color w:val="0000FF"/>
        </w:rPr>
      </w:pPr>
      <w:r>
        <w:rPr>
          <w:lang w:eastAsia="en-US"/>
        </w:rPr>
        <w:t xml:space="preserve">It was clarified that the outstanding issues should </w:t>
      </w:r>
      <w:r w:rsidR="00997911">
        <w:rPr>
          <w:lang w:eastAsia="en-US"/>
        </w:rPr>
        <w:t>be covered by category 'F' CRs.</w:t>
      </w:r>
      <w:r>
        <w:rPr>
          <w:lang w:eastAsia="en-US"/>
        </w:rPr>
        <w:t xml:space="preserve"> This TS was </w:t>
      </w:r>
      <w:r w:rsidRPr="00C41620">
        <w:rPr>
          <w:color w:val="FF0000"/>
          <w:lang w:eastAsia="en-US"/>
        </w:rPr>
        <w:t>approved</w:t>
      </w:r>
      <w:r>
        <w:rPr>
          <w:lang w:eastAsia="en-US"/>
        </w:rPr>
        <w:t xml:space="preserve"> and placed under TSG SA change control (Release 1</w:t>
      </w:r>
      <w:r>
        <w:t>4).</w:t>
      </w:r>
      <w:r w:rsidR="00E06498">
        <w:rPr>
          <w:lang w:eastAsia="en-US"/>
        </w:rPr>
        <w:br/>
      </w:r>
      <w:r w:rsidRPr="00E06498">
        <w:rPr>
          <w:b/>
          <w:color w:val="0000FF"/>
          <w:lang w:eastAsia="en-US"/>
        </w:rPr>
        <w:t xml:space="preserve">Motorola Solutions raised </w:t>
      </w:r>
      <w:r w:rsidR="00E06498" w:rsidRPr="00E06498">
        <w:rPr>
          <w:b/>
          <w:color w:val="0000FF"/>
          <w:lang w:eastAsia="en-US"/>
        </w:rPr>
        <w:t>the following</w:t>
      </w:r>
      <w:r w:rsidRPr="00E06498">
        <w:rPr>
          <w:b/>
          <w:color w:val="0000FF"/>
          <w:lang w:eastAsia="en-US"/>
        </w:rPr>
        <w:t xml:space="preserve"> issue</w:t>
      </w:r>
      <w:r w:rsidR="00E06498" w:rsidRPr="00E06498">
        <w:rPr>
          <w:b/>
          <w:color w:val="0000FF"/>
          <w:lang w:eastAsia="en-US"/>
        </w:rPr>
        <w:t>,</w:t>
      </w:r>
      <w:r w:rsidRPr="00E06498">
        <w:rPr>
          <w:b/>
          <w:color w:val="0000FF"/>
          <w:lang w:eastAsia="en-US"/>
        </w:rPr>
        <w:t xml:space="preserve"> to be covered which they will take directly to SA WG3</w:t>
      </w:r>
      <w:r w:rsidR="00E06498" w:rsidRPr="00E06498">
        <w:rPr>
          <w:b/>
          <w:color w:val="0000FF"/>
          <w:lang w:eastAsia="en-US"/>
        </w:rPr>
        <w:t>:</w:t>
      </w:r>
      <w:r w:rsidR="00E06498" w:rsidRPr="00E06498">
        <w:rPr>
          <w:color w:val="0000FF"/>
          <w:lang w:eastAsia="en-US"/>
        </w:rPr>
        <w:br/>
        <w:t>Motorola Solutions is concerned that the decision by SA WG3 to introduce in TS 33.180 Rel</w:t>
      </w:r>
      <w:r w:rsidR="00E06498" w:rsidRPr="00E06498">
        <w:rPr>
          <w:color w:val="0000FF"/>
          <w:lang w:eastAsia="en-US"/>
        </w:rPr>
        <w:noBreakHyphen/>
        <w:t xml:space="preserve">14 multicast </w:t>
      </w:r>
      <w:r w:rsidR="00726F03" w:rsidRPr="00E06498">
        <w:rPr>
          <w:color w:val="0000FF"/>
          <w:lang w:eastAsia="en-US"/>
        </w:rPr>
        <w:t>signalling</w:t>
      </w:r>
      <w:r w:rsidR="00E06498" w:rsidRPr="00E06498">
        <w:rPr>
          <w:color w:val="0000FF"/>
          <w:lang w:eastAsia="en-US"/>
        </w:rPr>
        <w:t xml:space="preserve"> keys (</w:t>
      </w:r>
      <w:r w:rsidR="00E06498" w:rsidRPr="00726F03">
        <w:rPr>
          <w:noProof/>
          <w:color w:val="0000FF"/>
          <w:lang w:eastAsia="en-US"/>
        </w:rPr>
        <w:t>MuSiK</w:t>
      </w:r>
      <w:r w:rsidR="00E06498" w:rsidRPr="00E06498">
        <w:rPr>
          <w:color w:val="0000FF"/>
          <w:lang w:eastAsia="en-US"/>
        </w:rPr>
        <w:t>) established independently by different MC service servers when acting as participating functions may complicate MBMS bearers sharing within the same service area between mission critical clients served by those different participating functions.</w:t>
      </w:r>
    </w:p>
    <w:p w:rsidR="00994B3C" w:rsidRDefault="00994B3C" w:rsidP="00994B3C">
      <w:pPr>
        <w:pStyle w:val="Heading2"/>
      </w:pPr>
      <w:bookmarkStart w:id="191" w:name="_Toc485201088"/>
      <w:r>
        <w:t>14C.2</w:t>
      </w:r>
      <w:r>
        <w:tab/>
        <w:t>(V2XLTE-Sec) - Security aspect of LTE support of V2X services</w:t>
      </w:r>
      <w:bookmarkEnd w:id="191"/>
    </w:p>
    <w:p w:rsidR="00994B3C" w:rsidRDefault="00994B3C" w:rsidP="00994B3C">
      <w:pPr>
        <w:keepNext/>
        <w:keepLines/>
      </w:pPr>
      <w:r>
        <w:rPr>
          <w:color w:val="0000FF"/>
        </w:rPr>
        <w:t>TD SP</w:t>
      </w:r>
      <w:r>
        <w:rPr>
          <w:color w:val="0000FF"/>
        </w:rPr>
        <w:noBreakHyphen/>
        <w:t>170421</w:t>
      </w:r>
      <w:r w:rsidRPr="00112708">
        <w:t xml:space="preserve"> </w:t>
      </w:r>
      <w:r>
        <w:t>(DRAFT TS) TS 33.185 'Architecture enhancements and Security Aspect for LTE support of V2X services'. (Source: SA WG3).</w:t>
      </w:r>
      <w:r>
        <w:br/>
      </w:r>
      <w:r w:rsidRPr="00112708">
        <w:rPr>
          <w:b/>
        </w:rPr>
        <w:t>Abstract:</w:t>
      </w:r>
      <w:r w:rsidR="003C2759">
        <w:br/>
      </w:r>
      <w:r w:rsidR="003C2759" w:rsidRPr="003C2759">
        <w:rPr>
          <w:b/>
        </w:rPr>
        <w:t>Abstract of document:</w:t>
      </w:r>
      <w:r>
        <w:t xml:space="preserve"> The present document contains the security requirements and solutions for Rel</w:t>
      </w:r>
      <w:r>
        <w:noBreakHyphen/>
        <w:t xml:space="preserve">14 V2XLTE-Sec work. </w:t>
      </w:r>
      <w:r w:rsidR="007F3522">
        <w:br/>
      </w:r>
      <w:r w:rsidRPr="007F3522">
        <w:rPr>
          <w:b/>
        </w:rPr>
        <w:t>Changes since last presentation to SA:</w:t>
      </w:r>
      <w:r>
        <w:t xml:space="preserve"> Abbreviations were added. V2X entities secure environment requirements and solution were added. Privacy on the </w:t>
      </w:r>
      <w:r w:rsidRPr="00CC3B81">
        <w:rPr>
          <w:noProof/>
        </w:rPr>
        <w:t>Uu</w:t>
      </w:r>
      <w:r>
        <w:t xml:space="preserve"> interface clarified. </w:t>
      </w:r>
      <w:r w:rsidR="007F3522">
        <w:br/>
      </w:r>
      <w:r w:rsidRPr="007F3522">
        <w:rPr>
          <w:b/>
        </w:rPr>
        <w:t>Outstanding Issues:</w:t>
      </w:r>
      <w:r>
        <w:t xml:space="preserve"> None .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Heading2"/>
      </w:pPr>
      <w:bookmarkStart w:id="192" w:name="_Toc485201089"/>
      <w:r>
        <w:lastRenderedPageBreak/>
        <w:t>14C.3</w:t>
      </w:r>
      <w:r>
        <w:tab/>
        <w:t>(ERP) - Support of EAP Re-authentication Protocol for WLAN Interworking</w:t>
      </w:r>
      <w:bookmarkEnd w:id="192"/>
    </w:p>
    <w:p w:rsidR="00994B3C" w:rsidRDefault="00994B3C" w:rsidP="00994B3C">
      <w:pPr>
        <w:keepNext/>
        <w:keepLines/>
      </w:pPr>
      <w:r>
        <w:rPr>
          <w:color w:val="0000FF"/>
        </w:rPr>
        <w:t>TD SP</w:t>
      </w:r>
      <w:r>
        <w:rPr>
          <w:color w:val="0000FF"/>
        </w:rPr>
        <w:noBreakHyphen/>
        <w:t>170429</w:t>
      </w:r>
      <w:r w:rsidRPr="00112708">
        <w:t xml:space="preserve"> </w:t>
      </w:r>
      <w:r>
        <w:t>(CR PACK) Rel</w:t>
      </w:r>
      <w:r>
        <w:noBreakHyphen/>
        <w:t>14 CRs on Support of EAP Re-authentication Protocol for WLAN Interworking (ERP). (Source: SA WG3).</w:t>
      </w:r>
      <w:r>
        <w:br/>
      </w:r>
      <w:r w:rsidRPr="00112708">
        <w:rPr>
          <w:b/>
        </w:rPr>
        <w:t>Abstract:</w:t>
      </w:r>
      <w:r w:rsidRPr="00112708">
        <w:t xml:space="preserve"> </w:t>
      </w:r>
      <w:r>
        <w:t>33.402 CR0141R1.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93" w:name="_Toc485201090"/>
      <w:r>
        <w:t>14C.4</w:t>
      </w:r>
      <w:r>
        <w:tab/>
        <w:t>(EASE_ALGOs_SA3) - New GPRS algorithms for EASE</w:t>
      </w:r>
      <w:bookmarkEnd w:id="193"/>
    </w:p>
    <w:p w:rsidR="00994B3C" w:rsidRDefault="00994B3C" w:rsidP="00994B3C">
      <w:r>
        <w:t>There were no contributions under this agenda item.</w:t>
      </w:r>
    </w:p>
    <w:p w:rsidR="00994B3C" w:rsidRDefault="00994B3C" w:rsidP="00994B3C">
      <w:pPr>
        <w:pStyle w:val="Heading2"/>
      </w:pPr>
      <w:bookmarkStart w:id="194" w:name="_Toc485201091"/>
      <w:r>
        <w:t>14C.5</w:t>
      </w:r>
      <w:r>
        <w:tab/>
        <w:t xml:space="preserve">(V8) - S8 Home Routing Architecture for </w:t>
      </w:r>
      <w:proofErr w:type="spellStart"/>
      <w:r>
        <w:t>VoLTE</w:t>
      </w:r>
      <w:bookmarkEnd w:id="194"/>
      <w:proofErr w:type="spellEnd"/>
    </w:p>
    <w:p w:rsidR="00994B3C" w:rsidRDefault="00994B3C" w:rsidP="00994B3C">
      <w:r>
        <w:t>There were no contributions under this agenda item.</w:t>
      </w:r>
    </w:p>
    <w:p w:rsidR="00994B3C" w:rsidRDefault="00994B3C" w:rsidP="00994B3C">
      <w:pPr>
        <w:pStyle w:val="Heading2"/>
      </w:pPr>
      <w:bookmarkStart w:id="195" w:name="_Toc485201092"/>
      <w:r>
        <w:t>14C.6</w:t>
      </w:r>
      <w:r>
        <w:tab/>
        <w:t>(SEC14) - Security Enhancements and Improvements for Rel</w:t>
      </w:r>
      <w:r>
        <w:noBreakHyphen/>
        <w:t>14</w:t>
      </w:r>
      <w:bookmarkEnd w:id="195"/>
    </w:p>
    <w:p w:rsidR="00994B3C" w:rsidRDefault="00994B3C" w:rsidP="00994B3C">
      <w:r>
        <w:t>There were no contributions under this agenda item.</w:t>
      </w:r>
    </w:p>
    <w:p w:rsidR="00994B3C" w:rsidRDefault="00994B3C" w:rsidP="00994B3C">
      <w:pPr>
        <w:pStyle w:val="Heading2"/>
      </w:pPr>
      <w:bookmarkStart w:id="196" w:name="_Toc485201093"/>
      <w:r>
        <w:t>14C.7</w:t>
      </w:r>
      <w:r>
        <w:tab/>
        <w:t>(LI14) - Lawful Interception in the 3GPP Rel</w:t>
      </w:r>
      <w:r>
        <w:noBreakHyphen/>
        <w:t>14</w:t>
      </w:r>
      <w:bookmarkEnd w:id="196"/>
    </w:p>
    <w:p w:rsidR="00994B3C" w:rsidRDefault="00994B3C" w:rsidP="00994B3C">
      <w:pPr>
        <w:keepNext/>
        <w:keepLines/>
      </w:pPr>
      <w:r>
        <w:rPr>
          <w:color w:val="0000FF"/>
        </w:rPr>
        <w:t>TD SP</w:t>
      </w:r>
      <w:r>
        <w:rPr>
          <w:color w:val="0000FF"/>
        </w:rPr>
        <w:noBreakHyphen/>
        <w:t>170342</w:t>
      </w:r>
      <w:r w:rsidRPr="00112708">
        <w:t xml:space="preserve"> </w:t>
      </w:r>
      <w:r>
        <w:t>(CR PACK) LI CRs approved by SA WG3. (Source: SA WG3).</w:t>
      </w:r>
      <w:r>
        <w:br/>
      </w:r>
      <w:r w:rsidRPr="00112708">
        <w:rPr>
          <w:b/>
        </w:rPr>
        <w:t>Abstract:</w:t>
      </w:r>
      <w:r w:rsidRPr="00112708">
        <w:t xml:space="preserve"> </w:t>
      </w:r>
      <w:r>
        <w:t>33.106 CR0165R1; 33.106 CR0166R1; 33.108 CR0349R1; 33.107 CR0244R1; 33.107 CR0248R1; 33.107 CR0245R1; 33.107 CR0249R1; 33.108 CR0359R1; 33.108 CR0351R1; 33.108 CR0356R1; 33.108 CR0357R1.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197" w:name="_Toc485201094"/>
      <w:r>
        <w:t>14D</w:t>
      </w:r>
      <w:r>
        <w:tab/>
        <w:t>SA WG4-related Work Items</w:t>
      </w:r>
      <w:bookmarkEnd w:id="197"/>
    </w:p>
    <w:p w:rsidR="00994B3C" w:rsidRDefault="00994B3C" w:rsidP="00994B3C">
      <w:pPr>
        <w:pStyle w:val="Heading2"/>
      </w:pPr>
      <w:bookmarkStart w:id="198" w:name="_Toc485201095"/>
      <w:r>
        <w:t>14D.1</w:t>
      </w:r>
      <w:r>
        <w:tab/>
        <w:t>(</w:t>
      </w:r>
      <w:r w:rsidRPr="002F3FE5">
        <w:rPr>
          <w:noProof/>
        </w:rPr>
        <w:t>AE_enTV-MI_MTV</w:t>
      </w:r>
      <w:r>
        <w:t>) - Mobile Network Interface for MBMS Delivery of Media and TV services</w:t>
      </w:r>
      <w:bookmarkEnd w:id="198"/>
    </w:p>
    <w:p w:rsidR="00994B3C" w:rsidRDefault="00994B3C" w:rsidP="00994B3C">
      <w:pPr>
        <w:keepNext/>
        <w:keepLines/>
      </w:pPr>
      <w:r>
        <w:rPr>
          <w:color w:val="0000FF"/>
        </w:rPr>
        <w:t>TD SP</w:t>
      </w:r>
      <w:r>
        <w:rPr>
          <w:color w:val="0000FF"/>
        </w:rPr>
        <w:noBreakHyphen/>
        <w:t>170353</w:t>
      </w:r>
      <w:r w:rsidRPr="00112708">
        <w:t xml:space="preserve"> </w:t>
      </w:r>
      <w:r>
        <w:t>LS from SA WG3: Reply LS on external interface for TV services. (SA WG3)</w:t>
      </w:r>
      <w:r>
        <w:br/>
      </w:r>
      <w:r w:rsidRPr="00112708">
        <w:rPr>
          <w:b/>
        </w:rPr>
        <w:t>Abstract:</w:t>
      </w:r>
      <w:r w:rsidRPr="00112708">
        <w:t xml:space="preserve"> </w:t>
      </w:r>
      <w:r>
        <w:t>SA WG3 thanks SA WG4 and CT WG3 on their LS on security aspects of external interface (</w:t>
      </w:r>
      <w:r w:rsidRPr="002F3FE5">
        <w:rPr>
          <w:noProof/>
        </w:rPr>
        <w:t>xMB</w:t>
      </w:r>
      <w:r>
        <w:t xml:space="preserve">) for TV services. In reply LS to the CT WG3 and SA WG4 LS (S3-170356) SA WG3 promised to come back with further analysis of the security aspects of </w:t>
      </w:r>
      <w:r w:rsidRPr="00997911">
        <w:rPr>
          <w:noProof/>
        </w:rPr>
        <w:t>xMB</w:t>
      </w:r>
      <w:r>
        <w:t xml:space="preserve">. </w:t>
      </w:r>
      <w:r w:rsidR="00CC3B81">
        <w:br/>
      </w:r>
      <w:r>
        <w:t xml:space="preserve">SA WG3 discussed the security for the </w:t>
      </w:r>
      <w:r w:rsidRPr="00997911">
        <w:rPr>
          <w:noProof/>
        </w:rPr>
        <w:t>xMB</w:t>
      </w:r>
      <w:r>
        <w:t xml:space="preserve"> interface and agreed on a CR to TS 33.246 (S3-171134) to specify the use of TLS and DTLS over </w:t>
      </w:r>
      <w:r w:rsidRPr="00997911">
        <w:rPr>
          <w:noProof/>
        </w:rPr>
        <w:t>xMB</w:t>
      </w:r>
      <w:r>
        <w:t xml:space="preserve"> interface, which refers to the 3GPP TLS profiles in TS 33.310. SA WG3 kindly asks CT WG3 and SA WG4 to refer to TS 33.246 accordingly in their specifications on </w:t>
      </w:r>
      <w:r w:rsidRPr="00997911">
        <w:rPr>
          <w:noProof/>
        </w:rPr>
        <w:t>xMB</w:t>
      </w:r>
      <w:r>
        <w:t xml:space="preserve">. </w:t>
      </w:r>
      <w:r w:rsidR="00CC3B81">
        <w:br/>
      </w:r>
      <w:r>
        <w:t xml:space="preserve">Use of TLS or DTLS ((D)TLS in short) according to CR S3-171134 provides a mutually authenticated, confidentiality and integrity protected </w:t>
      </w:r>
      <w:r w:rsidRPr="00997911">
        <w:rPr>
          <w:noProof/>
        </w:rPr>
        <w:t>xMB</w:t>
      </w:r>
      <w:r>
        <w:t xml:space="preserve"> interface between the BM-SC and a content provider. Separate (D)TLS connection is required between the BM-SC and each content provider. </w:t>
      </w:r>
      <w:r w:rsidR="00CC3B81">
        <w:br/>
      </w:r>
      <w:r>
        <w:t xml:space="preserve">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r w:rsidR="00CC3B81">
        <w:br/>
      </w:r>
      <w:r>
        <w:t xml:space="preserve">SA WG4 and CT WG3 suggest in their LSs and </w:t>
      </w:r>
      <w:r w:rsidRPr="00997911">
        <w:rPr>
          <w:noProof/>
        </w:rPr>
        <w:t>xMB</w:t>
      </w:r>
      <w:r>
        <w:t xml:space="preserve"> related TSs 33.246 and 29.611 the use of </w:t>
      </w:r>
      <w:r w:rsidRPr="00997911">
        <w:rPr>
          <w:noProof/>
        </w:rPr>
        <w:t>OAuth</w:t>
      </w:r>
      <w:r>
        <w:t xml:space="preserve"> to authorize the content provider to the BM-SC. </w:t>
      </w:r>
      <w:r w:rsidR="00CC3B81">
        <w:br/>
      </w:r>
      <w:r>
        <w:t xml:space="preserve">However, it is not clear if the use of </w:t>
      </w:r>
      <w:r w:rsidRPr="00997911">
        <w:rPr>
          <w:noProof/>
        </w:rPr>
        <w:t>OAuth</w:t>
      </w:r>
      <w:r>
        <w:t xml:space="preserve"> is needed in case there is already a mutually authenticated (D)TLS connection. A more granular authorization might be needed for example for authorizing separate users within a content provider domain to perform different actions over </w:t>
      </w:r>
      <w:r w:rsidRPr="00997911">
        <w:rPr>
          <w:noProof/>
        </w:rPr>
        <w:t>xMB</w:t>
      </w:r>
      <w:r>
        <w:t xml:space="preserve">. </w:t>
      </w:r>
      <w:r w:rsidR="00CC3B81">
        <w:br/>
      </w:r>
      <w:r>
        <w:t xml:space="preserve">SA WG3 assumes that authorization on (D)TLS connection level would be sufficient for SA WG4 and CT WG3 purposes. </w:t>
      </w:r>
      <w:r w:rsidR="00CC3B81">
        <w:br/>
      </w:r>
      <w:r>
        <w:t xml:space="preserve">SA WG3 would also like to note that the use of the above authorization mechanism cannot be used for identifying and removing any individual content streams that are submitted by the content provider that may be reported as being in violation of the rights of the copyright owners. </w:t>
      </w:r>
      <w:r w:rsidR="00CC3B81">
        <w:br/>
      </w:r>
      <w:r>
        <w:t>Any such violations should be dealt with separately (e.g., by removing the offending content from the BM-SC).</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NormTop"/>
      </w:pPr>
      <w:r>
        <w:rPr>
          <w:color w:val="0000FF"/>
        </w:rPr>
        <w:lastRenderedPageBreak/>
        <w:t>TD SP</w:t>
      </w:r>
      <w:r>
        <w:rPr>
          <w:color w:val="0000FF"/>
        </w:rPr>
        <w:noBreakHyphen/>
        <w:t>170318</w:t>
      </w:r>
      <w:r w:rsidRPr="00112708">
        <w:t xml:space="preserve"> </w:t>
      </w:r>
      <w:r>
        <w:t xml:space="preserve">(CR PACK) CR to TS 26.346 on 'Support for User Plane and other Corrections to </w:t>
      </w:r>
      <w:r w:rsidRPr="00997911">
        <w:rPr>
          <w:noProof/>
        </w:rPr>
        <w:t>xMB</w:t>
      </w:r>
      <w:r>
        <w:t xml:space="preserve"> Interface' (Release 14) (</w:t>
      </w:r>
      <w:r w:rsidRPr="00997911">
        <w:rPr>
          <w:noProof/>
        </w:rPr>
        <w:t>AE_enTV-MI_MTV</w:t>
      </w:r>
      <w:r>
        <w:t>). (Source: SA WG4).</w:t>
      </w:r>
      <w:r>
        <w:br/>
      </w:r>
      <w:r w:rsidRPr="00112708">
        <w:rPr>
          <w:b/>
        </w:rPr>
        <w:t>Abstract:</w:t>
      </w:r>
      <w:r w:rsidRPr="00112708">
        <w:t xml:space="preserve"> </w:t>
      </w:r>
      <w:r>
        <w:t>26.346 CR0577R3.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199" w:name="_Toc485201096"/>
      <w:r>
        <w:t>14D.2</w:t>
      </w:r>
      <w:r>
        <w:tab/>
        <w:t>(TRAPI) - MBMS Transport Protocol and APIs</w:t>
      </w:r>
      <w:bookmarkEnd w:id="199"/>
    </w:p>
    <w:p w:rsidR="00994B3C" w:rsidRDefault="00994B3C" w:rsidP="00994B3C">
      <w:pPr>
        <w:keepNext/>
        <w:keepLines/>
      </w:pPr>
      <w:r>
        <w:rPr>
          <w:color w:val="0000FF"/>
        </w:rPr>
        <w:t>TD SP</w:t>
      </w:r>
      <w:r>
        <w:rPr>
          <w:color w:val="0000FF"/>
        </w:rPr>
        <w:noBreakHyphen/>
        <w:t>170319</w:t>
      </w:r>
      <w:r w:rsidRPr="00112708">
        <w:t xml:space="preserve"> </w:t>
      </w:r>
      <w:r>
        <w:t>(CR PACK) CR to TS 26.347 on 'Multiple corrections' (Release 14) (TRAPI). (Source: SA WG4).</w:t>
      </w:r>
      <w:r>
        <w:br/>
      </w:r>
      <w:r w:rsidRPr="00112708">
        <w:rPr>
          <w:b/>
        </w:rPr>
        <w:t>Abstract:</w:t>
      </w:r>
      <w:r w:rsidRPr="00112708">
        <w:t xml:space="preserve"> </w:t>
      </w:r>
      <w:r>
        <w:t>26.347 CR0002R3.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00" w:name="_Toc485201097"/>
      <w:r>
        <w:t>14D.3</w:t>
      </w:r>
      <w:r>
        <w:tab/>
      </w:r>
      <w:r w:rsidRPr="00CC3B81">
        <w:rPr>
          <w:noProof/>
        </w:rPr>
        <w:t>(MMCMH_Enh) - Overall aspects of MMCMH_Enh</w:t>
      </w:r>
      <w:bookmarkEnd w:id="200"/>
    </w:p>
    <w:p w:rsidR="00994B3C" w:rsidRDefault="00994B3C" w:rsidP="00994B3C">
      <w:pPr>
        <w:keepNext/>
        <w:keepLines/>
      </w:pPr>
      <w:r>
        <w:rPr>
          <w:color w:val="0000FF"/>
        </w:rPr>
        <w:t>TD SP</w:t>
      </w:r>
      <w:r>
        <w:rPr>
          <w:color w:val="0000FF"/>
        </w:rPr>
        <w:noBreakHyphen/>
        <w:t>170320</w:t>
      </w:r>
      <w:r w:rsidRPr="00112708">
        <w:t xml:space="preserve"> </w:t>
      </w:r>
      <w:r>
        <w:t xml:space="preserve">(CR PACK) CR to TS 26.114 on 'Clarification on Thumbnail Handling' (Release 14) </w:t>
      </w:r>
      <w:r w:rsidRPr="00CC3B81">
        <w:rPr>
          <w:noProof/>
        </w:rPr>
        <w:t>(MMCMH_Enh)</w:t>
      </w:r>
      <w:r>
        <w:t>. (Source: SA WG4).</w:t>
      </w:r>
      <w:r>
        <w:br/>
      </w:r>
      <w:r w:rsidRPr="00112708">
        <w:rPr>
          <w:b/>
        </w:rPr>
        <w:t>Abstract:</w:t>
      </w:r>
      <w:r w:rsidRPr="00112708">
        <w:t xml:space="preserve"> </w:t>
      </w:r>
      <w:r>
        <w:t>26.114 CR0409R1.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170528</w:t>
      </w:r>
      <w:r w:rsidRPr="00112708">
        <w:t xml:space="preserve"> </w:t>
      </w:r>
      <w:r>
        <w:t xml:space="preserve">(WI SUMMARY) Summary Description of the Work Item 'Enhancements to Multi-stream Multiparty Conferencing Media Handling'. (Source: </w:t>
      </w:r>
      <w:r w:rsidR="007F3522" w:rsidRPr="007F3522">
        <w:rPr>
          <w:noProof/>
        </w:rPr>
        <w:t>Rapporteur</w:t>
      </w:r>
      <w:r>
        <w:t xml:space="preserve"> </w:t>
      </w:r>
      <w:r w:rsidRPr="00CC3B81">
        <w:rPr>
          <w:noProof/>
        </w:rPr>
        <w:t xml:space="preserve">MMCMH_Enh </w:t>
      </w:r>
      <w:r>
        <w:t>(Qualcomm Incorporated)).</w:t>
      </w:r>
      <w:r>
        <w:br/>
      </w:r>
      <w:r w:rsidRPr="00112708">
        <w:rPr>
          <w:b/>
        </w:rPr>
        <w:t>Abstract:</w:t>
      </w:r>
      <w:r w:rsidRPr="00112708">
        <w:t xml:space="preserve"> </w:t>
      </w:r>
      <w:r>
        <w:t xml:space="preserve">This document is summary of Work Item </w:t>
      </w:r>
      <w:r w:rsidRPr="00CC3B81">
        <w:rPr>
          <w:noProof/>
        </w:rPr>
        <w:t>MMCMH_Enh</w:t>
      </w:r>
      <w:r>
        <w:t xml:space="preserve"> for Rel</w:t>
      </w:r>
      <w:r>
        <w:noBreakHyphen/>
        <w:t>14.</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201" w:name="_Toc485201098"/>
      <w:r>
        <w:t>14D.4</w:t>
      </w:r>
      <w:r>
        <w:tab/>
        <w:t xml:space="preserve">(DESUDAPS) - Development of super-wideband and </w:t>
      </w:r>
      <w:r w:rsidRPr="00CC3B81">
        <w:rPr>
          <w:noProof/>
        </w:rPr>
        <w:t>fullband</w:t>
      </w:r>
      <w:r>
        <w:t xml:space="preserve"> P.835</w:t>
      </w:r>
      <w:bookmarkEnd w:id="201"/>
    </w:p>
    <w:p w:rsidR="00994B3C" w:rsidRDefault="00994B3C" w:rsidP="00994B3C">
      <w:pPr>
        <w:keepNext/>
        <w:keepLines/>
      </w:pPr>
      <w:r>
        <w:rPr>
          <w:color w:val="0000FF"/>
        </w:rPr>
        <w:t>TD SP</w:t>
      </w:r>
      <w:r>
        <w:rPr>
          <w:color w:val="0000FF"/>
        </w:rPr>
        <w:noBreakHyphen/>
        <w:t>170321</w:t>
      </w:r>
      <w:r w:rsidRPr="00112708">
        <w:t xml:space="preserve"> </w:t>
      </w:r>
      <w:r>
        <w:t xml:space="preserve">(CR PACK) CRs to TS 26.131 and TR 26.132 on 'Development of super-wideband and </w:t>
      </w:r>
      <w:r w:rsidRPr="00CC3B81">
        <w:rPr>
          <w:noProof/>
        </w:rPr>
        <w:t>fullband</w:t>
      </w:r>
      <w:r>
        <w:t xml:space="preserve"> P.835' (Release 14) (DESUDAPS). (Source: SA WG4).</w:t>
      </w:r>
      <w:r>
        <w:br/>
      </w:r>
      <w:r w:rsidRPr="00112708">
        <w:rPr>
          <w:b/>
        </w:rPr>
        <w:t>Abstract:</w:t>
      </w:r>
      <w:r w:rsidRPr="00112708">
        <w:t xml:space="preserve"> </w:t>
      </w:r>
      <w:r>
        <w:t>26.131 CR0074R1; 26.132 CR0094R2.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170346</w:t>
      </w:r>
      <w:r w:rsidRPr="00112708">
        <w:t xml:space="preserve"> </w:t>
      </w:r>
      <w:r>
        <w:t xml:space="preserve">(WI SUMMARY) DESUDAPS: Summary Description of the Work Item "Development of Super-wideband and </w:t>
      </w:r>
      <w:r w:rsidRPr="00CC3B81">
        <w:rPr>
          <w:noProof/>
        </w:rPr>
        <w:t>fullband</w:t>
      </w:r>
      <w:r>
        <w:t xml:space="preserve"> P.835 test framework, Databases, and Performance Specifications". (Source: </w:t>
      </w:r>
      <w:r w:rsidR="007F3522" w:rsidRPr="00CC3B81">
        <w:rPr>
          <w:noProof/>
        </w:rPr>
        <w:t>Rapporteur</w:t>
      </w:r>
      <w:r w:rsidRPr="00CC3B81">
        <w:rPr>
          <w:noProof/>
        </w:rPr>
        <w:t>s</w:t>
      </w:r>
      <w:r>
        <w:t xml:space="preserve"> (Qualcomm Incorporated, Knowles Electronics)).</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DESUDAPS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202" w:name="_Toc485201099"/>
      <w:r>
        <w:t>14D.5</w:t>
      </w:r>
      <w:r>
        <w:tab/>
        <w:t>(IMS_TELEP_EXT) - Media Handling Extensions of IMS-based</w:t>
      </w:r>
      <w:bookmarkEnd w:id="202"/>
    </w:p>
    <w:p w:rsidR="00994B3C" w:rsidRDefault="00994B3C" w:rsidP="00994B3C">
      <w:pPr>
        <w:keepNext/>
        <w:keepLines/>
      </w:pPr>
      <w:r>
        <w:rPr>
          <w:color w:val="0000FF"/>
        </w:rPr>
        <w:t>TD SP</w:t>
      </w:r>
      <w:r>
        <w:rPr>
          <w:color w:val="0000FF"/>
        </w:rPr>
        <w:noBreakHyphen/>
        <w:t>170322</w:t>
      </w:r>
      <w:r w:rsidRPr="00112708">
        <w:t xml:space="preserve"> </w:t>
      </w:r>
      <w:r>
        <w:t>(CR PACK) CR to TS 26.223 on 'Update to Screen Content Coding Reference' (Release 14) (IMS_TELEP_EXT). (Source: SA WG4).</w:t>
      </w:r>
      <w:r>
        <w:br/>
      </w:r>
      <w:r w:rsidRPr="00112708">
        <w:rPr>
          <w:b/>
        </w:rPr>
        <w:t>Abstract:</w:t>
      </w:r>
      <w:r w:rsidRPr="00112708">
        <w:t xml:space="preserve"> </w:t>
      </w:r>
      <w:r>
        <w:t>26.223 CR0009R1.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170515</w:t>
      </w:r>
      <w:r w:rsidRPr="00112708">
        <w:t xml:space="preserve"> </w:t>
      </w:r>
      <w:r>
        <w:t xml:space="preserve">(WI SUMMARY) Summary for IMS_TELEP_EXT: Media Handling Extensions for IMS-based </w:t>
      </w:r>
      <w:r w:rsidRPr="00997911">
        <w:rPr>
          <w:noProof/>
        </w:rPr>
        <w:t>Telepresence</w:t>
      </w:r>
      <w:r>
        <w:t xml:space="preserve">. (Source: </w:t>
      </w:r>
      <w:r w:rsidR="007F3522" w:rsidRPr="007F3522">
        <w:rPr>
          <w:noProof/>
        </w:rPr>
        <w:t>Rapporteur</w:t>
      </w:r>
      <w:r>
        <w:t xml:space="preserve"> IMS_TELEP_EXT (Intel)).</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IMS_TELEP_EXT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203" w:name="_Toc485201100"/>
      <w:r>
        <w:lastRenderedPageBreak/>
        <w:t>14D.6</w:t>
      </w:r>
      <w:r>
        <w:tab/>
        <w:t>(</w:t>
      </w:r>
      <w:proofErr w:type="spellStart"/>
      <w:r>
        <w:t>IQoE</w:t>
      </w:r>
      <w:proofErr w:type="spellEnd"/>
      <w:r>
        <w:t xml:space="preserve">) - Improved Streaming </w:t>
      </w:r>
      <w:r w:rsidRPr="00997911">
        <w:rPr>
          <w:noProof/>
        </w:rPr>
        <w:t>QoE</w:t>
      </w:r>
      <w:r>
        <w:t xml:space="preserve"> Reporting in 3GPP</w:t>
      </w:r>
      <w:bookmarkEnd w:id="203"/>
    </w:p>
    <w:p w:rsidR="00994B3C" w:rsidRDefault="00994B3C" w:rsidP="00994B3C">
      <w:pPr>
        <w:keepNext/>
        <w:keepLines/>
      </w:pPr>
      <w:r>
        <w:rPr>
          <w:color w:val="0000FF"/>
        </w:rPr>
        <w:t>TD SP</w:t>
      </w:r>
      <w:r>
        <w:rPr>
          <w:color w:val="0000FF"/>
        </w:rPr>
        <w:noBreakHyphen/>
        <w:t>170323</w:t>
      </w:r>
      <w:r w:rsidRPr="00112708">
        <w:t xml:space="preserve"> </w:t>
      </w:r>
      <w:r>
        <w:t xml:space="preserve">(CR PACK) CRs to TS 26.247 on 'Improved Streaming </w:t>
      </w:r>
      <w:proofErr w:type="spellStart"/>
      <w:r>
        <w:t>QoE</w:t>
      </w:r>
      <w:proofErr w:type="spellEnd"/>
      <w:r>
        <w:t xml:space="preserve"> Reporting in 3GPP' (Release 14) (</w:t>
      </w:r>
      <w:proofErr w:type="spellStart"/>
      <w:r>
        <w:t>IQoE</w:t>
      </w:r>
      <w:proofErr w:type="spellEnd"/>
      <w:r>
        <w:t>). (Source: SA WG4).</w:t>
      </w:r>
      <w:r>
        <w:br/>
      </w:r>
      <w:r w:rsidRPr="00112708">
        <w:rPr>
          <w:b/>
        </w:rPr>
        <w:t>Abstract:</w:t>
      </w:r>
      <w:r w:rsidRPr="00112708">
        <w:t xml:space="preserve"> </w:t>
      </w:r>
      <w:r>
        <w:t>26.247 CR0095; 26.247 CR0096; 26.247 CR0097; 26.247 CR0098R1.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04" w:name="_Toc485201101"/>
      <w:r>
        <w:t>14D.7</w:t>
      </w:r>
      <w:r>
        <w:tab/>
        <w:t>(LTE_VoLTE_ViLTE_enh-S4) - RAN-Assisted Codec Adaptation in MTSI</w:t>
      </w:r>
      <w:bookmarkEnd w:id="204"/>
    </w:p>
    <w:p w:rsidR="00994B3C" w:rsidRDefault="00994B3C" w:rsidP="00994B3C">
      <w:pPr>
        <w:keepNext/>
        <w:keepLines/>
      </w:pPr>
      <w:r>
        <w:rPr>
          <w:color w:val="0000FF"/>
        </w:rPr>
        <w:t>TD SP</w:t>
      </w:r>
      <w:r>
        <w:rPr>
          <w:color w:val="0000FF"/>
        </w:rPr>
        <w:noBreakHyphen/>
        <w:t>170324</w:t>
      </w:r>
      <w:r w:rsidRPr="00112708">
        <w:t xml:space="preserve"> </w:t>
      </w:r>
      <w:r>
        <w:t xml:space="preserve">(CR PACK) CR to TS 26.114 on 'RAN </w:t>
      </w:r>
      <w:r w:rsidRPr="00CC3B81">
        <w:rPr>
          <w:noProof/>
        </w:rPr>
        <w:t>bitrate</w:t>
      </w:r>
      <w:r>
        <w:t xml:space="preserve"> recommendation' (Release 14) (LTE_VoLTE_ViLTE_enh-S4). (Source: SA WG4).</w:t>
      </w:r>
      <w:r>
        <w:br/>
      </w:r>
      <w:r w:rsidRPr="00112708">
        <w:rPr>
          <w:b/>
        </w:rPr>
        <w:t>Abstract:</w:t>
      </w:r>
      <w:r w:rsidRPr="00112708">
        <w:t xml:space="preserve"> </w:t>
      </w:r>
      <w:r>
        <w:t>26.114 CR0410R1.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170516</w:t>
      </w:r>
      <w:r w:rsidRPr="00112708">
        <w:t xml:space="preserve"> </w:t>
      </w:r>
      <w:r>
        <w:t xml:space="preserve">(WI SUMMARY) Summary for WI 'RAN-Assisted Codec Adaptation in MTSI'. (Source: </w:t>
      </w:r>
      <w:r w:rsidR="007F3522" w:rsidRPr="007F3522">
        <w:rPr>
          <w:noProof/>
        </w:rPr>
        <w:t>Rapporteur</w:t>
      </w:r>
      <w:r>
        <w:t xml:space="preserve"> LTE_VoLTE_ViLTE_enh-S4 (Intel)).</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LTE_VoLTE_ViLTE_enh-S4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205" w:name="_Toc485201102"/>
      <w:r>
        <w:t>14D.8</w:t>
      </w:r>
      <w:r>
        <w:tab/>
        <w:t>(EXT_UED) - Extension of UE Delay test methods and requirements</w:t>
      </w:r>
      <w:bookmarkEnd w:id="205"/>
    </w:p>
    <w:p w:rsidR="00994B3C" w:rsidRDefault="00994B3C" w:rsidP="00994B3C">
      <w:pPr>
        <w:keepNext/>
        <w:keepLines/>
      </w:pPr>
      <w:r>
        <w:rPr>
          <w:color w:val="0000FF"/>
        </w:rPr>
        <w:t>TD SP</w:t>
      </w:r>
      <w:r>
        <w:rPr>
          <w:color w:val="0000FF"/>
        </w:rPr>
        <w:noBreakHyphen/>
        <w:t>170326</w:t>
      </w:r>
      <w:r w:rsidRPr="00112708">
        <w:t xml:space="preserve"> </w:t>
      </w:r>
      <w:r>
        <w:t>(DRAFT TR) TR 26.954 Test plan for speech quality and delay through a headset electrical interface (Release 14) v. 2.0.0 (EXT_UED) (for approval). (Source: SA WG4).</w:t>
      </w:r>
      <w:r>
        <w:br/>
      </w:r>
      <w:r w:rsidRPr="00112708">
        <w:rPr>
          <w:b/>
        </w:rPr>
        <w:t>Abstract:</w:t>
      </w:r>
      <w:r w:rsidRPr="00112708">
        <w:t xml:space="preserve"> </w:t>
      </w:r>
      <w:r w:rsidR="003C2759">
        <w:br/>
      </w:r>
      <w:r w:rsidRPr="003C2759">
        <w:rPr>
          <w:b/>
        </w:rPr>
        <w:t xml:space="preserve">Abstract of document: </w:t>
      </w:r>
      <w:r>
        <w:t xml:space="preserve">Testing of speech transmission quality and delay through the UE headset electrical interface is a common practice in the industry for troubleshooting and benchmarking of network and UE performance. The UE headset electrical interface provides a convenient access point for testing that removes acoustic interface related aspects from the measurement. </w:t>
      </w:r>
      <w:r w:rsidR="003C2759">
        <w:br/>
      </w:r>
      <w:r>
        <w:t xml:space="preserve">Test equipment (TE) solutions designed to connect to the UE headset electrical interface are commercially available and target both 'drive-test' as well as lab environment testing applications. </w:t>
      </w:r>
      <w:r w:rsidR="003C2759">
        <w:br/>
      </w:r>
      <w:r>
        <w:t xml:space="preserve">However, the lack of a standardized test methodology causes difficulties in interpreting results between different TEs, leading to possibly misleading conclusions on both network and UE performance. This Technical Report attempts to address this problem by providing a unified test procedure methodology. </w:t>
      </w:r>
      <w:r w:rsidR="007F3522">
        <w:br/>
      </w:r>
      <w:r w:rsidRPr="007F3522">
        <w:rPr>
          <w:b/>
        </w:rPr>
        <w:t>Changes since last presentation to SA Meeting:</w:t>
      </w:r>
      <w:r>
        <w:t xml:space="preserve"> Addressed editor's notes, added further details to test methodologies.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170325</w:t>
      </w:r>
      <w:r w:rsidRPr="00112708">
        <w:t xml:space="preserve"> </w:t>
      </w:r>
      <w:r>
        <w:t>(CR PACK) CRs to TS 26.131 and TR 26.132 on 'Extension of UE Delay test methods and requirements' (Release 14) (EXT_UED). (Source: SA WG4).</w:t>
      </w:r>
      <w:r>
        <w:br/>
      </w:r>
      <w:r w:rsidRPr="00112708">
        <w:rPr>
          <w:b/>
        </w:rPr>
        <w:t>Abstract:</w:t>
      </w:r>
      <w:r w:rsidRPr="00112708">
        <w:t xml:space="preserve"> </w:t>
      </w:r>
      <w:r>
        <w:t>26.132 CR0093R2; 26.131 CR0073R3.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170345</w:t>
      </w:r>
      <w:r w:rsidRPr="00112708">
        <w:t xml:space="preserve"> </w:t>
      </w:r>
      <w:r>
        <w:t xml:space="preserve">(WI SUMMARY) EXT_UED: Summary Description of the Work Item "Extension of UE Delay test methods and requirements". (Source: </w:t>
      </w:r>
      <w:r w:rsidR="007F3522" w:rsidRPr="007F3522">
        <w:rPr>
          <w:noProof/>
        </w:rPr>
        <w:t>Rapporteur</w:t>
      </w:r>
      <w:r>
        <w:t xml:space="preserve"> EXT_UED (ORANGE)).</w:t>
      </w:r>
      <w:r>
        <w:br/>
      </w:r>
      <w:r w:rsidRPr="00112708">
        <w:rPr>
          <w:b/>
        </w:rPr>
        <w:t>Abstract:</w:t>
      </w:r>
      <w:r w:rsidRPr="00112708">
        <w:t xml:space="preserve"> </w:t>
      </w:r>
      <w:r>
        <w:t xml:space="preserve">The EXT_UED work item extended the 3GPP acoustic test specifications (TS 26.131 and 26.132) to support Voice over </w:t>
      </w:r>
      <w:r w:rsidRPr="003C2759">
        <w:rPr>
          <w:noProof/>
        </w:rPr>
        <w:t>Wifi (VoWifi)</w:t>
      </w:r>
      <w:r>
        <w:t xml:space="preserve"> acoustic terminal testing and enhance the existing speech delay measurement; a Technical Report (TR 26.954) was also produced to document a unified methodology for delay/quality tests over the electrical interface of mobile terminals (e.g. headset jack or USB-C).</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2"/>
      </w:pPr>
      <w:bookmarkStart w:id="206" w:name="_Toc485201103"/>
      <w:r>
        <w:lastRenderedPageBreak/>
        <w:t>14D.9</w:t>
      </w:r>
      <w:r>
        <w:tab/>
        <w:t xml:space="preserve">(AE_enTV-S4) - </w:t>
      </w:r>
      <w:r w:rsidRPr="003C2759">
        <w:rPr>
          <w:noProof/>
        </w:rPr>
        <w:t>eMBMS</w:t>
      </w:r>
      <w:r>
        <w:t xml:space="preserve"> Delivery of Media and TV Services</w:t>
      </w:r>
      <w:bookmarkEnd w:id="206"/>
    </w:p>
    <w:p w:rsidR="00994B3C" w:rsidRDefault="00994B3C" w:rsidP="00994B3C">
      <w:pPr>
        <w:keepNext/>
        <w:keepLines/>
      </w:pPr>
      <w:r>
        <w:rPr>
          <w:color w:val="0000FF"/>
        </w:rPr>
        <w:t>TD SP</w:t>
      </w:r>
      <w:r>
        <w:rPr>
          <w:color w:val="0000FF"/>
        </w:rPr>
        <w:noBreakHyphen/>
        <w:t>170327</w:t>
      </w:r>
      <w:r w:rsidRPr="00112708">
        <w:t xml:space="preserve"> </w:t>
      </w:r>
      <w:r>
        <w:t>(CR PACK) CRs to TS 26.346 and TS 26.347 on</w:t>
      </w:r>
      <w:r w:rsidRPr="003C2759">
        <w:rPr>
          <w:noProof/>
        </w:rPr>
        <w:t xml:space="preserve"> 'eMBMS </w:t>
      </w:r>
      <w:r>
        <w:t>Delivery of Media and TV Services' (Release 14) (AE_enTV-S4). (Source: SA WG4).</w:t>
      </w:r>
      <w:r>
        <w:br/>
      </w:r>
      <w:r w:rsidRPr="00112708">
        <w:rPr>
          <w:b/>
        </w:rPr>
        <w:t>Abstract:</w:t>
      </w:r>
      <w:r w:rsidRPr="00112708">
        <w:t xml:space="preserve"> </w:t>
      </w:r>
      <w:r>
        <w:t>26.346 CR0580R2; 26.346 CR0576R2; 26.346 CR0578R3; 26.347 CR0001R3.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07" w:name="_Toc485201104"/>
      <w:r>
        <w:t>14D.10</w:t>
      </w:r>
      <w:r>
        <w:tab/>
      </w:r>
      <w:r w:rsidRPr="003C2759">
        <w:rPr>
          <w:noProof/>
        </w:rPr>
        <w:t xml:space="preserve">(MCImp-MCVideo) - MCVideo codecs </w:t>
      </w:r>
      <w:r>
        <w:t>and media handling</w:t>
      </w:r>
      <w:bookmarkEnd w:id="207"/>
    </w:p>
    <w:p w:rsidR="00994B3C" w:rsidRDefault="00994B3C" w:rsidP="00994B3C">
      <w:r>
        <w:t>There were no contributions under this agenda item.</w:t>
      </w:r>
    </w:p>
    <w:p w:rsidR="00994B3C" w:rsidRDefault="00994B3C" w:rsidP="00994B3C">
      <w:pPr>
        <w:pStyle w:val="Heading1"/>
      </w:pPr>
      <w:bookmarkStart w:id="208" w:name="_Toc485201105"/>
      <w:r>
        <w:t>14E</w:t>
      </w:r>
      <w:r>
        <w:tab/>
        <w:t>SA WG5-related Work Items</w:t>
      </w:r>
      <w:bookmarkEnd w:id="208"/>
    </w:p>
    <w:p w:rsidR="00994B3C" w:rsidRDefault="00994B3C" w:rsidP="00994B3C">
      <w:pPr>
        <w:pStyle w:val="Heading2"/>
      </w:pPr>
      <w:bookmarkStart w:id="209" w:name="_Toc485201106"/>
      <w:r>
        <w:t>14E.1</w:t>
      </w:r>
      <w:r>
        <w:tab/>
        <w:t>(OAM14) - OAM&amp;P Rel</w:t>
      </w:r>
      <w:r>
        <w:noBreakHyphen/>
        <w:t>14 (including all building blocks and work tasks)</w:t>
      </w:r>
      <w:bookmarkEnd w:id="209"/>
    </w:p>
    <w:p w:rsidR="00994B3C" w:rsidRDefault="00994B3C" w:rsidP="00994B3C">
      <w:pPr>
        <w:keepNext/>
        <w:keepLines/>
      </w:pPr>
      <w:r>
        <w:rPr>
          <w:color w:val="0000FF"/>
        </w:rPr>
        <w:t>TD SP</w:t>
      </w:r>
      <w:r>
        <w:rPr>
          <w:color w:val="0000FF"/>
        </w:rPr>
        <w:noBreakHyphen/>
        <w:t>170309</w:t>
      </w:r>
      <w:r w:rsidRPr="00112708">
        <w:t xml:space="preserve"> </w:t>
      </w:r>
      <w:r>
        <w:t>LS from SA WG5: LS on progress of measurement definitions. (SA WG5)</w:t>
      </w:r>
      <w:r>
        <w:br/>
      </w:r>
      <w:r w:rsidRPr="00112708">
        <w:rPr>
          <w:b/>
        </w:rPr>
        <w:t>Abstract:</w:t>
      </w:r>
      <w:r w:rsidRPr="00112708">
        <w:t xml:space="preserve"> </w:t>
      </w:r>
      <w:r>
        <w:t>SA WG5 is nearing the completion of Rel</w:t>
      </w:r>
      <w:r>
        <w:noBreakHyphen/>
        <w:t>14 normative work on Performance management for mobile networks that include virtualized network functions. The work includes new measurement definitions in 3GPP TSs 32.426 and 32.409, and update of concepts and requirements in 3GPP TS 32.401. These activities have dependencies on the new measurement definitions within ETSI NFV GS IFA027.</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Heading3"/>
      </w:pPr>
      <w:bookmarkStart w:id="210" w:name="_Toc485201107"/>
      <w:r>
        <w:t>14E.1.1</w:t>
      </w:r>
      <w:r>
        <w:tab/>
        <w:t>(OAM14-MAMO_VNF-MCAR) - Management concept, architecture and requirements for mobile networks that include virtualized network functions</w:t>
      </w:r>
      <w:bookmarkEnd w:id="210"/>
    </w:p>
    <w:p w:rsidR="00994B3C" w:rsidRDefault="00994B3C" w:rsidP="00994B3C">
      <w:r>
        <w:t>There were no contributions under this agenda item.</w:t>
      </w:r>
    </w:p>
    <w:p w:rsidR="00994B3C" w:rsidRDefault="00994B3C" w:rsidP="00994B3C">
      <w:pPr>
        <w:pStyle w:val="Heading3"/>
      </w:pPr>
      <w:bookmarkStart w:id="211" w:name="_Toc485201108"/>
      <w:r>
        <w:t>14E.1.2</w:t>
      </w:r>
      <w:r>
        <w:tab/>
        <w:t>(OAM14-MAMO_VNF-CM) - Configuration Management for mobile networks that include virtualized network functions</w:t>
      </w:r>
      <w:bookmarkEnd w:id="211"/>
    </w:p>
    <w:p w:rsidR="00994B3C" w:rsidRDefault="00994B3C" w:rsidP="00994B3C">
      <w:pPr>
        <w:keepNext/>
        <w:keepLines/>
      </w:pPr>
      <w:r>
        <w:rPr>
          <w:color w:val="0000FF"/>
        </w:rPr>
        <w:t>TD SP</w:t>
      </w:r>
      <w:r>
        <w:rPr>
          <w:color w:val="0000FF"/>
        </w:rPr>
        <w:noBreakHyphen/>
        <w:t>170472</w:t>
      </w:r>
      <w:r w:rsidRPr="00112708">
        <w:t xml:space="preserve"> </w:t>
      </w:r>
      <w:r>
        <w:t>(DRAFT TS) TS 28.510 'Configuration Management (CM) for mobile networks that include virtualized network functions; Requirements'. (Source: SA WG5).</w:t>
      </w:r>
      <w:r>
        <w:br/>
      </w:r>
      <w:r w:rsidRPr="00112708">
        <w:rPr>
          <w:b/>
        </w:rPr>
        <w:t>Abstract:</w:t>
      </w:r>
      <w:r w:rsidR="003C2759">
        <w:br/>
      </w:r>
      <w:r w:rsidR="003C2759" w:rsidRPr="003C2759">
        <w:rPr>
          <w:b/>
        </w:rPr>
        <w:t>Abstract of document:</w:t>
      </w:r>
      <w:r>
        <w:t xml:space="preserve"> This document specifies the use cases and requirements applicable to Configuration Management (CM) of virtualized network functions which can be part of EPC or IMS. </w:t>
      </w:r>
      <w:r w:rsidR="007F3522">
        <w:br/>
      </w:r>
      <w:r w:rsidRPr="007F3522">
        <w:rPr>
          <w:b/>
        </w:rPr>
        <w:t>Changes since last presentation to SA Meeting #73:</w:t>
      </w:r>
      <w:r>
        <w:t xml:space="preserve"> </w:t>
      </w:r>
      <w:r w:rsidR="007F3522">
        <w:br/>
      </w:r>
      <w:r>
        <w:t>1)</w:t>
      </w:r>
      <w:r w:rsidR="007F3522">
        <w:tab/>
      </w:r>
      <w:r>
        <w:t xml:space="preserve">Add four use cases and related specification level requirements. </w:t>
      </w:r>
      <w:r w:rsidR="007F3522">
        <w:br/>
      </w:r>
      <w:r>
        <w:t>2)</w:t>
      </w:r>
      <w:r w:rsidR="007F3522">
        <w:tab/>
      </w:r>
      <w:r>
        <w:t xml:space="preserve">Update one use case </w:t>
      </w:r>
      <w:r w:rsidR="007F3522">
        <w:br/>
      </w:r>
      <w:r>
        <w:t>3)</w:t>
      </w:r>
      <w:r w:rsidR="007F3522">
        <w:tab/>
      </w:r>
      <w:r>
        <w:t xml:space="preserve">Move one requirement to business level. </w:t>
      </w:r>
      <w:r w:rsidR="007F3522">
        <w:br/>
      </w:r>
      <w:r>
        <w:t>4)</w:t>
      </w:r>
      <w:r w:rsidR="007F3522">
        <w:tab/>
      </w:r>
      <w:r>
        <w:t xml:space="preserve">Remove one use case and related requirement </w:t>
      </w:r>
      <w:r w:rsidR="007F3522">
        <w:br/>
      </w:r>
      <w:r>
        <w:t>5)</w:t>
      </w:r>
      <w:r w:rsidR="007F3522">
        <w:tab/>
      </w:r>
      <w:r>
        <w:t xml:space="preserve">Remove some editor's notes. </w:t>
      </w:r>
      <w:r w:rsidR="007F3522">
        <w:br/>
      </w:r>
      <w:r>
        <w:t>6)</w:t>
      </w:r>
      <w:r w:rsidR="007F3522">
        <w:tab/>
      </w:r>
      <w:r>
        <w:t xml:space="preserve">Some editorial updates.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lastRenderedPageBreak/>
        <w:t>TD SP</w:t>
      </w:r>
      <w:r>
        <w:rPr>
          <w:color w:val="0000FF"/>
        </w:rPr>
        <w:noBreakHyphen/>
        <w:t>170473</w:t>
      </w:r>
      <w:r w:rsidRPr="00112708">
        <w:t xml:space="preserve"> </w:t>
      </w:r>
      <w:r>
        <w:t>(DRAFT TS) TS 28.511 'Configuration Management (CM) for mobile networks that include virtualized network functions; Procedures'. (Source: SA WG5).</w:t>
      </w:r>
      <w:r>
        <w:br/>
      </w:r>
      <w:r w:rsidRPr="00112708">
        <w:rPr>
          <w:b/>
        </w:rPr>
        <w:t>Abstract:</w:t>
      </w:r>
      <w:r w:rsidR="003C2759">
        <w:br/>
      </w:r>
      <w:r w:rsidR="003C2759" w:rsidRPr="003C2759">
        <w:rPr>
          <w:b/>
        </w:rPr>
        <w:t>Abstract of document:</w:t>
      </w:r>
      <w:r>
        <w:t xml:space="preserve"> This document specifies the procedures applicable to Configuration Management (CM) of virtualized network functions which can be part of EPC or IMS. </w:t>
      </w:r>
      <w:r w:rsidR="007F3522">
        <w:br/>
      </w:r>
      <w:r w:rsidRPr="007F3522">
        <w:rPr>
          <w:b/>
        </w:rPr>
        <w:t>Changes since last presentation to SA Meeting #75:</w:t>
      </w:r>
      <w:r>
        <w:t xml:space="preserve"> </w:t>
      </w:r>
      <w:r w:rsidR="007F3522">
        <w:br/>
      </w:r>
      <w:r>
        <w:t>1)</w:t>
      </w:r>
      <w:r w:rsidR="007F3522">
        <w:tab/>
      </w:r>
      <w:r>
        <w:t xml:space="preserve">Update two procedures. </w:t>
      </w:r>
      <w:r w:rsidR="007F3522">
        <w:br/>
      </w:r>
      <w:r>
        <w:t>2)</w:t>
      </w:r>
      <w:r w:rsidR="007F3522">
        <w:tab/>
      </w:r>
      <w:r>
        <w:t xml:space="preserve">Add two procedures </w:t>
      </w:r>
      <w:r w:rsidR="007F3522">
        <w:br/>
      </w:r>
      <w:r>
        <w:t>3)</w:t>
      </w:r>
      <w:r w:rsidR="007F3522">
        <w:tab/>
      </w:r>
      <w:r>
        <w:t xml:space="preserve">Remove two notes. </w:t>
      </w:r>
      <w:r w:rsidR="007F3522">
        <w:br/>
      </w:r>
      <w:r>
        <w:t>4)</w:t>
      </w:r>
      <w:r w:rsidR="007F3522">
        <w:tab/>
      </w:r>
      <w:r>
        <w:t xml:space="preserve">Add TS 28.500 in clause Definitions and Abbreviations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170474</w:t>
      </w:r>
      <w:r w:rsidRPr="00112708">
        <w:t xml:space="preserve"> </w:t>
      </w:r>
      <w:r>
        <w:t>(DRAFT TS) TS 28.512 'Configuration Management (CM) for mobile networks that include virtualized network functions; Stage 2'. (Source: SA WG5).</w:t>
      </w:r>
      <w:r>
        <w:br/>
      </w:r>
      <w:r w:rsidRPr="00112708">
        <w:rPr>
          <w:b/>
        </w:rPr>
        <w:t>Abstract:</w:t>
      </w:r>
      <w:r w:rsidR="003C2759">
        <w:br/>
      </w:r>
      <w:r w:rsidR="003C2759" w:rsidRPr="003C2759">
        <w:rPr>
          <w:b/>
        </w:rPr>
        <w:t>Abstract of document:</w:t>
      </w:r>
      <w:r>
        <w:t xml:space="preserve"> This document is the Configuration Management Stage 2 specification for mobile networks that include virtualized network functions which can be part of EPC or IMS. </w:t>
      </w:r>
      <w:r w:rsidR="007F3522">
        <w:br/>
      </w:r>
      <w:r w:rsidRPr="007F3522">
        <w:rPr>
          <w:b/>
        </w:rPr>
        <w:t>Changes since last presentation to SA Meeting:</w:t>
      </w:r>
      <w:r>
        <w:t xml:space="preserve"> This is the first presentation to SA meeting.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170475</w:t>
      </w:r>
      <w:r w:rsidRPr="00112708">
        <w:t xml:space="preserve"> </w:t>
      </w:r>
      <w:r>
        <w:t>(DRAFT TS) TS 28.513 'Configuration Management (CM) for mobile networks that include virtualized network functions; Stage 3'. (Source: SA WG5).</w:t>
      </w:r>
      <w:r>
        <w:br/>
      </w:r>
      <w:r w:rsidRPr="00112708">
        <w:rPr>
          <w:b/>
        </w:rPr>
        <w:t>Abstract:</w:t>
      </w:r>
      <w:r w:rsidR="003C2759">
        <w:br/>
      </w:r>
      <w:r w:rsidR="003C2759" w:rsidRPr="003C2759">
        <w:rPr>
          <w:b/>
        </w:rPr>
        <w:t>Abstract of document:</w:t>
      </w:r>
      <w:r>
        <w:t xml:space="preserve"> This document is the Configuration Management Stage 3 specification for mobile networks that include virtualized network functions which can be part of EPC or IMS. </w:t>
      </w:r>
      <w:r w:rsidRPr="007F3522">
        <w:rPr>
          <w:b/>
        </w:rPr>
        <w:t>Changes since last presentation to SA Meeting:</w:t>
      </w:r>
      <w:r>
        <w:t xml:space="preserve"> This is the first presentation to SA meeting.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170510</w:t>
      </w:r>
      <w:r w:rsidRPr="00112708">
        <w:t xml:space="preserve"> </w:t>
      </w:r>
      <w:r>
        <w:t>(CR PACK) Rel</w:t>
      </w:r>
      <w:r>
        <w:noBreakHyphen/>
        <w:t>14 CRs on Configuration Management for mobile networks that include virtualized network functions (OAM14-MAMO_VNF-CM). (Source: SA WG5).</w:t>
      </w:r>
      <w:r>
        <w:br/>
      </w:r>
      <w:r w:rsidRPr="00112708">
        <w:rPr>
          <w:b/>
        </w:rPr>
        <w:t>Abstract:</w:t>
      </w:r>
      <w:r w:rsidRPr="00112708">
        <w:t xml:space="preserve"> </w:t>
      </w:r>
      <w:r>
        <w:t>28.616 CR0006R1; 28.622 CR0019R2; 28.623 CR0015R2; 28.653 CR0017R1; 28.656 CR0018R1; 28.659 CR0019R1; 28.663 CR0016R1; 28.673 CR0006R1; 28.676 CR0006R1; 28.703 CR0009R1; 28.706 CR0009R1; 28.709 CR0006R1; 28.733 CR0009R1; 28.736 CR0006R1; 28.753 CR0006R1.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212" w:name="_Toc485201109"/>
      <w:r>
        <w:t>14E.1.3</w:t>
      </w:r>
      <w:r>
        <w:tab/>
        <w:t>(OAM14-MAMO_VNF-FM) - Fault Management for mobile networks that include virtualized network functions</w:t>
      </w:r>
      <w:bookmarkEnd w:id="212"/>
    </w:p>
    <w:p w:rsidR="00994B3C" w:rsidRDefault="00994B3C" w:rsidP="00994B3C">
      <w:pPr>
        <w:keepNext/>
        <w:keepLines/>
      </w:pPr>
      <w:r>
        <w:rPr>
          <w:color w:val="0000FF"/>
        </w:rPr>
        <w:t>TD SP</w:t>
      </w:r>
      <w:r>
        <w:rPr>
          <w:color w:val="0000FF"/>
        </w:rPr>
        <w:noBreakHyphen/>
        <w:t>170476</w:t>
      </w:r>
      <w:r w:rsidRPr="00112708">
        <w:t xml:space="preserve"> </w:t>
      </w:r>
      <w:r>
        <w:t>(DRAFT TS) TS 28.518 'Fault Management (FM) for mobile networks that include virtualized network functions; Stage 3'. (Source: SA WG5).</w:t>
      </w:r>
      <w:r>
        <w:br/>
      </w:r>
      <w:r w:rsidRPr="00112708">
        <w:rPr>
          <w:b/>
        </w:rPr>
        <w:t>Abstract:</w:t>
      </w:r>
      <w:r w:rsidR="003C2759">
        <w:br/>
      </w:r>
      <w:r w:rsidR="003C2759" w:rsidRPr="003C2759">
        <w:rPr>
          <w:b/>
        </w:rPr>
        <w:t>Abstract of document:</w:t>
      </w:r>
      <w:r>
        <w:t xml:space="preserve"> This document specifies the Fault Management Stage 3 for mobile networks that include virtualized network functions which can be part of EPC or IMS. </w:t>
      </w:r>
      <w:r w:rsidR="007F3522">
        <w:br/>
      </w:r>
      <w:r w:rsidRPr="007F3522">
        <w:rPr>
          <w:b/>
        </w:rPr>
        <w:t>Changes since last presentation to TSG SA Meeting #:</w:t>
      </w:r>
      <w:r>
        <w:t xml:space="preserve"> N/A (this is the first presentation). </w:t>
      </w:r>
      <w:r w:rsidR="007F3522">
        <w:br/>
      </w:r>
      <w:r w:rsidRPr="007F3522">
        <w:rPr>
          <w:b/>
        </w:rPr>
        <w:t>Outstanding Issues:</w:t>
      </w:r>
      <w:r>
        <w:t xml:space="preserve"> None. </w:t>
      </w:r>
      <w:r w:rsidR="007F3522">
        <w:br/>
      </w:r>
      <w:r w:rsidRPr="007F3522">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lastRenderedPageBreak/>
        <w:t>TD SP</w:t>
      </w:r>
      <w:r>
        <w:rPr>
          <w:color w:val="0000FF"/>
        </w:rPr>
        <w:noBreakHyphen/>
        <w:t>170505</w:t>
      </w:r>
      <w:r w:rsidRPr="00112708">
        <w:t xml:space="preserve"> </w:t>
      </w:r>
      <w:r>
        <w:t>(CR PACK) Rel</w:t>
      </w:r>
      <w:r>
        <w:noBreakHyphen/>
        <w:t>14 CRs on Fault Management for mobile networks that include virtualized network functions (OAM14-MAMO_VNF-FM). (Source: SA WG5).</w:t>
      </w:r>
      <w:r>
        <w:br/>
      </w:r>
      <w:r w:rsidRPr="00112708">
        <w:rPr>
          <w:b/>
        </w:rPr>
        <w:t>Abstract:</w:t>
      </w:r>
      <w:r w:rsidRPr="00112708">
        <w:t xml:space="preserve"> </w:t>
      </w:r>
      <w:r>
        <w:t>28.515 CR0001; 28.517 CR0001.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213" w:name="_Toc485201110"/>
      <w:r>
        <w:t>14E.1.4</w:t>
      </w:r>
      <w:r>
        <w:tab/>
        <w:t>(OAM14-MAMO_VNF-PM) - Performance management for mobile networks that include virtualized network functions</w:t>
      </w:r>
      <w:bookmarkEnd w:id="213"/>
    </w:p>
    <w:p w:rsidR="00994B3C" w:rsidRDefault="00994B3C" w:rsidP="00994B3C">
      <w:pPr>
        <w:keepNext/>
        <w:keepLines/>
      </w:pPr>
      <w:r>
        <w:rPr>
          <w:color w:val="0000FF"/>
        </w:rPr>
        <w:t>TD SP</w:t>
      </w:r>
      <w:r>
        <w:rPr>
          <w:color w:val="0000FF"/>
        </w:rPr>
        <w:noBreakHyphen/>
        <w:t>170492</w:t>
      </w:r>
      <w:r w:rsidRPr="00112708">
        <w:t xml:space="preserve"> </w:t>
      </w:r>
      <w:r>
        <w:t>(WI EXCEPTION REQUEST) Exception request for Performance management for mobile networks that include virtualized network functions. (Source: SA WG5).</w:t>
      </w:r>
      <w:r>
        <w:br/>
      </w:r>
      <w:r w:rsidRPr="00112708">
        <w:rPr>
          <w:b/>
        </w:rPr>
        <w:t>Abstract:</w:t>
      </w:r>
      <w:r w:rsidR="003C2759">
        <w:br/>
      </w:r>
      <w:r w:rsidR="003C2759" w:rsidRPr="003C2759">
        <w:rPr>
          <w:b/>
        </w:rPr>
        <w:t>Abstract of document:</w:t>
      </w:r>
      <w:r>
        <w:t xml:space="preserve"> The completion of this WI depends on the following item that are not yet specified in ETSI ISG NFV specification: </w:t>
      </w:r>
      <w:r w:rsidR="004F6C73">
        <w:br/>
      </w:r>
      <w:r>
        <w:t xml:space="preserve">1. ETSI GS NFV-IFA027 'Network Functions Virtualization (NFV); Management and Orchestration; Performance Measurements Specification' has specified the performance metrics of virtualized resources at the VIM - VNMF reference point. </w:t>
      </w:r>
      <w:r w:rsidR="004F6C73">
        <w:br/>
      </w:r>
      <w:r>
        <w:t xml:space="preserve">The measurements exposed at the VNFM - EM reference point that are required for the completion of OAM14-MAMO_VNF-PM WI are still missing, but are expected to be delivered in time for drafting CRs to be submitted to SA WG5#114 in August. </w:t>
      </w:r>
      <w:r w:rsidR="004F6C73">
        <w:br/>
      </w:r>
      <w:r w:rsidRPr="004F6C73">
        <w:rPr>
          <w:b/>
        </w:rPr>
        <w:t>Consequences if not included in Release 14:</w:t>
      </w:r>
      <w:r>
        <w:t xml:space="preserve"> There are no ways to monitor the performance related to virtualized resources for 3GPP Network Functions. Contentious Issues: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Rel-14 exception was </w:t>
      </w:r>
      <w:r>
        <w:rPr>
          <w:color w:val="FF0000"/>
          <w:lang w:eastAsia="en-US"/>
        </w:rPr>
        <w:t>approved</w:t>
      </w:r>
      <w:r>
        <w:t xml:space="preserve"> (September 2017).</w:t>
      </w:r>
    </w:p>
    <w:p w:rsidR="00994B3C" w:rsidRDefault="00994B3C" w:rsidP="00994B3C">
      <w:pPr>
        <w:pStyle w:val="NormTop"/>
      </w:pPr>
      <w:r>
        <w:rPr>
          <w:color w:val="0000FF"/>
        </w:rPr>
        <w:t>TD SP</w:t>
      </w:r>
      <w:r>
        <w:rPr>
          <w:color w:val="0000FF"/>
        </w:rPr>
        <w:noBreakHyphen/>
        <w:t>170465</w:t>
      </w:r>
      <w:r w:rsidRPr="00112708">
        <w:t xml:space="preserve"> </w:t>
      </w:r>
      <w:r>
        <w:t>(DRAFT TS) TS 28.520 'Performance Management (PM) for mobile networks that include virtualized network functions; Requirements'. (Source: SA WG5).</w:t>
      </w:r>
      <w:r>
        <w:br/>
      </w:r>
      <w:r w:rsidRPr="00112708">
        <w:rPr>
          <w:b/>
        </w:rPr>
        <w:t>Abstract:</w:t>
      </w:r>
      <w:r w:rsidR="003C2759">
        <w:br/>
      </w:r>
      <w:r w:rsidR="003C2759" w:rsidRPr="003C2759">
        <w:rPr>
          <w:b/>
        </w:rPr>
        <w:t>Abstract of document:</w:t>
      </w:r>
      <w:r>
        <w:t xml:space="preserve"> This document specifies the use cases and requirements applicable to Performance Management (PM) of virtualized network functions which can be part of EPC or IMS. </w:t>
      </w:r>
      <w:r w:rsidRPr="007F3522">
        <w:rPr>
          <w:b/>
        </w:rPr>
        <w:t>Changes since last presentation to SA #73 Meeting:</w:t>
      </w:r>
      <w:r>
        <w:t xml:space="preserve"> Clean-up the terminology to represent 3GPP NF performance measurements related to virtualized resources.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170466</w:t>
      </w:r>
      <w:r w:rsidRPr="00112708">
        <w:t xml:space="preserve"> </w:t>
      </w:r>
      <w:r>
        <w:t>(DRAFT TS) TS 28.521 'Performance Management (PM) for mobile networks that include virtualized network functions; Procedures'. (Source: SA WG5).</w:t>
      </w:r>
      <w:r>
        <w:br/>
      </w:r>
      <w:r w:rsidRPr="00112708">
        <w:rPr>
          <w:b/>
        </w:rPr>
        <w:t>Abstract:</w:t>
      </w:r>
      <w:r w:rsidR="003C2759">
        <w:br/>
      </w:r>
      <w:r w:rsidR="003C2759" w:rsidRPr="003C2759">
        <w:rPr>
          <w:b/>
        </w:rPr>
        <w:t>Abstract of document:</w:t>
      </w:r>
      <w:r>
        <w:t xml:space="preserve"> This document specifies the procedures for the Performance Management (PM) of virtualized network functions which can be part of EPC or IMS. </w:t>
      </w:r>
      <w:r w:rsidR="00CC3B81">
        <w:br/>
      </w:r>
      <w:r w:rsidRPr="00CC3B81">
        <w:rPr>
          <w:b/>
        </w:rPr>
        <w:t>Changes since last presentation to SA #75 Meeting:</w:t>
      </w:r>
      <w:r>
        <w:t xml:space="preserve"> Clean-up the terminology to represent 3GPP NF performance measurements related to virtualized resources.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170467</w:t>
      </w:r>
      <w:r w:rsidRPr="00112708">
        <w:t xml:space="preserve"> </w:t>
      </w:r>
      <w:r>
        <w:t>(DRAFT TS) TS 28.522 'Performance Management (PM) for mobile networks that include virtualized network functions; Stage 2'. (Source: SA WG5).</w:t>
      </w:r>
      <w:r>
        <w:br/>
      </w:r>
      <w:r w:rsidRPr="00112708">
        <w:rPr>
          <w:b/>
        </w:rPr>
        <w:t>Abstract:</w:t>
      </w:r>
      <w:r w:rsidR="003C2759">
        <w:br/>
      </w:r>
      <w:r w:rsidR="003C2759" w:rsidRPr="003C2759">
        <w:rPr>
          <w:b/>
        </w:rPr>
        <w:t>Abstract of document:</w:t>
      </w:r>
      <w:r>
        <w:t xml:space="preserve"> This document specifies the Stage 2 information services for to Performance Management (PM) of virtualized network functions which can be part of EPC or IMS. </w:t>
      </w:r>
      <w:r w:rsidR="00CC3B81">
        <w:br/>
      </w:r>
      <w:r w:rsidRPr="00CC3B81">
        <w:rPr>
          <w:b/>
        </w:rPr>
        <w:t>Changes since last presentation to SA #75 Meeting:</w:t>
      </w:r>
      <w:r>
        <w:t xml:space="preserve"> Revise interface definition.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lastRenderedPageBreak/>
        <w:t>TD SP</w:t>
      </w:r>
      <w:r>
        <w:rPr>
          <w:color w:val="0000FF"/>
        </w:rPr>
        <w:noBreakHyphen/>
        <w:t>170468</w:t>
      </w:r>
      <w:r w:rsidRPr="00112708">
        <w:t xml:space="preserve"> </w:t>
      </w:r>
      <w:r>
        <w:t>(DRAFT TS) TS 28.523 'Performance Management (PM) for mobile networks that include virtualized network functions; Stage 3'. (Source: SA WG5).</w:t>
      </w:r>
      <w:r>
        <w:br/>
      </w:r>
      <w:r w:rsidRPr="00112708">
        <w:rPr>
          <w:b/>
        </w:rPr>
        <w:t>Abstract:</w:t>
      </w:r>
      <w:r w:rsidR="003C2759">
        <w:br/>
      </w:r>
      <w:r w:rsidR="003C2759" w:rsidRPr="003C2759">
        <w:rPr>
          <w:b/>
        </w:rPr>
        <w:t>Abstract of document:</w:t>
      </w:r>
      <w:r>
        <w:t xml:space="preserve"> This document specifies the Stage 3 information services for to Performance Management (PM) of virtualized network functions which can be part of EPC or IMS. </w:t>
      </w:r>
      <w:r w:rsidR="00CC3B81">
        <w:br/>
      </w:r>
      <w:r w:rsidRPr="00CC3B81">
        <w:rPr>
          <w:b/>
        </w:rPr>
        <w:t>Changes since last presentation to SA Meeting:</w:t>
      </w:r>
      <w:r>
        <w:t xml:space="preserve"> None (first presentation to SA)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Heading3"/>
      </w:pPr>
      <w:bookmarkStart w:id="214" w:name="_Toc485201111"/>
      <w:r>
        <w:t>14E.1.5</w:t>
      </w:r>
      <w:r>
        <w:tab/>
        <w:t>(OAM14-MAMO_VNF-LCM) - Lifecycle management for mobile networks that include virtualized network functions</w:t>
      </w:r>
      <w:bookmarkEnd w:id="214"/>
    </w:p>
    <w:p w:rsidR="00994B3C" w:rsidRDefault="00994B3C" w:rsidP="00994B3C">
      <w:pPr>
        <w:keepNext/>
        <w:keepLines/>
      </w:pPr>
      <w:r>
        <w:rPr>
          <w:color w:val="0000FF"/>
        </w:rPr>
        <w:t>TD SP</w:t>
      </w:r>
      <w:r>
        <w:rPr>
          <w:color w:val="0000FF"/>
        </w:rPr>
        <w:noBreakHyphen/>
        <w:t>170477</w:t>
      </w:r>
      <w:r w:rsidRPr="00112708">
        <w:t xml:space="preserve"> </w:t>
      </w:r>
      <w:r>
        <w:t>(DRAFT TS) TS 28.528 'Life Cycle Management (LCM) for mobile networks that include virtualized network functions; Stage 3'. (Source: SA WG5).</w:t>
      </w:r>
      <w:r>
        <w:br/>
      </w:r>
      <w:r w:rsidRPr="00112708">
        <w:rPr>
          <w:b/>
        </w:rPr>
        <w:t>Abstract:</w:t>
      </w:r>
      <w:r w:rsidR="003C2759">
        <w:br/>
      </w:r>
      <w:r w:rsidR="003C2759" w:rsidRPr="003C2759">
        <w:rPr>
          <w:b/>
        </w:rPr>
        <w:t>Abstract of document:</w:t>
      </w:r>
      <w:r>
        <w:t xml:space="preserve"> This document specifies the Stage 3 applicable to Lifecycle Management (LCM) of virtualized network functions which can be part of EPC or IMS. </w:t>
      </w:r>
      <w:r w:rsidR="00CC3B81">
        <w:br/>
      </w:r>
      <w:r w:rsidRPr="00CC3B81">
        <w:rPr>
          <w:b/>
        </w:rPr>
        <w:t>Changes since last presentation to SA:</w:t>
      </w:r>
      <w:r>
        <w:t xml:space="preserve"> None (first presentation to SA).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170504</w:t>
      </w:r>
      <w:r w:rsidRPr="00112708">
        <w:t xml:space="preserve"> </w:t>
      </w:r>
      <w:r>
        <w:t>(CR PACK) Rel</w:t>
      </w:r>
      <w:r>
        <w:noBreakHyphen/>
        <w:t>14 CRs on Lifecycle management for mobile networks that include virtualized network functions (OAM14-MAMO_VNF-LCM). (Source: SA WG5).</w:t>
      </w:r>
      <w:r>
        <w:br/>
      </w:r>
      <w:r w:rsidRPr="00112708">
        <w:rPr>
          <w:b/>
        </w:rPr>
        <w:t>Abstract:</w:t>
      </w:r>
      <w:r w:rsidRPr="00112708">
        <w:t xml:space="preserve"> </w:t>
      </w:r>
      <w:r>
        <w:t>28.525 CR0001R1; 28.525 CR0002R2.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215" w:name="_Toc485201112"/>
      <w:r>
        <w:t>14E.1.6</w:t>
      </w:r>
      <w:r>
        <w:tab/>
        <w:t>(OAM14-FILMEAS) - Filtering of PM measurements and data volume</w:t>
      </w:r>
      <w:bookmarkEnd w:id="215"/>
    </w:p>
    <w:p w:rsidR="00994B3C" w:rsidRDefault="00994B3C" w:rsidP="00994B3C">
      <w:r>
        <w:t>There were no contributions under this agenda item.</w:t>
      </w:r>
    </w:p>
    <w:p w:rsidR="00994B3C" w:rsidRDefault="00994B3C" w:rsidP="00994B3C">
      <w:pPr>
        <w:pStyle w:val="Heading3"/>
      </w:pPr>
      <w:bookmarkStart w:id="216" w:name="_Toc485201113"/>
      <w:r>
        <w:t>14E.1.7</w:t>
      </w:r>
      <w:r>
        <w:tab/>
        <w:t>(OAM14-LSA) - OAM support for Licensed Shared Access (LSA)</w:t>
      </w:r>
      <w:bookmarkEnd w:id="216"/>
    </w:p>
    <w:p w:rsidR="00994B3C" w:rsidRDefault="00994B3C" w:rsidP="00994B3C">
      <w:pPr>
        <w:keepNext/>
        <w:keepLines/>
      </w:pPr>
      <w:r>
        <w:rPr>
          <w:color w:val="0000FF"/>
        </w:rPr>
        <w:t>TD SP</w:t>
      </w:r>
      <w:r>
        <w:rPr>
          <w:color w:val="0000FF"/>
        </w:rPr>
        <w:noBreakHyphen/>
        <w:t>170469</w:t>
      </w:r>
      <w:r w:rsidRPr="00112708">
        <w:t xml:space="preserve"> </w:t>
      </w:r>
      <w:r>
        <w:t>(DRAFT TS) TS 28.301 'Licensed Shared Access (LSA) Controller (LC) Integration Reference Point (IRP); Requirements'. (Source: SA WG5).</w:t>
      </w:r>
      <w:r>
        <w:br/>
      </w:r>
      <w:r w:rsidRPr="00112708">
        <w:rPr>
          <w:b/>
        </w:rPr>
        <w:t>Abstract:</w:t>
      </w:r>
      <w:r w:rsidR="003C2759">
        <w:br/>
      </w:r>
      <w:r w:rsidR="003C2759" w:rsidRPr="003C2759">
        <w:rPr>
          <w:b/>
        </w:rPr>
        <w:t>Abstract of document:</w:t>
      </w:r>
      <w:r>
        <w:t xml:space="preserve"> This document specifies the Licensed Shared Access (LSA) Controller (LC) Integration Reference Point (IRP); Requirements. </w:t>
      </w:r>
      <w:r w:rsidR="00CC3B81">
        <w:br/>
      </w:r>
      <w:r w:rsidRPr="00CC3B81">
        <w:rPr>
          <w:b/>
        </w:rPr>
        <w:t>Changes since last presentation to SA:</w:t>
      </w:r>
      <w:r>
        <w:t xml:space="preserve"> None (first presentation).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t>TD SP</w:t>
      </w:r>
      <w:r>
        <w:rPr>
          <w:color w:val="0000FF"/>
        </w:rPr>
        <w:noBreakHyphen/>
        <w:t>170470</w:t>
      </w:r>
      <w:r w:rsidRPr="00112708">
        <w:t xml:space="preserve"> </w:t>
      </w:r>
      <w:r>
        <w:t>(DRAFT TS) TS 28.302 'Licensed Shared Access (LSA) Controller (LC) Integration Reference Point (IRP); Information Service (IS)'. (Source: SA WG5).</w:t>
      </w:r>
      <w:r>
        <w:br/>
      </w:r>
      <w:r w:rsidRPr="00112708">
        <w:rPr>
          <w:b/>
        </w:rPr>
        <w:t>Abstract:</w:t>
      </w:r>
      <w:r w:rsidR="003C2759">
        <w:br/>
      </w:r>
      <w:r w:rsidR="003C2759" w:rsidRPr="003C2759">
        <w:rPr>
          <w:b/>
        </w:rPr>
        <w:t>Abstract of document:</w:t>
      </w:r>
      <w:r>
        <w:t xml:space="preserve"> This document specifies the Licensed Shared Access (LSA) Controller (LC) Integration Reference Point (IRP); Information Service (IS). </w:t>
      </w:r>
      <w:r w:rsidR="00CC3B81">
        <w:br/>
      </w:r>
      <w:r w:rsidRPr="00CC3B81">
        <w:rPr>
          <w:b/>
        </w:rPr>
        <w:t>Changes since last presentation to SA:</w:t>
      </w:r>
      <w:r>
        <w:t xml:space="preserve"> None (first presentation).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NormTop"/>
      </w:pPr>
      <w:r>
        <w:rPr>
          <w:color w:val="0000FF"/>
        </w:rPr>
        <w:lastRenderedPageBreak/>
        <w:t>TD SP</w:t>
      </w:r>
      <w:r>
        <w:rPr>
          <w:color w:val="0000FF"/>
        </w:rPr>
        <w:noBreakHyphen/>
        <w:t>170471</w:t>
      </w:r>
      <w:r w:rsidRPr="00112708">
        <w:t xml:space="preserve"> </w:t>
      </w:r>
      <w:r>
        <w:t>(DRAFT TS) TS 28.303 'Licensed Shared Access (LSA) Controller (LC) Integration Reference Point (IRP); Solution Set (SS) definitions'. (Source: SA WG5).</w:t>
      </w:r>
      <w:r>
        <w:br/>
      </w:r>
      <w:r w:rsidRPr="00112708">
        <w:rPr>
          <w:b/>
        </w:rPr>
        <w:t>Abstract:</w:t>
      </w:r>
      <w:r w:rsidR="003C2759">
        <w:br/>
      </w:r>
      <w:r w:rsidR="003C2759" w:rsidRPr="003C2759">
        <w:rPr>
          <w:b/>
        </w:rPr>
        <w:t>Abstract of document:</w:t>
      </w:r>
      <w:r>
        <w:t xml:space="preserve"> This document specifies the Licensed Shared Access (LSA) Controller (LC) Integration Reference Point (IRP); Solution Set (SS) definitions. </w:t>
      </w:r>
      <w:r w:rsidR="00CC3B81">
        <w:br/>
      </w:r>
      <w:r w:rsidRPr="00CC3B81">
        <w:rPr>
          <w:b/>
        </w:rPr>
        <w:t>Changes since last presentation to SA:</w:t>
      </w:r>
      <w:r>
        <w:t xml:space="preserve"> None (first presentation).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4F6C73"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4).</w:t>
      </w:r>
    </w:p>
    <w:p w:rsidR="00994B3C" w:rsidRDefault="00994B3C" w:rsidP="00994B3C">
      <w:pPr>
        <w:pStyle w:val="Heading2"/>
      </w:pPr>
      <w:bookmarkStart w:id="217" w:name="_Toc485201114"/>
      <w:r>
        <w:t>14E.2</w:t>
      </w:r>
      <w:r>
        <w:tab/>
        <w:t>(CH14) - Rel</w:t>
      </w:r>
      <w:r>
        <w:noBreakHyphen/>
        <w:t>14 Charging (including all building blocks and work tasks)</w:t>
      </w:r>
      <w:bookmarkEnd w:id="217"/>
    </w:p>
    <w:p w:rsidR="00994B3C" w:rsidRDefault="00994B3C" w:rsidP="00994B3C">
      <w:pPr>
        <w:pStyle w:val="Heading3"/>
      </w:pPr>
      <w:bookmarkStart w:id="218" w:name="_Toc485201115"/>
      <w:r>
        <w:t>14E.2.1</w:t>
      </w:r>
      <w:r>
        <w:tab/>
        <w:t>(CH14-ROPOCH) - Resource Optimization for PS Domain Online</w:t>
      </w:r>
      <w:bookmarkEnd w:id="218"/>
    </w:p>
    <w:p w:rsidR="00994B3C" w:rsidRDefault="00994B3C" w:rsidP="00994B3C">
      <w:pPr>
        <w:keepNext/>
        <w:keepLines/>
      </w:pPr>
      <w:r>
        <w:rPr>
          <w:color w:val="0000FF"/>
        </w:rPr>
        <w:t>TD SP</w:t>
      </w:r>
      <w:r>
        <w:rPr>
          <w:color w:val="0000FF"/>
        </w:rPr>
        <w:noBreakHyphen/>
        <w:t>170495</w:t>
      </w:r>
      <w:r w:rsidRPr="00112708">
        <w:t xml:space="preserve"> </w:t>
      </w:r>
      <w:r>
        <w:t>(CR PACK) Rel</w:t>
      </w:r>
      <w:r>
        <w:noBreakHyphen/>
        <w:t>14 CRs for Resource Optimization for PS Domain Online (CH14-ROPOCH). (Source: SA WG5).</w:t>
      </w:r>
      <w:r>
        <w:br/>
      </w:r>
      <w:r w:rsidRPr="00112708">
        <w:rPr>
          <w:b/>
        </w:rPr>
        <w:t>Abstract:</w:t>
      </w:r>
      <w:r w:rsidRPr="00112708">
        <w:t xml:space="preserve"> </w:t>
      </w:r>
      <w:r>
        <w:t>32.251 CR0492; 32.299 CR0780R1.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219" w:name="_Toc485201116"/>
      <w:r>
        <w:t>14E.2.2</w:t>
      </w:r>
      <w:r>
        <w:tab/>
        <w:t>(CH14-DCCII) - Determination of Completeness of Charging Information in IMS</w:t>
      </w:r>
      <w:bookmarkEnd w:id="219"/>
    </w:p>
    <w:p w:rsidR="00994B3C" w:rsidRDefault="00994B3C" w:rsidP="00994B3C">
      <w:pPr>
        <w:keepNext/>
        <w:keepLines/>
      </w:pPr>
      <w:r>
        <w:rPr>
          <w:color w:val="0000FF"/>
        </w:rPr>
        <w:t>TD SP</w:t>
      </w:r>
      <w:r>
        <w:rPr>
          <w:color w:val="0000FF"/>
        </w:rPr>
        <w:noBreakHyphen/>
        <w:t>170506</w:t>
      </w:r>
      <w:r w:rsidRPr="00112708">
        <w:t xml:space="preserve"> </w:t>
      </w:r>
      <w:r>
        <w:t>(CR PACK) Rel</w:t>
      </w:r>
      <w:r>
        <w:noBreakHyphen/>
        <w:t>14 CRs on Determination of Completeness of Charging Information in IMS (CH14-DCCII). (Source: SA WG5).</w:t>
      </w:r>
      <w:r>
        <w:br/>
      </w:r>
      <w:r w:rsidRPr="00112708">
        <w:rPr>
          <w:b/>
        </w:rPr>
        <w:t>Abstract:</w:t>
      </w:r>
      <w:r w:rsidRPr="00112708">
        <w:t xml:space="preserve"> </w:t>
      </w:r>
      <w:r>
        <w:t>32.240 CR0393; 32.260 CR0381R1; 32.299 CR0787R1.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170344</w:t>
      </w:r>
      <w:r w:rsidRPr="00112708">
        <w:t xml:space="preserve"> </w:t>
      </w:r>
      <w:r>
        <w:t>(WI SUMMARY) Summary for WI Determination of Completeness of Charging Information in IMS. (Source: Deutsche Telekom).</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CH14-DCCII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3"/>
      </w:pPr>
      <w:bookmarkStart w:id="220" w:name="_Toc485201117"/>
      <w:r>
        <w:t>14E.2.3</w:t>
      </w:r>
      <w:r>
        <w:tab/>
        <w:t>(CH14-ProSe) - Charging Aspects of Enhanced Proximity-based Services</w:t>
      </w:r>
      <w:bookmarkEnd w:id="220"/>
    </w:p>
    <w:p w:rsidR="00994B3C" w:rsidRDefault="00994B3C" w:rsidP="00994B3C">
      <w:pPr>
        <w:keepNext/>
        <w:keepLines/>
      </w:pPr>
      <w:r>
        <w:rPr>
          <w:color w:val="0000FF"/>
        </w:rPr>
        <w:t>TD SP</w:t>
      </w:r>
      <w:r>
        <w:rPr>
          <w:color w:val="0000FF"/>
        </w:rPr>
        <w:noBreakHyphen/>
        <w:t>170497</w:t>
      </w:r>
      <w:r w:rsidRPr="00112708">
        <w:t xml:space="preserve"> </w:t>
      </w:r>
      <w:r>
        <w:t>(CR PACK) Rel</w:t>
      </w:r>
      <w:r>
        <w:noBreakHyphen/>
        <w:t>14 CRs for Charging Aspects of Enhanced Proximity-based Services(CH14-ProSe). (Source: SA WG5).</w:t>
      </w:r>
      <w:r>
        <w:br/>
      </w:r>
      <w:r w:rsidRPr="00112708">
        <w:rPr>
          <w:b/>
        </w:rPr>
        <w:t>Abstract:</w:t>
      </w:r>
      <w:r w:rsidRPr="00112708">
        <w:t xml:space="preserve"> </w:t>
      </w:r>
      <w:r>
        <w:t>32.277 CR0026R1; 32.277 CR0027R1; 32.277 CR0028; 32.277 CR0029R1; 32.277 CR0030R1; 32.298 CR0631R1; 32.299 CR0777R1; 32.299 CR0786R1.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170408</w:t>
      </w:r>
      <w:r w:rsidRPr="00112708">
        <w:t xml:space="preserve"> </w:t>
      </w:r>
      <w:r>
        <w:t>(WI SUMMARY) Summary for WI Charging Aspects of Enhanced Proximity-based Services. (Source: Huawei).</w:t>
      </w:r>
      <w:r>
        <w:br/>
      </w:r>
      <w:r w:rsidRPr="00112708">
        <w:rPr>
          <w:b/>
        </w:rPr>
        <w:t>Abstract:</w:t>
      </w:r>
      <w:r w:rsidRPr="00112708">
        <w:t xml:space="preserve"> </w:t>
      </w:r>
      <w:r>
        <w:t xml:space="preserve">WI </w:t>
      </w:r>
      <w:r w:rsidR="007F3522" w:rsidRPr="007F3522">
        <w:rPr>
          <w:noProof/>
        </w:rPr>
        <w:t>Rapporteur</w:t>
      </w:r>
      <w:r>
        <w:t xml:space="preserve"> summary of Rel</w:t>
      </w:r>
      <w:r>
        <w:noBreakHyphen/>
        <w:t>14 CH14-ProSe work item.</w:t>
      </w:r>
    </w:p>
    <w:p w:rsidR="00994B3C" w:rsidRPr="00112708" w:rsidRDefault="00994B3C" w:rsidP="00994B3C">
      <w:pPr>
        <w:keepNext/>
        <w:keepLines/>
      </w:pPr>
      <w:r>
        <w:rPr>
          <w:b/>
        </w:rPr>
        <w:t>Discussion and conclusion:</w:t>
      </w:r>
    </w:p>
    <w:p w:rsidR="006974F3" w:rsidRPr="00112708" w:rsidRDefault="00D71705" w:rsidP="006974F3">
      <w:pPr>
        <w:keepLines/>
      </w:pPr>
      <w:r>
        <w:t xml:space="preserve">This WI summary was </w:t>
      </w:r>
      <w:r w:rsidRPr="00D71705">
        <w:rPr>
          <w:color w:val="FF0000"/>
        </w:rPr>
        <w:t>Block Endorsed</w:t>
      </w:r>
      <w:r>
        <w:t>.</w:t>
      </w:r>
    </w:p>
    <w:p w:rsidR="00994B3C" w:rsidRDefault="00994B3C" w:rsidP="00994B3C">
      <w:pPr>
        <w:pStyle w:val="Heading3"/>
      </w:pPr>
      <w:bookmarkStart w:id="221" w:name="_Toc485201118"/>
      <w:r>
        <w:t>14E.2.4</w:t>
      </w:r>
      <w:r>
        <w:tab/>
        <w:t xml:space="preserve">(CH14-V8) - Charging Aspects of S8 Home Routing Architecture for </w:t>
      </w:r>
      <w:r w:rsidRPr="00997911">
        <w:rPr>
          <w:noProof/>
        </w:rPr>
        <w:t>VoLTE</w:t>
      </w:r>
      <w:bookmarkEnd w:id="221"/>
    </w:p>
    <w:p w:rsidR="00994B3C" w:rsidRDefault="00994B3C" w:rsidP="00994B3C">
      <w:pPr>
        <w:keepNext/>
        <w:keepLines/>
      </w:pPr>
      <w:r>
        <w:rPr>
          <w:color w:val="0000FF"/>
        </w:rPr>
        <w:t>TD SP</w:t>
      </w:r>
      <w:r>
        <w:rPr>
          <w:color w:val="0000FF"/>
        </w:rPr>
        <w:noBreakHyphen/>
        <w:t>170498</w:t>
      </w:r>
      <w:r w:rsidRPr="00112708">
        <w:t xml:space="preserve"> </w:t>
      </w:r>
      <w:r>
        <w:t>(CR PACK) Rel</w:t>
      </w:r>
      <w:r>
        <w:noBreakHyphen/>
        <w:t xml:space="preserve">14 CRs on Charging Aspects of S8 Home Routing Architecture for </w:t>
      </w:r>
      <w:r w:rsidRPr="00997911">
        <w:rPr>
          <w:noProof/>
        </w:rPr>
        <w:t>VoLTE</w:t>
      </w:r>
      <w:r>
        <w:t xml:space="preserve"> (CH14-V8). (Source: SA WG5).</w:t>
      </w:r>
      <w:r>
        <w:br/>
      </w:r>
      <w:r w:rsidRPr="00112708">
        <w:rPr>
          <w:b/>
        </w:rPr>
        <w:t>Abstract:</w:t>
      </w:r>
      <w:r w:rsidRPr="00112708">
        <w:t xml:space="preserve"> </w:t>
      </w:r>
      <w:r>
        <w:t>32.260 CR0378R1; 32.298 CR0630R1; 32.299 CR0776R1.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3"/>
      </w:pPr>
      <w:bookmarkStart w:id="222" w:name="_Toc485201119"/>
      <w:r>
        <w:lastRenderedPageBreak/>
        <w:t>14E.2.5</w:t>
      </w:r>
      <w:r>
        <w:tab/>
        <w:t>(CH14-SMST4) - Charging for SMS via T4</w:t>
      </w:r>
      <w:bookmarkEnd w:id="222"/>
    </w:p>
    <w:p w:rsidR="00994B3C" w:rsidRDefault="00994B3C" w:rsidP="00994B3C">
      <w:pPr>
        <w:keepNext/>
        <w:keepLines/>
      </w:pPr>
      <w:r>
        <w:rPr>
          <w:color w:val="0000FF"/>
        </w:rPr>
        <w:t>TD SP</w:t>
      </w:r>
      <w:r>
        <w:rPr>
          <w:color w:val="0000FF"/>
        </w:rPr>
        <w:noBreakHyphen/>
        <w:t>170500</w:t>
      </w:r>
      <w:r w:rsidRPr="00112708">
        <w:t xml:space="preserve"> </w:t>
      </w:r>
      <w:r>
        <w:t>(CR PACK) Rel</w:t>
      </w:r>
      <w:r>
        <w:noBreakHyphen/>
        <w:t>14 CRs on Charging for SMS via T4 (CH14-SMST4). (Source: SA WG5).</w:t>
      </w:r>
      <w:r>
        <w:br/>
      </w:r>
      <w:r w:rsidRPr="00112708">
        <w:rPr>
          <w:b/>
        </w:rPr>
        <w:t>Abstract:</w:t>
      </w:r>
      <w:r w:rsidRPr="00112708">
        <w:t xml:space="preserve"> </w:t>
      </w:r>
      <w:r>
        <w:t>32.250 CR0048R1; 32.251 CR0494R1; 32.274 CR0038R1; 32.274 CR0039R1; 32.274 CR0040R1; 32.274 CR0041R1; 32.274 CR0046R1; 32.274 CR0047; 32.274 CR0048; 32.274 CR0049R1; 32.274 CR0050; 32.299 CR0783; 32.299 CR0784.</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23" w:name="_Toc485201120"/>
      <w:r>
        <w:t>14E.3</w:t>
      </w:r>
      <w:r>
        <w:tab/>
        <w:t>(AULC-CH) - Charging Aspects of Improvements of Awareness of User Location Change</w:t>
      </w:r>
      <w:bookmarkEnd w:id="223"/>
    </w:p>
    <w:p w:rsidR="00994B3C" w:rsidRDefault="00994B3C" w:rsidP="00994B3C">
      <w:pPr>
        <w:keepNext/>
        <w:keepLines/>
      </w:pPr>
      <w:r>
        <w:rPr>
          <w:color w:val="0000FF"/>
        </w:rPr>
        <w:t>TD SP</w:t>
      </w:r>
      <w:r>
        <w:rPr>
          <w:color w:val="0000FF"/>
        </w:rPr>
        <w:noBreakHyphen/>
        <w:t>170499</w:t>
      </w:r>
      <w:r w:rsidRPr="00112708">
        <w:t xml:space="preserve"> </w:t>
      </w:r>
      <w:r>
        <w:t>(CR PACK) Rel</w:t>
      </w:r>
      <w:r>
        <w:noBreakHyphen/>
        <w:t>14 CRs on Charging Aspects of Improvements of Awareness of User Location Change (AULC-CH). (Source: SA WG5).</w:t>
      </w:r>
      <w:r>
        <w:br/>
      </w:r>
      <w:r w:rsidRPr="00112708">
        <w:rPr>
          <w:b/>
        </w:rPr>
        <w:t>Abstract:</w:t>
      </w:r>
      <w:r w:rsidRPr="00112708">
        <w:t xml:space="preserve"> </w:t>
      </w:r>
      <w:r>
        <w:t>32.251 CR0490R1; 32.251 CR0495R1; 32.298 CR0642.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24" w:name="_Toc485201121"/>
      <w:r>
        <w:t>14E.4</w:t>
      </w:r>
      <w:r>
        <w:tab/>
        <w:t>(DBPU-CH) - Charging aspects for Diameter Base Protocol Specification Update</w:t>
      </w:r>
      <w:bookmarkEnd w:id="224"/>
    </w:p>
    <w:p w:rsidR="00994B3C" w:rsidRDefault="00994B3C" w:rsidP="00994B3C">
      <w:r>
        <w:t>There were no contributions under this agenda item.</w:t>
      </w:r>
    </w:p>
    <w:p w:rsidR="00994B3C" w:rsidRDefault="00994B3C" w:rsidP="00994B3C">
      <w:pPr>
        <w:pStyle w:val="Heading2"/>
      </w:pPr>
      <w:bookmarkStart w:id="225" w:name="_Toc485201122"/>
      <w:r>
        <w:t>14E.5</w:t>
      </w:r>
      <w:r>
        <w:tab/>
        <w:t>(PS_DATA_OFF-CH) - Charging Aspect for 3GPP PS Data off Function</w:t>
      </w:r>
      <w:bookmarkEnd w:id="225"/>
    </w:p>
    <w:p w:rsidR="00994B3C" w:rsidRDefault="00994B3C" w:rsidP="00994B3C">
      <w:pPr>
        <w:keepNext/>
        <w:keepLines/>
      </w:pPr>
      <w:r>
        <w:rPr>
          <w:color w:val="0000FF"/>
        </w:rPr>
        <w:t>TD SP</w:t>
      </w:r>
      <w:r>
        <w:rPr>
          <w:color w:val="0000FF"/>
        </w:rPr>
        <w:noBreakHyphen/>
        <w:t>170501</w:t>
      </w:r>
      <w:r w:rsidRPr="00112708">
        <w:t xml:space="preserve"> </w:t>
      </w:r>
      <w:r>
        <w:t>(CR PACK) Rel</w:t>
      </w:r>
      <w:r>
        <w:noBreakHyphen/>
        <w:t>14 CRs on Charging Aspect for 3GPP PS Data off Function (PS_DATA_OFF-CH). (Source: SA WG5).</w:t>
      </w:r>
      <w:r>
        <w:br/>
      </w:r>
      <w:r w:rsidRPr="00112708">
        <w:rPr>
          <w:b/>
        </w:rPr>
        <w:t>Abstract:</w:t>
      </w:r>
      <w:r w:rsidRPr="00112708">
        <w:t xml:space="preserve"> </w:t>
      </w:r>
      <w:r>
        <w:t>32.251 CR0491R1; 32.260 CR0376R1; 32.298 CR0626R1.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26" w:name="_Toc485201123"/>
      <w:r>
        <w:t>14F</w:t>
      </w:r>
      <w:r>
        <w:tab/>
        <w:t>SA WG6-related Work Items</w:t>
      </w:r>
      <w:bookmarkEnd w:id="226"/>
    </w:p>
    <w:p w:rsidR="00994B3C" w:rsidRDefault="00994B3C" w:rsidP="00994B3C">
      <w:pPr>
        <w:pStyle w:val="Heading2"/>
      </w:pPr>
      <w:bookmarkStart w:id="227" w:name="_Toc485201124"/>
      <w:r>
        <w:t>14F.1</w:t>
      </w:r>
      <w:r>
        <w:tab/>
      </w:r>
      <w:r w:rsidRPr="003C2759">
        <w:rPr>
          <w:noProof/>
        </w:rPr>
        <w:t>(MCImp-eMCPTT)</w:t>
      </w:r>
      <w:r>
        <w:t xml:space="preserve"> - Enhancements for Mission Critical Push To Talk</w:t>
      </w:r>
      <w:bookmarkEnd w:id="227"/>
    </w:p>
    <w:p w:rsidR="00994B3C" w:rsidRDefault="00994B3C" w:rsidP="00994B3C">
      <w:pPr>
        <w:keepNext/>
        <w:keepLines/>
      </w:pPr>
      <w:r>
        <w:rPr>
          <w:color w:val="0000FF"/>
        </w:rPr>
        <w:t>TD SP</w:t>
      </w:r>
      <w:r>
        <w:rPr>
          <w:color w:val="0000FF"/>
        </w:rPr>
        <w:noBreakHyphen/>
        <w:t>170389</w:t>
      </w:r>
      <w:r w:rsidRPr="00112708">
        <w:t xml:space="preserve"> </w:t>
      </w:r>
      <w:r>
        <w:t>(CR PACK) Rel</w:t>
      </w:r>
      <w:r>
        <w:noBreakHyphen/>
        <w:t xml:space="preserve">14 CRs to TS 23.379 for </w:t>
      </w:r>
      <w:r w:rsidRPr="003C2759">
        <w:rPr>
          <w:noProof/>
        </w:rPr>
        <w:t>MCImp-eMCPTT</w:t>
      </w:r>
      <w:r>
        <w:t>. (Source: SA WG6).</w:t>
      </w:r>
      <w:r>
        <w:br/>
      </w:r>
      <w:r w:rsidRPr="00112708">
        <w:rPr>
          <w:b/>
        </w:rPr>
        <w:t>Abstract:</w:t>
      </w:r>
      <w:r w:rsidRPr="00112708">
        <w:t xml:space="preserve"> </w:t>
      </w:r>
      <w:r>
        <w:t>23.379 CR0042R1; 23.379 CR0049R1; 23.379 CR0050R1; 23.379 CR0070; 23.379 CR0043R6; 23.379 CR0062R2; 23.379 CR0068R1; 23.379 CR0069R1.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28" w:name="_Toc485201125"/>
      <w:r>
        <w:t>14F.2</w:t>
      </w:r>
      <w:r>
        <w:tab/>
        <w:t>(</w:t>
      </w:r>
      <w:r w:rsidRPr="00997911">
        <w:rPr>
          <w:noProof/>
        </w:rPr>
        <w:t>MCImp-MC_ARCH</w:t>
      </w:r>
      <w:r>
        <w:t>) - Common functional architecture to support mission critical services</w:t>
      </w:r>
      <w:bookmarkEnd w:id="228"/>
    </w:p>
    <w:p w:rsidR="00994B3C" w:rsidRDefault="00994B3C" w:rsidP="00994B3C">
      <w:pPr>
        <w:keepNext/>
        <w:keepLines/>
      </w:pPr>
      <w:r>
        <w:rPr>
          <w:color w:val="0000FF"/>
        </w:rPr>
        <w:t>TD SP</w:t>
      </w:r>
      <w:r>
        <w:rPr>
          <w:color w:val="0000FF"/>
        </w:rPr>
        <w:noBreakHyphen/>
        <w:t>170390</w:t>
      </w:r>
      <w:r w:rsidRPr="00112708">
        <w:t xml:space="preserve"> </w:t>
      </w:r>
      <w:r>
        <w:t>(CR PACK) Rel</w:t>
      </w:r>
      <w:r>
        <w:noBreakHyphen/>
        <w:t xml:space="preserve">14 CRs to TS 23.280 for </w:t>
      </w:r>
      <w:r w:rsidRPr="003C2759">
        <w:rPr>
          <w:noProof/>
        </w:rPr>
        <w:t>MCImp-MC_ARCH</w:t>
      </w:r>
      <w:r>
        <w:t>. (Source: SA WG6).</w:t>
      </w:r>
      <w:r>
        <w:br/>
      </w:r>
      <w:r w:rsidRPr="00112708">
        <w:rPr>
          <w:b/>
        </w:rPr>
        <w:t>Abstract:</w:t>
      </w:r>
      <w:r w:rsidRPr="00112708">
        <w:t xml:space="preserve"> </w:t>
      </w:r>
      <w:r>
        <w:t>23.280 CR0034; 23.280 CR0024R1; 23.280 CR0033R1; 23.280 CR0035R2; 23.280 CR0044R1; 23.280 CR0050; 23.280 CR0054R1; 23.280 CR0055R2; 23.280 CR0063R1.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29" w:name="_Toc485201126"/>
      <w:r>
        <w:t>14F.3</w:t>
      </w:r>
      <w:r>
        <w:tab/>
      </w:r>
      <w:r w:rsidRPr="003C2759">
        <w:rPr>
          <w:noProof/>
        </w:rPr>
        <w:t>(MCImp-MCVideo) - Stage 2 for MCVideo</w:t>
      </w:r>
      <w:bookmarkEnd w:id="229"/>
    </w:p>
    <w:p w:rsidR="00994B3C" w:rsidRDefault="00994B3C" w:rsidP="00994B3C">
      <w:pPr>
        <w:keepNext/>
        <w:keepLines/>
      </w:pPr>
      <w:r>
        <w:rPr>
          <w:color w:val="0000FF"/>
        </w:rPr>
        <w:t>TD SP</w:t>
      </w:r>
      <w:r>
        <w:rPr>
          <w:color w:val="0000FF"/>
        </w:rPr>
        <w:noBreakHyphen/>
        <w:t>170391</w:t>
      </w:r>
      <w:r w:rsidRPr="00112708">
        <w:t xml:space="preserve"> </w:t>
      </w:r>
      <w:r>
        <w:t>(CR PACK) Rel</w:t>
      </w:r>
      <w:r>
        <w:noBreakHyphen/>
        <w:t xml:space="preserve">14 CRs to TS 23.281 for </w:t>
      </w:r>
      <w:r w:rsidRPr="003C2759">
        <w:rPr>
          <w:noProof/>
        </w:rPr>
        <w:t>MCImp-MCVideo</w:t>
      </w:r>
      <w:r>
        <w:t>. (Source: SA WG6).</w:t>
      </w:r>
      <w:r>
        <w:br/>
      </w:r>
      <w:r w:rsidRPr="00112708">
        <w:rPr>
          <w:b/>
        </w:rPr>
        <w:t>Abstract:</w:t>
      </w:r>
      <w:r w:rsidRPr="00112708">
        <w:t xml:space="preserve"> </w:t>
      </w:r>
      <w:r>
        <w:t>23.281 CR0044; 23.281 CR0048; 23.281 CR0049; 23.281 CR0042R1; 23.281 CR0046R1; 23.281 CR0045R1; 23.281 CR0052R1; 23.281 CR0051R1; 23.281 CR0060R1; 23.281 CR0050R2; 23.281 CR0062; 23.281 CR0071; 23.281 CR0043R5; 23.281 CR0063R1; 23.281 CR0066R1; 23.281 CR0061R2; 23.281 CR0067R2; 23.281 CR0069R3.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30" w:name="_Toc485201127"/>
      <w:r>
        <w:lastRenderedPageBreak/>
        <w:t>14F.4</w:t>
      </w:r>
      <w:r>
        <w:tab/>
      </w:r>
      <w:r w:rsidRPr="003C2759">
        <w:rPr>
          <w:noProof/>
        </w:rPr>
        <w:t>(MCImp-MCData) - Stage 2 for MCData</w:t>
      </w:r>
      <w:bookmarkEnd w:id="230"/>
    </w:p>
    <w:p w:rsidR="00994B3C" w:rsidRDefault="00994B3C" w:rsidP="00994B3C">
      <w:pPr>
        <w:keepNext/>
        <w:keepLines/>
      </w:pPr>
      <w:r>
        <w:rPr>
          <w:color w:val="0000FF"/>
        </w:rPr>
        <w:t>TD SP</w:t>
      </w:r>
      <w:r>
        <w:rPr>
          <w:color w:val="0000FF"/>
        </w:rPr>
        <w:noBreakHyphen/>
        <w:t>170392</w:t>
      </w:r>
      <w:r w:rsidRPr="00112708">
        <w:t xml:space="preserve"> </w:t>
      </w:r>
      <w:r>
        <w:t>(CR PACK) Rel</w:t>
      </w:r>
      <w:r>
        <w:noBreakHyphen/>
        <w:t>14 CRs to TS 23.282 for</w:t>
      </w:r>
      <w:r w:rsidRPr="003C2759">
        <w:rPr>
          <w:noProof/>
        </w:rPr>
        <w:t xml:space="preserve"> MCImp-MCData</w:t>
      </w:r>
      <w:r>
        <w:t>. (Source: SA WG6).</w:t>
      </w:r>
      <w:r>
        <w:br/>
      </w:r>
      <w:r w:rsidRPr="00112708">
        <w:rPr>
          <w:b/>
        </w:rPr>
        <w:t>Abstract:</w:t>
      </w:r>
      <w:r w:rsidRPr="00112708">
        <w:t xml:space="preserve"> </w:t>
      </w:r>
      <w:r>
        <w:t>23.282 CR0048; 23.282 CR0052; 23.282 CR0064; 23.282 CR0051R1; 23.282 CR0054R1; 23.282 CR0058R1; 23.282 CR0059R1; 23.282 CR0039R2; 23.282 CR0049R2; 23.282 CR0056R3; 23.282 CR0061R3; 23.282 CR0076; 23.282 CR0063R5; 23.282 CR0062R5; 23.282 CR0070R2; 23.282 CR0071R4; 23.282 CR0078R2.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31" w:name="_Toc485201128"/>
      <w:r>
        <w:t>14G</w:t>
      </w:r>
      <w:r>
        <w:tab/>
        <w:t>Other Work Items and Documents</w:t>
      </w:r>
      <w:bookmarkEnd w:id="231"/>
    </w:p>
    <w:p w:rsidR="00994B3C" w:rsidRDefault="00994B3C" w:rsidP="00994B3C">
      <w:pPr>
        <w:pStyle w:val="Heading2"/>
      </w:pPr>
      <w:bookmarkStart w:id="232" w:name="_Toc485201129"/>
      <w:r>
        <w:t>14G.1</w:t>
      </w:r>
      <w:r>
        <w:tab/>
        <w:t>(TEI14) - TEI Rel</w:t>
      </w:r>
      <w:r>
        <w:noBreakHyphen/>
        <w:t>14</w:t>
      </w:r>
      <w:bookmarkEnd w:id="232"/>
    </w:p>
    <w:p w:rsidR="00994B3C" w:rsidRDefault="00994B3C" w:rsidP="00994B3C">
      <w:pPr>
        <w:keepNext/>
        <w:keepLines/>
      </w:pPr>
      <w:r>
        <w:rPr>
          <w:color w:val="0000FF"/>
        </w:rPr>
        <w:t>TD SP</w:t>
      </w:r>
      <w:r>
        <w:rPr>
          <w:color w:val="0000FF"/>
        </w:rPr>
        <w:noBreakHyphen/>
        <w:t>170441</w:t>
      </w:r>
      <w:r w:rsidRPr="00112708">
        <w:t xml:space="preserve"> </w:t>
      </w:r>
      <w:r>
        <w:t>(CR PACK) Stage 1 CRs on TEI14. (Source: SA WG1).</w:t>
      </w:r>
      <w:r>
        <w:br/>
      </w:r>
      <w:r w:rsidRPr="00112708">
        <w:rPr>
          <w:b/>
        </w:rPr>
        <w:t>Abstract:</w:t>
      </w:r>
      <w:r w:rsidRPr="00112708">
        <w:t xml:space="preserve"> </w:t>
      </w:r>
      <w:r>
        <w:t>22.268 CR0048R2.</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170371</w:t>
      </w:r>
      <w:r w:rsidRPr="00112708">
        <w:t xml:space="preserve"> </w:t>
      </w:r>
      <w:r>
        <w:t>(CR PACK) 3 CRs to 23.682 (TEI14, MONTE; Rel</w:t>
      </w:r>
      <w:r>
        <w:noBreakHyphen/>
        <w:t>14). (Source: SA WG2).</w:t>
      </w:r>
      <w:r>
        <w:br/>
      </w:r>
      <w:r w:rsidRPr="00112708">
        <w:rPr>
          <w:b/>
        </w:rPr>
        <w:t>Abstract:</w:t>
      </w:r>
      <w:r w:rsidRPr="00112708">
        <w:t xml:space="preserve"> </w:t>
      </w:r>
      <w:r>
        <w:t>23.682 CR0291R1; 23.682 CR0289R2; 23.682 CR0299R4.</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170372</w:t>
      </w:r>
      <w:r w:rsidRPr="00112708">
        <w:t xml:space="preserve"> </w:t>
      </w:r>
      <w:r>
        <w:t>(CR PACK) 4 CRs to 23.228, 23.401, 23.682 (TEI14; Rel</w:t>
      </w:r>
      <w:r>
        <w:noBreakHyphen/>
        <w:t>14, Rel</w:t>
      </w:r>
      <w:r>
        <w:noBreakHyphen/>
        <w:t>15). (Source: SA WG2).</w:t>
      </w:r>
      <w:r>
        <w:br/>
      </w:r>
      <w:r w:rsidRPr="00112708">
        <w:rPr>
          <w:b/>
        </w:rPr>
        <w:t>Abstract:</w:t>
      </w:r>
      <w:r w:rsidRPr="00112708">
        <w:t xml:space="preserve"> </w:t>
      </w:r>
      <w:r>
        <w:t>23.228 CR1172R2; 23.401 CR3252R2; 23.682 CR0293; 23.682 CR0294R1.</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170425</w:t>
      </w:r>
      <w:r w:rsidRPr="00112708">
        <w:t xml:space="preserve"> </w:t>
      </w:r>
      <w:r>
        <w:t>(CR PACK) Rel</w:t>
      </w:r>
      <w:r>
        <w:noBreakHyphen/>
        <w:t>14 CRs on TEI (TEI14). (Source: SA WG3).</w:t>
      </w:r>
      <w:r>
        <w:br/>
      </w:r>
      <w:r w:rsidRPr="00112708">
        <w:rPr>
          <w:b/>
        </w:rPr>
        <w:t>Abstract:</w:t>
      </w:r>
      <w:r w:rsidRPr="00112708">
        <w:t xml:space="preserve"> </w:t>
      </w:r>
      <w:r>
        <w:t>33.401 CR0606R1; 33.401 CR0607R1; 33.401 CR0610R1; 33.401 CR0615R1; 33.402 CR0138R1; 33.402 CR0142.</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170328</w:t>
      </w:r>
      <w:r w:rsidRPr="00112708">
        <w:t xml:space="preserve"> </w:t>
      </w:r>
      <w:r>
        <w:t>(CR PACK) CR to TS 26.949 on 'Addition of DVB UHD-1 phase 2' (Release 14) (TEI14). (Source: SA WG4).</w:t>
      </w:r>
      <w:r>
        <w:br/>
      </w:r>
      <w:r w:rsidRPr="00112708">
        <w:rPr>
          <w:b/>
        </w:rPr>
        <w:t>Abstract:</w:t>
      </w:r>
      <w:r w:rsidRPr="00112708">
        <w:t xml:space="preserve"> </w:t>
      </w:r>
      <w:r>
        <w:t>26.949 CR0004R2.</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170502</w:t>
      </w:r>
      <w:r w:rsidRPr="00112708">
        <w:t xml:space="preserve"> </w:t>
      </w:r>
      <w:r>
        <w:t>(CR PACK) Rel</w:t>
      </w:r>
      <w:r>
        <w:noBreakHyphen/>
        <w:t>14 CRs on TEI (TEI14) Batch 1. (Source: SA WG5).</w:t>
      </w:r>
      <w:r>
        <w:br/>
      </w:r>
      <w:r w:rsidRPr="00112708">
        <w:rPr>
          <w:b/>
        </w:rPr>
        <w:t>Abstract:</w:t>
      </w:r>
      <w:r w:rsidRPr="00112708">
        <w:t xml:space="preserve"> </w:t>
      </w:r>
      <w:r>
        <w:t>28.736 CR0005; 28.753 CR0005; 32.111-6 CR0009; 32.126 CR0010; 32.306 CR0005; 32.316 CR0003; 32.326 CR0004; 32.336 CR0003; 32.346 CR0003; 32.356 CR0003; 32.366 CR0003; 32.376 CR0004; 32.386 CR0004; 32.396 CR0005; 32.446 CR0061; 32.506 CR0003; 32.536 CR0012; 32.606 CR0005; 32.616 CR0006; 32.666 CR0005.</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NormTop"/>
      </w:pPr>
      <w:r>
        <w:rPr>
          <w:color w:val="0000FF"/>
        </w:rPr>
        <w:t>TD SP</w:t>
      </w:r>
      <w:r>
        <w:rPr>
          <w:color w:val="0000FF"/>
        </w:rPr>
        <w:noBreakHyphen/>
        <w:t>170514</w:t>
      </w:r>
      <w:r w:rsidRPr="00112708">
        <w:t xml:space="preserve"> </w:t>
      </w:r>
      <w:r>
        <w:t>(CR PACK) Rel</w:t>
      </w:r>
      <w:r>
        <w:noBreakHyphen/>
        <w:t>14 CRs on TEI (TEI14) Batch 2. (Source: SA WG5).</w:t>
      </w:r>
      <w:r>
        <w:br/>
      </w:r>
      <w:r w:rsidRPr="00112708">
        <w:rPr>
          <w:b/>
        </w:rPr>
        <w:t>Abstract:</w:t>
      </w:r>
      <w:r w:rsidRPr="00112708">
        <w:t xml:space="preserve"> </w:t>
      </w:r>
      <w:r>
        <w:t>28.616 CR0005; 28.626 CR0005; 28.629 CR0013; 28.633 CR0008; 28.653 CR0016; 28.656 CR0017; 28.659 CR0018; 28.663 CR0015; 28.669 CR0012; 28.673 CR0005; 28.676 CR0005; 28.703 CR0008; 28.706 CR0008; 28.709 CR0005; 28.733 CR0008; 32.260 CR0379R1; 32.276 CR0003; 32.298 CR0627R1; 32.299 CR0785R1.</w:t>
      </w:r>
    </w:p>
    <w:p w:rsidR="00994B3C" w:rsidRPr="00112708" w:rsidRDefault="00994B3C" w:rsidP="00994B3C">
      <w:pPr>
        <w:keepNext/>
        <w:keepLines/>
      </w:pPr>
      <w:r>
        <w:rPr>
          <w:b/>
        </w:rPr>
        <w:t>Discussion and conclusion:</w:t>
      </w:r>
    </w:p>
    <w:p w:rsidR="002F3FE5" w:rsidRPr="002F3FE5" w:rsidRDefault="00994B3C" w:rsidP="002F3FE5">
      <w:pPr>
        <w:keepLines/>
      </w:pPr>
      <w:r>
        <w:t xml:space="preserve">Check-TEI. </w:t>
      </w:r>
      <w:r w:rsidR="00390FC6">
        <w:t xml:space="preserve">Proposed for block approval. This CR Pack was </w:t>
      </w:r>
      <w:r w:rsidR="00390FC6" w:rsidRPr="00390FC6">
        <w:rPr>
          <w:color w:val="FF0000"/>
        </w:rPr>
        <w:t>block approved</w:t>
      </w:r>
      <w:r w:rsidR="00390FC6">
        <w:t>.</w:t>
      </w:r>
    </w:p>
    <w:p w:rsidR="00994B3C" w:rsidRDefault="00994B3C" w:rsidP="00994B3C">
      <w:pPr>
        <w:pStyle w:val="Heading2"/>
      </w:pPr>
      <w:bookmarkStart w:id="233" w:name="_Toc485201130"/>
      <w:r>
        <w:lastRenderedPageBreak/>
        <w:t>14G.2</w:t>
      </w:r>
      <w:r>
        <w:tab/>
        <w:t>Any other Rel</w:t>
      </w:r>
      <w:r>
        <w:noBreakHyphen/>
        <w:t>14 Documents</w:t>
      </w:r>
      <w:bookmarkEnd w:id="233"/>
    </w:p>
    <w:p w:rsidR="00994B3C" w:rsidRDefault="00994B3C" w:rsidP="00994B3C">
      <w:pPr>
        <w:keepNext/>
        <w:keepLines/>
      </w:pPr>
      <w:r>
        <w:rPr>
          <w:color w:val="0000FF"/>
        </w:rPr>
        <w:t>TD SP</w:t>
      </w:r>
      <w:r>
        <w:rPr>
          <w:color w:val="0000FF"/>
        </w:rPr>
        <w:noBreakHyphen/>
        <w:t>170442</w:t>
      </w:r>
      <w:r w:rsidRPr="00112708">
        <w:t xml:space="preserve"> </w:t>
      </w:r>
      <w:r>
        <w:t>(CR PACK) Stage 1 CRs on ACDC-ST1. (Source: SA WG1).</w:t>
      </w:r>
      <w:r>
        <w:br/>
      </w:r>
      <w:r w:rsidRPr="00112708">
        <w:rPr>
          <w:b/>
        </w:rPr>
        <w:t>Abstract:</w:t>
      </w:r>
      <w:r w:rsidRPr="00112708">
        <w:t xml:space="preserve"> </w:t>
      </w:r>
      <w:r>
        <w:t>22.011 CR0254R2; 22.011 CR0255R2.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170427</w:t>
      </w:r>
      <w:r w:rsidRPr="00112708">
        <w:t xml:space="preserve"> </w:t>
      </w:r>
      <w:r>
        <w:t>(CR PACK) Rel</w:t>
      </w:r>
      <w:r>
        <w:noBreakHyphen/>
        <w:t xml:space="preserve">14 CRs on Mobile Network Interface for MBMS Delivery of Media and TV services </w:t>
      </w:r>
      <w:r w:rsidRPr="003C2759">
        <w:rPr>
          <w:noProof/>
        </w:rPr>
        <w:t>(AE_enTV-MI_MTV)</w:t>
      </w:r>
      <w:r>
        <w:t>. (Source: SA WG3).</w:t>
      </w:r>
      <w:r>
        <w:br/>
      </w:r>
      <w:r w:rsidRPr="00112708">
        <w:rPr>
          <w:b/>
        </w:rPr>
        <w:t>Abstract:</w:t>
      </w:r>
      <w:r w:rsidRPr="00112708">
        <w:t xml:space="preserve"> </w:t>
      </w:r>
      <w:r>
        <w:t>33.246 CR0191.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170430</w:t>
      </w:r>
      <w:r w:rsidRPr="00112708">
        <w:t xml:space="preserve"> </w:t>
      </w:r>
      <w:r>
        <w:t>(CR PACK) Rel</w:t>
      </w:r>
      <w:r>
        <w:noBreakHyphen/>
        <w:t xml:space="preserve">14 CRs on Study on Battery Efficient Security for very low Throughput Machine Type Communication Devices </w:t>
      </w:r>
      <w:r w:rsidRPr="003C2759">
        <w:rPr>
          <w:noProof/>
        </w:rPr>
        <w:t>(FS_BEST_MTC_Sec)</w:t>
      </w:r>
      <w:r>
        <w:t>. (Source: SA WG3).</w:t>
      </w:r>
      <w:r>
        <w:br/>
      </w:r>
      <w:r w:rsidRPr="00112708">
        <w:rPr>
          <w:b/>
        </w:rPr>
        <w:t>Abstract:</w:t>
      </w:r>
      <w:r w:rsidRPr="00112708">
        <w:t xml:space="preserve"> </w:t>
      </w:r>
      <w:r>
        <w:t>33.863 CR0006; 33.863 CR0007.</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170329</w:t>
      </w:r>
      <w:r w:rsidRPr="00112708">
        <w:t xml:space="preserve"> </w:t>
      </w:r>
      <w:r>
        <w:t>(CR PACK) CR to TS 26.204 on 'Correction to prevent undefined behaviour' (Release 14) (AMRWB-FP). (Source: SA WG4).</w:t>
      </w:r>
      <w:r>
        <w:br/>
      </w:r>
      <w:r w:rsidRPr="00112708">
        <w:rPr>
          <w:b/>
        </w:rPr>
        <w:t>Abstract:</w:t>
      </w:r>
      <w:r w:rsidRPr="00112708">
        <w:t xml:space="preserve"> </w:t>
      </w:r>
      <w:r>
        <w:t>26.204 CR0018.</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34" w:name="_Toc485201131"/>
      <w:r>
        <w:t>15</w:t>
      </w:r>
      <w:r>
        <w:tab/>
        <w:t>Documents related to Release 15 Features</w:t>
      </w:r>
      <w:bookmarkEnd w:id="234"/>
    </w:p>
    <w:p w:rsidR="00994B3C" w:rsidRDefault="00994B3C" w:rsidP="00994B3C">
      <w:pPr>
        <w:pStyle w:val="Heading1"/>
      </w:pPr>
      <w:bookmarkStart w:id="235" w:name="_Toc485201132"/>
      <w:r>
        <w:t>15A</w:t>
      </w:r>
      <w:r>
        <w:tab/>
        <w:t>SA WG1-related Work Items</w:t>
      </w:r>
      <w:bookmarkEnd w:id="235"/>
    </w:p>
    <w:p w:rsidR="00994B3C" w:rsidRDefault="00994B3C" w:rsidP="00994B3C">
      <w:pPr>
        <w:pStyle w:val="Heading2"/>
      </w:pPr>
      <w:bookmarkStart w:id="236" w:name="_Toc485201133"/>
      <w:r>
        <w:t>15A.1</w:t>
      </w:r>
      <w:r>
        <w:tab/>
        <w:t>(SMARTER) - New Services and Markets Technology Enablers</w:t>
      </w:r>
      <w:bookmarkEnd w:id="236"/>
    </w:p>
    <w:p w:rsidR="00994B3C" w:rsidRDefault="00994B3C" w:rsidP="00994B3C">
      <w:pPr>
        <w:keepNext/>
        <w:keepLines/>
      </w:pPr>
      <w:r>
        <w:rPr>
          <w:color w:val="0000FF"/>
        </w:rPr>
        <w:t>TD SP</w:t>
      </w:r>
      <w:r>
        <w:rPr>
          <w:color w:val="0000FF"/>
        </w:rPr>
        <w:noBreakHyphen/>
        <w:t>170443</w:t>
      </w:r>
      <w:r w:rsidRPr="00112708">
        <w:t xml:space="preserve"> </w:t>
      </w:r>
      <w:r>
        <w:t>(CR PACK) Stage 1 CRs on SMARTER. (Source: SA WG1).</w:t>
      </w:r>
      <w:r>
        <w:br/>
      </w:r>
      <w:r w:rsidRPr="00112708">
        <w:rPr>
          <w:b/>
        </w:rPr>
        <w:t>Abstract:</w:t>
      </w:r>
      <w:r w:rsidRPr="00112708">
        <w:t xml:space="preserve"> </w:t>
      </w:r>
      <w:r>
        <w:t xml:space="preserve">22.261 CR0001; 22.261 CR0023R1; 22.261 CR0020R1; 22.261 CR0027R1; 22.261 CR0025R1; 22.261 CR0022R2; 22.261 CR0002R3; 22.261 CR0006R2; 22.261 CR0021R3; 22.261 CR0012R3; 22.101 CR0532R2; 22.261 CR0011R3; 22.261 CR0015R4; 22.261 CR0016R3; </w:t>
      </w:r>
      <w:r w:rsidRPr="00532BB7">
        <w:rPr>
          <w:color w:val="0000FF"/>
        </w:rPr>
        <w:t>22.261 CR0031R1</w:t>
      </w:r>
      <w:r>
        <w:t>; 22.261 CR0017R3; 22.261 CR0007R4.</w:t>
      </w:r>
    </w:p>
    <w:p w:rsidR="00994B3C" w:rsidRPr="00112708" w:rsidRDefault="00994B3C" w:rsidP="00994B3C">
      <w:pPr>
        <w:keepNext/>
        <w:keepLines/>
      </w:pPr>
      <w:r>
        <w:rPr>
          <w:b/>
        </w:rPr>
        <w:t>Discussion and conclusion:</w:t>
      </w:r>
    </w:p>
    <w:p w:rsidR="002477B3" w:rsidRPr="002477B3" w:rsidRDefault="00532BB7" w:rsidP="002F3FE5">
      <w:pPr>
        <w:keepLines/>
      </w:pPr>
      <w:r>
        <w:t>Issue raised with 22.261 CR0031R1</w:t>
      </w:r>
      <w:r w:rsidR="002F3FE5">
        <w:t>.</w:t>
      </w:r>
      <w:r w:rsidR="002477B3">
        <w:t xml:space="preserve"> Orange commented that they did not see the need for SA WG1 to define subscription credentials copied from the SA WG3 TR. The definition for 3GPP Subscription Credential is also taken from the SA WG3 informative TR and should not be included in the SA WG1 TS as it is. Vodafone commented that it had been agreed that SA WG1 would align with SA WG3 as far as possible and this was the current status from SA WG3 work. DOCOMO commented that the SA WG1 TS should refer to the SA WG3 TS 33.501 instead of reproducing it. Qualcomm </w:t>
      </w:r>
      <w:r w:rsidR="00997911">
        <w:t>commented</w:t>
      </w:r>
      <w:r w:rsidR="002477B3">
        <w:t xml:space="preserve"> that TS 33.501 does not have a definition for subscription credentials. The SA WG1 Chairman reported that the definition was only added because there is no current SA WG3 stable definition to refer to and the definition in the TR was used to allow the requirement to be clear and it is intended to align, if necessary, with SA WG3 when their specification is stable. DOCOMO </w:t>
      </w:r>
      <w:r w:rsidR="00997911">
        <w:t>suggested</w:t>
      </w:r>
      <w:r w:rsidR="002477B3">
        <w:t xml:space="preserve"> only defining the need for credentials at this point. Vodafone commented that TR 21.905 should be checked to ensure that there is a definition available if not included here. China </w:t>
      </w:r>
      <w:r w:rsidR="00997911">
        <w:t>M</w:t>
      </w:r>
      <w:r w:rsidR="002477B3">
        <w:t>obile commented that these definitions should be defined in SA</w:t>
      </w:r>
      <w:r w:rsidR="00B04704">
        <w:t> </w:t>
      </w:r>
      <w:r w:rsidR="002477B3">
        <w:t>WG3 rather than SA WG1 and such requirements should be defined by security experts. BT commented that there have been arguments in SA WG3 that there are no SA WG1 requirements for certain work and this was seen as a way of solving these issues and TSG SA should try to prevent circular discussions between SA WG1 and SA WG3. The CR was left for off-line discussion to deter</w:t>
      </w:r>
      <w:r w:rsidR="008D38C9">
        <w:t>m</w:t>
      </w:r>
      <w:r w:rsidR="002477B3">
        <w:t xml:space="preserve">ine whether an acceptable compromise could be reached and this was provided in </w:t>
      </w:r>
      <w:r w:rsidR="002477B3">
        <w:rPr>
          <w:color w:val="0000FF"/>
          <w:lang w:val="en-US" w:eastAsia="en-US"/>
        </w:rPr>
        <w:t>TD SP</w:t>
      </w:r>
      <w:r w:rsidR="002477B3">
        <w:rPr>
          <w:color w:val="0000FF"/>
          <w:lang w:val="en-US" w:eastAsia="en-US"/>
        </w:rPr>
        <w:noBreakHyphen/>
        <w:t>170570</w:t>
      </w:r>
      <w:r w:rsidR="002477B3">
        <w:t>.</w:t>
      </w:r>
      <w:r w:rsidR="00355C16">
        <w:t xml:space="preserve"> There was no agreement on the revised CR and </w:t>
      </w:r>
      <w:r w:rsidR="00355C16" w:rsidRPr="00997911">
        <w:rPr>
          <w:b/>
          <w:color w:val="0000FF"/>
        </w:rPr>
        <w:t>a working agreement was created and the original SA</w:t>
      </w:r>
      <w:r w:rsidR="008D38C9" w:rsidRPr="00997911">
        <w:rPr>
          <w:b/>
          <w:color w:val="0000FF"/>
        </w:rPr>
        <w:t> </w:t>
      </w:r>
      <w:r w:rsidR="00355C16" w:rsidRPr="00997911">
        <w:rPr>
          <w:b/>
          <w:color w:val="0000FF"/>
        </w:rPr>
        <w:t>WG1 agreed CR approved</w:t>
      </w:r>
      <w:r w:rsidR="00355C16">
        <w:t>.</w:t>
      </w:r>
      <w:r w:rsidR="002477B3">
        <w:t xml:space="preserve"> </w:t>
      </w:r>
      <w:r w:rsidR="00355C16">
        <w:t>T</w:t>
      </w:r>
      <w:r w:rsidR="002477B3">
        <w:t xml:space="preserve">his CR pack </w:t>
      </w:r>
      <w:r w:rsidR="00355C16">
        <w:t>was then</w:t>
      </w:r>
      <w:r w:rsidR="002477B3">
        <w:t xml:space="preserve"> </w:t>
      </w:r>
      <w:r w:rsidR="002477B3">
        <w:rPr>
          <w:color w:val="FF0000"/>
        </w:rPr>
        <w:t>approved</w:t>
      </w:r>
      <w:r w:rsidR="002477B3">
        <w:t>.</w:t>
      </w:r>
    </w:p>
    <w:p w:rsidR="006974F3" w:rsidRDefault="002477B3" w:rsidP="006974F3">
      <w:pPr>
        <w:keepNext/>
        <w:keepLines/>
        <w:pBdr>
          <w:top w:val="outset" w:sz="6" w:space="1" w:color="000000"/>
        </w:pBdr>
      </w:pPr>
      <w:r>
        <w:rPr>
          <w:color w:val="0000FF"/>
          <w:lang w:val="en-US" w:eastAsia="en-US"/>
        </w:rPr>
        <w:lastRenderedPageBreak/>
        <w:t>TD SP</w:t>
      </w:r>
      <w:r>
        <w:rPr>
          <w:color w:val="0000FF"/>
          <w:lang w:val="en-US" w:eastAsia="en-US"/>
        </w:rPr>
        <w:noBreakHyphen/>
        <w:t>17</w:t>
      </w:r>
      <w:r w:rsidR="006974F3">
        <w:rPr>
          <w:color w:val="0000FF"/>
          <w:lang w:val="en-US" w:eastAsia="en-US"/>
        </w:rPr>
        <w:t>0570</w:t>
      </w:r>
      <w:r w:rsidRPr="00637C48">
        <w:t xml:space="preserve"> </w:t>
      </w:r>
      <w:r w:rsidR="006974F3">
        <w:t xml:space="preserve">(CR) 22.261 CR0031R2: Complete UE requirements on secure platform aspects. (Source: </w:t>
      </w:r>
      <w:r w:rsidR="004F6C73">
        <w:t>Vodafone</w:t>
      </w:r>
      <w:r w:rsidR="006974F3">
        <w:t>).</w:t>
      </w:r>
      <w:r w:rsidR="006974F3">
        <w:br/>
      </w:r>
      <w:r w:rsidR="006974F3" w:rsidRPr="006974F3">
        <w:rPr>
          <w:b/>
        </w:rPr>
        <w:t>Abstract:</w:t>
      </w:r>
      <w:r w:rsidR="006974F3">
        <w:t xml:space="preserve"> </w:t>
      </w:r>
      <w:r w:rsidR="006974F3" w:rsidRPr="006974F3">
        <w:t>22.261 CR0031R2</w:t>
      </w:r>
      <w:r w:rsidR="006974F3">
        <w:t>.</w:t>
      </w:r>
    </w:p>
    <w:p w:rsidR="006974F3" w:rsidRDefault="006974F3" w:rsidP="006974F3">
      <w:pPr>
        <w:keepNext/>
        <w:keepLines/>
        <w:rPr>
          <w:b/>
        </w:rPr>
      </w:pPr>
      <w:r w:rsidRPr="006974F3">
        <w:rPr>
          <w:b/>
        </w:rPr>
        <w:t>Discussion and conclusion:</w:t>
      </w:r>
    </w:p>
    <w:p w:rsidR="006A73A5" w:rsidRDefault="001D058C" w:rsidP="006974F3">
      <w:pPr>
        <w:keepLines/>
      </w:pPr>
      <w:r w:rsidRPr="00997911">
        <w:rPr>
          <w:noProof/>
        </w:rPr>
        <w:t>Morpho</w:t>
      </w:r>
      <w:r>
        <w:t xml:space="preserve"> Cards commented that 'tamper resistant' should be kept in the text. Ericsson commented that without the definitions, the requirement statement is unclear and when included in the definitions clause are local for the present document. Ericsson would therefore prefer either to agree the SA WG1 CR or send it back for further discussion in SA WG1. Ericsson </w:t>
      </w:r>
      <w:r w:rsidR="00997911">
        <w:t>clarified</w:t>
      </w:r>
      <w:r>
        <w:t xml:space="preserve"> that the use of 'processed' was also an issue as the IMSI is used for processing in many functions. </w:t>
      </w:r>
      <w:r w:rsidRPr="00997911">
        <w:rPr>
          <w:noProof/>
        </w:rPr>
        <w:t>MediaTek</w:t>
      </w:r>
      <w:r>
        <w:t xml:space="preserve"> suggested agreeing this CR and then allowing SA WG1 to further discuss and provide clarifications in further CRs if necessary. Vodafone asked whether using '</w:t>
      </w:r>
      <w:r w:rsidRPr="001D058C">
        <w:rPr>
          <w:i/>
        </w:rPr>
        <w:t>secret</w:t>
      </w:r>
      <w:r>
        <w:t xml:space="preserve"> subscription credentials' would help. </w:t>
      </w:r>
      <w:r w:rsidR="006A73A5">
        <w:t xml:space="preserve">DOCOMO asked whether it was agreed that it is the key part of the credentials which need to be protected. Nokia </w:t>
      </w:r>
      <w:r w:rsidR="00997911">
        <w:t>suggested</w:t>
      </w:r>
      <w:r w:rsidR="006A73A5">
        <w:t xml:space="preserve"> that a CR is agreed here and SA WG3 are asked to review it and suggest any clarification and alignment needed between SA WG1 and SA WG3 specifications. The TSG SA Chairman suggested creating a working agreement to accept the SA WG1 CR and to review this after analysis by SA WG3. Vodafone commented that there is anyway an agreement for SA WG1 to align with SA WG3 when SA WG3 have finalized their work. This CR was </w:t>
      </w:r>
      <w:r w:rsidR="006A73A5">
        <w:rPr>
          <w:color w:val="0000FF"/>
        </w:rPr>
        <w:t>noted</w:t>
      </w:r>
      <w:r w:rsidR="006A73A5">
        <w:t>.</w:t>
      </w:r>
      <w:r w:rsidR="00355C16" w:rsidRPr="00355C16">
        <w:t xml:space="preserve"> </w:t>
      </w:r>
      <w:r w:rsidR="00355C16">
        <w:t xml:space="preserve">An LS to SA WG3 was drafted in </w:t>
      </w:r>
      <w:r w:rsidR="00355C16">
        <w:rPr>
          <w:color w:val="0000FF"/>
          <w:lang w:val="en-US" w:eastAsia="en-US"/>
        </w:rPr>
        <w:t>TD SP</w:t>
      </w:r>
      <w:r w:rsidR="00355C16">
        <w:rPr>
          <w:color w:val="0000FF"/>
          <w:lang w:val="en-US" w:eastAsia="en-US"/>
        </w:rPr>
        <w:noBreakHyphen/>
        <w:t>170581</w:t>
      </w:r>
      <w:r w:rsidR="00355C16">
        <w:t xml:space="preserve">. This proposed revised CR was </w:t>
      </w:r>
      <w:r w:rsidR="00355C16" w:rsidRPr="00355C16">
        <w:rPr>
          <w:color w:val="FF0000"/>
        </w:rPr>
        <w:t>not pursued</w:t>
      </w:r>
      <w:r w:rsidR="00355C16">
        <w:t>.</w:t>
      </w:r>
    </w:p>
    <w:p w:rsidR="00355C16" w:rsidRDefault="00355C16" w:rsidP="00355C16">
      <w:pPr>
        <w:keepNext/>
        <w:keepLines/>
        <w:pBdr>
          <w:top w:val="outset" w:sz="6" w:space="1" w:color="000000"/>
        </w:pBdr>
      </w:pPr>
      <w:r>
        <w:rPr>
          <w:color w:val="0000FF"/>
          <w:lang w:val="en-US" w:eastAsia="en-US"/>
        </w:rPr>
        <w:t>TD SP</w:t>
      </w:r>
      <w:r>
        <w:rPr>
          <w:color w:val="0000FF"/>
          <w:lang w:val="en-US" w:eastAsia="en-US"/>
        </w:rPr>
        <w:noBreakHyphen/>
        <w:t>170581</w:t>
      </w:r>
      <w:r w:rsidRPr="00355C16">
        <w:t xml:space="preserve"> </w:t>
      </w:r>
      <w:r>
        <w:t>(LS OUT) [DRAFT] LS to SA WG3 to consider 22.261 CR0031R1. To: SA WG3, SA WG1. Attachment: 22.261 CR0031R1.</w:t>
      </w:r>
    </w:p>
    <w:p w:rsidR="00355C16" w:rsidRDefault="00355C16" w:rsidP="00355C16">
      <w:pPr>
        <w:keepNext/>
        <w:keepLines/>
        <w:rPr>
          <w:b/>
        </w:rPr>
      </w:pPr>
      <w:r w:rsidRPr="00355C16">
        <w:rPr>
          <w:b/>
        </w:rPr>
        <w:t>Discussion and conclusion:</w:t>
      </w:r>
    </w:p>
    <w:p w:rsidR="00355C16" w:rsidRPr="00DF54BF" w:rsidRDefault="00DF54BF" w:rsidP="00355C16">
      <w:pPr>
        <w:keepLines/>
      </w:pPr>
      <w:r>
        <w:t xml:space="preserve">This LS was reviewed and </w:t>
      </w:r>
      <w:r>
        <w:rPr>
          <w:color w:val="FF0000"/>
        </w:rPr>
        <w:t>approved</w:t>
      </w:r>
      <w:r>
        <w:t>.</w:t>
      </w:r>
    </w:p>
    <w:p w:rsidR="00355C16" w:rsidRDefault="00355C16" w:rsidP="00355C16">
      <w:pPr>
        <w:keepNext/>
        <w:keepLines/>
        <w:pBdr>
          <w:top w:val="outset" w:sz="6" w:space="1" w:color="000000"/>
        </w:pBdr>
      </w:pPr>
      <w:r>
        <w:rPr>
          <w:color w:val="0000FF"/>
          <w:lang w:val="en-US" w:eastAsia="en-US"/>
        </w:rPr>
        <w:t>TD SP</w:t>
      </w:r>
      <w:r>
        <w:rPr>
          <w:color w:val="0000FF"/>
          <w:lang w:val="en-US" w:eastAsia="en-US"/>
        </w:rPr>
        <w:noBreakHyphen/>
        <w:t>170582</w:t>
      </w:r>
      <w:r w:rsidRPr="00355C16">
        <w:t xml:space="preserve"> </w:t>
      </w:r>
      <w:r>
        <w:t>(OTHER)</w:t>
      </w:r>
      <w:r w:rsidR="00DF54BF">
        <w:t>Working Agreement on 22.261 UE Requirements</w:t>
      </w:r>
      <w:r>
        <w:t>. (Source: TSG SA Chairman).</w:t>
      </w:r>
      <w:r>
        <w:br/>
      </w:r>
      <w:r w:rsidRPr="00355C16">
        <w:rPr>
          <w:b/>
        </w:rPr>
        <w:t>Abstract:</w:t>
      </w:r>
      <w:r w:rsidR="00DF54BF">
        <w:t xml:space="preserve"> Approve TS 22.261 CR0031R1 in CR Pack </w:t>
      </w:r>
      <w:r w:rsidR="00DF54BF" w:rsidRPr="00DF54BF">
        <w:rPr>
          <w:color w:val="0000FF"/>
        </w:rPr>
        <w:t>TD SP</w:t>
      </w:r>
      <w:r w:rsidR="00DF54BF" w:rsidRPr="00DF54BF">
        <w:rPr>
          <w:color w:val="0000FF"/>
        </w:rPr>
        <w:noBreakHyphen/>
        <w:t>170443</w:t>
      </w:r>
      <w:r w:rsidR="008D38C9">
        <w:t>.</w:t>
      </w:r>
      <w:r w:rsidR="00DF54BF">
        <w:t xml:space="preserve"> Send guidance to SA WG3 to provide guidance on alignment with this CR in LS (</w:t>
      </w:r>
      <w:r w:rsidR="00DF54BF" w:rsidRPr="00DF54BF">
        <w:rPr>
          <w:color w:val="0000FF"/>
        </w:rPr>
        <w:t>TD SP</w:t>
      </w:r>
      <w:r w:rsidR="00DF54BF" w:rsidRPr="00DF54BF">
        <w:rPr>
          <w:color w:val="0000FF"/>
        </w:rPr>
        <w:noBreakHyphen/>
        <w:t>170581</w:t>
      </w:r>
      <w:r w:rsidR="00DF54BF">
        <w:t>).</w:t>
      </w:r>
    </w:p>
    <w:p w:rsidR="00355C16" w:rsidRDefault="00355C16" w:rsidP="00355C16">
      <w:pPr>
        <w:keepNext/>
        <w:keepLines/>
        <w:rPr>
          <w:b/>
        </w:rPr>
      </w:pPr>
      <w:r w:rsidRPr="00355C16">
        <w:rPr>
          <w:b/>
        </w:rPr>
        <w:t>Discussion and conclusion:</w:t>
      </w:r>
    </w:p>
    <w:p w:rsidR="00355C16" w:rsidRPr="00DF54BF" w:rsidRDefault="00DF54BF" w:rsidP="00355C16">
      <w:pPr>
        <w:keepLines/>
      </w:pPr>
      <w:r>
        <w:t xml:space="preserve">This was reviewed and </w:t>
      </w:r>
      <w:r w:rsidRPr="00DF54BF">
        <w:rPr>
          <w:color w:val="FF0000"/>
        </w:rPr>
        <w:t>approved</w:t>
      </w:r>
      <w:r>
        <w:t xml:space="preserve"> as the text for the working agreement.</w:t>
      </w:r>
    </w:p>
    <w:p w:rsidR="00994B3C" w:rsidRDefault="00994B3C" w:rsidP="00994B3C">
      <w:pPr>
        <w:pStyle w:val="Heading2"/>
      </w:pPr>
      <w:bookmarkStart w:id="237" w:name="_Toc485201134"/>
      <w:r>
        <w:t>15A.2</w:t>
      </w:r>
      <w:r>
        <w:tab/>
        <w:t>(eV2X) - Stage 1 of Enhancement of 3GPP support for V2X scenarios</w:t>
      </w:r>
      <w:bookmarkEnd w:id="237"/>
    </w:p>
    <w:p w:rsidR="00994B3C" w:rsidRDefault="00994B3C" w:rsidP="003D1385">
      <w:pPr>
        <w:pStyle w:val="NormTop"/>
        <w:pBdr>
          <w:top w:val="none" w:sz="0" w:space="0" w:color="auto"/>
        </w:pBdr>
      </w:pPr>
      <w:r>
        <w:rPr>
          <w:color w:val="0000FF"/>
        </w:rPr>
        <w:t>TD SP</w:t>
      </w:r>
      <w:r>
        <w:rPr>
          <w:color w:val="0000FF"/>
        </w:rPr>
        <w:noBreakHyphen/>
        <w:t>170292</w:t>
      </w:r>
      <w:r w:rsidRPr="00112708">
        <w:t xml:space="preserve"> </w:t>
      </w:r>
      <w:r>
        <w:t>LS from 5GAA WG4: LS on eV2X Normative Requirements. (5GAA WG4)</w:t>
      </w:r>
      <w:r>
        <w:br/>
      </w:r>
      <w:r w:rsidRPr="00112708">
        <w:rPr>
          <w:b/>
        </w:rPr>
        <w:t>Abstract:</w:t>
      </w:r>
      <w:r w:rsidRPr="00112708">
        <w:t xml:space="preserve"> </w:t>
      </w:r>
      <w:r>
        <w:t xml:space="preserve">5GAA is working on a set of use cases favoured by the automotive industry, which is also partially addressed in other </w:t>
      </w:r>
      <w:r w:rsidRPr="00A5000B">
        <w:rPr>
          <w:noProof/>
        </w:rPr>
        <w:t>fora</w:t>
      </w:r>
      <w:r>
        <w:t xml:space="preserve"> (including SA WG1). These use cases have been grouped into four groups (namely: Safety, Convenience, Advanced driving assistance, and Vulnerable Road Users). </w:t>
      </w:r>
      <w:r w:rsidR="003C2759">
        <w:br/>
      </w:r>
      <w:r>
        <w:t xml:space="preserve">5GAA is doing extensive work on use case definitions, descriptions, and evaluation according to multiple criteria and dimensions. </w:t>
      </w:r>
      <w:r w:rsidR="003C2759">
        <w:br/>
      </w:r>
      <w:r>
        <w:t xml:space="preserve">To that end, 5GAA aims to provide a set of relevant use cases from 5GAA perspective, along with their well-defined definitions and requirements. </w:t>
      </w:r>
      <w:r w:rsidR="003C2759">
        <w:br/>
      </w:r>
      <w:r>
        <w:t>In response to SA WG1's request (document T-170026) to review and provide feedback on eV2X Normative Requirements and acknowledging SA WG1's meeting plan, we would like to inform SA WG1 that we plan to provide the output of our analysis.</w:t>
      </w:r>
    </w:p>
    <w:p w:rsidR="00994B3C" w:rsidRPr="00112708" w:rsidRDefault="00994B3C" w:rsidP="00994B3C">
      <w:pPr>
        <w:keepNext/>
        <w:keepLines/>
      </w:pPr>
      <w:r>
        <w:rPr>
          <w:b/>
        </w:rPr>
        <w:t>Discussion and conclusion:</w:t>
      </w:r>
    </w:p>
    <w:p w:rsidR="00994B3C" w:rsidRPr="00112708" w:rsidRDefault="00994B3C" w:rsidP="00994B3C">
      <w:pPr>
        <w:keepLines/>
      </w:pPr>
      <w:r>
        <w:t>The TSG Chairman recommended to note this LS.</w:t>
      </w:r>
      <w:r w:rsidR="004F6C73">
        <w:t xml:space="preserve"> This LS was </w:t>
      </w:r>
      <w:r w:rsidR="004F6C73">
        <w:rPr>
          <w:color w:val="0000FF"/>
        </w:rPr>
        <w:t>noted</w:t>
      </w:r>
      <w:r w:rsidR="004F6C73">
        <w:t>.</w:t>
      </w:r>
    </w:p>
    <w:p w:rsidR="00994B3C" w:rsidRDefault="00994B3C" w:rsidP="00994B3C">
      <w:pPr>
        <w:pStyle w:val="NormTop"/>
      </w:pPr>
      <w:r>
        <w:rPr>
          <w:color w:val="0000FF"/>
        </w:rPr>
        <w:t>TD SP</w:t>
      </w:r>
      <w:r>
        <w:rPr>
          <w:color w:val="0000FF"/>
        </w:rPr>
        <w:noBreakHyphen/>
        <w:t>170444</w:t>
      </w:r>
      <w:r w:rsidRPr="00112708">
        <w:t xml:space="preserve"> </w:t>
      </w:r>
      <w:r>
        <w:t>(CR PACK) Stage 1 CRs on eV2X. (Source: SA WG1).</w:t>
      </w:r>
      <w:r>
        <w:br/>
      </w:r>
      <w:r w:rsidRPr="00112708">
        <w:rPr>
          <w:b/>
        </w:rPr>
        <w:t>Abstract:</w:t>
      </w:r>
      <w:r w:rsidRPr="00112708">
        <w:t xml:space="preserve"> </w:t>
      </w:r>
      <w:r>
        <w:t>22.186 CR0007R1; 22.186 CR0003R1; 22.186 CR0012R1; 22.186 CR0001R2; 22.186 CR0009R2; 22.186 CR0008R3; 22.186 CR0010R2; 22.186 CR0006R4.</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38" w:name="_Toc485201135"/>
      <w:r>
        <w:t>15A.3</w:t>
      </w:r>
      <w:r>
        <w:tab/>
        <w:t>(MONASTERY) - Mobile Communication System for Railways</w:t>
      </w:r>
      <w:bookmarkEnd w:id="238"/>
    </w:p>
    <w:p w:rsidR="00994B3C" w:rsidRDefault="00994B3C" w:rsidP="00994B3C">
      <w:pPr>
        <w:keepNext/>
        <w:keepLines/>
      </w:pPr>
      <w:r>
        <w:rPr>
          <w:color w:val="0000FF"/>
        </w:rPr>
        <w:t>TD SP</w:t>
      </w:r>
      <w:r>
        <w:rPr>
          <w:color w:val="0000FF"/>
        </w:rPr>
        <w:noBreakHyphen/>
        <w:t>170445</w:t>
      </w:r>
      <w:r w:rsidRPr="00112708">
        <w:t xml:space="preserve"> </w:t>
      </w:r>
      <w:r>
        <w:t>(CR PACK) Stage 1 CRs on MONASTERY. (Source: SA WG1).</w:t>
      </w:r>
      <w:r>
        <w:br/>
      </w:r>
      <w:r w:rsidRPr="00112708">
        <w:rPr>
          <w:b/>
        </w:rPr>
        <w:t>Abstract:</w:t>
      </w:r>
      <w:r w:rsidRPr="00112708">
        <w:t xml:space="preserve"> </w:t>
      </w:r>
      <w:r>
        <w:t>22.280 CR0031R7; 22.179 CR0052R6.</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39" w:name="_Toc485201136"/>
      <w:r>
        <w:lastRenderedPageBreak/>
        <w:t>15A.4</w:t>
      </w:r>
      <w:r>
        <w:tab/>
      </w:r>
      <w:r w:rsidRPr="003C2759">
        <w:rPr>
          <w:noProof/>
        </w:rPr>
        <w:t xml:space="preserve">(ProSe_WLAN_DD) </w:t>
      </w:r>
      <w:r>
        <w:t xml:space="preserve">- Inclusion of WLAN direct discovery technologies as an alternative for </w:t>
      </w:r>
      <w:r w:rsidRPr="003C2759">
        <w:rPr>
          <w:noProof/>
        </w:rPr>
        <w:t>ProSe</w:t>
      </w:r>
      <w:r>
        <w:t xml:space="preserve"> direct discovery</w:t>
      </w:r>
      <w:bookmarkEnd w:id="239"/>
    </w:p>
    <w:p w:rsidR="00994B3C" w:rsidRDefault="00994B3C" w:rsidP="00994B3C">
      <w:r>
        <w:t>There were no contributions under this agenda item.</w:t>
      </w:r>
    </w:p>
    <w:p w:rsidR="00994B3C" w:rsidRDefault="00994B3C" w:rsidP="00994B3C">
      <w:pPr>
        <w:pStyle w:val="Heading2"/>
      </w:pPr>
      <w:bookmarkStart w:id="240" w:name="_Toc485201137"/>
      <w:r>
        <w:t>15A.5</w:t>
      </w:r>
      <w:r>
        <w:tab/>
      </w:r>
      <w:r w:rsidRPr="003C2759">
        <w:rPr>
          <w:noProof/>
        </w:rPr>
        <w:t>(eCNAM)</w:t>
      </w:r>
      <w:r>
        <w:t xml:space="preserve"> - Enhanced Calling Name Service</w:t>
      </w:r>
      <w:bookmarkEnd w:id="240"/>
    </w:p>
    <w:p w:rsidR="00994B3C" w:rsidRDefault="00994B3C" w:rsidP="00994B3C">
      <w:r>
        <w:t>There were no contributions under this agenda item.</w:t>
      </w:r>
    </w:p>
    <w:p w:rsidR="00994B3C" w:rsidRDefault="00994B3C" w:rsidP="00994B3C">
      <w:pPr>
        <w:pStyle w:val="Heading2"/>
      </w:pPr>
      <w:bookmarkStart w:id="241" w:name="_Toc485201138"/>
      <w:r>
        <w:t>15A.6</w:t>
      </w:r>
      <w:r>
        <w:tab/>
      </w:r>
      <w:r w:rsidRPr="003C2759">
        <w:rPr>
          <w:noProof/>
        </w:rPr>
        <w:t xml:space="preserve">(eBT) </w:t>
      </w:r>
      <w:r>
        <w:t>- Enhancement of background data transfer</w:t>
      </w:r>
      <w:bookmarkEnd w:id="241"/>
    </w:p>
    <w:p w:rsidR="00994B3C" w:rsidRDefault="00994B3C" w:rsidP="00994B3C">
      <w:r>
        <w:t>There were no contributions under this agenda item.</w:t>
      </w:r>
    </w:p>
    <w:p w:rsidR="00994B3C" w:rsidRDefault="00994B3C" w:rsidP="00994B3C">
      <w:pPr>
        <w:pStyle w:val="Heading2"/>
      </w:pPr>
      <w:bookmarkStart w:id="242" w:name="_Toc485201139"/>
      <w:r>
        <w:t>15A.7</w:t>
      </w:r>
      <w:r>
        <w:tab/>
        <w:t>(HORNS) - HPLMN Radio Access Technology deployment Optimisation in Network Selection</w:t>
      </w:r>
      <w:bookmarkEnd w:id="242"/>
    </w:p>
    <w:p w:rsidR="00994B3C" w:rsidRDefault="00994B3C" w:rsidP="00994B3C">
      <w:pPr>
        <w:keepNext/>
        <w:keepLines/>
      </w:pPr>
      <w:r>
        <w:rPr>
          <w:color w:val="0000FF"/>
        </w:rPr>
        <w:t>TD SP</w:t>
      </w:r>
      <w:r>
        <w:rPr>
          <w:color w:val="0000FF"/>
        </w:rPr>
        <w:noBreakHyphen/>
        <w:t>170446</w:t>
      </w:r>
      <w:r w:rsidRPr="00112708">
        <w:t xml:space="preserve"> </w:t>
      </w:r>
      <w:r>
        <w:t>(CR PACK) Stage 1 CRs on HORNS. (Source: SA WG1).</w:t>
      </w:r>
      <w:r>
        <w:br/>
      </w:r>
      <w:r w:rsidRPr="00112708">
        <w:rPr>
          <w:b/>
        </w:rPr>
        <w:t>Abstract:</w:t>
      </w:r>
      <w:r w:rsidRPr="00112708">
        <w:t xml:space="preserve"> </w:t>
      </w:r>
      <w:r>
        <w:t>22.011 CR0253; 22.011 CR0256R1.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43" w:name="_Toc485201140"/>
      <w:r>
        <w:t>15B</w:t>
      </w:r>
      <w:r>
        <w:tab/>
        <w:t>SA WG2-related Work Items</w:t>
      </w:r>
      <w:bookmarkEnd w:id="243"/>
    </w:p>
    <w:p w:rsidR="00994B3C" w:rsidRDefault="00994B3C" w:rsidP="00994B3C">
      <w:pPr>
        <w:pStyle w:val="Heading2"/>
      </w:pPr>
      <w:bookmarkStart w:id="244" w:name="_Toc485201141"/>
      <w:r>
        <w:t>15B.1</w:t>
      </w:r>
      <w:r>
        <w:tab/>
        <w:t>(5GS_Ph1) - 5G System Architecture - Phase 1</w:t>
      </w:r>
      <w:bookmarkEnd w:id="244"/>
    </w:p>
    <w:p w:rsidR="00994B3C" w:rsidRDefault="00994B3C" w:rsidP="00994B3C">
      <w:pPr>
        <w:keepNext/>
        <w:keepLines/>
      </w:pPr>
      <w:r>
        <w:rPr>
          <w:color w:val="0000FF"/>
        </w:rPr>
        <w:t>TD SP</w:t>
      </w:r>
      <w:r>
        <w:rPr>
          <w:color w:val="0000FF"/>
        </w:rPr>
        <w:noBreakHyphen/>
        <w:t>170355</w:t>
      </w:r>
      <w:r w:rsidRPr="00112708">
        <w:t xml:space="preserve"> </w:t>
      </w:r>
      <w:r>
        <w:t>LS from NGMN Alliance: Liaison Statement from NGMN Alliance to 3GPP on Test Results of Technology Building Blocks phase of the Trial and Testing Initiative. (NGMN Alliance)</w:t>
      </w:r>
      <w:r>
        <w:br/>
      </w:r>
      <w:r w:rsidRPr="00112708">
        <w:rPr>
          <w:b/>
        </w:rPr>
        <w:t>Abstract:</w:t>
      </w:r>
      <w:r w:rsidRPr="00112708">
        <w:t xml:space="preserve"> </w:t>
      </w:r>
      <w:r>
        <w:t xml:space="preserve">NGMN 5G Work-Programme and the NGMN Trial and Testing Initiative with the Test of Technology Building Block phase In February 2015 the NGMN Alliance published </w:t>
      </w:r>
      <w:proofErr w:type="spellStart"/>
      <w:r>
        <w:t>iTS</w:t>
      </w:r>
      <w:proofErr w:type="spellEnd"/>
      <w:r>
        <w:t xml:space="preserve"> 5G White Paper providing consolidated 5G operator requirements. Subsequently in 2016, NGMN published a number of deliverables to detail on the requirements and architecture as well as business principles, including views on the vertical industry applications. In June 2016, NGMN started a further extension of </w:t>
      </w:r>
      <w:proofErr w:type="spellStart"/>
      <w:r>
        <w:t>iTS</w:t>
      </w:r>
      <w:proofErr w:type="spellEnd"/>
      <w:r>
        <w:t> 5G-focused work-programme with the launch of new additional work-items for the coming years: 5G Trial &amp; Testing Initiative, End-to-end Architecture Framework, and the V2X Task-Force. Missions of the Trial and Test Initiative can be summarized as below:</w:t>
      </w:r>
      <w:r w:rsidR="003C2759">
        <w:br/>
        <w:t>-</w:t>
      </w:r>
      <w:r w:rsidR="003C2759">
        <w:tab/>
      </w:r>
      <w:r>
        <w:t xml:space="preserve">Enable global collaboration of testing activities to support an efficient, successful, and in-time 5G </w:t>
      </w:r>
      <w:r w:rsidR="003C2759">
        <w:br/>
      </w:r>
      <w:r w:rsidR="003C2759">
        <w:tab/>
      </w:r>
      <w:r>
        <w:t>technology and service introduction</w:t>
      </w:r>
      <w:r w:rsidR="003C2759">
        <w:br/>
        <w:t>-</w:t>
      </w:r>
      <w:r w:rsidR="003C2759">
        <w:tab/>
      </w:r>
      <w:r>
        <w:t xml:space="preserve">Consolidate contributions and report on industry progress in order to ensure the development of </w:t>
      </w:r>
      <w:r w:rsidR="003C2759">
        <w:br/>
      </w:r>
      <w:r w:rsidR="003C2759">
        <w:tab/>
      </w:r>
      <w:r>
        <w:t>globally aligned 5G technology and service solutions</w:t>
      </w:r>
      <w:r w:rsidR="003C2759">
        <w:br/>
        <w:t>-</w:t>
      </w:r>
      <w:r w:rsidR="003C2759">
        <w:tab/>
      </w:r>
      <w:r>
        <w:t xml:space="preserve">Identify, test, and promote new business opportunities and use-cases with industry stakeholders </w:t>
      </w:r>
      <w:r w:rsidR="003C2759">
        <w:br/>
      </w:r>
      <w:r w:rsidR="003C2759">
        <w:tab/>
      </w:r>
      <w:r>
        <w:t xml:space="preserve">(e.g. from vertical industries) </w:t>
      </w:r>
      <w:r w:rsidR="003C2759">
        <w:br/>
      </w:r>
      <w:r>
        <w:t xml:space="preserve">Test of Technology Building Block is the first phase work in the Trial and Test Initiative and it aims to identify and test performance of 5G candidate technology building blocks with pre-standard equipment. </w:t>
      </w:r>
      <w:r w:rsidR="003C2759">
        <w:br/>
      </w:r>
      <w:r>
        <w:t xml:space="preserve">Following on from previous LS RP-170050, presented in RAN #75, NGMN would like to inform 3GPP that the first project deliverable containing first test results regarding 5G candidate technology building blocks will be finalized and made publicly available on NGMN web site by mid-June. The document will be sent to 3GPP as soon as it is available. </w:t>
      </w:r>
      <w:r w:rsidR="003C2759">
        <w:br/>
      </w:r>
      <w:r>
        <w:t>A subset of such building blocks, listed in the annex, is provided to further support the current NR standardization process.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NormTop"/>
      </w:pPr>
      <w:r>
        <w:rPr>
          <w:color w:val="0000FF"/>
        </w:rPr>
        <w:lastRenderedPageBreak/>
        <w:t>TD SP</w:t>
      </w:r>
      <w:r>
        <w:rPr>
          <w:color w:val="0000FF"/>
        </w:rPr>
        <w:noBreakHyphen/>
        <w:t>170312</w:t>
      </w:r>
      <w:r w:rsidRPr="00112708">
        <w:t xml:space="preserve"> </w:t>
      </w:r>
      <w:r>
        <w:t>LS from NGMN Alliance: LS from the NGMN P1 Service-Based Architecture Project to 3GPP. (NGMN Alliance)</w:t>
      </w:r>
      <w:r>
        <w:br/>
      </w:r>
      <w:r w:rsidRPr="00112708">
        <w:rPr>
          <w:b/>
        </w:rPr>
        <w:t>Abstract:</w:t>
      </w:r>
      <w:r w:rsidRPr="00112708">
        <w:t xml:space="preserve"> </w:t>
      </w:r>
      <w:r>
        <w:t xml:space="preserve">NGMN 5G SBA Work-Programme, Requirements and Architecture (P1) NGMN operators believe that a Service-Based Architecture (SBA), characterized by modularized services and lightweight interaction protocols, is suitable for a 5G architectural framework. </w:t>
      </w:r>
      <w:r w:rsidR="003C2759">
        <w:br/>
      </w:r>
      <w:r>
        <w:t xml:space="preserve">The SBA approach provides a variety of benefits for the 5G architectural framework, e.g. flexible and adaptable network capabilities, faster development cycles, updates, and a dynamic discovery and launch of services on demand in the network. In March 2017 the NGMN Alliance approved the work item for 'Service-based architecture in 5G', with the objective to investigate the SBA approach from an operational perspective and to document the high-level requirements of the SBA approach, the related use cases, and guidelines for operators to leverage a service-based architecture in 5G. </w:t>
      </w:r>
      <w:r w:rsidR="003C2759">
        <w:br/>
      </w:r>
      <w:r>
        <w:t xml:space="preserve">NGMN acknowledges that 3GPP is working on the normative phase of a Service-Based architecture for 5G, with an emphasis on the control plane for the R15 time-frame. NGMN operators kindly recommend that 3GPP takes NGMN operators' requirements into account and defines the 5G baseline architecture using the SBA approach. Intention of the LS and required actions NGMN operators expect that SA WG2 will develop the SBA approach for the 5G system in Release 15 and continue to enhance the SBA approach beyond Release 15. </w:t>
      </w:r>
      <w:r w:rsidR="003C2759">
        <w:br/>
      </w:r>
      <w:r>
        <w:t>Furthermore NGMN operators kindly request CT WG3/CT WG4 to work on the appropriate protocol design for the Service-Based Interfaces in Release 15.</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NormTop"/>
      </w:pPr>
      <w:r>
        <w:rPr>
          <w:color w:val="0000FF"/>
        </w:rPr>
        <w:t>TD SP</w:t>
      </w:r>
      <w:r>
        <w:rPr>
          <w:color w:val="0000FF"/>
        </w:rPr>
        <w:noBreakHyphen/>
        <w:t>170313</w:t>
      </w:r>
      <w:r w:rsidRPr="00112708">
        <w:t xml:space="preserve"> </w:t>
      </w:r>
      <w:r>
        <w:t>LS from NGMN Alliance NGMN Paper on 5G End-to-end Architecture Framework. (NGMN Alliance)</w:t>
      </w:r>
      <w:r>
        <w:br/>
      </w:r>
      <w:r w:rsidRPr="00112708">
        <w:rPr>
          <w:b/>
        </w:rPr>
        <w:t>Abstract:</w:t>
      </w:r>
      <w:r w:rsidRPr="00112708">
        <w:t xml:space="preserve"> </w:t>
      </w:r>
      <w:r>
        <w:t>NGMN 5G Work-Programme, Requirements and Architecture (P1): In February 2015 the NGMN Alliance published i</w:t>
      </w:r>
      <w:r w:rsidR="003C2759">
        <w:t xml:space="preserve">ts </w:t>
      </w:r>
      <w:r>
        <w:t xml:space="preserve">5G White Paper providing consolidated 5G operator requirements. </w:t>
      </w:r>
      <w:r w:rsidR="003C2759">
        <w:br/>
      </w:r>
      <w:r>
        <w:t xml:space="preserve">In June 2016 NGMN launched the second phase of </w:t>
      </w:r>
      <w:r w:rsidR="003C2759">
        <w:t xml:space="preserve">its </w:t>
      </w:r>
      <w:r>
        <w:t>5G-focused work-programme that is building on and developing end-to-end architecture principles from the 5G White Paper and the first phase of work in project P1, with the intention of deriving an end-to-end architecture framework which can support the standardisation and subsequent availability of 5G for 2020 and beyond.</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4F6C73">
        <w:t xml:space="preserve">This LS was </w:t>
      </w:r>
      <w:r w:rsidR="004F6C73">
        <w:rPr>
          <w:color w:val="0000FF"/>
        </w:rPr>
        <w:t>noted</w:t>
      </w:r>
      <w:r w:rsidR="004F6C73">
        <w:t>.</w:t>
      </w:r>
    </w:p>
    <w:p w:rsidR="00994B3C" w:rsidRDefault="00994B3C" w:rsidP="00994B3C">
      <w:pPr>
        <w:pStyle w:val="NormTop"/>
      </w:pPr>
      <w:r>
        <w:rPr>
          <w:color w:val="0000FF"/>
        </w:rPr>
        <w:t>TD SP</w:t>
      </w:r>
      <w:r>
        <w:rPr>
          <w:color w:val="0000FF"/>
        </w:rPr>
        <w:noBreakHyphen/>
        <w:t>170373</w:t>
      </w:r>
      <w:r w:rsidRPr="00112708">
        <w:t xml:space="preserve"> </w:t>
      </w:r>
      <w:r>
        <w:t>(CR PACK) 1 CR to 23.401 (5GS_Ph1; Rel</w:t>
      </w:r>
      <w:r>
        <w:noBreakHyphen/>
        <w:t>15). (Source: SA WG2).</w:t>
      </w:r>
      <w:r>
        <w:br/>
      </w:r>
      <w:r w:rsidRPr="00112708">
        <w:rPr>
          <w:b/>
        </w:rPr>
        <w:t>Abstract:</w:t>
      </w:r>
      <w:r w:rsidRPr="00112708">
        <w:t xml:space="preserve"> </w:t>
      </w:r>
      <w:r>
        <w:t>23.401 CR3234R2.</w:t>
      </w:r>
    </w:p>
    <w:p w:rsidR="00994B3C" w:rsidRPr="00112708" w:rsidRDefault="00994B3C" w:rsidP="00994B3C">
      <w:pPr>
        <w:keepNext/>
        <w:keepLines/>
      </w:pPr>
      <w:r>
        <w:rPr>
          <w:b/>
        </w:rPr>
        <w:t>Discussion and conclusion:</w:t>
      </w:r>
    </w:p>
    <w:p w:rsidR="00994B3C" w:rsidRPr="00112708" w:rsidRDefault="00994B3C" w:rsidP="00994B3C">
      <w:pPr>
        <w:keepLines/>
      </w:pPr>
      <w:r>
        <w:t xml:space="preserve">Company revision of 23.401 CR3234R2 in </w:t>
      </w:r>
      <w:r w:rsidR="003C2759" w:rsidRPr="003C2759">
        <w:rPr>
          <w:color w:val="0000FF"/>
        </w:rPr>
        <w:t>TD SP</w:t>
      </w:r>
      <w:r w:rsidR="003C2759" w:rsidRPr="003C2759">
        <w:rPr>
          <w:color w:val="0000FF"/>
        </w:rPr>
        <w:noBreakHyphen/>
        <w:t>170513</w:t>
      </w:r>
      <w:r>
        <w:t xml:space="preserve">. </w:t>
      </w:r>
      <w:r w:rsidR="006974F3">
        <w:t xml:space="preserve">This CR pack was </w:t>
      </w:r>
      <w:r w:rsidR="006974F3" w:rsidRPr="006974F3">
        <w:rPr>
          <w:color w:val="FF0000"/>
        </w:rPr>
        <w:t>rejected</w:t>
      </w:r>
      <w:r w:rsidR="006974F3">
        <w:t>.</w:t>
      </w:r>
    </w:p>
    <w:p w:rsidR="00994B3C" w:rsidRDefault="00994B3C" w:rsidP="00994B3C">
      <w:pPr>
        <w:pStyle w:val="NormTop"/>
      </w:pPr>
      <w:r>
        <w:rPr>
          <w:color w:val="0000FF"/>
        </w:rPr>
        <w:t>TD SP</w:t>
      </w:r>
      <w:r>
        <w:rPr>
          <w:color w:val="0000FF"/>
        </w:rPr>
        <w:noBreakHyphen/>
        <w:t>170513</w:t>
      </w:r>
      <w:r w:rsidRPr="00112708">
        <w:t xml:space="preserve"> </w:t>
      </w:r>
      <w:r>
        <w:t>23.401 CR3234R3 (Rel</w:t>
      </w:r>
      <w:r>
        <w:noBreakHyphen/>
        <w:t>15, 'B'): PGW selection for 5GC UE. (Source: KDDI, China Mobile, AT&amp;T, Qualcomm Inc).</w:t>
      </w:r>
      <w:r>
        <w:br/>
      </w:r>
      <w:r w:rsidRPr="00112708">
        <w:rPr>
          <w:b/>
        </w:rPr>
        <w:t>Abstract:</w:t>
      </w:r>
      <w:r w:rsidRPr="00112708">
        <w:t xml:space="preserve"> </w:t>
      </w:r>
      <w:r>
        <w:t>Revision 3: - Adds the reference to TS 23.501 in clause 2 - Generalises the NAS indicator.</w:t>
      </w:r>
    </w:p>
    <w:p w:rsidR="00994B3C" w:rsidRPr="00112708" w:rsidRDefault="00994B3C" w:rsidP="00994B3C">
      <w:pPr>
        <w:keepNext/>
        <w:keepLines/>
      </w:pPr>
      <w:r>
        <w:rPr>
          <w:b/>
        </w:rPr>
        <w:t>Discussion and conclusion:</w:t>
      </w:r>
    </w:p>
    <w:p w:rsidR="00994B3C" w:rsidRPr="006974F3" w:rsidRDefault="00994B3C" w:rsidP="00994B3C">
      <w:pPr>
        <w:keepLines/>
      </w:pPr>
      <w:r>
        <w:t xml:space="preserve">Company revision of 23.401CR3234R2 in </w:t>
      </w:r>
      <w:r w:rsidR="003C2759" w:rsidRPr="003C2759">
        <w:rPr>
          <w:color w:val="0000FF"/>
        </w:rPr>
        <w:t>TD SP</w:t>
      </w:r>
      <w:r w:rsidR="003C2759" w:rsidRPr="003C2759">
        <w:rPr>
          <w:color w:val="0000FF"/>
        </w:rPr>
        <w:noBreakHyphen/>
        <w:t>170373</w:t>
      </w:r>
      <w:r>
        <w:t xml:space="preserve">. </w:t>
      </w:r>
      <w:r w:rsidR="006974F3">
        <w:t xml:space="preserve">This CR was </w:t>
      </w:r>
      <w:r w:rsidR="006974F3">
        <w:rPr>
          <w:color w:val="FF0000"/>
        </w:rPr>
        <w:t>approved</w:t>
      </w:r>
      <w:r w:rsidR="006974F3">
        <w:t>.</w:t>
      </w:r>
    </w:p>
    <w:p w:rsidR="00994B3C" w:rsidRDefault="00994B3C" w:rsidP="00994B3C">
      <w:pPr>
        <w:pStyle w:val="NormTop"/>
      </w:pPr>
      <w:r>
        <w:rPr>
          <w:color w:val="0000FF"/>
        </w:rPr>
        <w:lastRenderedPageBreak/>
        <w:t>TD SP</w:t>
      </w:r>
      <w:r>
        <w:rPr>
          <w:color w:val="0000FF"/>
        </w:rPr>
        <w:noBreakHyphen/>
        <w:t>170384</w:t>
      </w:r>
      <w:r w:rsidRPr="00112708">
        <w:t xml:space="preserve"> </w:t>
      </w:r>
      <w:r>
        <w:t>(DRAFT TS) Presentation of TR 23.501: System Architecture for the 5G System (Release 15) to TSG SA for approval. (Source: SA WG2).</w:t>
      </w:r>
      <w:r>
        <w:br/>
      </w:r>
      <w:r w:rsidRPr="00112708">
        <w:rPr>
          <w:b/>
        </w:rPr>
        <w:t>Abstract:</w:t>
      </w:r>
      <w:r w:rsidR="003C2759">
        <w:br/>
      </w:r>
      <w:r w:rsidR="003C2759" w:rsidRPr="003C2759">
        <w:rPr>
          <w:b/>
        </w:rPr>
        <w:t>Abstract of document:</w:t>
      </w:r>
      <w:r>
        <w:t xml:space="preserve"> The document defines the Stage 2 system architecture for the 5G System. The 5G System provides data connectivity and services. This specification covers both 5G architecture reference model and concepts for roaming and non-roaming scenarios in all aspects, including interworking between 5GS and EPS, connectivity, </w:t>
      </w:r>
      <w:r w:rsidRPr="003C2759">
        <w:rPr>
          <w:noProof/>
        </w:rPr>
        <w:t>reachability</w:t>
      </w:r>
      <w:r>
        <w:t xml:space="preserve"> and mobility within 5GS, policy control and authentication. 5G System includes connectivity via both 3GPP and non-3GPP access and support for enabling existing IMS services as defined in IMS specifications. Stage 2 procedures and flows for 5G System are being developed in TS 23.502. TS 23.502 is a companion specification to TS 23.501. Some new features captured for 5G System include but not limited to the following:</w:t>
      </w:r>
      <w:r w:rsidR="003C2759">
        <w:br/>
        <w:t>-</w:t>
      </w:r>
      <w:r w:rsidR="003C2759">
        <w:tab/>
      </w:r>
      <w:r>
        <w:t>Service based architecture with service-based interfaces within 5GC CP; Definition for NF services</w:t>
      </w:r>
      <w:r w:rsidR="003C2759">
        <w:br/>
        <w:t>-</w:t>
      </w:r>
      <w:r w:rsidR="003C2759">
        <w:tab/>
      </w:r>
      <w:r>
        <w:t>E2E Network slicing,</w:t>
      </w:r>
      <w:r w:rsidR="003C2759">
        <w:br/>
        <w:t>-</w:t>
      </w:r>
      <w:r w:rsidR="003C2759">
        <w:tab/>
      </w:r>
      <w:r>
        <w:t>Data Storage architecture enabling Compute and Storage separation,</w:t>
      </w:r>
      <w:r w:rsidR="003C2759">
        <w:br/>
        <w:t>-</w:t>
      </w:r>
      <w:r w:rsidR="003C2759">
        <w:tab/>
      </w:r>
      <w:r>
        <w:t>Architectural enablers for virtualized deployment.</w:t>
      </w:r>
      <w:r w:rsidR="003C2759">
        <w:br/>
        <w:t>-</w:t>
      </w:r>
      <w:r w:rsidR="003C2759">
        <w:tab/>
      </w:r>
      <w:r>
        <w:t>Common N1/N2 for 3GPP and non-3GPP access.</w:t>
      </w:r>
      <w:r w:rsidR="003C2759">
        <w:br/>
        <w:t>-</w:t>
      </w:r>
      <w:r w:rsidR="003C2759">
        <w:tab/>
      </w:r>
      <w:r>
        <w:t>Support for edge computing</w:t>
      </w:r>
      <w:r w:rsidR="003C2759">
        <w:br/>
        <w:t>-</w:t>
      </w:r>
      <w:r w:rsidR="003C2759">
        <w:tab/>
      </w:r>
      <w:r>
        <w:t>Application influence on traffic routing.</w:t>
      </w:r>
      <w:r w:rsidR="003C2759">
        <w:br/>
        <w:t>-</w:t>
      </w:r>
      <w:r w:rsidR="003C2759">
        <w:tab/>
      </w:r>
      <w:r>
        <w:t xml:space="preserve">Improved Session model including different Session and Service Continuity modes. </w:t>
      </w:r>
      <w:r w:rsidR="003C2759">
        <w:br/>
      </w:r>
      <w:r w:rsidR="003C2759">
        <w:tab/>
      </w:r>
      <w:r>
        <w:t>Support for concurrent (e.g. local and central) access to a data network.</w:t>
      </w:r>
      <w:r w:rsidR="003C2759">
        <w:br/>
        <w:t>-</w:t>
      </w:r>
      <w:r w:rsidR="003C2759">
        <w:tab/>
      </w:r>
      <w:r>
        <w:t>Interworking with EPC, basic procedures on single &amp; dual registration mode</w:t>
      </w:r>
      <w:r w:rsidR="003C2759">
        <w:br/>
        <w:t>-</w:t>
      </w:r>
      <w:r w:rsidR="003C2759">
        <w:tab/>
      </w:r>
      <w:r>
        <w:t xml:space="preserve">Policy framework for Access and mobility control, </w:t>
      </w:r>
      <w:r w:rsidRPr="003C2759">
        <w:rPr>
          <w:noProof/>
        </w:rPr>
        <w:t>QoS</w:t>
      </w:r>
      <w:r>
        <w:t xml:space="preserve"> and charging enforcement, policy </w:t>
      </w:r>
      <w:r w:rsidR="003C2759">
        <w:br/>
      </w:r>
      <w:r w:rsidR="003C2759">
        <w:tab/>
      </w:r>
      <w:r>
        <w:t>provisioning in the UE; introducing NWDA for data analytics support.</w:t>
      </w:r>
      <w:r w:rsidR="003C2759">
        <w:br/>
        <w:t>-</w:t>
      </w:r>
      <w:r w:rsidR="003C2759">
        <w:tab/>
      </w:r>
      <w:r>
        <w:t>Support of services: SMS over NAS (including over Non 3GPP), support of IMS services</w:t>
      </w:r>
      <w:r w:rsidR="003C2759">
        <w:br/>
        <w:t>-</w:t>
      </w:r>
      <w:r w:rsidR="003C2759">
        <w:tab/>
      </w:r>
      <w:r w:rsidRPr="003C2759">
        <w:rPr>
          <w:noProof/>
        </w:rPr>
        <w:t>QoS</w:t>
      </w:r>
      <w:r>
        <w:t xml:space="preserve"> flow based framework, including reflective </w:t>
      </w:r>
      <w:r w:rsidRPr="003C2759">
        <w:rPr>
          <w:noProof/>
        </w:rPr>
        <w:t>QoS</w:t>
      </w:r>
      <w:r>
        <w:t>.</w:t>
      </w:r>
      <w:r w:rsidR="003C2759">
        <w:br/>
        <w:t>-</w:t>
      </w:r>
      <w:r w:rsidR="003C2759">
        <w:tab/>
      </w:r>
      <w:r>
        <w:t xml:space="preserve">Support for RRC inactive </w:t>
      </w:r>
      <w:r w:rsidR="00CC3B81">
        <w:br/>
      </w:r>
      <w:r w:rsidRPr="00CC3B81">
        <w:rPr>
          <w:b/>
        </w:rPr>
        <w:t>Changes since last presentation to SA:</w:t>
      </w:r>
      <w:r>
        <w:t xml:space="preserve"> It is the first time this TS is presented to TSG SA. The TS is considered 65% complete. </w:t>
      </w:r>
      <w:r w:rsidR="00CC3B81">
        <w:br/>
      </w:r>
      <w:r w:rsidRPr="00CC3B81">
        <w:rPr>
          <w:b/>
        </w:rPr>
        <w:t>Outstanding Issues:</w:t>
      </w:r>
      <w:r>
        <w:t xml:space="preserve"> Following are some items that are considered pending further action: </w:t>
      </w:r>
      <w:r w:rsidR="00CC3B81">
        <w:br/>
      </w:r>
      <w:r>
        <w:t>1)</w:t>
      </w:r>
      <w:r w:rsidR="00CC3B81">
        <w:tab/>
      </w:r>
      <w:r>
        <w:t xml:space="preserve">Support for Emergency Services </w:t>
      </w:r>
      <w:r w:rsidR="00CC3B81">
        <w:br/>
      </w:r>
      <w:r>
        <w:t>2)</w:t>
      </w:r>
      <w:r w:rsidR="00CC3B81">
        <w:tab/>
      </w:r>
      <w:r>
        <w:t xml:space="preserve">Location Services architecture. </w:t>
      </w:r>
      <w:r w:rsidR="00CC3B81">
        <w:br/>
      </w:r>
      <w:r>
        <w:t>3)</w:t>
      </w:r>
      <w:r w:rsidR="00CC3B81">
        <w:tab/>
      </w:r>
      <w:r>
        <w:t xml:space="preserve">Network sharing in relevance to Network Slicing. </w:t>
      </w:r>
      <w:r w:rsidR="00CC3B81">
        <w:br/>
      </w:r>
      <w:r>
        <w:t>4)</w:t>
      </w:r>
      <w:r w:rsidR="00CC3B81">
        <w:tab/>
      </w:r>
      <w:r>
        <w:t xml:space="preserve">Alignment of 5G System and interworking aspects with RAN and SA WG3 WGs for RAN architecture </w:t>
      </w:r>
      <w:r w:rsidR="00CC3B81">
        <w:br/>
      </w:r>
      <w:r w:rsidR="00CC3B81">
        <w:tab/>
      </w:r>
      <w:r>
        <w:t xml:space="preserve">and Security aspects respectively. </w:t>
      </w:r>
      <w:r w:rsidR="00CC3B81">
        <w:br/>
      </w:r>
      <w:r>
        <w:t>5)</w:t>
      </w:r>
      <w:r w:rsidR="00CC3B81">
        <w:tab/>
      </w:r>
      <w:r>
        <w:t xml:space="preserve">Alignment of NAS and RRC State models (i.e. RRC_INACTIVE state) </w:t>
      </w:r>
      <w:r w:rsidR="00CC3B81">
        <w:br/>
      </w:r>
      <w:r>
        <w:t>6)</w:t>
      </w:r>
      <w:r w:rsidR="00CC3B81">
        <w:tab/>
      </w:r>
      <w:r>
        <w:t xml:space="preserve">Resolution of all open issues documented as 'Editor's notes' within the draft TS as well as 'empty' </w:t>
      </w:r>
      <w:r w:rsidR="00CC3B81">
        <w:br/>
      </w:r>
      <w:r w:rsidR="00CC3B81">
        <w:tab/>
      </w:r>
      <w:r>
        <w:t xml:space="preserve">clauses. </w:t>
      </w:r>
      <w:r w:rsidR="00CC3B81">
        <w:br/>
      </w:r>
      <w:r w:rsidRPr="00CC3B81">
        <w:rPr>
          <w:b/>
        </w:rPr>
        <w:t>Contentious Issues:</w:t>
      </w:r>
      <w:r>
        <w:t xml:space="preserve"> A number of issues are yet to be resolved, including the selection of a set of Network Slice instances as part of a standalone procedure or part of network function discovery.</w:t>
      </w:r>
    </w:p>
    <w:p w:rsidR="00994B3C" w:rsidRPr="00112708" w:rsidRDefault="00994B3C" w:rsidP="00994B3C">
      <w:pPr>
        <w:keepNext/>
        <w:keepLines/>
      </w:pPr>
      <w:r>
        <w:rPr>
          <w:b/>
        </w:rPr>
        <w:t>Discussion and conclusion:</w:t>
      </w:r>
    </w:p>
    <w:p w:rsidR="00994B3C" w:rsidRPr="004F6C73" w:rsidRDefault="004F6C73" w:rsidP="00994B3C">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2.</w:t>
      </w:r>
    </w:p>
    <w:p w:rsidR="00994B3C" w:rsidRDefault="00994B3C" w:rsidP="00994B3C">
      <w:pPr>
        <w:pStyle w:val="Heading2"/>
      </w:pPr>
      <w:bookmarkStart w:id="245" w:name="_Toc485201142"/>
      <w:r>
        <w:t>15B.2</w:t>
      </w:r>
      <w:r>
        <w:tab/>
        <w:t xml:space="preserve">(ProSe_WLAN_DD_Stage2) - Stage 2 of </w:t>
      </w:r>
      <w:r w:rsidRPr="003C2759">
        <w:rPr>
          <w:noProof/>
        </w:rPr>
        <w:t>ProSe_WLAN_DD</w:t>
      </w:r>
      <w:bookmarkEnd w:id="245"/>
    </w:p>
    <w:p w:rsidR="00994B3C" w:rsidRDefault="00994B3C" w:rsidP="00994B3C">
      <w:pPr>
        <w:keepNext/>
        <w:keepLines/>
      </w:pPr>
      <w:r>
        <w:rPr>
          <w:color w:val="0000FF"/>
        </w:rPr>
        <w:t>TD SP</w:t>
      </w:r>
      <w:r>
        <w:rPr>
          <w:color w:val="0000FF"/>
        </w:rPr>
        <w:noBreakHyphen/>
        <w:t>170374</w:t>
      </w:r>
      <w:r w:rsidRPr="00112708">
        <w:t xml:space="preserve"> </w:t>
      </w:r>
      <w:r>
        <w:t>(CR PACK) 2 CRs to 23.303 (ProSe_WLAN_DD_Stage2; Rel</w:t>
      </w:r>
      <w:r>
        <w:noBreakHyphen/>
        <w:t>15). (Source: SA WG2).</w:t>
      </w:r>
      <w:r>
        <w:br/>
      </w:r>
      <w:r w:rsidRPr="00112708">
        <w:rPr>
          <w:b/>
        </w:rPr>
        <w:t>Abstract:</w:t>
      </w:r>
      <w:r w:rsidRPr="00112708">
        <w:t xml:space="preserve"> </w:t>
      </w:r>
      <w:r>
        <w:t>23.303 CR0324R4; 23.303 CR0325R4.</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46" w:name="_Toc485201143"/>
      <w:r>
        <w:t>15B.3</w:t>
      </w:r>
      <w:r>
        <w:tab/>
        <w:t>(EDCE5) - SA2 aspects of EDCE5</w:t>
      </w:r>
      <w:bookmarkEnd w:id="246"/>
    </w:p>
    <w:p w:rsidR="00FE7750" w:rsidRDefault="00FE7750" w:rsidP="00FE7750">
      <w:pPr>
        <w:keepNext/>
        <w:keepLines/>
      </w:pPr>
      <w:r>
        <w:rPr>
          <w:color w:val="0000FF"/>
          <w:lang w:val="en-US" w:eastAsia="en-US"/>
        </w:rPr>
        <w:t>TD SP</w:t>
      </w:r>
      <w:r>
        <w:rPr>
          <w:color w:val="0000FF"/>
          <w:lang w:val="en-US" w:eastAsia="en-US"/>
        </w:rPr>
        <w:noBreakHyphen/>
        <w:t>170563</w:t>
      </w:r>
      <w:r w:rsidRPr="00FE7750">
        <w:t xml:space="preserve"> </w:t>
      </w:r>
      <w:r>
        <w:t>(WID REVISED) Updates to 'EPC enhancements to support 5G New Radio via Dual Connectivity'. (Source: Vodafone, Qualcomm Incorporated).</w:t>
      </w:r>
      <w:r>
        <w:br/>
      </w:r>
      <w:r w:rsidRPr="00FE7750">
        <w:rPr>
          <w:b/>
        </w:rPr>
        <w:t>Abstract:</w:t>
      </w:r>
      <w:r w:rsidRPr="00FE7750">
        <w:t xml:space="preserve"> The proposed updates in this </w:t>
      </w:r>
      <w:r w:rsidRPr="00997911">
        <w:rPr>
          <w:noProof/>
        </w:rPr>
        <w:t>tdoc</w:t>
      </w:r>
      <w:r w:rsidRPr="00FE7750">
        <w:t xml:space="preserve"> are aimed to reflect discussion at TSGs RAN/SA #76 resulting from the SA</w:t>
      </w:r>
      <w:r>
        <w:t> WG</w:t>
      </w:r>
      <w:r w:rsidRPr="00FE7750">
        <w:t xml:space="preserve">2 LS in S2-173686 = </w:t>
      </w:r>
      <w:r w:rsidRPr="00FE7750">
        <w:rPr>
          <w:color w:val="0000FF"/>
        </w:rPr>
        <w:t>TD SP</w:t>
      </w:r>
      <w:r w:rsidRPr="00FE7750">
        <w:rPr>
          <w:color w:val="0000FF"/>
        </w:rPr>
        <w:noBreakHyphen/>
        <w:t>170350</w:t>
      </w:r>
      <w:r w:rsidRPr="00FE7750">
        <w:t xml:space="preserve">. Changes are revision marked on top of </w:t>
      </w:r>
      <w:r w:rsidRPr="00FE7750">
        <w:rPr>
          <w:color w:val="0000FF"/>
        </w:rPr>
        <w:t>TD SP</w:t>
      </w:r>
      <w:r w:rsidRPr="00FE7750">
        <w:rPr>
          <w:color w:val="0000FF"/>
        </w:rPr>
        <w:noBreakHyphen/>
        <w:t>170233</w:t>
      </w:r>
      <w:r w:rsidRPr="00FE7750">
        <w:t>.</w:t>
      </w:r>
    </w:p>
    <w:p w:rsidR="00FE7750" w:rsidRDefault="00FE7750" w:rsidP="00FE7750">
      <w:pPr>
        <w:keepNext/>
        <w:keepLines/>
        <w:rPr>
          <w:b/>
        </w:rPr>
      </w:pPr>
      <w:r w:rsidRPr="00364F42">
        <w:rPr>
          <w:b/>
        </w:rPr>
        <w:t>Discussion and conclusion:</w:t>
      </w:r>
    </w:p>
    <w:p w:rsidR="00FE7750" w:rsidRPr="00364F42" w:rsidRDefault="00355C16" w:rsidP="00FE7750">
      <w:pPr>
        <w:keepLines/>
      </w:pPr>
      <w:r>
        <w:t xml:space="preserve">There were a number of clarifications requested and this was updated on-line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70583</w:t>
      </w:r>
      <w:r>
        <w:t xml:space="preserve"> which was </w:t>
      </w:r>
      <w:r>
        <w:rPr>
          <w:color w:val="FF0000"/>
        </w:rPr>
        <w:t>approved</w:t>
      </w:r>
      <w:r>
        <w:t>.</w:t>
      </w:r>
    </w:p>
    <w:p w:rsidR="00994B3C" w:rsidRDefault="00994B3C" w:rsidP="00FE7750">
      <w:pPr>
        <w:keepNext/>
        <w:keepLines/>
        <w:pBdr>
          <w:top w:val="single" w:sz="4" w:space="1" w:color="auto"/>
        </w:pBdr>
      </w:pPr>
      <w:r>
        <w:rPr>
          <w:color w:val="0000FF"/>
        </w:rPr>
        <w:lastRenderedPageBreak/>
        <w:t>TD SP</w:t>
      </w:r>
      <w:r>
        <w:rPr>
          <w:color w:val="0000FF"/>
        </w:rPr>
        <w:noBreakHyphen/>
        <w:t>170375</w:t>
      </w:r>
      <w:r w:rsidRPr="00112708">
        <w:t xml:space="preserve"> </w:t>
      </w:r>
      <w:r>
        <w:t>(CR PACK) 2 CRs to 23.401 (EDCE5; Rel</w:t>
      </w:r>
      <w:r>
        <w:noBreakHyphen/>
        <w:t>15). (Source: SA WG2).</w:t>
      </w:r>
      <w:r>
        <w:br/>
      </w:r>
      <w:r w:rsidRPr="00112708">
        <w:rPr>
          <w:b/>
        </w:rPr>
        <w:t>Abstract:</w:t>
      </w:r>
      <w:r w:rsidRPr="00112708">
        <w:t xml:space="preserve"> </w:t>
      </w:r>
      <w:r>
        <w:t>23.401 CR3225R5; 23.401 CR3257R1.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170487</w:t>
      </w:r>
      <w:r w:rsidRPr="00112708">
        <w:t xml:space="preserve"> </w:t>
      </w:r>
      <w:r>
        <w:t>(WID NEW) New WID PS Charging enhancements to support 5G New Radio via Dual Connectivity. (Source: SA WG5).</w:t>
      </w:r>
      <w:r>
        <w:br/>
      </w:r>
      <w:r w:rsidRPr="00112708">
        <w:rPr>
          <w:b/>
        </w:rPr>
        <w:t>Abstract:</w:t>
      </w:r>
      <w:r w:rsidRPr="00112708">
        <w:t xml:space="preserve"> </w:t>
      </w:r>
      <w:r>
        <w:t xml:space="preserve">Objective: The SA WG5 objectives are based input from the SA WG2 feature (scenario 3/3a): - accounting (settlement and interconnect) support for access to 5G NR. - introduce charging support for subscription to 5G NR. - extend the range of values (e.g. </w:t>
      </w:r>
      <w:r w:rsidRPr="003C2759">
        <w:rPr>
          <w:noProof/>
        </w:rPr>
        <w:t>QoS</w:t>
      </w:r>
      <w:r>
        <w:t>) based on SA WG2 specified extensions. - mechanism to include 'secondary RAT type' information (e.g. for SGW CDRs).</w:t>
      </w:r>
    </w:p>
    <w:p w:rsidR="00A5000B" w:rsidRPr="00A5000B" w:rsidRDefault="00A5000B" w:rsidP="00A5000B">
      <w:pPr>
        <w:keepNext/>
        <w:keepLines/>
        <w:rPr>
          <w:i/>
          <w:noProof/>
        </w:rPr>
      </w:pPr>
      <w:r w:rsidRPr="00A5000B">
        <w:rPr>
          <w:i/>
          <w:noProof/>
        </w:rPr>
        <w:t xml:space="preserve">MCC comment: UID: 760057. </w:t>
      </w:r>
      <w:r>
        <w:rPr>
          <w:i/>
          <w:noProof/>
        </w:rPr>
        <w:t>UID: 760062. WI_Code: EDCE5-CH</w:t>
      </w:r>
      <w:r w:rsidRPr="00A5000B">
        <w:rPr>
          <w:i/>
          <w:noProof/>
        </w:rPr>
        <w:t>.</w:t>
      </w:r>
    </w:p>
    <w:p w:rsidR="00994B3C" w:rsidRPr="00112708" w:rsidRDefault="00994B3C" w:rsidP="00994B3C">
      <w:pPr>
        <w:keepNext/>
        <w:keepLines/>
      </w:pPr>
      <w:r>
        <w:rPr>
          <w:b/>
        </w:rPr>
        <w:t>Discussion and conclusion:</w:t>
      </w:r>
    </w:p>
    <w:p w:rsidR="00994B3C" w:rsidRPr="004F6C73" w:rsidRDefault="00B34014" w:rsidP="00994B3C">
      <w:pPr>
        <w:keepLines/>
      </w:pPr>
      <w:r>
        <w:rPr>
          <w:lang w:eastAsia="en-US"/>
        </w:rPr>
        <w:t xml:space="preserve">This new WID was </w:t>
      </w:r>
      <w:r>
        <w:rPr>
          <w:color w:val="FF0000"/>
          <w:lang w:eastAsia="en-US"/>
        </w:rPr>
        <w:t>approved</w:t>
      </w:r>
      <w:r>
        <w:t>.</w:t>
      </w:r>
    </w:p>
    <w:p w:rsidR="00994B3C" w:rsidRDefault="00994B3C" w:rsidP="00994B3C">
      <w:pPr>
        <w:pStyle w:val="Heading2"/>
      </w:pPr>
      <w:bookmarkStart w:id="247" w:name="_Toc485201144"/>
      <w:r>
        <w:t>15B.4</w:t>
      </w:r>
      <w:r>
        <w:tab/>
        <w:t>(PS_DATA_OFF2) - PS Data Off Phase 2</w:t>
      </w:r>
      <w:bookmarkEnd w:id="247"/>
    </w:p>
    <w:p w:rsidR="00994B3C" w:rsidRDefault="00994B3C" w:rsidP="00994B3C">
      <w:r>
        <w:t>There were no contributions under this agenda item.</w:t>
      </w:r>
    </w:p>
    <w:p w:rsidR="00994B3C" w:rsidRDefault="00994B3C" w:rsidP="00994B3C">
      <w:pPr>
        <w:pStyle w:val="Heading2"/>
      </w:pPr>
      <w:bookmarkStart w:id="248" w:name="_Toc485201145"/>
      <w:r>
        <w:lastRenderedPageBreak/>
        <w:t>15B.5</w:t>
      </w:r>
      <w:r>
        <w:tab/>
        <w:t>(NAPS) - Northbound APIs for SCEF - SCS/AS Interworking</w:t>
      </w:r>
      <w:bookmarkEnd w:id="248"/>
    </w:p>
    <w:p w:rsidR="00994B3C" w:rsidRDefault="00994B3C" w:rsidP="00994B3C">
      <w:pPr>
        <w:keepNext/>
        <w:keepLines/>
      </w:pPr>
      <w:r>
        <w:rPr>
          <w:color w:val="0000FF"/>
        </w:rPr>
        <w:t>TD SP</w:t>
      </w:r>
      <w:r>
        <w:rPr>
          <w:color w:val="0000FF"/>
        </w:rPr>
        <w:noBreakHyphen/>
        <w:t>170290</w:t>
      </w:r>
      <w:r w:rsidRPr="00112708">
        <w:t xml:space="preserve"> </w:t>
      </w:r>
      <w:r>
        <w:t xml:space="preserve">LS from oneM2M TP: Reply LS to 3GPP on Northbound SCEF API standardisation. (oneM2M TP) (Revision of </w:t>
      </w:r>
      <w:r w:rsidRPr="00112708">
        <w:rPr>
          <w:color w:val="0000FF"/>
        </w:rPr>
        <w:t>TD SP</w:t>
      </w:r>
      <w:r w:rsidRPr="00112708">
        <w:rPr>
          <w:color w:val="0000FF"/>
        </w:rPr>
        <w:noBreakHyphen/>
        <w:t>170208</w:t>
      </w:r>
      <w:r w:rsidRPr="00112708">
        <w:t>).</w:t>
      </w:r>
      <w:r>
        <w:br/>
      </w:r>
      <w:r w:rsidRPr="00112708">
        <w:rPr>
          <w:b/>
        </w:rPr>
        <w:t>Abstract:</w:t>
      </w:r>
      <w:r w:rsidRPr="00112708">
        <w:t xml:space="preserve"> </w:t>
      </w:r>
      <w:r>
        <w:t xml:space="preserve">Overview: oneM2M would like to thank 3GPP for their Liaison Statement (SP-160952) on SCEF northbound API standardisation and appreciates the SA Plenary agreement to allow 3GPP to standardise the northbound APIs. Interworking with underlying networks is a high priority for oneM2M, and 3GPP's standardisation of the Northbound SCEF APIs will go a long way in helping us to achieve this objective. oneM2M plans to leverage the 3GPP provided APIs in our 3rd release. </w:t>
      </w:r>
      <w:r w:rsidR="003C2759">
        <w:br/>
      </w:r>
      <w:r>
        <w:t xml:space="preserve">To support 3GPP's efforts, oneM2M is currently conducting both bottom-up and top-down exercises in parallel to deliver a coherent set of requirements. The bottom-up approach looks only at leveraging the existing functionality found in 3GPP TS 23.682, while the top-down approach identifies oneM2M service layer functions that could be optimized with support from the underlying network. </w:t>
      </w:r>
      <w:r w:rsidR="003C2759">
        <w:br/>
      </w:r>
      <w:r>
        <w:t xml:space="preserve">All the identified issues and requirements are being captured in respective Sections 8.*.3 Key Issues and Requirements of oneM2M TR-0024 '3GPP Interworking', available at http://ftp.onem2m.org/Work%20Programme/WI-0037/ oneM2M would like to draw 3GPP's attention to the fact that oneM2M TR-0024 is a living, working document that will continue to be updated, so 3GPP is invited to regularly check the latest version of this document. We will also continue to periodically liaise with 3GPP when we have significant updates to oneM2M TR-0024 to report. </w:t>
      </w:r>
      <w:r w:rsidR="003C2759">
        <w:br/>
      </w:r>
      <w:r>
        <w:t xml:space="preserve">It is important to note, however, that oneM2M TR-0024 is purely contribution driven, and neither the presence/ absence of a given topic, nor the level of detail provided should be assumed to indicate prioritisation by oneM2M. It is simply what is completed and agreed at this point in time. As we believe that oneM2M TR-0024 is an important input to the SA WG2 work, oneM2M would like to have an opportunity to present the document at the next SA WG2 meeting. </w:t>
      </w:r>
      <w:r w:rsidR="003C2759">
        <w:br/>
      </w:r>
      <w:r>
        <w:t>At the time of writing, in addition to existing APIs such as Device Triggering and Traffic Patterns, oneM2M has determined the need for the following additional APIs:</w:t>
      </w:r>
      <w:r w:rsidR="003C2759">
        <w:br/>
        <w:t>-</w:t>
      </w:r>
      <w:r w:rsidR="003C2759">
        <w:tab/>
      </w:r>
      <w:r>
        <w:t>8.5 Support for Group Messaging</w:t>
      </w:r>
      <w:r w:rsidR="003C2759">
        <w:br/>
        <w:t>-</w:t>
      </w:r>
      <w:r w:rsidR="003C2759">
        <w:tab/>
      </w:r>
      <w:r>
        <w:t>8.7 Control Plane Data Delivery (NIDD)</w:t>
      </w:r>
      <w:r w:rsidR="003C2759">
        <w:br/>
        <w:t>-</w:t>
      </w:r>
      <w:r w:rsidR="003C2759">
        <w:tab/>
      </w:r>
      <w:r>
        <w:t xml:space="preserve">8.8 Monitoring event (UE </w:t>
      </w:r>
      <w:r w:rsidRPr="003C2759">
        <w:rPr>
          <w:noProof/>
        </w:rPr>
        <w:t>reachability</w:t>
      </w:r>
      <w:r>
        <w:t>)</w:t>
      </w:r>
      <w:r w:rsidR="003C2759">
        <w:br/>
        <w:t>-</w:t>
      </w:r>
      <w:r w:rsidR="003C2759">
        <w:tab/>
      </w:r>
      <w:r>
        <w:t xml:space="preserve">8.9 Monitoring event (Location Reporting). </w:t>
      </w:r>
      <w:r w:rsidR="003C2759">
        <w:br/>
      </w:r>
      <w:r>
        <w:t xml:space="preserve">In addition to the APIs, oneM2M would like to draw SA WG2 and CT WG3's attention to the urgent clarifications needed regarding the issues listed under sections 8.*.3.3 of oneM2M TR-0024. In addition to helping us advance our work, these issues/clarifications may indicate missing functionality requiring SA WG2's attention. Requested </w:t>
      </w:r>
      <w:r w:rsidR="00F2066F">
        <w:br/>
      </w:r>
      <w:r w:rsidR="00F2066F" w:rsidRPr="00F2066F">
        <w:rPr>
          <w:b/>
        </w:rPr>
        <w:t>Action:</w:t>
      </w:r>
      <w:r w:rsidR="00F2066F">
        <w:t xml:space="preserve"> </w:t>
      </w:r>
      <w:r>
        <w:t>oneM2M TP respectfully requests TSG SA:</w:t>
      </w:r>
      <w:r w:rsidR="003C2759">
        <w:br/>
        <w:t>-</w:t>
      </w:r>
      <w:r w:rsidR="003C2759">
        <w:tab/>
      </w:r>
      <w:r>
        <w:t xml:space="preserve">To incorporate the information above into their planning and provide SA WG2 and CT WG3 with </w:t>
      </w:r>
      <w:r w:rsidR="003C2759">
        <w:br/>
      </w:r>
      <w:r w:rsidR="003C2759">
        <w:tab/>
      </w:r>
      <w:r>
        <w:t>guidelines as they see fit.</w:t>
      </w:r>
    </w:p>
    <w:p w:rsidR="00B34014" w:rsidRPr="00B34014" w:rsidRDefault="00B34014" w:rsidP="00994B3C">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summary: OneM2M works to assess NAPS work and has feedback. They draw attention to their document and ask SA</w:t>
      </w:r>
      <w:r>
        <w:rPr>
          <w:i/>
        </w:rPr>
        <w:t> WG</w:t>
      </w:r>
      <w:r w:rsidRPr="00B34014">
        <w:rPr>
          <w:i/>
        </w:rPr>
        <w:t xml:space="preserve">2 to clarify &amp; investigate points. </w:t>
      </w:r>
      <w:r>
        <w:rPr>
          <w:i/>
        </w:rPr>
        <w:t>TSG </w:t>
      </w:r>
      <w:r w:rsidRPr="00B34014">
        <w:rPr>
          <w:i/>
        </w:rPr>
        <w:t>SA is asked to take this into account and consider planning changes.</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170208</w:t>
      </w:r>
      <w:r>
        <w:t xml:space="preserve"> from SP#75. </w:t>
      </w:r>
      <w:r w:rsidR="00B34014">
        <w:t xml:space="preserve">This LS was </w:t>
      </w:r>
      <w:r w:rsidR="00B34014">
        <w:rPr>
          <w:color w:val="0000FF"/>
        </w:rPr>
        <w:t>noted</w:t>
      </w:r>
      <w:r w:rsidR="00B34014">
        <w:t>.</w:t>
      </w:r>
    </w:p>
    <w:p w:rsidR="00994B3C" w:rsidRDefault="00994B3C" w:rsidP="00994B3C">
      <w:pPr>
        <w:pStyle w:val="NormTop"/>
      </w:pPr>
      <w:r>
        <w:rPr>
          <w:color w:val="0000FF"/>
        </w:rPr>
        <w:lastRenderedPageBreak/>
        <w:t>TD SP</w:t>
      </w:r>
      <w:r>
        <w:rPr>
          <w:color w:val="0000FF"/>
        </w:rPr>
        <w:noBreakHyphen/>
        <w:t>170304</w:t>
      </w:r>
      <w:r w:rsidRPr="00112708">
        <w:t xml:space="preserve"> </w:t>
      </w:r>
      <w:r>
        <w:t>LS from SA WG2: Reply LS to oneM2M LS on Reply LS to 3GPP on Northbound SCEF API standardisation. (SA WG2)</w:t>
      </w:r>
      <w:r>
        <w:br/>
      </w:r>
      <w:r w:rsidRPr="00112708">
        <w:rPr>
          <w:b/>
        </w:rPr>
        <w:t>Abstract:</w:t>
      </w:r>
      <w:r w:rsidRPr="00112708">
        <w:t xml:space="preserve"> </w:t>
      </w:r>
      <w:r>
        <w:t xml:space="preserve">SA WG2 thanks oneM2M for their LS on 'Reply LS to 3GPP on Northbound SCEF API standardisation'. SA WG2 understands that TR-0024 is a living document. SA WG2 assumes that the requirements, identified in Section 8.*.3.3 of v2_0_3 of TR-0024, for the four API use-cases indicated in the LS (Section 8.5, 8.7, 8.8, and 8.9) are considered stable. </w:t>
      </w:r>
      <w:r w:rsidR="003C2759">
        <w:br/>
      </w:r>
      <w:r>
        <w:t xml:space="preserve">SA WG2 would appreciate if oneM2M can confirm this assumption? SA WG2 also requests to be informed of when the other API requirements, for which oneM2M requires SA WG2's feedback, are considered stable. </w:t>
      </w:r>
      <w:r w:rsidR="003C2759">
        <w:br/>
      </w:r>
      <w:r>
        <w:t xml:space="preserve">Please note that the current plan of record for SA WG2 is to complete the Stage 2 work for NAPS by September 2017. </w:t>
      </w:r>
      <w:r w:rsidR="003C2759">
        <w:br/>
      </w:r>
      <w:r>
        <w:t xml:space="preserve">Furthermore, it is to note that analysis of the said requirements (from TR-0024) by SA WG2 is expected to follow normal 3GPP procedures. SA WG2 would also like to thank oneM2M for extending oneM2M's expertise to be made available for presenting/discussing TR-0024. </w:t>
      </w:r>
      <w:r w:rsidR="003C2759">
        <w:br/>
      </w:r>
      <w:r>
        <w:t>Should SA WG2 feel a need, at a future time, for the same then SA WG2 would be eager to solicit oneM2M's input.</w:t>
      </w:r>
    </w:p>
    <w:p w:rsidR="00B34014" w:rsidRPr="00B34014" w:rsidRDefault="00B34014" w:rsidP="00B34014">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 xml:space="preserve">summary: </w:t>
      </w:r>
      <w:r>
        <w:rPr>
          <w:i/>
        </w:rPr>
        <w:t>SA WG2 responds to the above LS. They take oneM2M input into account. No action for TSG SA (nor planning aspects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B34014">
        <w:t xml:space="preserve">This LS was </w:t>
      </w:r>
      <w:r w:rsidR="00B34014">
        <w:rPr>
          <w:color w:val="0000FF"/>
        </w:rPr>
        <w:t>noted</w:t>
      </w:r>
      <w:r w:rsidR="00B34014">
        <w:t>.</w:t>
      </w:r>
    </w:p>
    <w:p w:rsidR="00994B3C" w:rsidRDefault="00994B3C" w:rsidP="00994B3C">
      <w:pPr>
        <w:pStyle w:val="NormTop"/>
      </w:pPr>
      <w:r>
        <w:rPr>
          <w:color w:val="0000FF"/>
        </w:rPr>
        <w:t>TD SP</w:t>
      </w:r>
      <w:r>
        <w:rPr>
          <w:color w:val="0000FF"/>
        </w:rPr>
        <w:noBreakHyphen/>
        <w:t>170314</w:t>
      </w:r>
      <w:r w:rsidRPr="00112708">
        <w:t xml:space="preserve"> </w:t>
      </w:r>
      <w:r>
        <w:t>Reply LS to SA WG2 LS on 'Northbound SCEF API standardisation'. (oneM2M)</w:t>
      </w:r>
      <w:r>
        <w:br/>
      </w:r>
      <w:r w:rsidRPr="00112708">
        <w:rPr>
          <w:b/>
        </w:rPr>
        <w:t>Abstract:</w:t>
      </w:r>
      <w:r w:rsidRPr="00112708">
        <w:t xml:space="preserve"> </w:t>
      </w:r>
      <w:r>
        <w:t xml:space="preserve">Overview: oneM2M TP thanks SA WG2 for their LS on 'Northbound SCEF API standardisation' in S2-172742. </w:t>
      </w:r>
      <w:r w:rsidR="003C2759">
        <w:br/>
      </w:r>
      <w:r>
        <w:t xml:space="preserve">SA WG2 is asking whether the requirements identified in Section 8.*.3 of v2_0_3 of oneM2M TR-0024, for the four API use-cases indicated in the LS (Section 8.5, 8.7, 8.8, and 8.9) are considered stable. We confirm that the content of all clauses 8.*.3.3 (Key Issues and Requirements) of TR-0024 are stable and we recommend using v.2.1.1 (or later) of the document. </w:t>
      </w:r>
      <w:r w:rsidR="003C2759">
        <w:br/>
      </w:r>
      <w:r>
        <w:t>oneM2M work in progress will be focused on the oneM2M-specific solutions not affecting the interface to the 3GPP network. http://ftp.onem2m.org/Work%20Programme/WI-0037/.</w:t>
      </w:r>
    </w:p>
    <w:p w:rsidR="00B34014" w:rsidRPr="00B34014" w:rsidRDefault="00B34014" w:rsidP="00B34014">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 xml:space="preserve">summary: </w:t>
      </w:r>
      <w:r>
        <w:rPr>
          <w:i/>
        </w:rPr>
        <w:t>oneM2M responds to SA WG2. No action to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B34014">
        <w:t xml:space="preserve">This LS was </w:t>
      </w:r>
      <w:r w:rsidR="00B34014">
        <w:rPr>
          <w:color w:val="0000FF"/>
        </w:rPr>
        <w:t>noted</w:t>
      </w:r>
      <w:r w:rsidR="00B34014">
        <w:t>.</w:t>
      </w:r>
    </w:p>
    <w:p w:rsidR="00994B3C" w:rsidRDefault="00994B3C" w:rsidP="00994B3C">
      <w:pPr>
        <w:pStyle w:val="NormTop"/>
      </w:pPr>
      <w:r>
        <w:rPr>
          <w:color w:val="0000FF"/>
        </w:rPr>
        <w:lastRenderedPageBreak/>
        <w:t>TD SP</w:t>
      </w:r>
      <w:r>
        <w:rPr>
          <w:color w:val="0000FF"/>
        </w:rPr>
        <w:noBreakHyphen/>
        <w:t>170303</w:t>
      </w:r>
      <w:r w:rsidRPr="00112708">
        <w:t xml:space="preserve"> </w:t>
      </w:r>
      <w:r>
        <w:t xml:space="preserve">LS from SA WG2: Reply LS on GSMA Mobile </w:t>
      </w:r>
      <w:r w:rsidRPr="003C2759">
        <w:rPr>
          <w:noProof/>
        </w:rPr>
        <w:t>IoT</w:t>
      </w:r>
      <w:r>
        <w:t xml:space="preserve"> response to 'Northbound SCEF API standardisation' requested by oneM2M. (SA WG2)</w:t>
      </w:r>
      <w:r>
        <w:br/>
      </w:r>
      <w:r w:rsidRPr="00112708">
        <w:rPr>
          <w:b/>
        </w:rPr>
        <w:t>Abstract:</w:t>
      </w:r>
      <w:r w:rsidRPr="00112708">
        <w:t xml:space="preserve"> </w:t>
      </w:r>
      <w:r>
        <w:t xml:space="preserve">SA WG2 thanks GSMA for their LS on Mobile </w:t>
      </w:r>
      <w:r w:rsidRPr="003C2759">
        <w:rPr>
          <w:noProof/>
        </w:rPr>
        <w:t>IoT</w:t>
      </w:r>
      <w:r>
        <w:t xml:space="preserve"> response to 'Northbound SCEF API standardisation requested by oneM2M'. SA WG2 understands that, through the LS, GSMA requested for SA WG2 to identify which representative set of functions would fall under the purview of SA WG2. To that extent, SA WG2 has the following feedback to provide:</w:t>
      </w:r>
      <w:r w:rsidR="003C2759">
        <w:br/>
        <w:t>-</w:t>
      </w:r>
      <w:r w:rsidR="003C2759">
        <w:tab/>
      </w:r>
      <w:r>
        <w:t xml:space="preserve">The 'northbound' interface between the SCEF and the SCS/AS is now referred to as 'T8' in SA WG2 </w:t>
      </w:r>
      <w:r w:rsidR="003C2759">
        <w:br/>
      </w:r>
      <w:r w:rsidR="003C2759">
        <w:tab/>
      </w:r>
      <w:r>
        <w:t>specifications.</w:t>
      </w:r>
      <w:r w:rsidR="003C2759">
        <w:br/>
        <w:t>-</w:t>
      </w:r>
      <w:r w:rsidR="003C2759">
        <w:tab/>
      </w:r>
      <w:r>
        <w:t xml:space="preserve">Device Management: o SA WG2 provides mechanisms for SCS/AS to influence certain timers </w:t>
      </w:r>
      <w:r w:rsidR="003C2759">
        <w:br/>
      </w:r>
      <w:r w:rsidR="003C2759">
        <w:tab/>
      </w:r>
      <w:r>
        <w:t>granted by the network to the UE e.g. Active time (for PSM), TAU/RAU timer etc</w:t>
      </w:r>
      <w:r w:rsidR="003C2759">
        <w:t>.</w:t>
      </w:r>
      <w:r>
        <w:t xml:space="preserve"> using procedures </w:t>
      </w:r>
      <w:r w:rsidR="003C2759">
        <w:br/>
      </w:r>
      <w:r w:rsidR="003C2759">
        <w:tab/>
      </w:r>
      <w:r>
        <w:t xml:space="preserve">per TS 23.682. </w:t>
      </w:r>
      <w:r w:rsidR="003C2759">
        <w:br/>
      </w:r>
      <w:r w:rsidR="003C2759">
        <w:tab/>
      </w:r>
      <w:r>
        <w:t>SA WG2 also understands that certain aspects of UE behaviour e</w:t>
      </w:r>
      <w:r w:rsidR="003C2759">
        <w:t>.</w:t>
      </w:r>
      <w:r>
        <w:t>g</w:t>
      </w:r>
      <w:r w:rsidR="003C2759">
        <w:t>.</w:t>
      </w:r>
      <w:r>
        <w:t xml:space="preserve"> NAS parameters, or ANDSF </w:t>
      </w:r>
      <w:r w:rsidR="003C2759">
        <w:br/>
      </w:r>
      <w:r w:rsidR="003C2759">
        <w:tab/>
      </w:r>
      <w:r>
        <w:t xml:space="preserve">policies can be influenced by having the operator configure appropriate Management Objects (MO) </w:t>
      </w:r>
      <w:r w:rsidR="003C2759">
        <w:br/>
      </w:r>
      <w:r w:rsidR="003C2759">
        <w:tab/>
      </w:r>
      <w:r>
        <w:t>on to the UE. However, these are not exposed via T8 APIs.</w:t>
      </w:r>
      <w:r w:rsidR="003C2759">
        <w:br/>
        <w:t>-</w:t>
      </w:r>
      <w:r w:rsidR="003C2759">
        <w:tab/>
      </w:r>
      <w:r>
        <w:t>Device Data Communication:</w:t>
      </w:r>
      <w:r w:rsidR="003C2759">
        <w:br/>
      </w:r>
      <w:r w:rsidR="003C2759">
        <w:tab/>
        <w:t>-</w:t>
      </w:r>
      <w:r w:rsidR="003C2759">
        <w:tab/>
      </w:r>
      <w:r>
        <w:t xml:space="preserve">SA WG2 understands the question to apply to both IP-based and Non-IP based communications </w:t>
      </w:r>
      <w:r w:rsidR="003C2759">
        <w:br/>
      </w:r>
      <w:r w:rsidR="003C2759">
        <w:tab/>
      </w:r>
      <w:r w:rsidR="003C2759">
        <w:tab/>
      </w:r>
      <w:r>
        <w:t xml:space="preserve">between the UE and the application domain (SCS/AS). </w:t>
      </w:r>
      <w:r w:rsidR="003C2759">
        <w:br/>
      </w:r>
      <w:r w:rsidR="003C2759">
        <w:tab/>
      </w:r>
      <w:r w:rsidR="003C2759">
        <w:tab/>
      </w:r>
      <w:r>
        <w:t xml:space="preserve">It is expected that IP-based communications require a UE to have a PDN connection (for EPC), </w:t>
      </w:r>
      <w:r w:rsidR="003C2759">
        <w:br/>
      </w:r>
      <w:r w:rsidR="003C2759">
        <w:tab/>
      </w:r>
      <w:r w:rsidR="003C2759">
        <w:tab/>
      </w:r>
      <w:r>
        <w:t xml:space="preserve">or a PDP Context (for GERAN/UTRAN) terminating in the GGSN/PGW. </w:t>
      </w:r>
      <w:r w:rsidR="003C2759">
        <w:br/>
      </w:r>
      <w:r w:rsidR="003C2759">
        <w:tab/>
      </w:r>
      <w:r w:rsidR="003C2759">
        <w:tab/>
      </w:r>
      <w:r>
        <w:t>Once established, IP</w:t>
      </w:r>
      <w:r w:rsidRPr="003C2759">
        <w:rPr>
          <w:noProof/>
        </w:rPr>
        <w:t xml:space="preserve"> datagrams can be exchanged between the UE and the SCS/AS via Gi/SGi </w:t>
      </w:r>
      <w:r w:rsidR="003C2759">
        <w:br/>
      </w:r>
      <w:r w:rsidR="003C2759">
        <w:tab/>
      </w:r>
      <w:r w:rsidR="003C2759">
        <w:tab/>
      </w:r>
      <w:r>
        <w:t xml:space="preserve">interface. </w:t>
      </w:r>
      <w:r w:rsidR="003C2759">
        <w:br/>
      </w:r>
      <w:r w:rsidR="003C2759">
        <w:tab/>
      </w:r>
      <w:r w:rsidR="003C2759">
        <w:tab/>
      </w:r>
      <w:r>
        <w:t>Therefore, the remainder of the response focuses on Non-IP based communications.</w:t>
      </w:r>
      <w:r w:rsidR="003C2759">
        <w:br/>
        <w:t>-</w:t>
      </w:r>
      <w:r w:rsidR="003C2759">
        <w:tab/>
      </w:r>
      <w:r>
        <w:t xml:space="preserve">Send / Receive messages: </w:t>
      </w:r>
      <w:r w:rsidR="003C2759">
        <w:br/>
      </w:r>
      <w:r w:rsidR="003C2759">
        <w:tab/>
        <w:t>-</w:t>
      </w:r>
      <w:r w:rsidR="003C2759">
        <w:tab/>
      </w:r>
      <w:r>
        <w:t>The following mechanisms are supported to send/receive small Non-IP data:</w:t>
      </w:r>
      <w:r w:rsidR="003C2759">
        <w:br/>
      </w:r>
      <w:r w:rsidR="003C2759">
        <w:tab/>
      </w:r>
      <w:r w:rsidR="003C2759">
        <w:tab/>
        <w:t>-</w:t>
      </w:r>
      <w:r w:rsidR="003C2759">
        <w:tab/>
      </w:r>
      <w:r>
        <w:t>Using NIDD via SCEF per TS 23.682</w:t>
      </w:r>
      <w:r w:rsidR="003C2759">
        <w:br/>
      </w:r>
      <w:r w:rsidR="003C2759">
        <w:tab/>
      </w:r>
      <w:r w:rsidR="003C2759">
        <w:tab/>
        <w:t>-</w:t>
      </w:r>
      <w:r w:rsidR="003C2759">
        <w:tab/>
      </w:r>
      <w:r>
        <w:t>Using Device Trigger per TS 23.682 (for receive only)</w:t>
      </w:r>
      <w:r w:rsidR="003C2759">
        <w:br/>
      </w:r>
      <w:r w:rsidR="003C2759">
        <w:tab/>
      </w:r>
      <w:r w:rsidR="003C2759">
        <w:tab/>
        <w:t>-</w:t>
      </w:r>
      <w:r w:rsidR="003C2759">
        <w:tab/>
      </w:r>
      <w:r>
        <w:t>Using MSISDN-less MO-SMS per TS 23.682 (for sending only)</w:t>
      </w:r>
      <w:r w:rsidR="003C2759">
        <w:br/>
      </w:r>
      <w:r w:rsidR="003C2759">
        <w:tab/>
      </w:r>
      <w:r w:rsidR="003C2759">
        <w:tab/>
        <w:t>-</w:t>
      </w:r>
      <w:r w:rsidR="003C2759">
        <w:tab/>
      </w:r>
      <w:r>
        <w:t>Using Point-to-Point (</w:t>
      </w:r>
      <w:proofErr w:type="spellStart"/>
      <w:r>
        <w:t>PtP</w:t>
      </w:r>
      <w:proofErr w:type="spellEnd"/>
      <w:r>
        <w:t xml:space="preserve">) </w:t>
      </w:r>
      <w:proofErr w:type="spellStart"/>
      <w:r>
        <w:t>SGi</w:t>
      </w:r>
      <w:proofErr w:type="spellEnd"/>
      <w:r>
        <w:t xml:space="preserve"> tunnel per TS 23.401 </w:t>
      </w:r>
      <w:r w:rsidR="003C2759">
        <w:br/>
      </w:r>
      <w:r w:rsidR="003C2759">
        <w:tab/>
        <w:t>-</w:t>
      </w:r>
      <w:r w:rsidR="003C2759">
        <w:tab/>
      </w:r>
      <w:r>
        <w:t xml:space="preserve">Northbound exposure of the capabilities required from the first three mechanisms, via T8, is in </w:t>
      </w:r>
      <w:r w:rsidR="003C2759">
        <w:br/>
      </w:r>
      <w:r w:rsidR="003C2759">
        <w:tab/>
      </w:r>
      <w:r w:rsidR="003C2759">
        <w:tab/>
      </w:r>
      <w:r>
        <w:t>scope of Rel</w:t>
      </w:r>
      <w:r>
        <w:noBreakHyphen/>
        <w:t xml:space="preserve">15 NAPS WID led by SA WG2. </w:t>
      </w:r>
      <w:r w:rsidR="003C2759">
        <w:br/>
        <w:t>-</w:t>
      </w:r>
      <w:r w:rsidR="003C2759">
        <w:tab/>
      </w:r>
      <w:r>
        <w:t xml:space="preserve">Configure / Receive notification of device status: </w:t>
      </w:r>
      <w:r w:rsidR="003C2759">
        <w:br/>
      </w:r>
      <w:r w:rsidR="003C2759">
        <w:tab/>
        <w:t>-</w:t>
      </w:r>
      <w:r w:rsidR="003C2759">
        <w:tab/>
      </w:r>
      <w:r>
        <w:t xml:space="preserve">TS 23.682 outlines various UE-related events (e.g. UE location, UE </w:t>
      </w:r>
      <w:r w:rsidRPr="003C2759">
        <w:rPr>
          <w:noProof/>
        </w:rPr>
        <w:t>reachability</w:t>
      </w:r>
      <w:r>
        <w:t xml:space="preserve"> etc</w:t>
      </w:r>
      <w:r w:rsidR="003C2759">
        <w:t>.</w:t>
      </w:r>
      <w:r>
        <w:t xml:space="preserve">) for which </w:t>
      </w:r>
      <w:r w:rsidR="003C2759">
        <w:br/>
      </w:r>
      <w:r w:rsidR="003C2759">
        <w:tab/>
      </w:r>
      <w:r w:rsidR="003C2759">
        <w:tab/>
      </w:r>
      <w:r>
        <w:t xml:space="preserve">mechanisms to configure and subsequently receive notifications are provided. </w:t>
      </w:r>
      <w:r w:rsidR="003C2759">
        <w:br/>
      </w:r>
      <w:r w:rsidR="003C2759">
        <w:tab/>
        <w:t>-</w:t>
      </w:r>
      <w:r w:rsidR="003C2759">
        <w:tab/>
      </w:r>
      <w:r>
        <w:t>Northbound exposure of such capabilities, via T8, is in scope of Rel</w:t>
      </w:r>
      <w:r>
        <w:noBreakHyphen/>
        <w:t xml:space="preserve">15 NAPS WID led by </w:t>
      </w:r>
      <w:r w:rsidR="003C2759">
        <w:br/>
      </w:r>
      <w:r w:rsidR="003C2759">
        <w:tab/>
      </w:r>
      <w:r w:rsidR="003C2759">
        <w:tab/>
      </w:r>
      <w:r>
        <w:t>SA WG2.</w:t>
      </w:r>
      <w:r w:rsidR="003C2759">
        <w:br/>
        <w:t>-</w:t>
      </w:r>
      <w:r w:rsidR="003C2759">
        <w:tab/>
      </w:r>
      <w:r>
        <w:t xml:space="preserve">Intermediary Servers: </w:t>
      </w:r>
      <w:r w:rsidR="003C2759">
        <w:br/>
      </w:r>
      <w:r w:rsidR="003C2759">
        <w:tab/>
        <w:t>-</w:t>
      </w:r>
      <w:r w:rsidR="003C2759">
        <w:tab/>
      </w:r>
      <w:r>
        <w:t xml:space="preserve">SA WG2 confirms GSMA's understanding that intermediary servers, when interacting with the </w:t>
      </w:r>
      <w:r w:rsidR="003C2759">
        <w:br/>
      </w:r>
      <w:r w:rsidR="003C2759">
        <w:tab/>
      </w:r>
      <w:r w:rsidR="003C2759">
        <w:tab/>
      </w:r>
      <w:r>
        <w:t>SCEF, can be considered equivalent to being the SCS from 3GPP perspective.</w:t>
      </w:r>
      <w:r w:rsidR="003C2759">
        <w:br/>
      </w:r>
      <w:r w:rsidR="003C2759">
        <w:tab/>
        <w:t>-</w:t>
      </w:r>
      <w:r w:rsidR="003C2759">
        <w:tab/>
      </w:r>
      <w:r>
        <w:t xml:space="preserve">Functionalities of the SCS beyond the support of T8-interface are out of scope from 3GPP </w:t>
      </w:r>
      <w:r w:rsidR="003C2759">
        <w:br/>
      </w:r>
      <w:r w:rsidR="003C2759">
        <w:tab/>
      </w:r>
      <w:r w:rsidR="003C2759">
        <w:tab/>
      </w:r>
      <w:r>
        <w:t>perspective.</w:t>
      </w:r>
    </w:p>
    <w:p w:rsidR="00B34014" w:rsidRPr="00B34014" w:rsidRDefault="00B34014" w:rsidP="00B34014">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 xml:space="preserve">summary: </w:t>
      </w:r>
      <w:r>
        <w:rPr>
          <w:i/>
        </w:rPr>
        <w:t>SA WG2 responds to GSMA re: NAPS. No action to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B34014">
        <w:t xml:space="preserve">This LS was </w:t>
      </w:r>
      <w:r w:rsidR="00B34014">
        <w:rPr>
          <w:color w:val="0000FF"/>
        </w:rPr>
        <w:t>noted</w:t>
      </w:r>
      <w:r w:rsidR="00B34014">
        <w:t>.</w:t>
      </w:r>
    </w:p>
    <w:p w:rsidR="00994B3C" w:rsidRDefault="00994B3C" w:rsidP="00994B3C">
      <w:pPr>
        <w:pStyle w:val="NormTop"/>
      </w:pPr>
      <w:r>
        <w:rPr>
          <w:color w:val="0000FF"/>
        </w:rPr>
        <w:t>TD SP</w:t>
      </w:r>
      <w:r>
        <w:rPr>
          <w:color w:val="0000FF"/>
        </w:rPr>
        <w:noBreakHyphen/>
        <w:t>170307</w:t>
      </w:r>
      <w:r w:rsidRPr="00112708">
        <w:t xml:space="preserve"> </w:t>
      </w:r>
      <w:r>
        <w:t>LS from SA WG5: LS on standardization of Northbound SCEF API Charging. (SA WG5)</w:t>
      </w:r>
      <w:r>
        <w:br/>
      </w:r>
      <w:r w:rsidRPr="00112708">
        <w:rPr>
          <w:b/>
        </w:rPr>
        <w:t>Abstract:</w:t>
      </w:r>
      <w:r w:rsidRPr="00112708">
        <w:t xml:space="preserve"> </w:t>
      </w:r>
      <w:r>
        <w:t>SA WG5 would like to inform SA WG2 that SA WG5 has agreed a WID (WID on Charging Aspects of Northbound APIs for SCEF-SCS/AS Interworking) submitted to</w:t>
      </w:r>
      <w:r w:rsidR="003C2759">
        <w:t xml:space="preserve"> </w:t>
      </w:r>
      <w:r>
        <w:t>TSG SA#76 for approval. The objective of this work is to specify Offline and Online charging of 3rd Parties for T8 (API based) access of services and capabilities exposed by the SCEF, as specified TS 23.682.</w:t>
      </w:r>
    </w:p>
    <w:p w:rsidR="00B34014" w:rsidRPr="00B34014" w:rsidRDefault="00B34014" w:rsidP="00B34014">
      <w:pPr>
        <w:keepNext/>
        <w:keepLines/>
        <w:rPr>
          <w:i/>
        </w:rPr>
      </w:pPr>
      <w:r w:rsidRPr="00B34014">
        <w:rPr>
          <w:i/>
        </w:rPr>
        <w:t xml:space="preserve">TSG SA </w:t>
      </w:r>
      <w:r w:rsidR="00997911" w:rsidRPr="00997911">
        <w:rPr>
          <w:i/>
          <w:noProof/>
        </w:rPr>
        <w:t>Chairmans</w:t>
      </w:r>
      <w:r w:rsidR="00997911" w:rsidRPr="00B34014">
        <w:rPr>
          <w:i/>
        </w:rPr>
        <w:t xml:space="preserve"> </w:t>
      </w:r>
      <w:r w:rsidRPr="00B34014">
        <w:rPr>
          <w:i/>
        </w:rPr>
        <w:t xml:space="preserve">summary: </w:t>
      </w:r>
      <w:r>
        <w:rPr>
          <w:i/>
        </w:rPr>
        <w:t>SA WG5 informs SA WG2 of charging work related to NAPS.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B34014">
        <w:t xml:space="preserve">This LS was </w:t>
      </w:r>
      <w:r w:rsidR="00B34014">
        <w:rPr>
          <w:color w:val="0000FF"/>
        </w:rPr>
        <w:t>noted</w:t>
      </w:r>
      <w:r w:rsidR="00B34014">
        <w:t>.</w:t>
      </w:r>
    </w:p>
    <w:p w:rsidR="00994B3C" w:rsidRDefault="00994B3C" w:rsidP="00994B3C">
      <w:pPr>
        <w:pStyle w:val="NormTop"/>
      </w:pPr>
      <w:r>
        <w:rPr>
          <w:color w:val="0000FF"/>
        </w:rPr>
        <w:lastRenderedPageBreak/>
        <w:t>TD SP</w:t>
      </w:r>
      <w:r>
        <w:rPr>
          <w:color w:val="0000FF"/>
        </w:rPr>
        <w:noBreakHyphen/>
        <w:t>170376</w:t>
      </w:r>
      <w:r w:rsidRPr="00112708">
        <w:t xml:space="preserve"> </w:t>
      </w:r>
      <w:r>
        <w:t>(CR PACK) 17 CRs to 23.682 (NAPS; Rel</w:t>
      </w:r>
      <w:r>
        <w:noBreakHyphen/>
        <w:t>15). (Source: SA WG2).</w:t>
      </w:r>
      <w:r>
        <w:br/>
      </w:r>
      <w:r w:rsidRPr="00112708">
        <w:rPr>
          <w:b/>
        </w:rPr>
        <w:t>Abstract:</w:t>
      </w:r>
      <w:r w:rsidRPr="00112708">
        <w:t xml:space="preserve"> </w:t>
      </w:r>
      <w:r>
        <w:t xml:space="preserve">23.682 CR0274R2; 23.682 CR0275R4; 23.682 CR0277R1; 23.682 CR0278R3; </w:t>
      </w:r>
      <w:r w:rsidRPr="006974F3">
        <w:rPr>
          <w:color w:val="0000FF"/>
        </w:rPr>
        <w:t>23.682 CR0279R3</w:t>
      </w:r>
      <w:r>
        <w:t>; 23.682 CR0280R1; 23.682 CR0281R1; 23.682 CR0283R3; 23.682 CR0286R1; 23.682 CR0302R1; 23.682 CR0303R1; 23.682 CR0304R1; 23.682 CR0305R1; 23.682 CR0311R2; 23.682 CR0312R1; 23.682 CR0313R4; 23.682 CR0320R1.</w:t>
      </w:r>
    </w:p>
    <w:p w:rsidR="00994B3C" w:rsidRPr="00112708" w:rsidRDefault="00994B3C" w:rsidP="00994B3C">
      <w:pPr>
        <w:keepNext/>
        <w:keepLines/>
      </w:pPr>
      <w:r>
        <w:rPr>
          <w:b/>
        </w:rPr>
        <w:t>Discussion and conclusion:</w:t>
      </w:r>
    </w:p>
    <w:p w:rsidR="00994B3C" w:rsidRPr="00112708" w:rsidRDefault="00994B3C" w:rsidP="00994B3C">
      <w:pPr>
        <w:keepLines/>
      </w:pPr>
      <w:r>
        <w:t xml:space="preserve">Company revision of 23.682 CR0279R3 in </w:t>
      </w:r>
      <w:r w:rsidR="003C2759" w:rsidRPr="003C2759">
        <w:rPr>
          <w:color w:val="0000FF"/>
        </w:rPr>
        <w:t>TD SP</w:t>
      </w:r>
      <w:r w:rsidR="003C2759" w:rsidRPr="003C2759">
        <w:rPr>
          <w:color w:val="0000FF"/>
        </w:rPr>
        <w:noBreakHyphen/>
        <w:t>170464</w:t>
      </w:r>
      <w:r>
        <w:t xml:space="preserve">. </w:t>
      </w:r>
      <w:r w:rsidR="006974F3">
        <w:t xml:space="preserve">The other CRs in this CR pack were </w:t>
      </w:r>
      <w:r w:rsidR="006974F3" w:rsidRPr="006974F3">
        <w:rPr>
          <w:color w:val="FF0000"/>
        </w:rPr>
        <w:t>approved</w:t>
      </w:r>
      <w:r w:rsidR="006974F3">
        <w:t>.</w:t>
      </w:r>
    </w:p>
    <w:p w:rsidR="00994B3C" w:rsidRDefault="00994B3C" w:rsidP="00994B3C">
      <w:pPr>
        <w:pStyle w:val="NormTop"/>
      </w:pPr>
      <w:r>
        <w:rPr>
          <w:color w:val="0000FF"/>
        </w:rPr>
        <w:t>TD SP</w:t>
      </w:r>
      <w:r>
        <w:rPr>
          <w:color w:val="0000FF"/>
        </w:rPr>
        <w:noBreakHyphen/>
        <w:t>170464</w:t>
      </w:r>
      <w:r w:rsidRPr="00112708">
        <w:t xml:space="preserve"> </w:t>
      </w:r>
      <w:r>
        <w:t>23.682 CR0279R4 (Rel</w:t>
      </w:r>
      <w:r>
        <w:noBreakHyphen/>
        <w:t xml:space="preserve">15, 'B'): SCEF </w:t>
      </w:r>
      <w:r w:rsidR="003C2759">
        <w:t>Behaviour</w:t>
      </w:r>
      <w:r>
        <w:t xml:space="preserve"> in the Mobile Terminated NIDD Procedure. (Source: </w:t>
      </w:r>
      <w:r w:rsidRPr="003C2759">
        <w:rPr>
          <w:noProof/>
        </w:rPr>
        <w:t>Convida</w:t>
      </w:r>
      <w:r>
        <w:t xml:space="preserve"> Wireless, Intel, KPN, AT&amp;T).</w:t>
      </w:r>
      <w:r>
        <w:br/>
      </w:r>
      <w:r w:rsidRPr="00112708">
        <w:rPr>
          <w:b/>
        </w:rPr>
        <w:t>Abstract:</w:t>
      </w:r>
      <w:r w:rsidRPr="00112708">
        <w:t xml:space="preserve"> </w:t>
      </w:r>
      <w:r>
        <w:t xml:space="preserve">Summary of change: Changes after approved Rev 1: </w:t>
      </w:r>
      <w:r w:rsidR="006974F3">
        <w:br/>
      </w:r>
      <w:r>
        <w:t>1.</w:t>
      </w:r>
      <w:r w:rsidR="006974F3">
        <w:tab/>
      </w:r>
      <w:r>
        <w:t xml:space="preserve">Updated the final step to say that the MT MIDD Response is still sent if an </w:t>
      </w:r>
      <w:r w:rsidR="003C2759">
        <w:t>acknowledgement</w:t>
      </w:r>
      <w:r>
        <w:t xml:space="preserve"> is not </w:t>
      </w:r>
      <w:r w:rsidR="006974F3">
        <w:br/>
      </w:r>
      <w:r w:rsidR="006974F3">
        <w:tab/>
      </w:r>
      <w:r w:rsidR="003C2759">
        <w:t>received</w:t>
      </w:r>
      <w:r>
        <w:t xml:space="preserve">. </w:t>
      </w:r>
      <w:r w:rsidR="006974F3">
        <w:br/>
      </w:r>
      <w:r>
        <w:t>2.</w:t>
      </w:r>
      <w:r w:rsidR="006974F3">
        <w:tab/>
      </w:r>
      <w:r>
        <w:t>Updated step 7 to say that the message is sent if data has not be</w:t>
      </w:r>
      <w:r w:rsidR="003C2759">
        <w:t>e</w:t>
      </w:r>
      <w:r>
        <w:t>n purged.</w:t>
      </w:r>
    </w:p>
    <w:p w:rsidR="00994B3C" w:rsidRPr="00112708" w:rsidRDefault="00994B3C" w:rsidP="00994B3C">
      <w:pPr>
        <w:keepNext/>
        <w:keepLines/>
      </w:pPr>
      <w:r>
        <w:rPr>
          <w:b/>
        </w:rPr>
        <w:t>Discussion and conclusion:</w:t>
      </w:r>
    </w:p>
    <w:p w:rsidR="00994B3C" w:rsidRPr="006974F3" w:rsidRDefault="00994B3C" w:rsidP="00994B3C">
      <w:pPr>
        <w:keepLines/>
      </w:pPr>
      <w:r>
        <w:t xml:space="preserve">Company revision of 23.682 CR0279R3 in </w:t>
      </w:r>
      <w:r w:rsidR="003C2759" w:rsidRPr="003C2759">
        <w:rPr>
          <w:color w:val="0000FF"/>
        </w:rPr>
        <w:t>TD SP</w:t>
      </w:r>
      <w:r w:rsidR="003C2759" w:rsidRPr="003C2759">
        <w:rPr>
          <w:color w:val="0000FF"/>
        </w:rPr>
        <w:noBreakHyphen/>
        <w:t>170376</w:t>
      </w:r>
      <w:r>
        <w:t xml:space="preserve">. </w:t>
      </w:r>
      <w:r w:rsidR="006974F3">
        <w:t xml:space="preserve">This CR was </w:t>
      </w:r>
      <w:r w:rsidR="006974F3">
        <w:rPr>
          <w:color w:val="FF0000"/>
        </w:rPr>
        <w:t>approved</w:t>
      </w:r>
      <w:r w:rsidR="006974F3">
        <w:t>.</w:t>
      </w:r>
    </w:p>
    <w:p w:rsidR="00994B3C" w:rsidRDefault="00994B3C" w:rsidP="00994B3C">
      <w:pPr>
        <w:pStyle w:val="NormTop"/>
      </w:pPr>
      <w:r>
        <w:rPr>
          <w:color w:val="0000FF"/>
        </w:rPr>
        <w:t>TD SP</w:t>
      </w:r>
      <w:r>
        <w:rPr>
          <w:color w:val="0000FF"/>
        </w:rPr>
        <w:noBreakHyphen/>
        <w:t>170488</w:t>
      </w:r>
      <w:r w:rsidRPr="00112708">
        <w:t xml:space="preserve"> </w:t>
      </w:r>
      <w:r>
        <w:t>(WID NEW) New WID on Charging Aspects of Northbound APIs for SCEF-SCS/AS Interworking. (Source: SA WG5).</w:t>
      </w:r>
      <w:r>
        <w:br/>
      </w:r>
      <w:r w:rsidRPr="00112708">
        <w:rPr>
          <w:b/>
        </w:rPr>
        <w:t>Abstract:</w:t>
      </w:r>
      <w:r w:rsidRPr="00112708">
        <w:t xml:space="preserve"> </w:t>
      </w:r>
      <w:r>
        <w:t>Objective: The objective of this work item is to develop specifications on the charging aspect for of the northbound API(s) between the SCEF and the SCS /AS, based on the TS 23.682 architectural description. The following will be covered: - Offline and Online charging of 3rd Parties for T8 (API based) access of services and capabilities exposed by the SCEF, as specified TS 23.682.</w:t>
      </w:r>
    </w:p>
    <w:p w:rsidR="00A5000B" w:rsidRPr="00A5000B" w:rsidRDefault="00A5000B" w:rsidP="00A5000B">
      <w:pPr>
        <w:keepNext/>
        <w:keepLines/>
        <w:rPr>
          <w:i/>
          <w:noProof/>
        </w:rPr>
      </w:pPr>
      <w:r w:rsidRPr="00A5000B">
        <w:rPr>
          <w:i/>
          <w:noProof/>
        </w:rPr>
        <w:t xml:space="preserve">MCC comment: </w:t>
      </w:r>
      <w:r>
        <w:rPr>
          <w:i/>
          <w:noProof/>
        </w:rPr>
        <w:t>UID: 760063. WI_Code: NAPS-CH</w:t>
      </w:r>
      <w:r w:rsidRPr="00A5000B">
        <w:rPr>
          <w:i/>
          <w:noProof/>
        </w:rPr>
        <w:t>.</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new WID was </w:t>
      </w:r>
      <w:r>
        <w:rPr>
          <w:color w:val="FF0000"/>
          <w:lang w:eastAsia="en-US"/>
        </w:rPr>
        <w:t>approved</w:t>
      </w:r>
      <w:r>
        <w:t>.</w:t>
      </w:r>
    </w:p>
    <w:p w:rsidR="00994B3C" w:rsidRDefault="00994B3C" w:rsidP="00994B3C">
      <w:pPr>
        <w:pStyle w:val="Heading1"/>
      </w:pPr>
      <w:bookmarkStart w:id="249" w:name="_Toc485201146"/>
      <w:r>
        <w:t>15C</w:t>
      </w:r>
      <w:r>
        <w:tab/>
        <w:t>SA WG3-related Work Items</w:t>
      </w:r>
      <w:bookmarkEnd w:id="249"/>
    </w:p>
    <w:p w:rsidR="00994B3C" w:rsidRDefault="00994B3C" w:rsidP="00994B3C">
      <w:pPr>
        <w:pStyle w:val="Heading2"/>
      </w:pPr>
      <w:bookmarkStart w:id="250" w:name="_Toc485201147"/>
      <w:r>
        <w:t>15C.1</w:t>
      </w:r>
      <w:r>
        <w:tab/>
        <w:t>(5GS_Ph1-SEC) - Security aspects of 5G System - Phase 1</w:t>
      </w:r>
      <w:bookmarkEnd w:id="250"/>
    </w:p>
    <w:p w:rsidR="00994B3C" w:rsidRDefault="00994B3C" w:rsidP="00994B3C">
      <w:r>
        <w:t>There were no contributions under this agenda item.</w:t>
      </w:r>
    </w:p>
    <w:p w:rsidR="00994B3C" w:rsidRDefault="00994B3C" w:rsidP="00994B3C">
      <w:pPr>
        <w:pStyle w:val="Heading2"/>
      </w:pPr>
      <w:bookmarkStart w:id="251" w:name="_Toc485201148"/>
      <w:r>
        <w:t>15C.2</w:t>
      </w:r>
      <w:r>
        <w:tab/>
        <w:t>(EDCE5) - SA3 aspects of EDCE5</w:t>
      </w:r>
      <w:bookmarkEnd w:id="251"/>
    </w:p>
    <w:p w:rsidR="00994B3C" w:rsidRDefault="00994B3C" w:rsidP="00994B3C">
      <w:r>
        <w:t>There were no contributions under this agenda item.</w:t>
      </w:r>
    </w:p>
    <w:p w:rsidR="00994B3C" w:rsidRDefault="00994B3C" w:rsidP="00994B3C">
      <w:pPr>
        <w:pStyle w:val="Heading2"/>
      </w:pPr>
      <w:bookmarkStart w:id="252" w:name="_Toc485201149"/>
      <w:r>
        <w:t>15C.3</w:t>
      </w:r>
      <w:r>
        <w:tab/>
      </w:r>
      <w:r w:rsidRPr="003C2759">
        <w:rPr>
          <w:noProof/>
        </w:rPr>
        <w:t>(BEST_MTC_Sec)</w:t>
      </w:r>
      <w:r>
        <w:t xml:space="preserve"> - Battery Efficient Security for very low Throughput MTC Devices</w:t>
      </w:r>
      <w:bookmarkEnd w:id="252"/>
    </w:p>
    <w:p w:rsidR="00994B3C" w:rsidRDefault="00994B3C" w:rsidP="00994B3C">
      <w:pPr>
        <w:keepNext/>
        <w:keepLines/>
      </w:pPr>
      <w:r>
        <w:rPr>
          <w:color w:val="0000FF"/>
        </w:rPr>
        <w:t>TD SP</w:t>
      </w:r>
      <w:r>
        <w:rPr>
          <w:color w:val="0000FF"/>
        </w:rPr>
        <w:noBreakHyphen/>
        <w:t>170418</w:t>
      </w:r>
      <w:r w:rsidRPr="00112708">
        <w:t xml:space="preserve"> </w:t>
      </w:r>
      <w:r>
        <w:t>(WID REVISED) Updated WID Battery Efficient Security for very low Throughput Machine Type Communication Devices. (Source: SA WG3).</w:t>
      </w:r>
      <w:r>
        <w:br/>
      </w:r>
      <w:r w:rsidRPr="00112708">
        <w:rPr>
          <w:b/>
        </w:rPr>
        <w:t>Abstract:</w:t>
      </w:r>
      <w:r w:rsidRPr="00112708">
        <w:t xml:space="preserve"> </w:t>
      </w:r>
      <w:r>
        <w:t>Objective: The objectives are to: a) Create a new normative specification for the BEST functionality and a change to TS 33.220 (FC value)) as detailed in the 'Recommendation for normative work' clause of the BEST-study 3GPP TR 33.863. b) Specify the normative changes in a modular and extensible way so that the mechanisms can be re-used on other bearers, using other protocols and with other algorithms, such as those specified in 3GPP TS 33.210 (NDS/IP), in the future.</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updated WID was </w:t>
      </w:r>
      <w:r>
        <w:rPr>
          <w:color w:val="FF0000"/>
          <w:lang w:eastAsia="en-US"/>
        </w:rPr>
        <w:t>approved</w:t>
      </w:r>
      <w:r>
        <w:t>. The TS number was allocated as TS 33.163.</w:t>
      </w:r>
    </w:p>
    <w:p w:rsidR="00994B3C" w:rsidRDefault="00994B3C" w:rsidP="00994B3C">
      <w:pPr>
        <w:pStyle w:val="NormTop"/>
      </w:pPr>
      <w:r>
        <w:rPr>
          <w:color w:val="0000FF"/>
        </w:rPr>
        <w:lastRenderedPageBreak/>
        <w:t>TD SP</w:t>
      </w:r>
      <w:r>
        <w:rPr>
          <w:color w:val="0000FF"/>
        </w:rPr>
        <w:noBreakHyphen/>
        <w:t>170417</w:t>
      </w:r>
      <w:r w:rsidRPr="00112708">
        <w:t xml:space="preserve"> </w:t>
      </w:r>
      <w:r>
        <w:t>(OTHER) TS 33.xxx 'Battery Efficient Security for very low Throughput Machine Type Communication Devices'. (Source: SA WG3).</w:t>
      </w:r>
      <w:r>
        <w:br/>
      </w:r>
      <w:r w:rsidRPr="00112708">
        <w:rPr>
          <w:b/>
        </w:rPr>
        <w:t>Abstract:</w:t>
      </w:r>
      <w:r w:rsidR="003C2759">
        <w:br/>
      </w:r>
      <w:r w:rsidR="003C2759" w:rsidRPr="003C2759">
        <w:rPr>
          <w:b/>
        </w:rPr>
        <w:t>Abstract of document:</w:t>
      </w:r>
      <w:r>
        <w:t xml:space="preserve"> This document describes communication security and key agreement processes that are optimised for battery constrained, very low throughput Machine Type Communication (MTC) devices. </w:t>
      </w:r>
      <w:r w:rsidR="00CC3B81">
        <w:br/>
      </w:r>
      <w:r w:rsidRPr="00CC3B81">
        <w:rPr>
          <w:b/>
        </w:rPr>
        <w:t>Changes since last presentation to TSG SA Meeting:</w:t>
      </w:r>
      <w:r>
        <w:t xml:space="preserve"> First Presentation. </w:t>
      </w:r>
      <w:r w:rsidR="00CC3B81">
        <w:br/>
      </w:r>
      <w:r w:rsidRPr="00CC3B81">
        <w:rPr>
          <w:b/>
        </w:rPr>
        <w:t>Outstanding Issues:</w:t>
      </w:r>
      <w:r>
        <w:t xml:space="preserve"> The references to S6a interface are expected to be updated based on work in TSG CT. This is deemed a minor change that can be handled by a simple CR once the work is available.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B34014" w:rsidRDefault="00994B3C" w:rsidP="00994B3C">
      <w:pPr>
        <w:keepLines/>
      </w:pPr>
      <w:r>
        <w:t xml:space="preserve">Needs to be updated with TS number once WID in </w:t>
      </w:r>
      <w:r w:rsidR="00CC3B81" w:rsidRPr="00CC3B81">
        <w:rPr>
          <w:color w:val="0000FF"/>
        </w:rPr>
        <w:t>TD SP</w:t>
      </w:r>
      <w:r w:rsidR="00CC3B81" w:rsidRPr="00CC3B81">
        <w:rPr>
          <w:color w:val="0000FF"/>
        </w:rPr>
        <w:noBreakHyphen/>
        <w:t>170418</w:t>
      </w:r>
      <w:r>
        <w:t xml:space="preserve"> is approved, then revised to a </w:t>
      </w:r>
      <w:r w:rsidRPr="00CC3B81">
        <w:rPr>
          <w:noProof/>
        </w:rPr>
        <w:t>draftTS</w:t>
      </w:r>
      <w:r>
        <w:t xml:space="preserve">. </w:t>
      </w:r>
      <w:r w:rsidR="00B34014">
        <w:t xml:space="preserve">The TS number was allocated as TS 33.163 and this was revised in </w:t>
      </w:r>
      <w:r w:rsidR="00B34014">
        <w:rPr>
          <w:color w:val="0000FF"/>
          <w:lang w:val="en-US" w:eastAsia="en-US"/>
        </w:rPr>
        <w:t>TD SP</w:t>
      </w:r>
      <w:r w:rsidR="00B34014">
        <w:rPr>
          <w:color w:val="0000FF"/>
          <w:lang w:val="en-US" w:eastAsia="en-US"/>
        </w:rPr>
        <w:noBreakHyphen/>
        <w:t>170572</w:t>
      </w:r>
      <w:r w:rsidR="00B34014">
        <w:t xml:space="preserve">. </w:t>
      </w:r>
      <w:r w:rsidR="00B34014">
        <w:rPr>
          <w:lang w:eastAsia="en-US"/>
        </w:rPr>
        <w:t xml:space="preserve">This TS was </w:t>
      </w:r>
      <w:r w:rsidR="00B34014" w:rsidRPr="00C41620">
        <w:rPr>
          <w:color w:val="FF0000"/>
          <w:lang w:eastAsia="en-US"/>
        </w:rPr>
        <w:t>approved</w:t>
      </w:r>
      <w:r w:rsidR="00B34014">
        <w:rPr>
          <w:lang w:eastAsia="en-US"/>
        </w:rPr>
        <w:t xml:space="preserve"> and placed under TSG SA change control (Release 1</w:t>
      </w:r>
      <w:r w:rsidR="00B34014">
        <w:t>5).</w:t>
      </w:r>
    </w:p>
    <w:p w:rsidR="00994B3C" w:rsidRDefault="00994B3C" w:rsidP="00994B3C">
      <w:pPr>
        <w:pStyle w:val="NormTop"/>
      </w:pPr>
      <w:r>
        <w:rPr>
          <w:color w:val="0000FF"/>
        </w:rPr>
        <w:t>TD SP</w:t>
      </w:r>
      <w:r>
        <w:rPr>
          <w:color w:val="0000FF"/>
        </w:rPr>
        <w:noBreakHyphen/>
        <w:t>170433</w:t>
      </w:r>
      <w:r w:rsidRPr="00112708">
        <w:t xml:space="preserve"> </w:t>
      </w:r>
      <w:r>
        <w:t>(CR PACK) Rel</w:t>
      </w:r>
      <w:r>
        <w:noBreakHyphen/>
        <w:t xml:space="preserve">15 CRs on Battery Efficient Security for very low Throughput MTC Devices </w:t>
      </w:r>
      <w:r w:rsidRPr="00CC3B81">
        <w:rPr>
          <w:noProof/>
        </w:rPr>
        <w:t>(BEST_MTC_Sec)</w:t>
      </w:r>
      <w:r>
        <w:t>. (Source: SA WG3).</w:t>
      </w:r>
      <w:r>
        <w:br/>
      </w:r>
      <w:r w:rsidRPr="00112708">
        <w:rPr>
          <w:b/>
        </w:rPr>
        <w:t>Abstract:</w:t>
      </w:r>
      <w:r w:rsidRPr="00112708">
        <w:t xml:space="preserve"> </w:t>
      </w:r>
      <w:r>
        <w:t>33.220 CR0185R4.</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53" w:name="_Toc485201150"/>
      <w:r>
        <w:t>15C.4</w:t>
      </w:r>
      <w:r>
        <w:tab/>
        <w:t>(SCAS) - Security Assurance Specification for 3GPP network products</w:t>
      </w:r>
      <w:bookmarkEnd w:id="253"/>
    </w:p>
    <w:p w:rsidR="00994B3C" w:rsidRDefault="00994B3C" w:rsidP="00994B3C">
      <w:pPr>
        <w:keepNext/>
        <w:keepLines/>
      </w:pPr>
      <w:r>
        <w:rPr>
          <w:color w:val="0000FF"/>
        </w:rPr>
        <w:t>TD SP</w:t>
      </w:r>
      <w:r>
        <w:rPr>
          <w:color w:val="0000FF"/>
        </w:rPr>
        <w:noBreakHyphen/>
        <w:t>170423</w:t>
      </w:r>
      <w:r w:rsidRPr="00112708">
        <w:t xml:space="preserve"> </w:t>
      </w:r>
      <w:r>
        <w:t>(CR PACK) Rel</w:t>
      </w:r>
      <w:r>
        <w:noBreakHyphen/>
        <w:t>15 CRs on Security Assurance Specification for 3GPP network products (SCAS-SA WG3). (Source: SA WG3).</w:t>
      </w:r>
      <w:r>
        <w:br/>
      </w:r>
      <w:r w:rsidRPr="00112708">
        <w:rPr>
          <w:b/>
        </w:rPr>
        <w:t>Abstract:</w:t>
      </w:r>
      <w:r w:rsidRPr="00112708">
        <w:t xml:space="preserve"> </w:t>
      </w:r>
      <w:r>
        <w:t>33.116 CR0001; 33.117 CR0003.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170431</w:t>
      </w:r>
      <w:r w:rsidRPr="00112708">
        <w:t xml:space="preserve"> </w:t>
      </w:r>
      <w:r>
        <w:t>(CR PACK) Rel</w:t>
      </w:r>
      <w:r>
        <w:noBreakHyphen/>
        <w:t>14 CRs on TR on Security Assurance scheme for 3GPP network products (SCAS-SA WG3TR). (Source: SA WG3).</w:t>
      </w:r>
      <w:r>
        <w:br/>
      </w:r>
      <w:r w:rsidRPr="00112708">
        <w:rPr>
          <w:b/>
        </w:rPr>
        <w:t>Abstract:</w:t>
      </w:r>
      <w:r w:rsidRPr="00112708">
        <w:t xml:space="preserve"> </w:t>
      </w:r>
      <w:r>
        <w:t>33.916 CR0002; 33.916 CR0003.</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170512</w:t>
      </w:r>
      <w:r w:rsidRPr="00112708">
        <w:t xml:space="preserve"> </w:t>
      </w:r>
      <w:r>
        <w:t>(CR PACK) Rel</w:t>
      </w:r>
      <w:r>
        <w:noBreakHyphen/>
        <w:t>15 CRs on Security Assurance Specification for 3GPP network products (SCAS). (Source: SA WG3).</w:t>
      </w:r>
      <w:r>
        <w:br/>
      </w:r>
      <w:r w:rsidRPr="00112708">
        <w:rPr>
          <w:b/>
        </w:rPr>
        <w:t>Abstract:</w:t>
      </w:r>
      <w:r w:rsidRPr="00112708">
        <w:t xml:space="preserve"> </w:t>
      </w:r>
      <w:r>
        <w:t>33.926 CR0002R1.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54" w:name="_Toc485201151"/>
      <w:r>
        <w:t>15C.5</w:t>
      </w:r>
      <w:r>
        <w:tab/>
      </w:r>
      <w:r w:rsidRPr="003C2759">
        <w:rPr>
          <w:noProof/>
        </w:rPr>
        <w:t>(SCAS_eNB)</w:t>
      </w:r>
      <w:r>
        <w:t xml:space="preserve"> - Security Assurance Specification for </w:t>
      </w:r>
      <w:proofErr w:type="spellStart"/>
      <w:r>
        <w:t>eNB</w:t>
      </w:r>
      <w:proofErr w:type="spellEnd"/>
      <w:r>
        <w:t xml:space="preserve"> network product class</w:t>
      </w:r>
      <w:bookmarkEnd w:id="254"/>
    </w:p>
    <w:p w:rsidR="00994B3C" w:rsidRDefault="00994B3C" w:rsidP="00994B3C">
      <w:r>
        <w:t>There were no contributions under this agenda item.</w:t>
      </w:r>
    </w:p>
    <w:p w:rsidR="00994B3C" w:rsidRDefault="00994B3C" w:rsidP="00994B3C">
      <w:pPr>
        <w:pStyle w:val="Heading2"/>
      </w:pPr>
      <w:bookmarkStart w:id="255" w:name="_Toc485201152"/>
      <w:r>
        <w:lastRenderedPageBreak/>
        <w:t>15C.6</w:t>
      </w:r>
      <w:r>
        <w:tab/>
        <w:t>(SCAS_PGW) - Security Assurance Specification for PGW network product class</w:t>
      </w:r>
      <w:bookmarkEnd w:id="255"/>
    </w:p>
    <w:p w:rsidR="00994B3C" w:rsidRDefault="00994B3C" w:rsidP="00994B3C">
      <w:pPr>
        <w:keepNext/>
        <w:keepLines/>
      </w:pPr>
      <w:r>
        <w:rPr>
          <w:color w:val="0000FF"/>
        </w:rPr>
        <w:t>TD SP</w:t>
      </w:r>
      <w:r>
        <w:rPr>
          <w:color w:val="0000FF"/>
        </w:rPr>
        <w:noBreakHyphen/>
        <w:t>170420</w:t>
      </w:r>
      <w:r w:rsidRPr="00112708">
        <w:t xml:space="preserve"> </w:t>
      </w:r>
      <w:r>
        <w:t>(DRAFT TS) TS 33.250 'Security assurance specification for the PGW network product class'. (Source: SA WG3).</w:t>
      </w:r>
      <w:r>
        <w:br/>
      </w:r>
      <w:r w:rsidRPr="00112708">
        <w:rPr>
          <w:b/>
        </w:rPr>
        <w:t>Abstract:</w:t>
      </w:r>
      <w:r w:rsidR="003C2759">
        <w:br/>
      </w:r>
      <w:r w:rsidR="003C2759" w:rsidRPr="003C2759">
        <w:rPr>
          <w:b/>
        </w:rPr>
        <w:t>Abstract of document:</w:t>
      </w:r>
      <w:r>
        <w:t xml:space="preserve"> The present document defines the security assurance for the PGW network product class. </w:t>
      </w:r>
      <w:r w:rsidR="00CC3B81">
        <w:br/>
      </w:r>
      <w:r w:rsidRPr="00CC3B81">
        <w:rPr>
          <w:b/>
        </w:rPr>
        <w:t>Changes since last presentation to TSG SA Meeting #75:</w:t>
      </w:r>
      <w:r>
        <w:t xml:space="preserve"> Added unpredictable TEID requirement and test; update related clauses description to remove most of Editor's Notes, added 4.2.6.1, 4.2.6.2 and update 4.3.5.1 to align with TS 33.117; updated version number, date. </w:t>
      </w:r>
      <w:r w:rsidR="00CC3B81">
        <w:br/>
      </w:r>
      <w:r w:rsidRPr="00CC3B81">
        <w:rPr>
          <w:b/>
        </w:rPr>
        <w:t>Outstanding Issues:</w:t>
      </w:r>
      <w:r>
        <w:t xml:space="preserve"> Two editor's notes are still left which need to be solved: </w:t>
      </w:r>
      <w:r w:rsidR="00CC3B81">
        <w:br/>
      </w:r>
      <w:r w:rsidR="00CC3B81">
        <w:tab/>
      </w:r>
      <w:r>
        <w:t xml:space="preserve">4.2.2.3 Editor's note: Reuse of Charging ID is FFS. </w:t>
      </w:r>
      <w:r w:rsidR="00CC3B81">
        <w:br/>
      </w:r>
      <w:r w:rsidR="00CC3B81">
        <w:tab/>
      </w:r>
      <w:r>
        <w:t xml:space="preserve">4.2.2.4 Editor's note: Reuse of TEID is FFS.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256" w:name="_Toc485201153"/>
      <w:r>
        <w:t>15C.7</w:t>
      </w:r>
      <w:r>
        <w:tab/>
        <w:t>(SEC15) - Security Enhancements and Improvements for Rel</w:t>
      </w:r>
      <w:r>
        <w:noBreakHyphen/>
        <w:t>15</w:t>
      </w:r>
      <w:bookmarkEnd w:id="256"/>
    </w:p>
    <w:p w:rsidR="00994B3C" w:rsidRDefault="00994B3C" w:rsidP="00994B3C">
      <w:r>
        <w:t>There were no contributions under this agenda item.</w:t>
      </w:r>
    </w:p>
    <w:p w:rsidR="00994B3C" w:rsidRDefault="00994B3C" w:rsidP="00994B3C">
      <w:pPr>
        <w:pStyle w:val="Heading2"/>
      </w:pPr>
      <w:bookmarkStart w:id="257" w:name="_Toc485201154"/>
      <w:r>
        <w:t>15C.8</w:t>
      </w:r>
      <w:r>
        <w:tab/>
        <w:t>(LI15) - Normative work on Lawful Interception Rel</w:t>
      </w:r>
      <w:r>
        <w:noBreakHyphen/>
        <w:t>15</w:t>
      </w:r>
      <w:bookmarkEnd w:id="257"/>
    </w:p>
    <w:p w:rsidR="00994B3C" w:rsidRDefault="00994B3C" w:rsidP="00994B3C">
      <w:pPr>
        <w:keepNext/>
        <w:keepLines/>
      </w:pPr>
      <w:r>
        <w:rPr>
          <w:color w:val="0000FF"/>
        </w:rPr>
        <w:t>TD SP</w:t>
      </w:r>
      <w:r>
        <w:rPr>
          <w:color w:val="0000FF"/>
        </w:rPr>
        <w:noBreakHyphen/>
        <w:t>170343</w:t>
      </w:r>
      <w:r w:rsidRPr="00112708">
        <w:t xml:space="preserve"> </w:t>
      </w:r>
      <w:r>
        <w:t>(WID REVISED) Lawful Interception Rel</w:t>
      </w:r>
      <w:r>
        <w:noBreakHyphen/>
        <w:t>15. (Source: SA WG3).</w:t>
      </w:r>
      <w:r>
        <w:br/>
      </w:r>
      <w:r w:rsidRPr="00112708">
        <w:rPr>
          <w:b/>
        </w:rPr>
        <w:t>Abstract:</w:t>
      </w:r>
      <w:r w:rsidRPr="00112708">
        <w:t xml:space="preserve"> </w:t>
      </w:r>
      <w:r>
        <w:t xml:space="preserve">Objective: The objective of this work item is to enhance the 3GPP LI service to accommodate Release 15 service enhancements and extensions. </w:t>
      </w:r>
      <w:r w:rsidR="003C2759">
        <w:br/>
      </w:r>
      <w:r>
        <w:t xml:space="preserve">Release 15 will, in addition to enhancements to the LI service based on 3GPP Release 15 new and enhanced capabilities, will transition to a new set of LI specifications detailed in clause 5. The intention is to reorganize the content structure as well as transfer those capabilities which are still under active development. </w:t>
      </w:r>
      <w:r w:rsidR="003C2759">
        <w:br/>
      </w:r>
      <w:r>
        <w:t xml:space="preserve">Enhancements to specifications TS 33.106 and TS 33.126 will address LI Service Requirements. </w:t>
      </w:r>
      <w:r w:rsidR="003C2759">
        <w:br/>
      </w:r>
      <w:r>
        <w:t xml:space="preserve">Enhancements to TS 33.107 and TS 33.127 will address LI Architectures and LI functions. And TS 33.108 and TS 33.128 will address the LI reference point Stage 3 details for delivery of required information to the Law Enforcement Monitoring Facilities. </w:t>
      </w:r>
      <w:r w:rsidR="003C2759">
        <w:br/>
      </w:r>
      <w:r>
        <w:t xml:space="preserve">TS 33.128 will add Stage 3 aspects based on 33.127 for LI service specific reference points beyond the handover interfaces Stage 3 defined in TS 33.108. This will the start of a transition from TS 33.106, TS 33.107 and TS 33.108 to TS 33.126, TS 33.127 and TS 33.128. </w:t>
      </w:r>
      <w:r w:rsidR="003C2759">
        <w:br/>
      </w:r>
      <w:r>
        <w:t>At some point in the future, TS 33.106, TS.107 and TS 33.108 will be frozen and further changes and enhancements implemented only in TS 33.126, TS 33.127 and TS 33.128.</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updated WID was </w:t>
      </w:r>
      <w:r>
        <w:rPr>
          <w:color w:val="FF0000"/>
          <w:lang w:eastAsia="en-US"/>
        </w:rPr>
        <w:t>approved</w:t>
      </w:r>
      <w:r>
        <w:t>.</w:t>
      </w:r>
    </w:p>
    <w:p w:rsidR="00994B3C" w:rsidRDefault="00994B3C" w:rsidP="00994B3C">
      <w:pPr>
        <w:pStyle w:val="Heading1"/>
      </w:pPr>
      <w:bookmarkStart w:id="258" w:name="_Toc485201155"/>
      <w:r>
        <w:t>15D</w:t>
      </w:r>
      <w:r>
        <w:tab/>
        <w:t>SA WG4-related Work Items</w:t>
      </w:r>
      <w:bookmarkEnd w:id="258"/>
    </w:p>
    <w:p w:rsidR="00994B3C" w:rsidRDefault="00994B3C" w:rsidP="00994B3C">
      <w:pPr>
        <w:pStyle w:val="Heading2"/>
      </w:pPr>
      <w:bookmarkStart w:id="259" w:name="_Toc485201156"/>
      <w:r>
        <w:t>15D.1</w:t>
      </w:r>
      <w:r>
        <w:tab/>
        <w:t>(SAND) - Server and Network Assisted DASH for 3GPP Multimedia Services</w:t>
      </w:r>
      <w:bookmarkEnd w:id="259"/>
    </w:p>
    <w:p w:rsidR="00994B3C" w:rsidRDefault="00994B3C" w:rsidP="00994B3C">
      <w:pPr>
        <w:keepNext/>
        <w:keepLines/>
      </w:pPr>
      <w:r>
        <w:rPr>
          <w:color w:val="0000FF"/>
        </w:rPr>
        <w:t>TD SP</w:t>
      </w:r>
      <w:r>
        <w:rPr>
          <w:color w:val="0000FF"/>
        </w:rPr>
        <w:noBreakHyphen/>
        <w:t>170330</w:t>
      </w:r>
      <w:r w:rsidRPr="00112708">
        <w:t xml:space="preserve"> </w:t>
      </w:r>
      <w:r>
        <w:t>(CR PACK) CR to TS 26.233 on 'SAND Support in PSS' (Release 15) (SAND). (Source: SA WG4).</w:t>
      </w:r>
      <w:r>
        <w:br/>
      </w:r>
      <w:r w:rsidRPr="00112708">
        <w:rPr>
          <w:b/>
        </w:rPr>
        <w:t>Abstract:</w:t>
      </w:r>
      <w:r w:rsidRPr="00112708">
        <w:t xml:space="preserve"> </w:t>
      </w:r>
      <w:r>
        <w:t>26.233 CR0013R1.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60" w:name="_Toc485201157"/>
      <w:r>
        <w:lastRenderedPageBreak/>
        <w:t>15F</w:t>
      </w:r>
      <w:r>
        <w:tab/>
        <w:t>SA WG6-related Work Items</w:t>
      </w:r>
      <w:bookmarkEnd w:id="260"/>
    </w:p>
    <w:p w:rsidR="00994B3C" w:rsidRDefault="00994B3C" w:rsidP="00994B3C">
      <w:pPr>
        <w:pStyle w:val="Heading2"/>
      </w:pPr>
      <w:bookmarkStart w:id="261" w:name="_Toc485201158"/>
      <w:r>
        <w:t>15F.1</w:t>
      </w:r>
      <w:r>
        <w:tab/>
      </w:r>
      <w:r w:rsidRPr="003C2759">
        <w:rPr>
          <w:noProof/>
        </w:rPr>
        <w:t>(enhMCPTT)</w:t>
      </w:r>
      <w:r>
        <w:t xml:space="preserve"> - Enhancements for functional architecture and information flows for MCPTT</w:t>
      </w:r>
      <w:bookmarkEnd w:id="261"/>
    </w:p>
    <w:p w:rsidR="00994B3C" w:rsidRDefault="00994B3C" w:rsidP="00994B3C">
      <w:pPr>
        <w:keepNext/>
        <w:keepLines/>
      </w:pPr>
      <w:r>
        <w:rPr>
          <w:color w:val="0000FF"/>
        </w:rPr>
        <w:t>TD SP</w:t>
      </w:r>
      <w:r>
        <w:rPr>
          <w:color w:val="0000FF"/>
        </w:rPr>
        <w:noBreakHyphen/>
        <w:t>170393</w:t>
      </w:r>
      <w:r w:rsidRPr="00112708">
        <w:t xml:space="preserve"> </w:t>
      </w:r>
      <w:r>
        <w:t>(CR PACK) Rel</w:t>
      </w:r>
      <w:r>
        <w:noBreakHyphen/>
        <w:t xml:space="preserve">15 CRs to TS 23.379 for </w:t>
      </w:r>
      <w:r w:rsidRPr="003C2759">
        <w:rPr>
          <w:noProof/>
        </w:rPr>
        <w:t>enhMCPTT</w:t>
      </w:r>
      <w:r>
        <w:t>. (Source: SA WG6).</w:t>
      </w:r>
      <w:r>
        <w:br/>
      </w:r>
      <w:r w:rsidRPr="00112708">
        <w:rPr>
          <w:b/>
        </w:rPr>
        <w:t>Abstract:</w:t>
      </w:r>
      <w:r w:rsidRPr="00112708">
        <w:t xml:space="preserve"> </w:t>
      </w:r>
      <w:r>
        <w:t>23.379 CR0044R1; 23.379 CR0066R1; 23.379 CR0067R2.</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170396</w:t>
      </w:r>
      <w:r w:rsidRPr="00112708">
        <w:t xml:space="preserve"> </w:t>
      </w:r>
      <w:r>
        <w:t>(CR PACK) Rel</w:t>
      </w:r>
      <w:r>
        <w:noBreakHyphen/>
        <w:t>15 CRs to TS 23.280 for</w:t>
      </w:r>
      <w:r w:rsidRPr="003C2759">
        <w:rPr>
          <w:noProof/>
        </w:rPr>
        <w:t xml:space="preserve"> enhMCPTT, eMCData, eMCVideo.</w:t>
      </w:r>
      <w:r>
        <w:t xml:space="preserve"> (Source: SA WG6).</w:t>
      </w:r>
      <w:r>
        <w:br/>
      </w:r>
      <w:r w:rsidRPr="00112708">
        <w:rPr>
          <w:b/>
        </w:rPr>
        <w:t>Abstract:</w:t>
      </w:r>
      <w:r w:rsidRPr="00112708">
        <w:t xml:space="preserve"> </w:t>
      </w:r>
      <w:r>
        <w:t>23.280 CR0052R1; 23.280 CR0026R4; 23.280 CR0059R2; 23.280 CR0053R3.</w:t>
      </w:r>
    </w:p>
    <w:p w:rsidR="00994B3C" w:rsidRPr="00112708" w:rsidRDefault="00994B3C" w:rsidP="00994B3C">
      <w:pPr>
        <w:keepNext/>
        <w:keepLines/>
      </w:pPr>
      <w:r>
        <w:rPr>
          <w:b/>
        </w:rPr>
        <w:t>Discussion and conclusion:</w:t>
      </w:r>
    </w:p>
    <w:p w:rsidR="002F3FE5" w:rsidRPr="00B34014" w:rsidRDefault="00B34014" w:rsidP="002F3FE5">
      <w:pPr>
        <w:keepLines/>
      </w:pPr>
      <w:r>
        <w:t xml:space="preserve">This CR Pack was </w:t>
      </w:r>
      <w:r>
        <w:rPr>
          <w:color w:val="FF0000"/>
        </w:rPr>
        <w:t>approved</w:t>
      </w:r>
      <w:r>
        <w:t>.</w:t>
      </w:r>
    </w:p>
    <w:p w:rsidR="00994B3C" w:rsidRDefault="00994B3C" w:rsidP="00994B3C">
      <w:pPr>
        <w:pStyle w:val="Heading2"/>
      </w:pPr>
      <w:bookmarkStart w:id="262" w:name="_Toc485201159"/>
      <w:r>
        <w:t>15F.2</w:t>
      </w:r>
      <w:r>
        <w:tab/>
      </w:r>
      <w:r w:rsidRPr="003C2759">
        <w:rPr>
          <w:noProof/>
        </w:rPr>
        <w:t>(eMCData)</w:t>
      </w:r>
      <w:r>
        <w:t xml:space="preserve"> - Enhancements to Functional architecture and information flows for Mission Critical Data</w:t>
      </w:r>
      <w:bookmarkEnd w:id="262"/>
    </w:p>
    <w:p w:rsidR="00994B3C" w:rsidRDefault="00994B3C" w:rsidP="00994B3C">
      <w:pPr>
        <w:keepNext/>
        <w:keepLines/>
      </w:pPr>
      <w:r>
        <w:rPr>
          <w:color w:val="0000FF"/>
        </w:rPr>
        <w:t>TD SP</w:t>
      </w:r>
      <w:r>
        <w:rPr>
          <w:color w:val="0000FF"/>
        </w:rPr>
        <w:noBreakHyphen/>
        <w:t>170435</w:t>
      </w:r>
      <w:r w:rsidRPr="00112708">
        <w:t xml:space="preserve"> </w:t>
      </w:r>
      <w:r>
        <w:t xml:space="preserve">(WID REVISED) Update to WID on enhancements for functional architecture and information flows for Mission Critical Data. (Revision of </w:t>
      </w:r>
      <w:r w:rsidRPr="00112708">
        <w:rPr>
          <w:color w:val="0000FF"/>
        </w:rPr>
        <w:t>TD SP</w:t>
      </w:r>
      <w:r w:rsidRPr="00112708">
        <w:rPr>
          <w:color w:val="0000FF"/>
        </w:rPr>
        <w:noBreakHyphen/>
        <w:t>170249</w:t>
      </w:r>
      <w:r w:rsidRPr="00112708">
        <w:t>).</w:t>
      </w:r>
      <w:r>
        <w:br/>
      </w:r>
      <w:r w:rsidRPr="00112708">
        <w:rPr>
          <w:b/>
        </w:rPr>
        <w:t>Abstract:</w:t>
      </w:r>
      <w:r w:rsidRPr="00112708">
        <w:t xml:space="preserve"> </w:t>
      </w:r>
      <w:r>
        <w:t xml:space="preserve">Objective: SA WG6 objectives are: </w:t>
      </w:r>
      <w:r w:rsidR="003C2759">
        <w:br/>
      </w:r>
      <w:r>
        <w:t>1.</w:t>
      </w:r>
      <w:r w:rsidR="003C2759">
        <w:tab/>
      </w:r>
      <w:r>
        <w:t xml:space="preserve">Review and identify the underlying capabilities and enablers, related to </w:t>
      </w:r>
      <w:r w:rsidRPr="003C2759">
        <w:rPr>
          <w:noProof/>
        </w:rPr>
        <w:t>MCData</w:t>
      </w:r>
      <w:r>
        <w:t xml:space="preserve"> including but not </w:t>
      </w:r>
      <w:r w:rsidR="003C2759">
        <w:br/>
      </w:r>
      <w:r w:rsidR="003C2759">
        <w:tab/>
      </w:r>
      <w:r>
        <w:t xml:space="preserve">limited to the generic capabilities identified in the Stage 1 description, that have yet to be fully </w:t>
      </w:r>
      <w:r w:rsidR="003C2759">
        <w:br/>
      </w:r>
      <w:r w:rsidR="003C2759">
        <w:tab/>
      </w:r>
      <w:r>
        <w:t xml:space="preserve">supported by the </w:t>
      </w:r>
      <w:r w:rsidRPr="003C2759">
        <w:rPr>
          <w:noProof/>
        </w:rPr>
        <w:t>MCData</w:t>
      </w:r>
      <w:r>
        <w:t xml:space="preserve"> architecture and flows. </w:t>
      </w:r>
      <w:r w:rsidR="003C2759">
        <w:br/>
      </w:r>
      <w:r>
        <w:t>2.</w:t>
      </w:r>
      <w:r w:rsidR="003C2759">
        <w:tab/>
      </w:r>
      <w:r>
        <w:t xml:space="preserve">Analyze the </w:t>
      </w:r>
      <w:r w:rsidRPr="003C2759">
        <w:rPr>
          <w:noProof/>
        </w:rPr>
        <w:t>MCData</w:t>
      </w:r>
      <w:r>
        <w:t xml:space="preserve"> architecture to identify those architectural aspects that have not been fully </w:t>
      </w:r>
      <w:r w:rsidR="003C2759">
        <w:br/>
      </w:r>
      <w:r w:rsidR="003C2759">
        <w:tab/>
      </w:r>
      <w:r>
        <w:t xml:space="preserve">specified. This includes, but is not limited to, item (a) through (d) in clause 3 - Justification. </w:t>
      </w:r>
      <w:r w:rsidR="003C2759">
        <w:br/>
      </w:r>
      <w:r>
        <w:t>3.</w:t>
      </w:r>
      <w:r w:rsidR="003C2759">
        <w:tab/>
      </w:r>
      <w:r>
        <w:t xml:space="preserve">Specify the Stage 2 (architecture) to support these capabilities and enablers based on objective 1: </w:t>
      </w:r>
      <w:r w:rsidR="003C2759">
        <w:br/>
      </w:r>
      <w:r w:rsidR="003C2759">
        <w:tab/>
      </w:r>
      <w:r>
        <w:t>a)</w:t>
      </w:r>
      <w:r w:rsidR="003C2759">
        <w:tab/>
      </w:r>
      <w:r>
        <w:t xml:space="preserve">For the Stage 1 requirements determine those aspects of the normative requirements related to </w:t>
      </w:r>
      <w:r w:rsidR="003C2759">
        <w:br/>
      </w:r>
      <w:r w:rsidR="003C2759">
        <w:tab/>
      </w:r>
      <w:r w:rsidR="003C2759">
        <w:tab/>
      </w:r>
      <w:r>
        <w:t xml:space="preserve">the capabilities and enablers, and complete services that can be specified through 3GPP. </w:t>
      </w:r>
      <w:r w:rsidR="003C2759">
        <w:br/>
      </w:r>
      <w:r w:rsidR="003C2759">
        <w:tab/>
      </w:r>
      <w:r>
        <w:t>b)</w:t>
      </w:r>
      <w:r w:rsidR="003C2759">
        <w:tab/>
      </w:r>
      <w:r>
        <w:t xml:space="preserve">Define the </w:t>
      </w:r>
      <w:r w:rsidRPr="003C2759">
        <w:rPr>
          <w:noProof/>
        </w:rPr>
        <w:t>MCData</w:t>
      </w:r>
      <w:r>
        <w:t xml:space="preserve"> architectural requirements taking into account the need for </w:t>
      </w:r>
      <w:r w:rsidRPr="003C2759">
        <w:rPr>
          <w:noProof/>
        </w:rPr>
        <w:t>MCData</w:t>
      </w:r>
      <w:r>
        <w:t xml:space="preserve"> </w:t>
      </w:r>
      <w:r w:rsidR="003C2759">
        <w:br/>
      </w:r>
      <w:r w:rsidR="003C2759">
        <w:tab/>
      </w:r>
      <w:r w:rsidR="003C2759">
        <w:tab/>
      </w:r>
      <w:r>
        <w:t xml:space="preserve">application layer architecture. </w:t>
      </w:r>
      <w:r w:rsidR="003C2759">
        <w:br/>
      </w:r>
      <w:r w:rsidR="003C2759">
        <w:tab/>
      </w:r>
      <w:r>
        <w:t>c)</w:t>
      </w:r>
      <w:r w:rsidR="003C2759">
        <w:tab/>
      </w:r>
      <w:r>
        <w:t xml:space="preserve">Develop and specify the </w:t>
      </w:r>
      <w:r w:rsidRPr="003C2759">
        <w:rPr>
          <w:noProof/>
        </w:rPr>
        <w:t>MCData</w:t>
      </w:r>
      <w:r>
        <w:t xml:space="preserve"> solution based on objective 2.a), including the necessary </w:t>
      </w:r>
      <w:r w:rsidR="003C2759">
        <w:br/>
      </w:r>
      <w:r w:rsidR="003C2759">
        <w:tab/>
      </w:r>
      <w:r w:rsidR="003C2759">
        <w:tab/>
      </w:r>
      <w:r>
        <w:t xml:space="preserve">functional model and architecture consisting of functional entities and reference points. </w:t>
      </w:r>
      <w:r w:rsidR="003C2759">
        <w:br/>
      </w:r>
      <w:r w:rsidR="003C2759">
        <w:tab/>
      </w:r>
      <w:r>
        <w:t>d)</w:t>
      </w:r>
      <w:r w:rsidR="003C2759">
        <w:tab/>
      </w:r>
      <w:r>
        <w:t xml:space="preserve">Specify the procedures and information flows for </w:t>
      </w:r>
      <w:r w:rsidRPr="003C2759">
        <w:rPr>
          <w:noProof/>
        </w:rPr>
        <w:t>MCData</w:t>
      </w:r>
      <w:r>
        <w:t xml:space="preserve"> service.</w:t>
      </w:r>
    </w:p>
    <w:p w:rsidR="00994B3C" w:rsidRDefault="00994B3C" w:rsidP="00994B3C">
      <w:pPr>
        <w:pStyle w:val="Disc"/>
      </w:pPr>
      <w:r>
        <w:t>Decision:</w:t>
      </w:r>
    </w:p>
    <w:p w:rsidR="00994B3C" w:rsidRPr="00112708" w:rsidRDefault="00994B3C" w:rsidP="00994B3C">
      <w:r>
        <w:t xml:space="preserve">Revised in </w:t>
      </w:r>
      <w:r w:rsidRPr="00112708">
        <w:rPr>
          <w:color w:val="0000FF"/>
        </w:rPr>
        <w:t>TD SP</w:t>
      </w:r>
      <w:r w:rsidRPr="00112708">
        <w:rPr>
          <w:color w:val="0000FF"/>
        </w:rPr>
        <w:noBreakHyphen/>
        <w:t>170462</w:t>
      </w:r>
      <w:r w:rsidRPr="00112708">
        <w:t>.</w:t>
      </w:r>
    </w:p>
    <w:p w:rsidR="00994B3C" w:rsidRDefault="00994B3C" w:rsidP="00994B3C">
      <w:pPr>
        <w:pStyle w:val="NormTop"/>
      </w:pPr>
      <w:r>
        <w:rPr>
          <w:color w:val="0000FF"/>
        </w:rPr>
        <w:t>TD SP</w:t>
      </w:r>
      <w:r>
        <w:rPr>
          <w:color w:val="0000FF"/>
        </w:rPr>
        <w:noBreakHyphen/>
        <w:t>170462</w:t>
      </w:r>
      <w:r w:rsidRPr="00112708">
        <w:t xml:space="preserve"> </w:t>
      </w:r>
      <w:r>
        <w:t xml:space="preserve">(WID REVISED) Update to WID on enhancements for functional architecture and information flows for Mission Critical Data. (Source: Home Office). (Revision of </w:t>
      </w:r>
      <w:r w:rsidRPr="00112708">
        <w:rPr>
          <w:color w:val="0000FF"/>
        </w:rPr>
        <w:t>TD SP</w:t>
      </w:r>
      <w:r w:rsidRPr="00112708">
        <w:rPr>
          <w:color w:val="0000FF"/>
        </w:rPr>
        <w:noBreakHyphen/>
        <w:t>170435</w:t>
      </w:r>
      <w:r w:rsidRPr="00112708">
        <w:t>).</w:t>
      </w:r>
      <w:r>
        <w:br/>
      </w:r>
      <w:r w:rsidRPr="00112708">
        <w:rPr>
          <w:b/>
        </w:rPr>
        <w:t>Abstract:</w:t>
      </w:r>
      <w:r w:rsidRPr="00112708">
        <w:t xml:space="preserve"> </w:t>
      </w:r>
      <w:r>
        <w:t xml:space="preserve">Update to </w:t>
      </w:r>
      <w:r w:rsidRPr="003C2759">
        <w:rPr>
          <w:noProof/>
        </w:rPr>
        <w:t>MCData</w:t>
      </w:r>
      <w:r>
        <w:t xml:space="preserve"> WID to change </w:t>
      </w:r>
      <w:r w:rsidR="007F3522" w:rsidRPr="007F3522">
        <w:rPr>
          <w:noProof/>
        </w:rPr>
        <w:t>Rapporteur</w:t>
      </w:r>
      <w:r>
        <w:t>, include architectural components deferred from earlier release and other minor editorial changes.</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updated WID was </w:t>
      </w:r>
      <w:r>
        <w:rPr>
          <w:color w:val="FF0000"/>
          <w:lang w:eastAsia="en-US"/>
        </w:rPr>
        <w:t>approved</w:t>
      </w:r>
      <w:r>
        <w:t>.</w:t>
      </w:r>
    </w:p>
    <w:p w:rsidR="00994B3C" w:rsidRDefault="00994B3C" w:rsidP="00994B3C">
      <w:pPr>
        <w:pStyle w:val="NormTop"/>
      </w:pPr>
      <w:r>
        <w:rPr>
          <w:color w:val="0000FF"/>
        </w:rPr>
        <w:t>TD SP</w:t>
      </w:r>
      <w:r>
        <w:rPr>
          <w:color w:val="0000FF"/>
        </w:rPr>
        <w:noBreakHyphen/>
        <w:t>170394</w:t>
      </w:r>
      <w:r w:rsidRPr="00112708">
        <w:t xml:space="preserve"> </w:t>
      </w:r>
      <w:r>
        <w:t>(CR PACK) Rel</w:t>
      </w:r>
      <w:r>
        <w:noBreakHyphen/>
        <w:t xml:space="preserve">15 CRs to TS 23.282 for </w:t>
      </w:r>
      <w:r w:rsidRPr="003C2759">
        <w:rPr>
          <w:noProof/>
        </w:rPr>
        <w:t>eMCData</w:t>
      </w:r>
      <w:r>
        <w:t>. (Source: SA WG6).</w:t>
      </w:r>
      <w:r>
        <w:br/>
      </w:r>
      <w:r w:rsidRPr="00112708">
        <w:rPr>
          <w:b/>
        </w:rPr>
        <w:t>Abstract:</w:t>
      </w:r>
      <w:r w:rsidRPr="00112708">
        <w:t xml:space="preserve"> </w:t>
      </w:r>
      <w:r>
        <w:t>23.282 CR0041R1; 23.282 CR0040R4; 23.282 CR0075R1.</w:t>
      </w:r>
    </w:p>
    <w:p w:rsidR="00994B3C" w:rsidRPr="00112708" w:rsidRDefault="00994B3C" w:rsidP="00994B3C">
      <w:pPr>
        <w:keepNext/>
        <w:keepLines/>
      </w:pPr>
      <w:r>
        <w:rPr>
          <w:b/>
        </w:rPr>
        <w:t>Discussion and conclusion:</w:t>
      </w:r>
    </w:p>
    <w:p w:rsidR="00994B3C" w:rsidRPr="00B34014" w:rsidRDefault="00B34014" w:rsidP="00994B3C">
      <w:pPr>
        <w:keepLines/>
      </w:pPr>
      <w:r>
        <w:t xml:space="preserve">This CR Pack was </w:t>
      </w:r>
      <w:r>
        <w:rPr>
          <w:color w:val="FF0000"/>
        </w:rPr>
        <w:t>approved</w:t>
      </w:r>
      <w:r>
        <w:t>.</w:t>
      </w:r>
    </w:p>
    <w:p w:rsidR="00994B3C" w:rsidRDefault="00994B3C" w:rsidP="00994B3C">
      <w:pPr>
        <w:pStyle w:val="Heading2"/>
      </w:pPr>
      <w:bookmarkStart w:id="263" w:name="_Toc485201160"/>
      <w:r>
        <w:t>15F.3</w:t>
      </w:r>
      <w:r>
        <w:tab/>
      </w:r>
      <w:r w:rsidRPr="003C2759">
        <w:rPr>
          <w:noProof/>
        </w:rPr>
        <w:t>(MBMS_MCservices)</w:t>
      </w:r>
      <w:r>
        <w:t xml:space="preserve"> - MBMS usage for mission critical communication services</w:t>
      </w:r>
      <w:bookmarkEnd w:id="263"/>
    </w:p>
    <w:p w:rsidR="00994B3C" w:rsidRDefault="00994B3C" w:rsidP="00994B3C">
      <w:pPr>
        <w:keepNext/>
        <w:keepLines/>
      </w:pPr>
      <w:r>
        <w:rPr>
          <w:color w:val="0000FF"/>
        </w:rPr>
        <w:t>TD SP</w:t>
      </w:r>
      <w:r>
        <w:rPr>
          <w:color w:val="0000FF"/>
        </w:rPr>
        <w:noBreakHyphen/>
        <w:t>170397</w:t>
      </w:r>
      <w:r w:rsidRPr="00112708">
        <w:t xml:space="preserve"> </w:t>
      </w:r>
      <w:r>
        <w:t>(CR PACK) Rel</w:t>
      </w:r>
      <w:r>
        <w:noBreakHyphen/>
        <w:t xml:space="preserve">15 CRs to TS 23.280 for </w:t>
      </w:r>
      <w:r w:rsidRPr="003C2759">
        <w:rPr>
          <w:noProof/>
        </w:rPr>
        <w:t>MBMS_MCservices.</w:t>
      </w:r>
      <w:r>
        <w:t xml:space="preserve"> (Source: SA WG6).</w:t>
      </w:r>
      <w:r>
        <w:br/>
      </w:r>
      <w:r w:rsidRPr="00112708">
        <w:rPr>
          <w:b/>
        </w:rPr>
        <w:t>Abstract:</w:t>
      </w:r>
      <w:r w:rsidRPr="00112708">
        <w:t xml:space="preserve"> </w:t>
      </w:r>
      <w:r>
        <w:t>23.280 CR0025R2; 23.280 CR0043R4; 23.280 CR0058R1.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1"/>
      </w:pPr>
      <w:bookmarkStart w:id="264" w:name="_Toc485201161"/>
      <w:r>
        <w:lastRenderedPageBreak/>
        <w:t>15G</w:t>
      </w:r>
      <w:r>
        <w:tab/>
        <w:t>Other Work Items and Documents</w:t>
      </w:r>
      <w:bookmarkEnd w:id="264"/>
    </w:p>
    <w:p w:rsidR="00994B3C" w:rsidRDefault="00994B3C" w:rsidP="00994B3C">
      <w:pPr>
        <w:pStyle w:val="Heading2"/>
      </w:pPr>
      <w:bookmarkStart w:id="265" w:name="_Toc485201162"/>
      <w:r>
        <w:t>15G.1</w:t>
      </w:r>
      <w:r>
        <w:tab/>
        <w:t>(TEI15) - TEI Rel</w:t>
      </w:r>
      <w:r>
        <w:noBreakHyphen/>
        <w:t>15</w:t>
      </w:r>
      <w:bookmarkEnd w:id="265"/>
    </w:p>
    <w:p w:rsidR="00994B3C" w:rsidRDefault="00994B3C" w:rsidP="00994B3C">
      <w:pPr>
        <w:keepNext/>
        <w:keepLines/>
      </w:pPr>
      <w:r>
        <w:rPr>
          <w:color w:val="0000FF"/>
        </w:rPr>
        <w:t>TD SP</w:t>
      </w:r>
      <w:r>
        <w:rPr>
          <w:color w:val="0000FF"/>
        </w:rPr>
        <w:noBreakHyphen/>
        <w:t>170398</w:t>
      </w:r>
      <w:r w:rsidRPr="00112708">
        <w:t xml:space="preserve"> </w:t>
      </w:r>
      <w:r>
        <w:t>(CR PACK) Rel</w:t>
      </w:r>
      <w:r>
        <w:noBreakHyphen/>
        <w:t>15 CR to TS 23.379 for TEI15. (Source: SA WG6).</w:t>
      </w:r>
      <w:r>
        <w:br/>
      </w:r>
      <w:r w:rsidRPr="00112708">
        <w:rPr>
          <w:b/>
        </w:rPr>
        <w:t>Abstract:</w:t>
      </w:r>
      <w:r w:rsidRPr="00112708">
        <w:t xml:space="preserve"> </w:t>
      </w:r>
      <w:r>
        <w:t>23.379 CR0063R1.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170450</w:t>
      </w:r>
      <w:r w:rsidRPr="00112708">
        <w:t xml:space="preserve"> </w:t>
      </w:r>
      <w:r>
        <w:t>(CR PACK) Stage 1 CRs on TEI15. (Source: SA WG1).</w:t>
      </w:r>
      <w:r>
        <w:br/>
      </w:r>
      <w:r w:rsidRPr="00112708">
        <w:rPr>
          <w:b/>
        </w:rPr>
        <w:t>Abstract:</w:t>
      </w:r>
      <w:r w:rsidRPr="00112708">
        <w:t xml:space="preserve"> </w:t>
      </w:r>
      <w:r>
        <w:t>22.011 CR0257R1.</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NormTop"/>
      </w:pPr>
      <w:r>
        <w:rPr>
          <w:color w:val="0000FF"/>
        </w:rPr>
        <w:t>TD SP</w:t>
      </w:r>
      <w:r>
        <w:rPr>
          <w:color w:val="0000FF"/>
        </w:rPr>
        <w:noBreakHyphen/>
        <w:t>170424</w:t>
      </w:r>
      <w:r w:rsidRPr="00112708">
        <w:t xml:space="preserve"> </w:t>
      </w:r>
      <w:r>
        <w:t>(CR PACK) Rel</w:t>
      </w:r>
      <w:r>
        <w:noBreakHyphen/>
        <w:t>15 CRS on TEI (TEI15). (Source: SA WG3).</w:t>
      </w:r>
      <w:r>
        <w:br/>
      </w:r>
      <w:r w:rsidRPr="00112708">
        <w:rPr>
          <w:b/>
        </w:rPr>
        <w:t>Abstract:</w:t>
      </w:r>
      <w:r w:rsidRPr="00112708">
        <w:t xml:space="preserve"> </w:t>
      </w:r>
      <w:r>
        <w:t>33.401 CR0612R1; 33.401 CR0617.</w:t>
      </w:r>
    </w:p>
    <w:p w:rsidR="00994B3C" w:rsidRPr="00112708" w:rsidRDefault="00994B3C" w:rsidP="00994B3C">
      <w:pPr>
        <w:keepNext/>
        <w:keepLines/>
      </w:pPr>
      <w:r>
        <w:rPr>
          <w:b/>
        </w:rPr>
        <w:t>Discussion and conclusion:</w:t>
      </w:r>
    </w:p>
    <w:p w:rsidR="002F3FE5" w:rsidRPr="002F3FE5" w:rsidRDefault="00390FC6" w:rsidP="002F3FE5">
      <w:pPr>
        <w:keepLines/>
      </w:pPr>
      <w:r>
        <w:t xml:space="preserve">Proposed for block approval. This CR Pack was </w:t>
      </w:r>
      <w:r w:rsidRPr="00390FC6">
        <w:rPr>
          <w:color w:val="FF0000"/>
        </w:rPr>
        <w:t>block approved</w:t>
      </w:r>
      <w:r>
        <w:t>.</w:t>
      </w:r>
    </w:p>
    <w:p w:rsidR="00994B3C" w:rsidRDefault="00994B3C" w:rsidP="00994B3C">
      <w:pPr>
        <w:pStyle w:val="Heading2"/>
      </w:pPr>
      <w:bookmarkStart w:id="266" w:name="_Toc485201163"/>
      <w:r>
        <w:t>15G.2</w:t>
      </w:r>
      <w:r>
        <w:tab/>
        <w:t>Any other Rel</w:t>
      </w:r>
      <w:r>
        <w:noBreakHyphen/>
        <w:t>15 Documents</w:t>
      </w:r>
      <w:bookmarkEnd w:id="266"/>
    </w:p>
    <w:p w:rsidR="00994B3C" w:rsidRDefault="00994B3C" w:rsidP="00994B3C">
      <w:r>
        <w:t>There were no contributions under this agenda item.</w:t>
      </w:r>
    </w:p>
    <w:p w:rsidR="00994B3C" w:rsidRDefault="00994B3C" w:rsidP="00994B3C">
      <w:pPr>
        <w:pStyle w:val="Heading1"/>
      </w:pPr>
      <w:bookmarkStart w:id="267" w:name="_Toc485201164"/>
      <w:r>
        <w:lastRenderedPageBreak/>
        <w:t>16</w:t>
      </w:r>
      <w:r>
        <w:tab/>
        <w:t>Documents related to Study Items</w:t>
      </w:r>
      <w:bookmarkEnd w:id="267"/>
    </w:p>
    <w:p w:rsidR="00994B3C" w:rsidRDefault="00994B3C" w:rsidP="00994B3C">
      <w:pPr>
        <w:pStyle w:val="Heading1"/>
      </w:pPr>
      <w:bookmarkStart w:id="268" w:name="_Toc485201165"/>
      <w:r>
        <w:t>16P</w:t>
      </w:r>
      <w:r>
        <w:tab/>
        <w:t>TSG SA Studies</w:t>
      </w:r>
      <w:bookmarkEnd w:id="268"/>
    </w:p>
    <w:p w:rsidR="00994B3C" w:rsidRDefault="00994B3C" w:rsidP="00994B3C">
      <w:pPr>
        <w:pStyle w:val="Heading2"/>
      </w:pPr>
      <w:bookmarkStart w:id="269" w:name="_Toc485201166"/>
      <w:r>
        <w:t>16P.1</w:t>
      </w:r>
      <w:r>
        <w:tab/>
        <w:t>(FS_ENEFF) - Energy Efficiency Aspects of 3GPP Standards</w:t>
      </w:r>
      <w:bookmarkEnd w:id="269"/>
    </w:p>
    <w:p w:rsidR="00994B3C" w:rsidRDefault="00994B3C" w:rsidP="00994B3C">
      <w:pPr>
        <w:keepNext/>
        <w:keepLines/>
      </w:pPr>
      <w:r>
        <w:rPr>
          <w:color w:val="0000FF"/>
        </w:rPr>
        <w:t>TD SP</w:t>
      </w:r>
      <w:r>
        <w:rPr>
          <w:color w:val="0000FF"/>
        </w:rPr>
        <w:noBreakHyphen/>
        <w:t>170285</w:t>
      </w:r>
      <w:r w:rsidRPr="00112708">
        <w:t xml:space="preserve"> </w:t>
      </w:r>
      <w:r>
        <w:t xml:space="preserve">LS from ETSI TC EE: Liaison to 3GPP SA on Energy Efficiency in Mobile Networks. (ETSI TC EE) (Revision of </w:t>
      </w:r>
      <w:r w:rsidRPr="00112708">
        <w:rPr>
          <w:color w:val="0000FF"/>
        </w:rPr>
        <w:t>TD SP</w:t>
      </w:r>
      <w:r w:rsidRPr="00112708">
        <w:rPr>
          <w:color w:val="0000FF"/>
        </w:rPr>
        <w:noBreakHyphen/>
        <w:t>170004</w:t>
      </w:r>
      <w:r w:rsidRPr="00112708">
        <w:t>).</w:t>
      </w:r>
      <w:r>
        <w:br/>
      </w:r>
      <w:r w:rsidRPr="00112708">
        <w:rPr>
          <w:b/>
        </w:rPr>
        <w:t>Abstract:</w:t>
      </w:r>
      <w:r w:rsidRPr="00112708">
        <w:t xml:space="preserve"> </w:t>
      </w:r>
      <w:r>
        <w:t xml:space="preserve">Dear Sirs, We have noted the initiative in 3GPP to prepare the Technical Report 21.866 on 'Study on Energy Efficiency Aspects of 3GPP Standards'. </w:t>
      </w:r>
      <w:r w:rsidR="003C2759">
        <w:br/>
      </w:r>
      <w:r>
        <w:t xml:space="preserve">As in this 3GPP work item we have seen that there are Energy efficiency KPIs and Potential solutions for energy efficiency improvement, we would like to inform you on the present activities we have in ETSI TC-EE about the energy efficiency matters in Mobile networks. </w:t>
      </w:r>
      <w:r w:rsidR="003C2759">
        <w:br/>
      </w:r>
      <w:r>
        <w:t xml:space="preserve">ETSI TC-EE is currently working on: - RES/EE-EEPS18 (revision of ES 203 228) 'Assessment of Mobile Network Energy Efficiency, evolution of current standard to include new technologies'. - DTR-EE-EEPS20, Technical Report, 'Best Practice to Assess Energy performance of Future RAN deployment', with the task to find best methods and relevant KPI's to forecast energy consumption and efficiency of future RAN, including 2G, 3G, 4G and 5G technologies. </w:t>
      </w:r>
      <w:r w:rsidR="003C2759">
        <w:br/>
      </w:r>
      <w:r>
        <w:t>-</w:t>
      </w:r>
      <w:r w:rsidR="003C2759">
        <w:tab/>
      </w:r>
      <w:r>
        <w:t xml:space="preserve">RES/EE-EEPS27 (new ES 202706-1) 'Metric and Measurement Methods for Energy Efficiency of </w:t>
      </w:r>
      <w:r w:rsidR="003C2759">
        <w:br/>
      </w:r>
      <w:r w:rsidR="003C2759">
        <w:tab/>
      </w:r>
      <w:r>
        <w:t xml:space="preserve">Wireless Access Networks, static traffic test method' </w:t>
      </w:r>
      <w:r w:rsidR="003C2759">
        <w:br/>
      </w:r>
      <w:r>
        <w:t>-</w:t>
      </w:r>
      <w:r w:rsidR="003C2759">
        <w:tab/>
      </w:r>
      <w:r>
        <w:t xml:space="preserve">RES/EE-EEPS13 (new ES 202 706-2) 'Metric and Measurement Methods for Energy Efficiency of </w:t>
      </w:r>
      <w:r w:rsidR="003C2759">
        <w:br/>
      </w:r>
      <w:r w:rsidR="003C2759">
        <w:tab/>
      </w:r>
      <w:r>
        <w:t xml:space="preserve">Wireless Access Networks, dynamic traffic test method' </w:t>
      </w:r>
      <w:r w:rsidR="003C2759">
        <w:br/>
      </w:r>
      <w:r>
        <w:t>-</w:t>
      </w:r>
      <w:r w:rsidR="003C2759">
        <w:tab/>
      </w:r>
      <w:r>
        <w:t xml:space="preserve">DEN/EE-EEPS25 'Energy Efficiency measurement methodology and KPI/metrics for RAN </w:t>
      </w:r>
      <w:r w:rsidR="003C2759">
        <w:br/>
      </w:r>
      <w:r w:rsidR="003C2759">
        <w:tab/>
      </w:r>
      <w:r>
        <w:t xml:space="preserve">equipment'; </w:t>
      </w:r>
      <w:r w:rsidR="003C2759">
        <w:br/>
      </w:r>
      <w:r>
        <w:t xml:space="preserve">this WI is under the frame of EU mandate M/462 on 'Standardisation mandate addressed to CEN, CENELEC and ETSI in the field of ICT to enable efficient energy use in fixed and mobile information and communication networks' </w:t>
      </w:r>
      <w:r w:rsidR="003C2759">
        <w:br/>
      </w:r>
      <w:r>
        <w:t xml:space="preserve">You can find the latest version of the drafts associated to the above WIs in the ETSI portal under the TC-EE/EEPS WG Programme of work. </w:t>
      </w:r>
      <w:r w:rsidR="003C2759">
        <w:br/>
      </w:r>
      <w:r>
        <w:t xml:space="preserve">In case you have problems to download the latest drafts, please get in touch with ETSI Technical Officer (M. </w:t>
      </w:r>
      <w:r w:rsidRPr="003C2759">
        <w:rPr>
          <w:noProof/>
        </w:rPr>
        <w:t>Pagnozzi</w:t>
      </w:r>
      <w:r>
        <w:t xml:space="preserve">). </w:t>
      </w:r>
      <w:r w:rsidR="003C2759">
        <w:br/>
      </w:r>
      <w:r>
        <w:t xml:space="preserve">We appreciate you may consider these works in your TR and we would like to receive your feedback on those drafts. </w:t>
      </w:r>
      <w:r w:rsidR="003C2759">
        <w:br/>
      </w:r>
      <w:r>
        <w:t xml:space="preserve">Kind Regards </w:t>
      </w:r>
      <w:r w:rsidRPr="003C2759">
        <w:rPr>
          <w:noProof/>
        </w:rPr>
        <w:t xml:space="preserve">Beniamino Gorini </w:t>
      </w:r>
      <w:r>
        <w:t>(ETSI TC-EE Chairman).</w:t>
      </w:r>
    </w:p>
    <w:p w:rsidR="00994B3C" w:rsidRPr="00112708" w:rsidRDefault="00994B3C" w:rsidP="00994B3C">
      <w:pPr>
        <w:keepNext/>
        <w:keepLines/>
      </w:pPr>
      <w:r>
        <w:rPr>
          <w:b/>
        </w:rPr>
        <w:t>Discussion and conclusion:</w:t>
      </w:r>
    </w:p>
    <w:p w:rsidR="00994B3C" w:rsidRPr="00112708" w:rsidRDefault="00994B3C" w:rsidP="00994B3C">
      <w:pPr>
        <w:keepLines/>
      </w:pPr>
      <w:r>
        <w:t xml:space="preserve">Postponed </w:t>
      </w:r>
      <w:r w:rsidR="00A5000B" w:rsidRPr="00A5000B">
        <w:rPr>
          <w:color w:val="0000FF"/>
        </w:rPr>
        <w:t>TD SP</w:t>
      </w:r>
      <w:r w:rsidR="00A5000B" w:rsidRPr="00A5000B">
        <w:rPr>
          <w:color w:val="0000FF"/>
        </w:rPr>
        <w:noBreakHyphen/>
        <w:t>170004</w:t>
      </w:r>
      <w:r>
        <w:t xml:space="preserve"> from SP#75. </w:t>
      </w:r>
      <w:r w:rsidR="00B34014">
        <w:t xml:space="preserve">Response drafted in </w:t>
      </w:r>
      <w:r w:rsidR="00B34014">
        <w:rPr>
          <w:color w:val="0000FF"/>
          <w:lang w:val="en-US" w:eastAsia="en-US"/>
        </w:rPr>
        <w:t>TD SP</w:t>
      </w:r>
      <w:r w:rsidR="00B34014">
        <w:rPr>
          <w:color w:val="0000FF"/>
          <w:lang w:val="en-US" w:eastAsia="en-US"/>
        </w:rPr>
        <w:noBreakHyphen/>
        <w:t>1705</w:t>
      </w:r>
      <w:r w:rsidR="003D1E83">
        <w:rPr>
          <w:color w:val="0000FF"/>
          <w:lang w:val="en-US" w:eastAsia="en-US"/>
        </w:rPr>
        <w:t>74</w:t>
      </w:r>
      <w:r w:rsidR="00B34014">
        <w:t>.</w:t>
      </w:r>
      <w:r w:rsidR="00B34014" w:rsidRPr="00637C48">
        <w:t xml:space="preserve"> </w:t>
      </w:r>
      <w:r w:rsidR="00DF54BF">
        <w:t xml:space="preserve">Final response in </w:t>
      </w:r>
      <w:r w:rsidR="00DF54BF" w:rsidRPr="00DF54BF">
        <w:rPr>
          <w:color w:val="0000FF"/>
        </w:rPr>
        <w:t>TD SP</w:t>
      </w:r>
      <w:r w:rsidR="00DF54BF" w:rsidRPr="00DF54BF">
        <w:rPr>
          <w:color w:val="0000FF"/>
        </w:rPr>
        <w:noBreakHyphen/>
        <w:t>170597</w:t>
      </w:r>
      <w:r w:rsidR="00DF54BF">
        <w:t>.</w:t>
      </w:r>
    </w:p>
    <w:p w:rsidR="00B34014" w:rsidRDefault="00B34014" w:rsidP="00B34014">
      <w:pPr>
        <w:pStyle w:val="NormTop"/>
      </w:pPr>
      <w:r>
        <w:rPr>
          <w:color w:val="0000FF"/>
        </w:rPr>
        <w:t>TD SP</w:t>
      </w:r>
      <w:r>
        <w:rPr>
          <w:color w:val="0000FF"/>
        </w:rPr>
        <w:noBreakHyphen/>
        <w:t>170567</w:t>
      </w:r>
      <w:r w:rsidRPr="00112708">
        <w:t xml:space="preserve"> </w:t>
      </w:r>
      <w:r>
        <w:t xml:space="preserve">(OTHER) Solution evaluation for clause 6.5 Potential Solution 5 - Functional architecture for energy efficient operation of multi-RAT cellular networks </w:t>
      </w:r>
      <w:r>
        <w:rPr>
          <w:rFonts w:cs="Arial"/>
          <w:lang w:eastAsia="en-US"/>
        </w:rPr>
        <w:t xml:space="preserve">(revision of </w:t>
      </w:r>
      <w:r>
        <w:rPr>
          <w:color w:val="0000FF"/>
        </w:rPr>
        <w:t>TD SP</w:t>
      </w:r>
      <w:r>
        <w:rPr>
          <w:color w:val="0000FF"/>
        </w:rPr>
        <w:noBreakHyphen/>
        <w:t>170540</w:t>
      </w:r>
      <w:r>
        <w:rPr>
          <w:rFonts w:cs="Arial"/>
          <w:lang w:eastAsia="en-US"/>
        </w:rPr>
        <w:t>)</w:t>
      </w:r>
      <w:r>
        <w:t xml:space="preserve">. (Source: Deutsche Telekom, </w:t>
      </w:r>
      <w:r w:rsidRPr="003C2759">
        <w:rPr>
          <w:noProof/>
        </w:rPr>
        <w:t>Telefonica</w:t>
      </w:r>
      <w:r>
        <w:t>).</w:t>
      </w:r>
      <w:r>
        <w:br/>
      </w:r>
      <w:r w:rsidRPr="00112708">
        <w:rPr>
          <w:b/>
        </w:rPr>
        <w:t>Abstract:</w:t>
      </w:r>
      <w:r w:rsidRPr="00112708">
        <w:t xml:space="preserve"> </w:t>
      </w:r>
      <w:r>
        <w:t>This contribution proposes text for the solution evaluation for EE operation of multi-RAT cellular networks to clause 6.5 in TR 21.866.</w:t>
      </w:r>
    </w:p>
    <w:p w:rsidR="00B34014" w:rsidRPr="00112708" w:rsidRDefault="00B34014" w:rsidP="00B34014">
      <w:pPr>
        <w:keepNext/>
        <w:keepLines/>
      </w:pPr>
      <w:r>
        <w:rPr>
          <w:b/>
        </w:rPr>
        <w:t>Discussion and conclusion:</w:t>
      </w:r>
    </w:p>
    <w:p w:rsidR="00B34014" w:rsidRPr="00112708" w:rsidRDefault="00B34014" w:rsidP="00B34014">
      <w:pPr>
        <w:keepLines/>
      </w:pPr>
      <w:r>
        <w:t xml:space="preserve">This is a </w:t>
      </w:r>
      <w:proofErr w:type="spellStart"/>
      <w:r>
        <w:t>pCR</w:t>
      </w:r>
      <w:proofErr w:type="spellEnd"/>
      <w:r>
        <w:t xml:space="preserve">, but due to 3GU </w:t>
      </w:r>
      <w:r w:rsidRPr="003C2759">
        <w:rPr>
          <w:noProof/>
        </w:rPr>
        <w:t>mis-operation</w:t>
      </w:r>
      <w:r>
        <w:t xml:space="preserve">, needed to be reserved as type 'other'. This was reviewed and </w:t>
      </w:r>
      <w:r>
        <w:rPr>
          <w:color w:val="FF0000"/>
        </w:rPr>
        <w:t>approved</w:t>
      </w:r>
      <w:r>
        <w:t>.</w:t>
      </w:r>
    </w:p>
    <w:p w:rsidR="00B34014" w:rsidRDefault="00B34014" w:rsidP="00B34014">
      <w:pPr>
        <w:pStyle w:val="NormTop"/>
      </w:pPr>
      <w:r>
        <w:rPr>
          <w:color w:val="0000FF"/>
        </w:rPr>
        <w:t>TD SP</w:t>
      </w:r>
      <w:r>
        <w:rPr>
          <w:color w:val="0000FF"/>
        </w:rPr>
        <w:noBreakHyphen/>
        <w:t>170541</w:t>
      </w:r>
      <w:r w:rsidRPr="00112708">
        <w:t xml:space="preserve"> </w:t>
      </w:r>
      <w:r>
        <w:t>(</w:t>
      </w:r>
      <w:r w:rsidRPr="003C2759">
        <w:rPr>
          <w:color w:val="0000FF"/>
        </w:rPr>
        <w:t>OTHER</w:t>
      </w:r>
      <w:r w:rsidRPr="003C2759">
        <w:rPr>
          <w:b/>
          <w:color w:val="0000FF"/>
        </w:rPr>
        <w:t>*</w:t>
      </w:r>
      <w:r>
        <w:t>) Text proposal for the conclusions in clause 7. (Source: Deutsche Telekom).</w:t>
      </w:r>
      <w:r>
        <w:br/>
      </w:r>
      <w:r w:rsidRPr="00112708">
        <w:rPr>
          <w:b/>
        </w:rPr>
        <w:t>Abstract:</w:t>
      </w:r>
      <w:r w:rsidRPr="00112708">
        <w:t xml:space="preserve"> </w:t>
      </w:r>
      <w:r>
        <w:t>This contribution proposes text for the conclusions chapter for Energy Efficiency Control and Context Data Evaluation in clause 7 of TR 21.866.</w:t>
      </w:r>
    </w:p>
    <w:p w:rsidR="00B34014" w:rsidRPr="00112708" w:rsidRDefault="00B34014" w:rsidP="00B34014">
      <w:pPr>
        <w:keepNext/>
        <w:keepLines/>
      </w:pPr>
      <w:r>
        <w:rPr>
          <w:b/>
        </w:rPr>
        <w:t>Discussion and conclusion:</w:t>
      </w:r>
    </w:p>
    <w:p w:rsidR="00B34014" w:rsidRPr="00112708" w:rsidRDefault="00B34014" w:rsidP="00B34014">
      <w:pPr>
        <w:keepLines/>
      </w:pPr>
      <w:r w:rsidRPr="003C2759">
        <w:rPr>
          <w:b/>
          <w:color w:val="0000FF"/>
        </w:rPr>
        <w:t>*</w:t>
      </w:r>
      <w:r w:rsidRPr="003C2759">
        <w:t xml:space="preserve"> </w:t>
      </w:r>
      <w:r>
        <w:t xml:space="preserve">This is a </w:t>
      </w:r>
      <w:r w:rsidRPr="003C2759">
        <w:rPr>
          <w:noProof/>
        </w:rPr>
        <w:t>pCR</w:t>
      </w:r>
      <w:r>
        <w:t xml:space="preserve">, but due to 3GU </w:t>
      </w:r>
      <w:r w:rsidRPr="003C2759">
        <w:rPr>
          <w:noProof/>
        </w:rPr>
        <w:t>mis-operation</w:t>
      </w:r>
      <w:r>
        <w:t xml:space="preserve">, needed to be reserved as type 'other'. This was reviewed and </w:t>
      </w:r>
      <w:r>
        <w:rPr>
          <w:color w:val="FF0000"/>
        </w:rPr>
        <w:t>approved</w:t>
      </w:r>
      <w:r>
        <w:t>.</w:t>
      </w:r>
    </w:p>
    <w:p w:rsidR="00B34014" w:rsidRDefault="00B34014" w:rsidP="00B34014">
      <w:pPr>
        <w:pStyle w:val="NormTop"/>
      </w:pPr>
      <w:r>
        <w:rPr>
          <w:color w:val="0000FF"/>
        </w:rPr>
        <w:lastRenderedPageBreak/>
        <w:t>TD SP</w:t>
      </w:r>
      <w:r>
        <w:rPr>
          <w:color w:val="0000FF"/>
        </w:rPr>
        <w:noBreakHyphen/>
        <w:t>170530</w:t>
      </w:r>
      <w:r w:rsidRPr="00112708">
        <w:t xml:space="preserve"> </w:t>
      </w:r>
      <w:r>
        <w:t xml:space="preserve">(TS OR TR COVER) Presentation of TR 21.866: 'Study on Energy Efficiency Aspects of 3GPP Standards (Release 14)' for Approval. (Source: MCC </w:t>
      </w:r>
      <w:r w:rsidRPr="00CC3B81">
        <w:rPr>
          <w:noProof/>
        </w:rPr>
        <w:t xml:space="preserve">(Rapporteur: </w:t>
      </w:r>
      <w:r>
        <w:t>Orange)).</w:t>
      </w:r>
      <w:r>
        <w:br/>
      </w:r>
      <w:r w:rsidRPr="00112708">
        <w:rPr>
          <w:b/>
        </w:rPr>
        <w:t>Abstract:</w:t>
      </w:r>
      <w:r>
        <w:br/>
      </w:r>
      <w:r w:rsidRPr="003C2759">
        <w:rPr>
          <w:b/>
        </w:rPr>
        <w:t>Abstract of document:</w:t>
      </w:r>
      <w:r>
        <w:t xml:space="preserve"> TR 21.866 identifies the key issues and potential solutions for supporting energy efficiency in 3GPP systems. The following issues have been covered in the study.</w:t>
      </w:r>
      <w:r>
        <w:br/>
        <w:t>-</w:t>
      </w:r>
      <w:r>
        <w:tab/>
        <w:t>the definition of Energy Efficiency Key Performance Indicator (EE KPI);</w:t>
      </w:r>
      <w:r>
        <w:br/>
        <w:t>-</w:t>
      </w:r>
      <w:r>
        <w:tab/>
        <w:t>the calculation of volume and coverage based EE KPI under different deployment scenarios;</w:t>
      </w:r>
      <w:r>
        <w:br/>
        <w:t>-</w:t>
      </w:r>
      <w:r>
        <w:tab/>
        <w:t>energy efficiency requirements and principles;</w:t>
      </w:r>
      <w:r>
        <w:br/>
        <w:t>-</w:t>
      </w:r>
      <w:r>
        <w:tab/>
        <w:t>the system-wide key issues for supporting energy efficiency including energy efficiency KPI definitions, the energy efficiency control framework, coordinated energy saving between RAN resources and network links, power consumption reduction at the site level, architecture &amp; functions considerations for energy efficiency in 3GPP Systems including the 3GPP systems that include virtualised network functions.</w:t>
      </w:r>
      <w:r>
        <w:br/>
        <w:t>-</w:t>
      </w:r>
      <w:r>
        <w:tab/>
        <w:t>Definition of five potential solutions to address the above issues.</w:t>
      </w:r>
      <w:r>
        <w:br/>
        <w:t>-</w:t>
      </w:r>
      <w:r>
        <w:tab/>
        <w:t xml:space="preserve">Conclusions </w:t>
      </w:r>
      <w:r>
        <w:br/>
      </w:r>
      <w:r w:rsidRPr="00CC3B81">
        <w:rPr>
          <w:b/>
        </w:rPr>
        <w:t>Changes since last presentation to TSG SA:</w:t>
      </w:r>
      <w:r>
        <w:t xml:space="preserve"> This is second time TR 21.866 is presented to TSG SA. Since SA#74, further agreements were reached on the considerations of network loads in measuring the system wide energy efficiency, further clarifications on the functional requirements, key issues on architecture &amp; functions considerations for energy efficiency in 3GPP systems including the 3GPP systems that use virtualized network functions, potential solution on functional architecture for energy efficient operation of multi-RAT cellular networks and conclusions The TR is ready for approval. </w:t>
      </w:r>
      <w:r>
        <w:br/>
      </w:r>
      <w:r w:rsidRPr="00CC3B81">
        <w:rPr>
          <w:b/>
        </w:rPr>
        <w:t>Outstanding Issues:</w:t>
      </w:r>
      <w:r>
        <w:t xml:space="preserve"> No outstanding technical issues exist. The study of further details with potential new issues and solutions will be led by SA WG5 as recommended in Section 7. </w:t>
      </w:r>
      <w:r>
        <w:br/>
      </w:r>
      <w:r w:rsidRPr="00CC3B81">
        <w:rPr>
          <w:b/>
        </w:rPr>
        <w:t>Contentious Issues:</w:t>
      </w:r>
      <w:r>
        <w:t xml:space="preserve"> None.</w:t>
      </w:r>
    </w:p>
    <w:p w:rsidR="00B34014" w:rsidRPr="00112708" w:rsidRDefault="00B34014" w:rsidP="00B34014">
      <w:pPr>
        <w:keepNext/>
        <w:keepLines/>
      </w:pPr>
      <w:r>
        <w:rPr>
          <w:b/>
        </w:rPr>
        <w:t>Discussion and conclusion:</w:t>
      </w:r>
    </w:p>
    <w:p w:rsidR="00B34014" w:rsidRDefault="00B34014" w:rsidP="00B34014">
      <w:pPr>
        <w:keepLines/>
      </w:pPr>
      <w:r>
        <w:t xml:space="preserve">Updated TR to be provided at the meeting. This TR cover sheet was endorsed and the </w:t>
      </w:r>
      <w:r w:rsidR="00744ED3">
        <w:t xml:space="preserve">updated </w:t>
      </w:r>
      <w:r>
        <w:t>Draft TR provided</w:t>
      </w:r>
      <w:r w:rsidR="00744ED3">
        <w:t xml:space="preserve"> for approval</w:t>
      </w:r>
      <w:r>
        <w:t xml:space="preserve"> in </w:t>
      </w:r>
      <w:r>
        <w:rPr>
          <w:color w:val="0000FF"/>
          <w:lang w:val="en-US" w:eastAsia="en-US"/>
        </w:rPr>
        <w:t>TD SP</w:t>
      </w:r>
      <w:r>
        <w:rPr>
          <w:color w:val="0000FF"/>
          <w:lang w:val="en-US" w:eastAsia="en-US"/>
        </w:rPr>
        <w:noBreakHyphen/>
        <w:t>17</w:t>
      </w:r>
      <w:r w:rsidR="00744ED3">
        <w:rPr>
          <w:color w:val="0000FF"/>
          <w:lang w:val="en-US" w:eastAsia="en-US"/>
        </w:rPr>
        <w:t>0573</w:t>
      </w:r>
      <w:r w:rsidR="00744ED3">
        <w:t>.</w:t>
      </w:r>
    </w:p>
    <w:p w:rsidR="00744ED3" w:rsidRDefault="00744ED3" w:rsidP="00744ED3">
      <w:pPr>
        <w:keepNext/>
        <w:keepLines/>
        <w:pBdr>
          <w:top w:val="outset" w:sz="6" w:space="1" w:color="000000"/>
        </w:pBdr>
      </w:pPr>
      <w:r>
        <w:rPr>
          <w:color w:val="0000FF"/>
          <w:lang w:val="en-US" w:eastAsia="en-US"/>
        </w:rPr>
        <w:t>TD SP</w:t>
      </w:r>
      <w:r>
        <w:rPr>
          <w:color w:val="0000FF"/>
          <w:lang w:val="en-US" w:eastAsia="en-US"/>
        </w:rPr>
        <w:noBreakHyphen/>
        <w:t>170573</w:t>
      </w:r>
      <w:r w:rsidRPr="00637C48">
        <w:t xml:space="preserve"> </w:t>
      </w:r>
      <w:r w:rsidR="003D1E83">
        <w:t>(DRAFT TR) TR 21.866: 'Study on Energy Efficiency Aspects of 3GPP Standards (Release 15)' Version 2.0.0 (Source: MCC)</w:t>
      </w:r>
      <w:r>
        <w:t>.</w:t>
      </w:r>
      <w:r>
        <w:br/>
      </w:r>
      <w:r w:rsidRPr="00744ED3">
        <w:rPr>
          <w:b/>
        </w:rPr>
        <w:t>Abstract:</w:t>
      </w:r>
      <w:r w:rsidRPr="00744ED3">
        <w:t xml:space="preserve"> </w:t>
      </w:r>
      <w:r w:rsidR="003D1E83">
        <w:t xml:space="preserve">Copy of cover sheet from </w:t>
      </w:r>
      <w:r w:rsidR="003D1E83">
        <w:rPr>
          <w:color w:val="0000FF"/>
          <w:lang w:val="en-US" w:eastAsia="en-US"/>
        </w:rPr>
        <w:t>TD SP</w:t>
      </w:r>
      <w:r w:rsidR="003D1E83">
        <w:rPr>
          <w:color w:val="0000FF"/>
          <w:lang w:val="en-US" w:eastAsia="en-US"/>
        </w:rPr>
        <w:noBreakHyphen/>
        <w:t>170530</w:t>
      </w:r>
      <w:r w:rsidR="003D1E83" w:rsidRPr="00637C48">
        <w:t xml:space="preserve"> </w:t>
      </w:r>
      <w:r w:rsidR="003D1E83">
        <w:t>included</w:t>
      </w:r>
      <w:r>
        <w:t>.</w:t>
      </w:r>
    </w:p>
    <w:p w:rsidR="00744ED3" w:rsidRDefault="00744ED3" w:rsidP="00744ED3">
      <w:pPr>
        <w:keepNext/>
        <w:keepLines/>
        <w:rPr>
          <w:b/>
        </w:rPr>
      </w:pPr>
      <w:r w:rsidRPr="00744ED3">
        <w:rPr>
          <w:b/>
        </w:rPr>
        <w:t>Discussion and conclusion:</w:t>
      </w:r>
    </w:p>
    <w:p w:rsidR="00744ED3" w:rsidRPr="00DF54BF" w:rsidRDefault="00DF54BF" w:rsidP="00744ED3">
      <w:pPr>
        <w:keepLines/>
      </w:pPr>
      <w:r>
        <w:rPr>
          <w:lang w:eastAsia="en-US"/>
        </w:rPr>
        <w:t xml:space="preserve">It was </w:t>
      </w:r>
      <w:r w:rsidRPr="00DF54BF">
        <w:rPr>
          <w:color w:val="0000FF"/>
          <w:lang w:eastAsia="en-US"/>
        </w:rPr>
        <w:t>noted</w:t>
      </w:r>
      <w:r>
        <w:rPr>
          <w:lang w:eastAsia="en-US"/>
        </w:rPr>
        <w:t xml:space="preserve"> that the presentation cover sheet did not reflect the agreement that this TR is Release 15. This TR was </w:t>
      </w:r>
      <w:r>
        <w:rPr>
          <w:color w:val="FF0000"/>
          <w:lang w:eastAsia="en-US"/>
        </w:rPr>
        <w:t>approved</w:t>
      </w:r>
      <w:r>
        <w:rPr>
          <w:lang w:eastAsia="en-US"/>
        </w:rPr>
        <w:t xml:space="preserve"> and placed under TSG SA change control (Release 1</w:t>
      </w:r>
      <w:r>
        <w:t>5).</w:t>
      </w:r>
    </w:p>
    <w:p w:rsidR="00994B3C" w:rsidRDefault="00994B3C" w:rsidP="00994B3C">
      <w:pPr>
        <w:pStyle w:val="NormTop"/>
      </w:pPr>
      <w:r>
        <w:rPr>
          <w:color w:val="0000FF"/>
        </w:rPr>
        <w:t>TD SP</w:t>
      </w:r>
      <w:r>
        <w:rPr>
          <w:color w:val="0000FF"/>
        </w:rPr>
        <w:noBreakHyphen/>
        <w:t>1705</w:t>
      </w:r>
      <w:r w:rsidR="00B34014">
        <w:rPr>
          <w:color w:val="0000FF"/>
        </w:rPr>
        <w:t>68</w:t>
      </w:r>
      <w:r w:rsidRPr="00112708">
        <w:t xml:space="preserve"> </w:t>
      </w:r>
      <w:r>
        <w:t>Reply LS to ETSI TC EE, ITU-T SG5</w:t>
      </w:r>
      <w:r w:rsidR="00B34014">
        <w:t xml:space="preserve"> </w:t>
      </w:r>
      <w:r w:rsidR="00B34014">
        <w:rPr>
          <w:rFonts w:cs="Arial"/>
          <w:lang w:eastAsia="en-US"/>
        </w:rPr>
        <w:t xml:space="preserve">(revision of </w:t>
      </w:r>
      <w:r w:rsidR="00B34014">
        <w:rPr>
          <w:color w:val="0000FF"/>
        </w:rPr>
        <w:t>TD SP</w:t>
      </w:r>
      <w:r w:rsidR="00B34014">
        <w:rPr>
          <w:color w:val="0000FF"/>
        </w:rPr>
        <w:noBreakHyphen/>
        <w:t>170531</w:t>
      </w:r>
      <w:r w:rsidR="00B34014">
        <w:rPr>
          <w:rFonts w:cs="Arial"/>
          <w:lang w:eastAsia="en-US"/>
        </w:rPr>
        <w:t>)</w:t>
      </w:r>
      <w:r>
        <w:t>. (ORANGE)</w:t>
      </w:r>
      <w:r>
        <w:br/>
      </w:r>
      <w:r w:rsidRPr="00112708">
        <w:rPr>
          <w:b/>
        </w:rPr>
        <w:t>Abstract:</w:t>
      </w:r>
      <w:r w:rsidRPr="00112708">
        <w:t xml:space="preserve"> </w:t>
      </w:r>
      <w:r>
        <w:t>To: ETSI TC EE, ITU-T SG5. CC: ETSI TC ATTM, ITU-T SG15, TSG RAN, TSG CT, SA WG5. Attachment: TR 21.866.</w:t>
      </w:r>
    </w:p>
    <w:p w:rsidR="00994B3C" w:rsidRPr="00112708" w:rsidRDefault="00994B3C" w:rsidP="00994B3C">
      <w:pPr>
        <w:keepNext/>
        <w:keepLines/>
      </w:pPr>
      <w:r>
        <w:rPr>
          <w:b/>
        </w:rPr>
        <w:t>Discussion and conclusion:</w:t>
      </w:r>
    </w:p>
    <w:p w:rsidR="00994B3C" w:rsidRPr="00744ED3" w:rsidRDefault="00744ED3" w:rsidP="00994B3C">
      <w:pPr>
        <w:keepLines/>
      </w:pPr>
      <w:r>
        <w:t xml:space="preserve">A number of editorial corrections were required and this was revised off-line in </w:t>
      </w:r>
      <w:r>
        <w:rPr>
          <w:color w:val="0000FF"/>
          <w:lang w:val="en-US" w:eastAsia="en-US"/>
        </w:rPr>
        <w:t>TD SP</w:t>
      </w:r>
      <w:r>
        <w:rPr>
          <w:color w:val="0000FF"/>
          <w:lang w:val="en-US" w:eastAsia="en-US"/>
        </w:rPr>
        <w:noBreakHyphen/>
        <w:t>170574</w:t>
      </w:r>
      <w:r>
        <w:t xml:space="preserve">. </w:t>
      </w:r>
      <w:r w:rsidR="00DF54BF">
        <w:t xml:space="preserve">This was reviewed and revised to correct some editorial errors, to correct the title and to indicate a link to TR 21866 instead of attaching it, in </w:t>
      </w:r>
      <w:r w:rsidR="00DF54BF">
        <w:rPr>
          <w:color w:val="0000FF"/>
          <w:lang w:val="en-US" w:eastAsia="en-US"/>
        </w:rPr>
        <w:t>TD SP</w:t>
      </w:r>
      <w:r w:rsidR="00DF54BF">
        <w:rPr>
          <w:color w:val="0000FF"/>
          <w:lang w:val="en-US" w:eastAsia="en-US"/>
        </w:rPr>
        <w:noBreakHyphen/>
        <w:t>170597</w:t>
      </w:r>
      <w:r w:rsidR="00DF54BF">
        <w:t xml:space="preserve"> which was </w:t>
      </w:r>
      <w:r w:rsidR="00DF54BF">
        <w:rPr>
          <w:color w:val="FF0000"/>
        </w:rPr>
        <w:t>approved</w:t>
      </w:r>
      <w:r w:rsidR="00DF54BF">
        <w:t>.</w:t>
      </w:r>
    </w:p>
    <w:p w:rsidR="00994B3C" w:rsidRDefault="00994B3C" w:rsidP="00994B3C">
      <w:pPr>
        <w:pStyle w:val="NormTop"/>
      </w:pPr>
      <w:r>
        <w:rPr>
          <w:color w:val="0000FF"/>
        </w:rPr>
        <w:t>TD SP</w:t>
      </w:r>
      <w:r>
        <w:rPr>
          <w:color w:val="0000FF"/>
        </w:rPr>
        <w:noBreakHyphen/>
        <w:t>170533</w:t>
      </w:r>
      <w:r w:rsidRPr="00112708">
        <w:t xml:space="preserve"> </w:t>
      </w:r>
      <w:r>
        <w:t>(WI SUMMARY) Summary for Study on Energy Efficiency Aspects of 3GPP Standards. (Source: Orange).</w:t>
      </w:r>
      <w:r>
        <w:br/>
      </w:r>
      <w:r w:rsidRPr="00112708">
        <w:rPr>
          <w:b/>
        </w:rPr>
        <w:t>Abstract:</w:t>
      </w:r>
      <w:r w:rsidRPr="00112708">
        <w:t xml:space="preserve"> </w:t>
      </w:r>
      <w:r>
        <w:t>The study identifies the key issues and potential solutions for supporting energy efficiency in 3GPP systems and has concluded with recommendations for further studies on the key issues and solutions.</w:t>
      </w:r>
    </w:p>
    <w:p w:rsidR="00994B3C" w:rsidRPr="00112708" w:rsidRDefault="00994B3C" w:rsidP="00994B3C">
      <w:pPr>
        <w:keepNext/>
        <w:keepLines/>
      </w:pPr>
      <w:r>
        <w:rPr>
          <w:b/>
        </w:rPr>
        <w:t>Discussion and conclusion:</w:t>
      </w:r>
    </w:p>
    <w:p w:rsidR="006974F3" w:rsidRPr="00112708" w:rsidRDefault="00994B3C" w:rsidP="006974F3">
      <w:pPr>
        <w:keepLines/>
      </w:pPr>
      <w:r>
        <w:t xml:space="preserve">WI summaries are not needed for Study Items. </w:t>
      </w:r>
      <w:r w:rsidR="00D71705">
        <w:t xml:space="preserve">This WI summary was </w:t>
      </w:r>
      <w:r w:rsidR="00D71705" w:rsidRPr="00D71705">
        <w:rPr>
          <w:color w:val="FF0000"/>
        </w:rPr>
        <w:t>Block Endorsed</w:t>
      </w:r>
      <w:r w:rsidR="00D71705">
        <w:t>.</w:t>
      </w:r>
    </w:p>
    <w:p w:rsidR="00994B3C" w:rsidRDefault="00994B3C" w:rsidP="00994B3C">
      <w:pPr>
        <w:pStyle w:val="Heading1"/>
      </w:pPr>
      <w:bookmarkStart w:id="270" w:name="_Toc485201167"/>
      <w:r>
        <w:t>16A</w:t>
      </w:r>
      <w:r>
        <w:tab/>
        <w:t>SA WG1 Studies</w:t>
      </w:r>
      <w:bookmarkEnd w:id="270"/>
    </w:p>
    <w:p w:rsidR="00994B3C" w:rsidRDefault="00994B3C" w:rsidP="00994B3C">
      <w:pPr>
        <w:pBdr>
          <w:top w:val="single" w:sz="4" w:space="1" w:color="auto"/>
          <w:left w:val="single" w:sz="4" w:space="4" w:color="auto"/>
          <w:bottom w:val="single" w:sz="4" w:space="1" w:color="auto"/>
          <w:right w:val="single" w:sz="4" w:space="4" w:color="auto"/>
        </w:pBdr>
      </w:pPr>
      <w:r>
        <w:t>NOTE: The study items listed here are those at &lt;100% complete. For contributions related to 100% completed study items, please submit to agenda item 16G.1.</w:t>
      </w:r>
    </w:p>
    <w:p w:rsidR="00994B3C" w:rsidRDefault="00994B3C" w:rsidP="00994B3C">
      <w:pPr>
        <w:pStyle w:val="Heading2"/>
      </w:pPr>
      <w:bookmarkStart w:id="271" w:name="_Toc485201168"/>
      <w:r>
        <w:t>16A.1</w:t>
      </w:r>
      <w:r>
        <w:tab/>
        <w:t>(FS_FRMCS) - Study on Future Railway Mobile Communication System</w:t>
      </w:r>
      <w:bookmarkEnd w:id="271"/>
    </w:p>
    <w:p w:rsidR="00994B3C" w:rsidRDefault="00994B3C" w:rsidP="00994B3C">
      <w:r>
        <w:t>There were no contributions under this agenda item.</w:t>
      </w:r>
    </w:p>
    <w:p w:rsidR="00994B3C" w:rsidRDefault="00994B3C" w:rsidP="00994B3C">
      <w:pPr>
        <w:pStyle w:val="Heading2"/>
      </w:pPr>
      <w:bookmarkStart w:id="272" w:name="_Toc485201169"/>
      <w:r>
        <w:lastRenderedPageBreak/>
        <w:t>16A.2</w:t>
      </w:r>
      <w:r>
        <w:tab/>
      </w:r>
      <w:r w:rsidRPr="003C2759">
        <w:rPr>
          <w:noProof/>
        </w:rPr>
        <w:t xml:space="preserve">(FS_ePWS) </w:t>
      </w:r>
      <w:r>
        <w:t>- Study on enhancements of Public Warning System</w:t>
      </w:r>
      <w:bookmarkEnd w:id="272"/>
    </w:p>
    <w:p w:rsidR="00994B3C" w:rsidRDefault="00994B3C" w:rsidP="00994B3C">
      <w:pPr>
        <w:keepNext/>
        <w:keepLines/>
      </w:pPr>
      <w:r>
        <w:rPr>
          <w:color w:val="0000FF"/>
        </w:rPr>
        <w:t>TD SP</w:t>
      </w:r>
      <w:r>
        <w:rPr>
          <w:color w:val="0000FF"/>
        </w:rPr>
        <w:noBreakHyphen/>
        <w:t>170452</w:t>
      </w:r>
      <w:r w:rsidRPr="00112708">
        <w:t xml:space="preserve"> </w:t>
      </w:r>
      <w:r>
        <w:t xml:space="preserve">(DRAFT TR) TR 22.969 v.1.0.0 on Study on enhancements of Public Warning System </w:t>
      </w:r>
      <w:r w:rsidRPr="003C2759">
        <w:rPr>
          <w:noProof/>
        </w:rPr>
        <w:t>(FS_ePWS).</w:t>
      </w:r>
      <w:r>
        <w:t xml:space="preserve"> (Source: SA WG1).</w:t>
      </w:r>
      <w:r>
        <w:br/>
      </w:r>
      <w:r w:rsidRPr="00112708">
        <w:rPr>
          <w:b/>
        </w:rPr>
        <w:t>Abstract:</w:t>
      </w:r>
      <w:r w:rsidRPr="00112708">
        <w:t xml:space="preserve"> </w:t>
      </w:r>
      <w:r>
        <w:t xml:space="preserve">Abstract of the document: The scope of the TR is to describe new use cases and potential requirements applicable to Public Warning System for: </w:t>
      </w:r>
      <w:r w:rsidR="003C2759">
        <w:br/>
      </w:r>
      <w:r>
        <w:t>1)</w:t>
      </w:r>
      <w:r w:rsidR="003C2759">
        <w:tab/>
      </w:r>
      <w:r>
        <w:t xml:space="preserve">UEs with diverse form-factors whose user interface is different from the conventional mobile phones, </w:t>
      </w:r>
      <w:r w:rsidR="003C2759">
        <w:br/>
      </w:r>
      <w:r w:rsidR="003C2759">
        <w:tab/>
      </w:r>
      <w:r>
        <w:t xml:space="preserve">and </w:t>
      </w:r>
      <w:r w:rsidR="003C2759">
        <w:br/>
      </w:r>
      <w:r>
        <w:t>2)</w:t>
      </w:r>
      <w:r w:rsidR="003C2759">
        <w:tab/>
      </w:r>
      <w:r>
        <w:t xml:space="preserve">UEs that are defined by applying 3GPP system to non-ICT industry businesses (e.g. vehicles or </w:t>
      </w:r>
      <w:r w:rsidR="003C2759">
        <w:br/>
      </w:r>
      <w:r w:rsidR="003C2759">
        <w:tab/>
      </w:r>
      <w:r>
        <w:t xml:space="preserve">machines such as </w:t>
      </w:r>
      <w:r w:rsidRPr="003C2759">
        <w:rPr>
          <w:noProof/>
        </w:rPr>
        <w:t>IoT</w:t>
      </w:r>
      <w:r>
        <w:t xml:space="preserve"> devices or robots) and have the different UE role from what 3GPP has </w:t>
      </w:r>
      <w:r w:rsidR="003C2759">
        <w:br/>
      </w:r>
      <w:r w:rsidR="003C2759">
        <w:tab/>
      </w:r>
      <w:r>
        <w:t xml:space="preserve">traditionally assumed. </w:t>
      </w:r>
      <w:r w:rsidR="003C2759">
        <w:br/>
      </w:r>
      <w:r>
        <w:t xml:space="preserve">In addition, it studies the improvement of the comprehension of the PWS messages e.g. displaying language independent or graphical content to users, especially foreigners who might not understand the language used in the text or people with physical disability who may be sight impaired and unable to read the text. </w:t>
      </w:r>
      <w:r w:rsidR="003C2759">
        <w:br/>
      </w:r>
      <w:r>
        <w:t xml:space="preserve">As such, it deals with user-interface-related potential requirements to address the presentation of the warning message considering circumstances such as language being used (e.g. international roaming scenario where the user does not understand the local language) or users with disability (e.g. people with vision impairment). </w:t>
      </w:r>
      <w:r w:rsidR="003C2759">
        <w:br/>
      </w:r>
      <w:r>
        <w:t>This document compiles all the potential requirements of the following use cases and considerations.</w:t>
      </w:r>
      <w:r w:rsidR="003C2759">
        <w:br/>
        <w:t>-</w:t>
      </w:r>
      <w:r w:rsidR="003C2759">
        <w:tab/>
      </w:r>
      <w:r>
        <w:t>Use case: UEs with no user interface over direct network connection.</w:t>
      </w:r>
      <w:r w:rsidR="003C2759">
        <w:br/>
        <w:t>-</w:t>
      </w:r>
      <w:r w:rsidR="003C2759">
        <w:tab/>
      </w:r>
      <w:r>
        <w:t>Use case: UEs with no user interface over indirect network connection.</w:t>
      </w:r>
      <w:r w:rsidR="003C2759">
        <w:br/>
        <w:t>-</w:t>
      </w:r>
      <w:r w:rsidR="003C2759">
        <w:tab/>
      </w:r>
      <w:r>
        <w:t>Use case: relay UE for indirect network connection of remote UEs.</w:t>
      </w:r>
      <w:r w:rsidR="003C2759">
        <w:br/>
        <w:t>-</w:t>
      </w:r>
      <w:r w:rsidR="003C2759">
        <w:tab/>
      </w:r>
      <w:r>
        <w:t>Use case: UE with different user interface.</w:t>
      </w:r>
      <w:r w:rsidR="003C2759">
        <w:br/>
        <w:t>-</w:t>
      </w:r>
      <w:r w:rsidR="003C2759">
        <w:tab/>
      </w:r>
      <w:r>
        <w:t xml:space="preserve">Considerations on the improvement of the </w:t>
      </w:r>
      <w:r w:rsidRPr="003C2759">
        <w:rPr>
          <w:noProof/>
        </w:rPr>
        <w:t>understandability</w:t>
      </w:r>
      <w:r>
        <w:t xml:space="preserve"> of the PWS message.</w:t>
      </w:r>
      <w:r w:rsidR="003C2759">
        <w:br/>
        <w:t>-</w:t>
      </w:r>
      <w:r w:rsidR="003C2759">
        <w:tab/>
      </w:r>
      <w:r>
        <w:t xml:space="preserve">Considerations on existing PWS requirements for UEs with different or no user interface or with </w:t>
      </w:r>
      <w:r w:rsidR="003C2759">
        <w:br/>
      </w:r>
      <w:r w:rsidR="003C2759">
        <w:tab/>
      </w:r>
      <w:r>
        <w:t xml:space="preserve">different UE roles. </w:t>
      </w:r>
      <w:r w:rsidR="00CC3B81">
        <w:br/>
      </w:r>
      <w:r w:rsidRPr="00CC3B81">
        <w:rPr>
          <w:b/>
        </w:rPr>
        <w:t>Changes since last presentation to TSG SA Meeting</w:t>
      </w:r>
      <w:r>
        <w:t xml:space="preserve"> First presentation to TSG SA. </w:t>
      </w:r>
      <w:r w:rsidR="00CC3B81">
        <w:br/>
      </w:r>
      <w:r w:rsidRPr="00CC3B81">
        <w:rPr>
          <w:b/>
        </w:rPr>
        <w:t>Outstanding Issues:</w:t>
      </w:r>
      <w:r>
        <w:t xml:space="preserve"> Overview in the section 4 will be described in the TR. Potential requirements in the section 7 will be described in the TR. Conclusion and Recommendations in the section 8 will be described in the TR.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t xml:space="preserve">The presentation sheet showed for Approval, whereas this TR is presented for Information. </w:t>
      </w: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r w:rsidR="00110568">
        <w:br/>
      </w:r>
      <w:r w:rsidR="00110568" w:rsidRPr="00110568">
        <w:rPr>
          <w:b/>
          <w:color w:val="0000FF"/>
        </w:rPr>
        <w:t>NOTE:</w:t>
      </w:r>
      <w:r w:rsidR="00110568" w:rsidRPr="00110568">
        <w:rPr>
          <w:b/>
          <w:color w:val="0000FF"/>
        </w:rPr>
        <w:tab/>
        <w:t xml:space="preserve">The TR will be moved from External to 3GPP Internal TR by changing the TR number from </w:t>
      </w:r>
      <w:r w:rsidR="00110568">
        <w:rPr>
          <w:b/>
          <w:color w:val="0000FF"/>
        </w:rPr>
        <w:br/>
      </w:r>
      <w:r w:rsidR="00110568">
        <w:rPr>
          <w:b/>
          <w:color w:val="0000FF"/>
        </w:rPr>
        <w:tab/>
      </w:r>
      <w:r w:rsidR="00110568">
        <w:rPr>
          <w:b/>
          <w:color w:val="0000FF"/>
        </w:rPr>
        <w:tab/>
      </w:r>
      <w:r w:rsidR="00110568" w:rsidRPr="00110568">
        <w:rPr>
          <w:b/>
          <w:color w:val="0000FF"/>
        </w:rPr>
        <w:t>TR 22.969 to TR 22.869 for the next update.</w:t>
      </w:r>
    </w:p>
    <w:p w:rsidR="00994B3C" w:rsidRDefault="00994B3C" w:rsidP="00994B3C">
      <w:pPr>
        <w:pStyle w:val="Heading2"/>
      </w:pPr>
      <w:bookmarkStart w:id="273" w:name="_Toc485201170"/>
      <w:r>
        <w:t>16A.3</w:t>
      </w:r>
      <w:r>
        <w:tab/>
        <w:t>(FS_MARCOM) - Study on Maritime Communication Services over 3GPP System</w:t>
      </w:r>
      <w:bookmarkEnd w:id="273"/>
    </w:p>
    <w:p w:rsidR="00994B3C" w:rsidRDefault="00994B3C" w:rsidP="00994B3C">
      <w:pPr>
        <w:keepNext/>
        <w:keepLines/>
      </w:pPr>
      <w:r>
        <w:rPr>
          <w:color w:val="0000FF"/>
        </w:rPr>
        <w:t>TD SP</w:t>
      </w:r>
      <w:r>
        <w:rPr>
          <w:color w:val="0000FF"/>
        </w:rPr>
        <w:noBreakHyphen/>
        <w:t>170453</w:t>
      </w:r>
      <w:r w:rsidRPr="00112708">
        <w:t xml:space="preserve"> </w:t>
      </w:r>
      <w:r>
        <w:t>(SID REVISED) Revised SID on Study on Maritime Communication Services over 3GPP system (FS_MARCOM). (Source: SA WG1).</w:t>
      </w:r>
      <w:r>
        <w:br/>
      </w:r>
      <w:r w:rsidRPr="00112708">
        <w:rPr>
          <w:b/>
        </w:rPr>
        <w:t>Abstract:</w:t>
      </w:r>
      <w:r w:rsidRPr="00112708">
        <w:t xml:space="preserve"> </w:t>
      </w:r>
      <w:r>
        <w:t>This update corrects the TR number for the study from 22.989 to 22.819 (3GPP Internal TR).</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updated Study WID was </w:t>
      </w:r>
      <w:r>
        <w:rPr>
          <w:color w:val="FF0000"/>
          <w:lang w:eastAsia="en-US"/>
        </w:rPr>
        <w:t>approved</w:t>
      </w:r>
      <w:r>
        <w:t>.</w:t>
      </w:r>
    </w:p>
    <w:p w:rsidR="00994B3C" w:rsidRDefault="00994B3C" w:rsidP="00994B3C">
      <w:pPr>
        <w:pStyle w:val="Heading2"/>
      </w:pPr>
      <w:bookmarkStart w:id="274" w:name="_Toc485201171"/>
      <w:r>
        <w:t>16A.4</w:t>
      </w:r>
      <w:r>
        <w:tab/>
      </w:r>
      <w:r w:rsidRPr="003C2759">
        <w:rPr>
          <w:noProof/>
        </w:rPr>
        <w:t>(FS_eLESTR)</w:t>
      </w:r>
      <w:r>
        <w:t xml:space="preserve"> - Study on Enhancement of LTE for Efficient delivery of Streaming Service</w:t>
      </w:r>
      <w:bookmarkEnd w:id="274"/>
    </w:p>
    <w:p w:rsidR="00994B3C" w:rsidRDefault="00994B3C" w:rsidP="00994B3C">
      <w:r>
        <w:t>There were no contributions under this agenda item.</w:t>
      </w:r>
    </w:p>
    <w:p w:rsidR="00994B3C" w:rsidRDefault="00994B3C" w:rsidP="00994B3C">
      <w:pPr>
        <w:pStyle w:val="Heading2"/>
      </w:pPr>
      <w:bookmarkStart w:id="275" w:name="_Toc485201172"/>
      <w:r>
        <w:t>16A.5</w:t>
      </w:r>
      <w:r>
        <w:tab/>
        <w:t>(FS_CAV) - Study on Communication for Automation in Vertical Domains</w:t>
      </w:r>
      <w:bookmarkEnd w:id="275"/>
    </w:p>
    <w:p w:rsidR="00994B3C" w:rsidRDefault="00994B3C" w:rsidP="00994B3C">
      <w:r>
        <w:t>There were no contributions under this agenda item.</w:t>
      </w:r>
    </w:p>
    <w:p w:rsidR="00994B3C" w:rsidRDefault="00994B3C" w:rsidP="00994B3C">
      <w:pPr>
        <w:pStyle w:val="Heading1"/>
      </w:pPr>
      <w:bookmarkStart w:id="276" w:name="_Toc485201173"/>
      <w:r>
        <w:lastRenderedPageBreak/>
        <w:t>16B</w:t>
      </w:r>
      <w:r>
        <w:tab/>
        <w:t>SA WG2 Studies</w:t>
      </w:r>
      <w:bookmarkEnd w:id="276"/>
    </w:p>
    <w:p w:rsidR="00994B3C" w:rsidRDefault="00994B3C" w:rsidP="00994B3C">
      <w:pPr>
        <w:pStyle w:val="Heading2"/>
      </w:pPr>
      <w:bookmarkStart w:id="277" w:name="_Toc485201174"/>
      <w:r>
        <w:t>16B.1</w:t>
      </w:r>
      <w:r>
        <w:tab/>
        <w:t xml:space="preserve">(FS_REAR) - Study on architecture enhancements to </w:t>
      </w:r>
      <w:r w:rsidRPr="00997911">
        <w:rPr>
          <w:noProof/>
        </w:rPr>
        <w:t>ProSe</w:t>
      </w:r>
      <w:r>
        <w:t xml:space="preserve"> UE-to-Network Relay</w:t>
      </w:r>
      <w:bookmarkEnd w:id="277"/>
    </w:p>
    <w:p w:rsidR="00994B3C" w:rsidRDefault="00994B3C" w:rsidP="00994B3C">
      <w:pPr>
        <w:keepNext/>
        <w:keepLines/>
      </w:pPr>
      <w:r>
        <w:rPr>
          <w:color w:val="0000FF"/>
        </w:rPr>
        <w:t>TD SP</w:t>
      </w:r>
      <w:r>
        <w:rPr>
          <w:color w:val="0000FF"/>
        </w:rPr>
        <w:noBreakHyphen/>
        <w:t>170385</w:t>
      </w:r>
      <w:r w:rsidRPr="00112708">
        <w:t xml:space="preserve"> </w:t>
      </w:r>
      <w:r>
        <w:t xml:space="preserve">(DRAFT TR) Presentation of TR 23.733: Study on architecture enhancements to </w:t>
      </w:r>
      <w:r w:rsidRPr="00997911">
        <w:rPr>
          <w:noProof/>
        </w:rPr>
        <w:t>ProSe</w:t>
      </w:r>
      <w:r>
        <w:t xml:space="preserve"> UE-to-Network Relay (Release 15) to TSG SA for information. (Source: SA WG2).</w:t>
      </w:r>
      <w:r>
        <w:br/>
      </w:r>
      <w:r w:rsidRPr="00112708">
        <w:rPr>
          <w:b/>
        </w:rPr>
        <w:t>Abstract:</w:t>
      </w:r>
      <w:r w:rsidR="003C2759">
        <w:br/>
      </w:r>
      <w:r w:rsidR="003C2759" w:rsidRPr="003C2759">
        <w:rPr>
          <w:b/>
        </w:rPr>
        <w:t>Abstract of document:</w:t>
      </w:r>
      <w:r>
        <w:t xml:space="preserve"> TR 23.733 specifies the architecture enhancements to the EPS needed to support the connection of an</w:t>
      </w:r>
      <w:r w:rsidRPr="003C2759">
        <w:rPr>
          <w:noProof/>
        </w:rPr>
        <w:t xml:space="preserve"> eRemote-UE</w:t>
      </w:r>
      <w:r>
        <w:t xml:space="preserve"> with UICC with the network via an </w:t>
      </w:r>
      <w:r w:rsidRPr="003C2759">
        <w:rPr>
          <w:noProof/>
        </w:rPr>
        <w:t>eRelay-UE</w:t>
      </w:r>
      <w:r>
        <w:t xml:space="preserve"> using E-UTRA (in coverage, in enhanced coverage or out of coverage) or Non-3GPP access technologies. The expected work will include: - Investigation of high-level architectural requirements. - Definition of terminology and the high-level system architecture enhancements. </w:t>
      </w:r>
      <w:r w:rsidR="00CC3B81">
        <w:br/>
      </w:r>
      <w:r w:rsidRPr="00CC3B81">
        <w:rPr>
          <w:b/>
        </w:rPr>
        <w:t>Changes since last presentation to SA:</w:t>
      </w:r>
      <w:r>
        <w:t xml:space="preserve"> This is the first time TR 23.733 is presented to TSG SA. </w:t>
      </w:r>
      <w:r w:rsidR="00CC3B81">
        <w:br/>
      </w:r>
      <w:r w:rsidRPr="00CC3B81">
        <w:rPr>
          <w:b/>
        </w:rPr>
        <w:t>Outstanding Issues:</w:t>
      </w:r>
      <w:r>
        <w:t xml:space="preserve"> The study aims at reaching complete or partial conclusions by August 2017 (SA WG2#122-bis) which will form the basis for the normative work and/or for any further study. A set of seven key issues has been agreed and finalized. Some solutions have been captured in the TR and they are still work in progress.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994B3C" w:rsidRDefault="00994B3C" w:rsidP="00994B3C">
      <w:pPr>
        <w:pStyle w:val="Heading2"/>
      </w:pPr>
      <w:bookmarkStart w:id="278" w:name="_Toc485201175"/>
      <w:r>
        <w:t>16B.2</w:t>
      </w:r>
      <w:r>
        <w:tab/>
        <w:t>(FS_USOS) - Study on unlicensed spectrum offloading system enhancements</w:t>
      </w:r>
      <w:bookmarkEnd w:id="278"/>
    </w:p>
    <w:p w:rsidR="00994B3C" w:rsidRDefault="00994B3C" w:rsidP="00994B3C">
      <w:r>
        <w:t>There were no contributions under this agenda item.</w:t>
      </w:r>
    </w:p>
    <w:p w:rsidR="00994B3C" w:rsidRDefault="00994B3C" w:rsidP="00994B3C">
      <w:pPr>
        <w:pStyle w:val="Heading2"/>
      </w:pPr>
      <w:bookmarkStart w:id="279" w:name="_Toc485201176"/>
      <w:r>
        <w:t>16B.3</w:t>
      </w:r>
      <w:r>
        <w:tab/>
      </w:r>
      <w:r w:rsidRPr="003C2759">
        <w:rPr>
          <w:noProof/>
        </w:rPr>
        <w:t>(FS_eVoLP)</w:t>
      </w:r>
      <w:r>
        <w:t xml:space="preserve"> - Study on enhanced </w:t>
      </w:r>
      <w:r w:rsidRPr="003C2759">
        <w:rPr>
          <w:noProof/>
        </w:rPr>
        <w:t>VoLTE</w:t>
      </w:r>
      <w:r>
        <w:t xml:space="preserve"> performance</w:t>
      </w:r>
      <w:bookmarkEnd w:id="279"/>
    </w:p>
    <w:p w:rsidR="00994B3C" w:rsidRDefault="00994B3C" w:rsidP="00994B3C">
      <w:r>
        <w:t>There were no contributions under this agenda item.</w:t>
      </w:r>
    </w:p>
    <w:p w:rsidR="00994B3C" w:rsidRDefault="00994B3C" w:rsidP="00994B3C">
      <w:pPr>
        <w:pStyle w:val="Heading2"/>
      </w:pPr>
      <w:bookmarkStart w:id="280" w:name="_Toc485201177"/>
      <w:r>
        <w:t>16B.4</w:t>
      </w:r>
      <w:r>
        <w:tab/>
      </w:r>
      <w:r w:rsidRPr="003C2759">
        <w:rPr>
          <w:noProof/>
        </w:rPr>
        <w:t>(FS_VoWLAN)</w:t>
      </w:r>
      <w:r>
        <w:t xml:space="preserve"> - Study on Complementary Features for Voice services over WLAN</w:t>
      </w:r>
      <w:bookmarkEnd w:id="280"/>
    </w:p>
    <w:p w:rsidR="00994B3C" w:rsidRDefault="00994B3C" w:rsidP="00994B3C">
      <w:r>
        <w:t>There were no contributions under this agenda item.</w:t>
      </w:r>
    </w:p>
    <w:p w:rsidR="00994B3C" w:rsidRDefault="00994B3C" w:rsidP="00994B3C">
      <w:pPr>
        <w:pStyle w:val="Heading2"/>
      </w:pPr>
      <w:bookmarkStart w:id="281" w:name="_Toc485201178"/>
      <w:r>
        <w:t>16B.5</w:t>
      </w:r>
      <w:r>
        <w:tab/>
        <w:t>(FS_IOPS_LB) - Study on Enhanced Isolated E-UTRAN Operation for Public Safety</w:t>
      </w:r>
      <w:bookmarkEnd w:id="281"/>
    </w:p>
    <w:p w:rsidR="00994B3C" w:rsidRDefault="00994B3C" w:rsidP="00994B3C">
      <w:pPr>
        <w:keepNext/>
        <w:keepLines/>
      </w:pPr>
      <w:r>
        <w:rPr>
          <w:color w:val="0000FF"/>
        </w:rPr>
        <w:t>TD SP</w:t>
      </w:r>
      <w:r>
        <w:rPr>
          <w:color w:val="0000FF"/>
        </w:rPr>
        <w:noBreakHyphen/>
        <w:t>170386</w:t>
      </w:r>
      <w:r w:rsidRPr="00112708">
        <w:t xml:space="preserve"> </w:t>
      </w:r>
      <w:r>
        <w:t>(DRAFT TR) Presentation of TR 23.798: Study on Isolated E-UTRAN Operation for Public Safety; Enhancements (Release 15) to TSG SA for approval. (Source: SA WG2).</w:t>
      </w:r>
      <w:r>
        <w:br/>
      </w:r>
      <w:r w:rsidRPr="00112708">
        <w:rPr>
          <w:b/>
        </w:rPr>
        <w:t>Abstract:</w:t>
      </w:r>
      <w:r w:rsidR="003C2759">
        <w:br/>
      </w:r>
      <w:r w:rsidR="003C2759" w:rsidRPr="003C2759">
        <w:rPr>
          <w:b/>
        </w:rPr>
        <w:t>Abstract of document:</w:t>
      </w:r>
      <w:r>
        <w:t xml:space="preserve"> This document studies potential enhancements to the 'Isolated E-UTRAN Operation for Public Safety' feature, considering the following cases: - the backhaul is not completely lost but suffers from a limited bandwidth, which does not suffice for normal operation; or - the backhaul is completely lost and a backup link is set up to provide backhaul with a limited bandwidth as above. Specifically, the issue of optimizing the use of the limited backhaul for local communications was addressed by describing three candidate solutions for it and recommending one of them. </w:t>
      </w:r>
      <w:r w:rsidR="00CC3B81">
        <w:br/>
      </w:r>
      <w:r w:rsidRPr="00CC3B81">
        <w:rPr>
          <w:b/>
        </w:rPr>
        <w:t>Changes since last presentation to SA:</w:t>
      </w:r>
      <w:r>
        <w:t xml:space="preserve"> The document has not previously been presented to TSG SA. The TR is 100% complete. </w:t>
      </w:r>
      <w:r w:rsidR="00CC3B81">
        <w:br/>
      </w:r>
      <w:r w:rsidRPr="00CC3B81">
        <w:rPr>
          <w:b/>
        </w:rPr>
        <w:t>Outstanding Issues:</w:t>
      </w:r>
      <w:r>
        <w:t xml:space="preserve"> SA WG2 has requested SA WG3 to investigate on the security aspects of TR 23.798. </w:t>
      </w:r>
      <w:r w:rsidR="00CC3B81">
        <w:br/>
      </w:r>
      <w:r w:rsidRPr="00CC3B81">
        <w:rPr>
          <w:b/>
        </w:rPr>
        <w:t>Contentious Issues:</w:t>
      </w:r>
      <w:r>
        <w:t xml:space="preserve"> No contentious issues were identified.</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282" w:name="_Toc485201179"/>
      <w:r>
        <w:t>16B.6</w:t>
      </w:r>
      <w:r>
        <w:tab/>
        <w:t>(FS_LTE_LIGHT_CON) - Study on Stage 2 of core network aspects of signalling reduction to enable light connection for LTE</w:t>
      </w:r>
      <w:bookmarkEnd w:id="282"/>
    </w:p>
    <w:p w:rsidR="00994B3C" w:rsidRDefault="00994B3C" w:rsidP="00994B3C">
      <w:r>
        <w:t>There were no contributions under this agenda item.</w:t>
      </w:r>
    </w:p>
    <w:p w:rsidR="00994B3C" w:rsidRDefault="00994B3C" w:rsidP="00994B3C">
      <w:pPr>
        <w:pStyle w:val="Heading1"/>
      </w:pPr>
      <w:bookmarkStart w:id="283" w:name="_Toc485201180"/>
      <w:r>
        <w:t>16C</w:t>
      </w:r>
      <w:r>
        <w:tab/>
        <w:t>SA WG3 and SA WG3 LI Studies</w:t>
      </w:r>
      <w:bookmarkEnd w:id="283"/>
    </w:p>
    <w:p w:rsidR="00994B3C" w:rsidRDefault="00994B3C" w:rsidP="00994B3C">
      <w:pPr>
        <w:pStyle w:val="Heading2"/>
      </w:pPr>
      <w:bookmarkStart w:id="284" w:name="_Toc485201181"/>
      <w:r>
        <w:t>16C.1</w:t>
      </w:r>
      <w:r>
        <w:tab/>
        <w:t>(FS_ESCAPADES) - Study on IMS enhanced spoofed call prevention and detection</w:t>
      </w:r>
      <w:bookmarkEnd w:id="284"/>
    </w:p>
    <w:p w:rsidR="00994B3C" w:rsidRDefault="00994B3C" w:rsidP="00994B3C">
      <w:r>
        <w:t>There were no contributions under this agenda item.</w:t>
      </w:r>
    </w:p>
    <w:p w:rsidR="00994B3C" w:rsidRDefault="00994B3C" w:rsidP="00994B3C">
      <w:pPr>
        <w:pStyle w:val="Heading2"/>
      </w:pPr>
      <w:bookmarkStart w:id="285" w:name="_Toc485201182"/>
      <w:r>
        <w:lastRenderedPageBreak/>
        <w:t>16C.2</w:t>
      </w:r>
      <w:r>
        <w:tab/>
        <w:t>(FS_V2XLTE) - Study on security aspects</w:t>
      </w:r>
      <w:bookmarkEnd w:id="285"/>
    </w:p>
    <w:p w:rsidR="00994B3C" w:rsidRDefault="00994B3C" w:rsidP="00994B3C">
      <w:pPr>
        <w:keepNext/>
        <w:keepLines/>
      </w:pPr>
      <w:r>
        <w:rPr>
          <w:color w:val="0000FF"/>
        </w:rPr>
        <w:t>TD SP</w:t>
      </w:r>
      <w:r>
        <w:rPr>
          <w:color w:val="0000FF"/>
        </w:rPr>
        <w:noBreakHyphen/>
        <w:t>170422</w:t>
      </w:r>
      <w:r w:rsidRPr="00112708">
        <w:t xml:space="preserve"> </w:t>
      </w:r>
      <w:r>
        <w:t>(DRAFT TR) TR 33.885 'Study on security aspects for LTE support of V2X services'. (Source: SA WG3).</w:t>
      </w:r>
      <w:r>
        <w:br/>
      </w:r>
      <w:r w:rsidRPr="00112708">
        <w:rPr>
          <w:b/>
        </w:rPr>
        <w:t>Abstract:</w:t>
      </w:r>
      <w:r w:rsidR="003C2759">
        <w:br/>
      </w:r>
      <w:r w:rsidR="003C2759" w:rsidRPr="003C2759">
        <w:rPr>
          <w:b/>
        </w:rPr>
        <w:t>Abstract of document:</w:t>
      </w:r>
      <w:r>
        <w:t xml:space="preserve"> The present document contains the potential security requirements and solutions for Rel</w:t>
      </w:r>
      <w:r>
        <w:noBreakHyphen/>
        <w:t xml:space="preserve">14 FS_V2XLTE-Sec work. </w:t>
      </w:r>
      <w:r w:rsidR="00CC3B81">
        <w:br/>
      </w:r>
      <w:r w:rsidRPr="00CC3B81">
        <w:rPr>
          <w:b/>
        </w:rPr>
        <w:t>Changes since last presentation to SA:</w:t>
      </w:r>
      <w:r>
        <w:t xml:space="preserve"> Editor's Notes were resolved. V2X entities secure environment requirements and solution were added. Key issue on </w:t>
      </w:r>
      <w:r w:rsidRPr="003C2759">
        <w:rPr>
          <w:noProof/>
        </w:rPr>
        <w:t>detectability</w:t>
      </w:r>
      <w:r>
        <w:t xml:space="preserve"> of malicious UEs was clarified. Lawful Intercept aspect on solution 6.3 was added.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15).</w:t>
      </w:r>
    </w:p>
    <w:p w:rsidR="00994B3C" w:rsidRDefault="00994B3C" w:rsidP="00994B3C">
      <w:pPr>
        <w:pStyle w:val="Heading2"/>
      </w:pPr>
      <w:bookmarkStart w:id="286" w:name="_Toc485201183"/>
      <w:r>
        <w:t>16C.3</w:t>
      </w:r>
      <w:r>
        <w:tab/>
        <w:t>(FS_NSA) - Study on Architecture and Security for Next Generation System</w:t>
      </w:r>
      <w:bookmarkEnd w:id="286"/>
    </w:p>
    <w:p w:rsidR="00994B3C" w:rsidRDefault="00994B3C" w:rsidP="00994B3C">
      <w:r>
        <w:t>There were no contributions under this agenda item.</w:t>
      </w:r>
    </w:p>
    <w:p w:rsidR="00994B3C" w:rsidRDefault="00994B3C" w:rsidP="00994B3C">
      <w:pPr>
        <w:pStyle w:val="Heading2"/>
      </w:pPr>
      <w:bookmarkStart w:id="287" w:name="_Toc485201184"/>
      <w:r>
        <w:t>16C.4</w:t>
      </w:r>
      <w:r>
        <w:tab/>
      </w:r>
      <w:r w:rsidRPr="003C2759">
        <w:rPr>
          <w:noProof/>
        </w:rPr>
        <w:t>(FS_MC_Sec)</w:t>
      </w:r>
      <w:r>
        <w:t xml:space="preserve"> - Study on Mission Critical Enhancements</w:t>
      </w:r>
      <w:bookmarkEnd w:id="287"/>
    </w:p>
    <w:p w:rsidR="00994B3C" w:rsidRDefault="00994B3C" w:rsidP="00994B3C">
      <w:pPr>
        <w:keepNext/>
        <w:keepLines/>
      </w:pPr>
      <w:r>
        <w:rPr>
          <w:color w:val="0000FF"/>
        </w:rPr>
        <w:t>TD SP</w:t>
      </w:r>
      <w:r>
        <w:rPr>
          <w:color w:val="0000FF"/>
        </w:rPr>
        <w:noBreakHyphen/>
        <w:t>170416</w:t>
      </w:r>
      <w:r w:rsidRPr="00112708">
        <w:t xml:space="preserve"> </w:t>
      </w:r>
      <w:r>
        <w:t>(SID REVISED) Revised SID on Study on Mission Critical Security Enhancements. (Source: SA WG3).</w:t>
      </w:r>
      <w:r>
        <w:br/>
      </w:r>
      <w:r w:rsidRPr="00112708">
        <w:rPr>
          <w:b/>
        </w:rPr>
        <w:t>Abstract:</w:t>
      </w:r>
      <w:r w:rsidRPr="00112708">
        <w:t xml:space="preserve"> </w:t>
      </w:r>
      <w:r>
        <w:t xml:space="preserve">Objective: This study item will explore the necessary security enhancements required in Release 14 and Release 15 for Mission Critical core services, PTT, Data and Video features and document possible security solutions that may later be added to a normative specification under other work items. The work will focus on the security of the Mission Critical features that are being considered by SA WG6. </w:t>
      </w:r>
      <w:r w:rsidR="003C2759">
        <w:br/>
      </w:r>
      <w:r>
        <w:t xml:space="preserve">This study shall consider the security aspects of WIDs 700027: 'Mission Critical Improvements', WID 750021: 'Enhancements for functional architecture and information flows for MCPTT', WID 750022: 'Enhancements to Functional architecture and information flows for Mission Critical Data' and the security of associated Mission Critical WIDs listed in clause 2.1. </w:t>
      </w:r>
      <w:r w:rsidR="003C2759">
        <w:br/>
      </w:r>
      <w:r>
        <w:t>The Stage 2 security architecture defined for MCPTT in Release 13 (and Release 14) shall be reused as much as possible to maintain cohesion and integration between Mission Critical services.</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updated Study WID was </w:t>
      </w:r>
      <w:r>
        <w:rPr>
          <w:color w:val="FF0000"/>
          <w:lang w:eastAsia="en-US"/>
        </w:rPr>
        <w:t>approved</w:t>
      </w:r>
      <w:r>
        <w:t>.</w:t>
      </w:r>
    </w:p>
    <w:p w:rsidR="00994B3C" w:rsidRDefault="00994B3C" w:rsidP="00994B3C">
      <w:pPr>
        <w:pStyle w:val="Heading2"/>
      </w:pPr>
      <w:bookmarkStart w:id="288" w:name="_Toc485201185"/>
      <w:r>
        <w:t>16C.5</w:t>
      </w:r>
      <w:r>
        <w:tab/>
      </w:r>
      <w:r w:rsidRPr="003C2759">
        <w:rPr>
          <w:noProof/>
        </w:rPr>
        <w:t>(FS_REAR_Sec)</w:t>
      </w:r>
      <w:r>
        <w:t xml:space="preserve"> - Study on security aspects of enhancements to </w:t>
      </w:r>
      <w:proofErr w:type="spellStart"/>
      <w:r>
        <w:t>ProSe</w:t>
      </w:r>
      <w:proofErr w:type="spellEnd"/>
      <w:r>
        <w:t xml:space="preserve"> UE-to-Network Relay</w:t>
      </w:r>
      <w:bookmarkEnd w:id="288"/>
    </w:p>
    <w:p w:rsidR="00994B3C" w:rsidRDefault="00994B3C" w:rsidP="00994B3C">
      <w:r>
        <w:t>There were no contributions under this agenda item.</w:t>
      </w:r>
    </w:p>
    <w:p w:rsidR="00994B3C" w:rsidRDefault="00994B3C" w:rsidP="00994B3C">
      <w:pPr>
        <w:pStyle w:val="Heading2"/>
      </w:pPr>
      <w:bookmarkStart w:id="289" w:name="_Toc485201186"/>
      <w:r>
        <w:t>16C.6</w:t>
      </w:r>
      <w:r>
        <w:tab/>
        <w:t xml:space="preserve">(FS_LIV8) Study on LI in S8 Home Routing Architecture for </w:t>
      </w:r>
      <w:r w:rsidRPr="00997911">
        <w:rPr>
          <w:noProof/>
        </w:rPr>
        <w:t>VoLTE</w:t>
      </w:r>
      <w:bookmarkEnd w:id="289"/>
    </w:p>
    <w:p w:rsidR="00994B3C" w:rsidRDefault="00994B3C" w:rsidP="00994B3C">
      <w:r>
        <w:t>There were no contributions under this agenda item.</w:t>
      </w:r>
    </w:p>
    <w:p w:rsidR="00994B3C" w:rsidRDefault="00994B3C" w:rsidP="00994B3C">
      <w:pPr>
        <w:pStyle w:val="Heading2"/>
      </w:pPr>
      <w:bookmarkStart w:id="290" w:name="_Toc485201187"/>
      <w:r>
        <w:t>16C.7</w:t>
      </w:r>
      <w:r>
        <w:tab/>
        <w:t>(FS_15LIS) - Study on R15 Lawful Interception Service</w:t>
      </w:r>
      <w:bookmarkEnd w:id="290"/>
    </w:p>
    <w:p w:rsidR="00994B3C" w:rsidRDefault="00994B3C" w:rsidP="00994B3C">
      <w:r>
        <w:t>There were no contributions under this agenda item.</w:t>
      </w:r>
    </w:p>
    <w:p w:rsidR="00994B3C" w:rsidRDefault="00994B3C" w:rsidP="00994B3C">
      <w:pPr>
        <w:pStyle w:val="Heading1"/>
      </w:pPr>
      <w:bookmarkStart w:id="291" w:name="_Toc485201188"/>
      <w:r>
        <w:lastRenderedPageBreak/>
        <w:t>16D</w:t>
      </w:r>
      <w:r>
        <w:tab/>
        <w:t>SA WG4 Studies</w:t>
      </w:r>
      <w:bookmarkEnd w:id="291"/>
    </w:p>
    <w:p w:rsidR="00994B3C" w:rsidRDefault="00994B3C" w:rsidP="00994B3C">
      <w:pPr>
        <w:pStyle w:val="Heading2"/>
      </w:pPr>
      <w:bookmarkStart w:id="292" w:name="_Toc485201189"/>
      <w:r>
        <w:t>16D.1</w:t>
      </w:r>
      <w:r>
        <w:tab/>
        <w:t>(FS_VR) - Study on Virtual Reality</w:t>
      </w:r>
      <w:bookmarkEnd w:id="292"/>
    </w:p>
    <w:p w:rsidR="00994B3C" w:rsidRDefault="00994B3C" w:rsidP="00994B3C">
      <w:pPr>
        <w:keepNext/>
        <w:keepLines/>
      </w:pPr>
      <w:r>
        <w:rPr>
          <w:color w:val="0000FF"/>
        </w:rPr>
        <w:t>TD SP</w:t>
      </w:r>
      <w:r>
        <w:rPr>
          <w:color w:val="0000FF"/>
        </w:rPr>
        <w:noBreakHyphen/>
        <w:t>170331</w:t>
      </w:r>
      <w:r w:rsidRPr="00112708">
        <w:t xml:space="preserve"> </w:t>
      </w:r>
      <w:r>
        <w:t>(DRAFT TR) TR 26.918 Virtual Reality (VR) media services over 3GPP (Release 15) v. 1.0.0 (FS_VR). (Source: SA WG4).</w:t>
      </w:r>
      <w:r>
        <w:br/>
      </w:r>
      <w:r w:rsidRPr="00112708">
        <w:rPr>
          <w:b/>
        </w:rPr>
        <w:t>Abstract:</w:t>
      </w:r>
      <w:r w:rsidR="003C2759">
        <w:br/>
      </w:r>
      <w:r w:rsidR="003C2759" w:rsidRPr="003C2759">
        <w:rPr>
          <w:b/>
        </w:rPr>
        <w:t>Abstract of document:</w:t>
      </w:r>
      <w:r>
        <w:t xml:space="preserve"> The present document reports the study on virtual reality (VR) media services over 3GPP. A description of audio and video systems for VR and their representations is provided in details, including content production workflow and rendering formats. A collection of use cases for VR is documented addressing streaming of live and non-live contents and conversational services. A preliminary gap analysis and recommended objectives for the support of these VR use cases are listed with candidate solutions considerations. </w:t>
      </w:r>
      <w:r w:rsidR="00CC3B81">
        <w:br/>
      </w:r>
      <w:r w:rsidRPr="00CC3B81">
        <w:rPr>
          <w:b/>
        </w:rPr>
        <w:t>Changes since last presentation to TSG SA Meeting:</w:t>
      </w:r>
      <w:r>
        <w:t xml:space="preserve"> Not applicable. </w:t>
      </w:r>
      <w:r w:rsidR="00CC3B81">
        <w:br/>
      </w:r>
      <w:r w:rsidRPr="00CC3B81">
        <w:rPr>
          <w:b/>
        </w:rPr>
        <w:t>Outstanding Issues:</w:t>
      </w:r>
      <w:r>
        <w:t xml:space="preserve"> The following issues are still outstanding for completion of the document. </w:t>
      </w:r>
      <w:r w:rsidR="00CC3B81">
        <w:br/>
      </w:r>
      <w:r>
        <w:t>-</w:t>
      </w:r>
      <w:r w:rsidR="00CC3B81">
        <w:tab/>
      </w:r>
      <w:r>
        <w:t xml:space="preserve">Complete the gap analysis and candidate solutions listing. </w:t>
      </w:r>
      <w:r w:rsidR="00CC3B81">
        <w:br/>
      </w:r>
      <w:r>
        <w:t>-</w:t>
      </w:r>
      <w:r w:rsidR="00CC3B81">
        <w:tab/>
      </w:r>
      <w:r>
        <w:t xml:space="preserve">Provide performance evaluation of representation formats suitable for VR. </w:t>
      </w:r>
      <w:r w:rsidR="00CC3B81">
        <w:br/>
      </w:r>
      <w:r>
        <w:t>-</w:t>
      </w:r>
      <w:r w:rsidR="00CC3B81">
        <w:tab/>
      </w:r>
      <w:r>
        <w:t xml:space="preserve">Conclusions and Recommendations.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994B3C" w:rsidRDefault="00994B3C" w:rsidP="00994B3C">
      <w:pPr>
        <w:pStyle w:val="Heading2"/>
      </w:pPr>
      <w:bookmarkStart w:id="293" w:name="_Toc485201190"/>
      <w:r>
        <w:t>16D.2</w:t>
      </w:r>
      <w:r>
        <w:tab/>
      </w:r>
      <w:r w:rsidRPr="00CC3B81">
        <w:rPr>
          <w:noProof/>
        </w:rPr>
        <w:t xml:space="preserve">(FS_UE_VTPerf) </w:t>
      </w:r>
      <w:r>
        <w:t>- Study on UE characteristics and performance for Video Telephony</w:t>
      </w:r>
      <w:bookmarkEnd w:id="293"/>
    </w:p>
    <w:p w:rsidR="00994B3C" w:rsidRDefault="00994B3C" w:rsidP="00994B3C">
      <w:r>
        <w:t>There were no contributions under this agenda item.</w:t>
      </w:r>
    </w:p>
    <w:p w:rsidR="00994B3C" w:rsidRDefault="00994B3C" w:rsidP="00994B3C">
      <w:pPr>
        <w:pStyle w:val="Heading2"/>
      </w:pPr>
      <w:bookmarkStart w:id="294" w:name="_Toc485201191"/>
      <w:r>
        <w:t>16D.3</w:t>
      </w:r>
      <w:r>
        <w:tab/>
        <w:t>(FS_SEATS) - Study on Enhanced Acoustic Test Specifications</w:t>
      </w:r>
      <w:bookmarkEnd w:id="294"/>
    </w:p>
    <w:p w:rsidR="00994B3C" w:rsidRDefault="00994B3C" w:rsidP="00994B3C">
      <w:r>
        <w:t>There were no contributions under this agenda item.</w:t>
      </w:r>
    </w:p>
    <w:p w:rsidR="00994B3C" w:rsidRDefault="00994B3C" w:rsidP="00994B3C">
      <w:pPr>
        <w:pStyle w:val="Heading2"/>
      </w:pPr>
      <w:bookmarkStart w:id="295" w:name="_Toc485201192"/>
      <w:r>
        <w:t>16D.4</w:t>
      </w:r>
      <w:r>
        <w:tab/>
        <w:t>(FS_USE_3GPP_4_TV) - Study on User Services Enhancements in 3GPP for TV Services</w:t>
      </w:r>
      <w:bookmarkEnd w:id="295"/>
    </w:p>
    <w:p w:rsidR="00994B3C" w:rsidRDefault="00994B3C" w:rsidP="00994B3C">
      <w:r>
        <w:t>There were no contributions under this agenda item.</w:t>
      </w:r>
    </w:p>
    <w:p w:rsidR="00994B3C" w:rsidRDefault="00994B3C" w:rsidP="00994B3C">
      <w:pPr>
        <w:pStyle w:val="Heading1"/>
      </w:pPr>
      <w:bookmarkStart w:id="296" w:name="_Toc485201193"/>
      <w:r>
        <w:t>16E</w:t>
      </w:r>
      <w:r>
        <w:tab/>
        <w:t>SA WG5 Studies</w:t>
      </w:r>
      <w:bookmarkEnd w:id="296"/>
    </w:p>
    <w:p w:rsidR="00994B3C" w:rsidRDefault="00994B3C" w:rsidP="00994B3C">
      <w:pPr>
        <w:pStyle w:val="Heading2"/>
      </w:pPr>
      <w:bookmarkStart w:id="297" w:name="_Toc485201194"/>
      <w:r>
        <w:t>16E.1</w:t>
      </w:r>
      <w:r>
        <w:tab/>
        <w:t>(FS_DOCME_CH) Study on Overload Control for Diameter Charging Applications</w:t>
      </w:r>
      <w:bookmarkEnd w:id="297"/>
    </w:p>
    <w:p w:rsidR="00994B3C" w:rsidRDefault="00994B3C" w:rsidP="00994B3C">
      <w:pPr>
        <w:keepNext/>
        <w:keepLines/>
      </w:pPr>
      <w:r>
        <w:rPr>
          <w:color w:val="0000FF"/>
        </w:rPr>
        <w:t>TD SP</w:t>
      </w:r>
      <w:r>
        <w:rPr>
          <w:color w:val="0000FF"/>
        </w:rPr>
        <w:noBreakHyphen/>
        <w:t>170481</w:t>
      </w:r>
      <w:r w:rsidRPr="00112708">
        <w:t xml:space="preserve"> </w:t>
      </w:r>
      <w:r>
        <w:t>(SID REVISED) Revised SID on Overload Control for Diameter Charging Applications. (Source: SA WG5).</w:t>
      </w:r>
      <w:r>
        <w:br/>
      </w:r>
      <w:r w:rsidRPr="00112708">
        <w:rPr>
          <w:b/>
        </w:rPr>
        <w:t>Abstract:</w:t>
      </w:r>
      <w:r w:rsidRPr="00112708">
        <w:t xml:space="preserve"> </w:t>
      </w:r>
      <w:r>
        <w:t xml:space="preserve">Objective: The objective of this study item is to study overload control mechanisms for </w:t>
      </w:r>
      <w:proofErr w:type="spellStart"/>
      <w:r>
        <w:t>Rf</w:t>
      </w:r>
      <w:proofErr w:type="spellEnd"/>
      <w:r>
        <w:t xml:space="preserve"> and Ro interfaces based on the conclusion of the Study Item FS_DOCME. For 3GPP Charging Diameter interfaces, the Diameter overload control mechanism will be based on the IETF Draft 'Diameter Overload Indication Conveyance' that defines the AVPs for the transport of overload information of Diameter application as well as the basic behaviour of the Diameter endpoints receiving this information. The IETF RFC 7683 will be considered as the reference of this SI and not the IETF Draft draft-ietf-dime-ovli-02 referenced by TR 29.809. As per TR 29.809, the following conclusions apply and will not be studied in this study item: - How a reporting node determines it is entering into an overload condition is implementation dependent. - How a reporting node determines the contents value of the overload report (i.e. OC-OLR AVP) is implementation dependent. - How a reacting node achieves traffic reduction is implementation dependent. The following issues will be covered by the study item: - Application and/or modification of current failure handling functionality defined in TS 32.299 for Diameter online and offline charging in the Charging Trigger Function when reacting to overload control indication from the OCS or CDF, respectively. The study will potentially identify recommended enhancements to the charging architecture, message and CDR content, and internodes signalling. Updates also completion date and </w:t>
      </w:r>
      <w:r w:rsidR="007F3522" w:rsidRPr="007F3522">
        <w:rPr>
          <w:noProof/>
        </w:rPr>
        <w:t>Rapporteur</w:t>
      </w:r>
      <w:r>
        <w:t>.</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updated Study WID was </w:t>
      </w:r>
      <w:r>
        <w:rPr>
          <w:color w:val="FF0000"/>
          <w:lang w:eastAsia="en-US"/>
        </w:rPr>
        <w:t>approved</w:t>
      </w:r>
      <w:r>
        <w:t>.</w:t>
      </w:r>
    </w:p>
    <w:p w:rsidR="00994B3C" w:rsidRDefault="00994B3C" w:rsidP="00994B3C">
      <w:pPr>
        <w:pStyle w:val="Heading2"/>
      </w:pPr>
      <w:bookmarkStart w:id="298" w:name="_Toc485201195"/>
      <w:r>
        <w:lastRenderedPageBreak/>
        <w:t>16E.2</w:t>
      </w:r>
      <w:r>
        <w:tab/>
        <w:t>(FS_OAM_EE) - Study on OAM support for assessment of energy efficiency in mobile access networks</w:t>
      </w:r>
      <w:bookmarkEnd w:id="298"/>
    </w:p>
    <w:p w:rsidR="00994B3C" w:rsidRDefault="00994B3C" w:rsidP="00994B3C">
      <w:pPr>
        <w:keepNext/>
        <w:keepLines/>
      </w:pPr>
      <w:r>
        <w:rPr>
          <w:color w:val="0000FF"/>
        </w:rPr>
        <w:t>TD SP</w:t>
      </w:r>
      <w:r>
        <w:rPr>
          <w:color w:val="0000FF"/>
        </w:rPr>
        <w:noBreakHyphen/>
        <w:t>170294</w:t>
      </w:r>
      <w:r w:rsidRPr="00112708">
        <w:t xml:space="preserve"> </w:t>
      </w:r>
      <w:r>
        <w:t>LS from ETSI TC-EE: Liaison to 3GPP SA WG5 in response to S5-166351, and S5-171384. (ETSI TC-EE)</w:t>
      </w:r>
      <w:r>
        <w:br/>
      </w:r>
      <w:r w:rsidRPr="00112708">
        <w:rPr>
          <w:b/>
        </w:rPr>
        <w:t>Abstract:</w:t>
      </w:r>
      <w:r w:rsidRPr="00112708">
        <w:t xml:space="preserve"> </w:t>
      </w:r>
      <w:r>
        <w:t xml:space="preserve">Dear Sirs, ETSI TC-EE had considered the SA WG5 liaison (S5-166351 of November 2017) and (S5-171384 of January 2017). </w:t>
      </w:r>
      <w:r w:rsidR="003C2759">
        <w:br/>
      </w:r>
      <w:r w:rsidRPr="003C2759">
        <w:rPr>
          <w:b/>
        </w:rPr>
        <w:t>About liaison S5-166351</w:t>
      </w:r>
      <w:r>
        <w:t xml:space="preserve">, we thank you that 3GPP can provide support to define transmission of power, energy and environmental parameters monitoring for mobile access networks on the in-band transmission in compliance with ITU-T M.3010 layered management architecture and that the centralized manager (DM or EMS) can offer a standardized protocol on the northbound interface (http REST XML based on ETSI ES 202 336 series) towards an external Energy Remote Management Server (RMS). </w:t>
      </w:r>
      <w:r w:rsidR="003C2759">
        <w:br/>
      </w:r>
      <w:r>
        <w:t xml:space="preserve">Considering your comment, ETSI EE will revise the figure 1 of ES 202 336-12 to comply with reference model of 3GPP while being applicable for fixed network. For ETSI EE, any solution such as vendor-specific RMS or NM-layer umbrella RMS (exact terminology is FFS) are possible. </w:t>
      </w:r>
      <w:r w:rsidR="003C2759">
        <w:br/>
      </w:r>
      <w:r>
        <w:t xml:space="preserve">Vendor option of CUs + DGU solution with ES 202 336-1 to 12 interface towards RMS is interesting, as the all in-band transmission can simplify the data transmission and correlation of technical environment measurements with Telecom status. </w:t>
      </w:r>
      <w:r w:rsidR="003C2759">
        <w:br/>
      </w:r>
      <w:r>
        <w:t xml:space="preserve">We agree to consider using for Internal sensors 'Type-I' and for External sensors 'Type-E'. </w:t>
      </w:r>
      <w:r w:rsidR="003C2759">
        <w:br/>
      </w:r>
      <w:r w:rsidRPr="003C2759">
        <w:rPr>
          <w:b/>
        </w:rPr>
        <w:t>About liaison S5-171384</w:t>
      </w:r>
      <w:r>
        <w:t xml:space="preserve">, the clause 4 of TR 32.856 we acknowledge the proposed gap analysis of ETSI ES 203 228 metrics and methods as it seems to be very factual requiring no change in our standard, and clause 5 and 6 about ES 202 336-12, </w:t>
      </w:r>
      <w:r w:rsidRPr="003C2759">
        <w:rPr>
          <w:noProof/>
        </w:rPr>
        <w:t xml:space="preserve">(scenarii </w:t>
      </w:r>
      <w:r>
        <w:t xml:space="preserve">description of adaptations required for operational in-band transmission of energy/environment parameters), is quite elaborated and ETSI EE has no further comments and encourage SA WG5 to go further in its normative work. </w:t>
      </w:r>
      <w:r w:rsidR="003C2759">
        <w:br/>
      </w:r>
      <w:r>
        <w:t xml:space="preserve">Please let us know if you need further helps, </w:t>
      </w:r>
      <w:r w:rsidR="003C2759">
        <w:br/>
      </w:r>
      <w:r>
        <w:t xml:space="preserve">Kind Regards </w:t>
      </w:r>
      <w:r w:rsidR="003C2759">
        <w:br/>
      </w:r>
      <w:r w:rsidRPr="003C2759">
        <w:rPr>
          <w:noProof/>
        </w:rPr>
        <w:t xml:space="preserve">Beniamino Gorini </w:t>
      </w:r>
      <w:r>
        <w:t>(ETSI TC-EE Chairman).</w:t>
      </w:r>
    </w:p>
    <w:p w:rsidR="00744ED3" w:rsidRPr="00744ED3" w:rsidRDefault="00744ED3" w:rsidP="00994B3C">
      <w:pPr>
        <w:keepNext/>
        <w:keepLines/>
        <w:rPr>
          <w:i/>
        </w:rPr>
      </w:pPr>
      <w:r w:rsidRPr="00744ED3">
        <w:rPr>
          <w:i/>
        </w:rPr>
        <w:t>TSG SA Chairman comment: ETSI TC EE responds to SA WG5.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744ED3">
        <w:t xml:space="preserve">This LS was </w:t>
      </w:r>
      <w:r w:rsidR="00744ED3">
        <w:rPr>
          <w:color w:val="0000FF"/>
        </w:rPr>
        <w:t>noted</w:t>
      </w:r>
      <w:r w:rsidR="00744ED3">
        <w:t>.</w:t>
      </w:r>
    </w:p>
    <w:p w:rsidR="00994B3C" w:rsidRDefault="00994B3C" w:rsidP="00994B3C">
      <w:pPr>
        <w:pStyle w:val="NormTop"/>
      </w:pPr>
      <w:r>
        <w:rPr>
          <w:color w:val="0000FF"/>
        </w:rPr>
        <w:t>TD SP</w:t>
      </w:r>
      <w:r>
        <w:rPr>
          <w:color w:val="0000FF"/>
        </w:rPr>
        <w:noBreakHyphen/>
        <w:t>170511</w:t>
      </w:r>
      <w:r w:rsidRPr="00112708">
        <w:t xml:space="preserve"> </w:t>
      </w:r>
      <w:r>
        <w:t>(DRAFT TR) TR 32.856 'Study on OAM support for assessment of energy efficiency in mobile access networks'. (Source: SA WG5).</w:t>
      </w:r>
      <w:r>
        <w:br/>
      </w:r>
      <w:r w:rsidRPr="00112708">
        <w:rPr>
          <w:b/>
        </w:rPr>
        <w:t>Abstract:</w:t>
      </w:r>
      <w:r w:rsidR="003C2759">
        <w:br/>
      </w:r>
      <w:r w:rsidR="003C2759" w:rsidRPr="003C2759">
        <w:rPr>
          <w:b/>
        </w:rPr>
        <w:t>Abstract of document:</w:t>
      </w:r>
      <w:r>
        <w:t xml:space="preserve"> This document studies how 3GPP OAM specifications may provide support for the assessment of energy efficiency in radio access networks. </w:t>
      </w:r>
      <w:r w:rsidR="00CC3B81">
        <w:br/>
      </w:r>
      <w:r w:rsidRPr="00CC3B81">
        <w:rPr>
          <w:b/>
        </w:rPr>
        <w:t>Changes since last presentation to SA Meeting #74:</w:t>
      </w:r>
      <w:r>
        <w:t xml:space="preserve"> Potential solutions have been added. Conclusion and recommendations have been added.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299" w:name="_Toc485201196"/>
      <w:r>
        <w:t>16E.3</w:t>
      </w:r>
      <w:r>
        <w:tab/>
        <w:t>(FS_OAM_SON_AAS) - Study on OAM support for SON for AAS-based deployments</w:t>
      </w:r>
      <w:bookmarkEnd w:id="299"/>
    </w:p>
    <w:p w:rsidR="00994B3C" w:rsidRDefault="00994B3C" w:rsidP="00994B3C">
      <w:pPr>
        <w:keepNext/>
        <w:keepLines/>
      </w:pPr>
      <w:r>
        <w:rPr>
          <w:color w:val="0000FF"/>
        </w:rPr>
        <w:t>TD SP</w:t>
      </w:r>
      <w:r>
        <w:rPr>
          <w:color w:val="0000FF"/>
        </w:rPr>
        <w:noBreakHyphen/>
        <w:t>170478</w:t>
      </w:r>
      <w:r w:rsidRPr="00112708">
        <w:t xml:space="preserve"> </w:t>
      </w:r>
      <w:r>
        <w:t>(DRAFT TR) TR 32.865 'Study on Operations, Administration and Maintenance (OAM) aspects of Self-Organizing Network (SON) for Active Antenna System (AAS) based deployments'. (Source: SA WG5).</w:t>
      </w:r>
      <w:r>
        <w:br/>
      </w:r>
      <w:r w:rsidRPr="00112708">
        <w:rPr>
          <w:b/>
        </w:rPr>
        <w:t>Abstract:</w:t>
      </w:r>
      <w:r w:rsidR="003C2759">
        <w:br/>
      </w:r>
      <w:r w:rsidR="003C2759" w:rsidRPr="003C2759">
        <w:rPr>
          <w:b/>
        </w:rPr>
        <w:t>Abstract of document:</w:t>
      </w:r>
      <w:r>
        <w:t xml:space="preserve"> This document studies the OAM aspects of SON (Self-Organizing Network) for AAS (Active Antenna Systems) based deployments in LTE. </w:t>
      </w:r>
      <w:r w:rsidR="003C2759">
        <w:br/>
      </w:r>
      <w:r w:rsidRPr="00CC3B81">
        <w:rPr>
          <w:b/>
        </w:rPr>
        <w:t>Changes since last presentation to SA Meeting #74:</w:t>
      </w:r>
      <w:r>
        <w:t xml:space="preserve"> </w:t>
      </w:r>
      <w:r w:rsidR="00CC3B81">
        <w:br/>
      </w:r>
      <w:r>
        <w:t>1)</w:t>
      </w:r>
      <w:r w:rsidR="00CC3B81">
        <w:tab/>
      </w:r>
      <w:r>
        <w:t xml:space="preserve">Update use cases' description. </w:t>
      </w:r>
      <w:r w:rsidR="00CC3B81">
        <w:br/>
      </w:r>
      <w:r>
        <w:t>2)</w:t>
      </w:r>
      <w:r w:rsidR="00CC3B81">
        <w:tab/>
      </w:r>
      <w:r>
        <w:t xml:space="preserve">Add requirements for NM centralized AAS SON solution. </w:t>
      </w:r>
      <w:r w:rsidR="00CC3B81">
        <w:br/>
      </w:r>
      <w:r>
        <w:t>3)</w:t>
      </w:r>
      <w:r w:rsidR="00CC3B81">
        <w:tab/>
      </w:r>
      <w:r>
        <w:t xml:space="preserve">Add conclusion and recommendation. </w:t>
      </w:r>
      <w:r w:rsidR="00CC3B81">
        <w:br/>
      </w:r>
      <w:r>
        <w:t>4)</w:t>
      </w:r>
      <w:r w:rsidR="00CC3B81">
        <w:tab/>
      </w:r>
      <w:r>
        <w:t xml:space="preserve">Make some editorial changes.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300" w:name="_Toc485201197"/>
      <w:r>
        <w:lastRenderedPageBreak/>
        <w:t>16E.4</w:t>
      </w:r>
      <w:r>
        <w:tab/>
        <w:t xml:space="preserve">(FS_IMP_ITFN) - Study on Implementation for the Partitioning of </w:t>
      </w:r>
      <w:proofErr w:type="spellStart"/>
      <w:r>
        <w:t>Itf</w:t>
      </w:r>
      <w:proofErr w:type="spellEnd"/>
      <w:r>
        <w:t>-N</w:t>
      </w:r>
      <w:bookmarkEnd w:id="300"/>
    </w:p>
    <w:p w:rsidR="00994B3C" w:rsidRDefault="00994B3C" w:rsidP="00994B3C">
      <w:r>
        <w:t>There were no contributions under this agenda item.</w:t>
      </w:r>
    </w:p>
    <w:p w:rsidR="00994B3C" w:rsidRDefault="00994B3C" w:rsidP="00994B3C">
      <w:pPr>
        <w:pStyle w:val="Heading2"/>
      </w:pPr>
      <w:bookmarkStart w:id="301" w:name="_Toc485201198"/>
      <w:r>
        <w:t>16E.5</w:t>
      </w:r>
      <w:r>
        <w:tab/>
        <w:t>(FS_FWDCA) - Study on forward compatibility for 3GPP Diameter Charging Applications</w:t>
      </w:r>
      <w:bookmarkEnd w:id="301"/>
    </w:p>
    <w:p w:rsidR="00994B3C" w:rsidRDefault="00994B3C" w:rsidP="00994B3C">
      <w:r>
        <w:t>There were no contributions under this agenda item.</w:t>
      </w:r>
    </w:p>
    <w:p w:rsidR="00994B3C" w:rsidRDefault="00994B3C" w:rsidP="00994B3C">
      <w:pPr>
        <w:pStyle w:val="Heading2"/>
      </w:pPr>
      <w:bookmarkStart w:id="302" w:name="_Toc485201199"/>
      <w:r>
        <w:t>16E.6</w:t>
      </w:r>
      <w:r>
        <w:tab/>
        <w:t>(FS_MAN_NGNAF) - Study on Management Aspects of Next Generation Network architecture and features</w:t>
      </w:r>
      <w:bookmarkEnd w:id="302"/>
    </w:p>
    <w:p w:rsidR="00994B3C" w:rsidRDefault="00994B3C" w:rsidP="00994B3C">
      <w:r>
        <w:t>There were no contributions under this agenda item.</w:t>
      </w:r>
    </w:p>
    <w:p w:rsidR="00994B3C" w:rsidRDefault="00994B3C" w:rsidP="00994B3C">
      <w:pPr>
        <w:pStyle w:val="Heading2"/>
      </w:pPr>
      <w:bookmarkStart w:id="303" w:name="_Toc485201200"/>
      <w:r>
        <w:t>16E.7</w:t>
      </w:r>
      <w:r>
        <w:tab/>
        <w:t>(FS_NGNS_MOA) - Study on Management and Orchestration Architecture of Next Generation Network and Service</w:t>
      </w:r>
      <w:bookmarkEnd w:id="303"/>
    </w:p>
    <w:p w:rsidR="00994B3C" w:rsidRDefault="00994B3C" w:rsidP="00994B3C">
      <w:r>
        <w:t>There were no contributions under this agenda item.</w:t>
      </w:r>
    </w:p>
    <w:p w:rsidR="00994B3C" w:rsidRDefault="00994B3C" w:rsidP="00994B3C">
      <w:pPr>
        <w:pStyle w:val="Heading2"/>
      </w:pPr>
      <w:bookmarkStart w:id="304" w:name="_Toc485201201"/>
      <w:r>
        <w:t>16E.8</w:t>
      </w:r>
      <w:r>
        <w:tab/>
        <w:t>(FS_MONETS) - Study on management and orchestration of network slicing for next generation network</w:t>
      </w:r>
      <w:bookmarkEnd w:id="304"/>
    </w:p>
    <w:p w:rsidR="00994B3C" w:rsidRDefault="00994B3C" w:rsidP="00994B3C">
      <w:pPr>
        <w:keepNext/>
        <w:keepLines/>
      </w:pPr>
      <w:r>
        <w:rPr>
          <w:color w:val="0000FF"/>
        </w:rPr>
        <w:t>TD SP</w:t>
      </w:r>
      <w:r>
        <w:rPr>
          <w:color w:val="0000FF"/>
        </w:rPr>
        <w:noBreakHyphen/>
        <w:t>170299</w:t>
      </w:r>
      <w:r w:rsidRPr="00112708">
        <w:t xml:space="preserve"> </w:t>
      </w:r>
      <w:r>
        <w:t>LS from RAN WG3: Reply LS on management of network slices for transport and virtualization aspects. (RAN WG3)</w:t>
      </w:r>
      <w:r>
        <w:br/>
      </w:r>
      <w:r w:rsidRPr="00112708">
        <w:rPr>
          <w:b/>
        </w:rPr>
        <w:t>Abstract:</w:t>
      </w:r>
      <w:r w:rsidRPr="00112708">
        <w:t xml:space="preserve"> </w:t>
      </w:r>
      <w:r>
        <w:t xml:space="preserve">RAN WG3 thanks TSG SA for the LS on management of network slices for transport and virtualization aspects received. The </w:t>
      </w:r>
      <w:r w:rsidR="00F2066F">
        <w:br/>
      </w:r>
      <w:r w:rsidR="00F2066F" w:rsidRPr="00F2066F">
        <w:rPr>
          <w:b/>
        </w:rPr>
        <w:t>Action:</w:t>
      </w:r>
      <w:r w:rsidR="00F2066F">
        <w:t xml:space="preserve"> </w:t>
      </w:r>
      <w:r>
        <w:t xml:space="preserve">on RAN WG3 was stated as follows: TSG SA asks RAN WG3 to provide any feedback to SA WG5 which they consider necessary to take into account in the SA WG5 study, e.g. to provide their respective requirements on TN-related aspects, if any, in a timely manner. RAN WG3 would like to inform SA WG5 that RAN WG3 does not currently foresee to establish requirements on TN-related aspects for network slicing. </w:t>
      </w:r>
      <w:r w:rsidR="003C2759">
        <w:br/>
      </w:r>
      <w:r>
        <w:t>RAN WG3 has so far selected the SCTP/IP protocols for the control plane part and the GTP-U/UDP/IP protocols for the user plane part of the interfaces terminating at RAN nodes.</w:t>
      </w:r>
    </w:p>
    <w:p w:rsidR="00744ED3" w:rsidRPr="00744ED3" w:rsidRDefault="00744ED3" w:rsidP="00744ED3">
      <w:pPr>
        <w:keepNext/>
        <w:keepLines/>
        <w:rPr>
          <w:i/>
        </w:rPr>
      </w:pPr>
      <w:r w:rsidRPr="00744ED3">
        <w:rPr>
          <w:i/>
        </w:rPr>
        <w:t xml:space="preserve">TSG SA Chairman comment: </w:t>
      </w:r>
      <w:r>
        <w:rPr>
          <w:i/>
        </w:rPr>
        <w:t>RAN WG3 responds to TSG SA and SA WG5.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744ED3">
        <w:t xml:space="preserve">This LS was </w:t>
      </w:r>
      <w:r w:rsidR="00744ED3">
        <w:rPr>
          <w:color w:val="0000FF"/>
        </w:rPr>
        <w:t>noted</w:t>
      </w:r>
      <w:r w:rsidR="00744ED3">
        <w:t>.</w:t>
      </w:r>
    </w:p>
    <w:p w:rsidR="00994B3C" w:rsidRDefault="00994B3C" w:rsidP="00994B3C">
      <w:pPr>
        <w:pStyle w:val="NormTop"/>
      </w:pPr>
      <w:r>
        <w:rPr>
          <w:color w:val="0000FF"/>
        </w:rPr>
        <w:t>TD SP</w:t>
      </w:r>
      <w:r>
        <w:rPr>
          <w:color w:val="0000FF"/>
        </w:rPr>
        <w:noBreakHyphen/>
        <w:t>170308</w:t>
      </w:r>
      <w:r w:rsidRPr="00112708">
        <w:t xml:space="preserve"> </w:t>
      </w:r>
      <w:r>
        <w:t>LS from SA WG5: LS on progress of Network Slicing related work. (SA WG5)</w:t>
      </w:r>
      <w:r>
        <w:br/>
      </w:r>
      <w:r w:rsidRPr="00112708">
        <w:rPr>
          <w:b/>
        </w:rPr>
        <w:t>Abstract:</w:t>
      </w:r>
      <w:r w:rsidRPr="00112708">
        <w:t xml:space="preserve"> </w:t>
      </w:r>
      <w:r>
        <w:t>SA WG5 is nearing the completion of study on Management and Orchestration of Network Slicing for next generation network and is ready to start the normative phase. To consider the study as complete, it is important to know how stable are the corresponding Network Slicing concepts documented in TR 23.799 v14.0.0 and LS S5-171361/S2-170598.</w:t>
      </w:r>
    </w:p>
    <w:p w:rsidR="00744ED3" w:rsidRPr="00744ED3" w:rsidRDefault="00744ED3" w:rsidP="00744ED3">
      <w:pPr>
        <w:keepNext/>
        <w:keepLines/>
        <w:rPr>
          <w:i/>
        </w:rPr>
      </w:pPr>
      <w:r w:rsidRPr="00744ED3">
        <w:rPr>
          <w:i/>
        </w:rPr>
        <w:t xml:space="preserve">TSG SA Chairman comment: </w:t>
      </w:r>
      <w:r>
        <w:rPr>
          <w:i/>
        </w:rPr>
        <w:t>SA WG5 asks SA WG2 a list of questions regarding management of slices and related aspects.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744ED3">
        <w:t xml:space="preserve">This LS was </w:t>
      </w:r>
      <w:r w:rsidR="00744ED3">
        <w:rPr>
          <w:color w:val="0000FF"/>
        </w:rPr>
        <w:t>noted</w:t>
      </w:r>
      <w:r w:rsidR="00744ED3">
        <w:t>.</w:t>
      </w:r>
    </w:p>
    <w:p w:rsidR="00994B3C" w:rsidRDefault="00994B3C" w:rsidP="00994B3C">
      <w:pPr>
        <w:pStyle w:val="Heading2"/>
      </w:pPr>
      <w:bookmarkStart w:id="305" w:name="_Toc485201202"/>
      <w:r>
        <w:t>16E.9</w:t>
      </w:r>
      <w:r>
        <w:tab/>
        <w:t xml:space="preserve">(FS_OAM_RESTFUL) - Study on a </w:t>
      </w:r>
      <w:r w:rsidRPr="003C2759">
        <w:rPr>
          <w:noProof/>
        </w:rPr>
        <w:t xml:space="preserve">RESTful </w:t>
      </w:r>
      <w:r>
        <w:t>HTTP-based Solution Set</w:t>
      </w:r>
      <w:bookmarkEnd w:id="305"/>
    </w:p>
    <w:p w:rsidR="00994B3C" w:rsidRDefault="00994B3C" w:rsidP="00994B3C">
      <w:r>
        <w:t>There were no contributions under this agenda item.</w:t>
      </w:r>
    </w:p>
    <w:p w:rsidR="00994B3C" w:rsidRDefault="00994B3C" w:rsidP="00994B3C">
      <w:pPr>
        <w:pStyle w:val="Heading2"/>
      </w:pPr>
      <w:bookmarkStart w:id="306" w:name="_Toc485201203"/>
      <w:r>
        <w:t>16E.10</w:t>
      </w:r>
      <w:r>
        <w:tab/>
        <w:t>(FS_MA_RNVNF) - Study on management aspects of virtualized network functions that are part of the NR</w:t>
      </w:r>
      <w:bookmarkEnd w:id="306"/>
    </w:p>
    <w:p w:rsidR="00994B3C" w:rsidRDefault="00994B3C" w:rsidP="00994B3C">
      <w:r>
        <w:t>There were no contributions under this agenda item.</w:t>
      </w:r>
    </w:p>
    <w:p w:rsidR="00994B3C" w:rsidRDefault="00994B3C" w:rsidP="00994B3C">
      <w:pPr>
        <w:pStyle w:val="Heading2"/>
      </w:pPr>
      <w:bookmarkStart w:id="307" w:name="_Toc485201204"/>
      <w:r>
        <w:t>16E.11</w:t>
      </w:r>
      <w:r>
        <w:tab/>
        <w:t xml:space="preserve">(FS_OAM_IOT) - Study on Management aspects of selected </w:t>
      </w:r>
      <w:proofErr w:type="spellStart"/>
      <w:r>
        <w:t>IoT</w:t>
      </w:r>
      <w:proofErr w:type="spellEnd"/>
      <w:r>
        <w:t>-related features</w:t>
      </w:r>
      <w:bookmarkEnd w:id="307"/>
    </w:p>
    <w:p w:rsidR="00994B3C" w:rsidRDefault="00994B3C" w:rsidP="00994B3C">
      <w:r>
        <w:t>There were no contributions under this agenda item.</w:t>
      </w:r>
    </w:p>
    <w:p w:rsidR="00994B3C" w:rsidRDefault="00994B3C" w:rsidP="00994B3C">
      <w:pPr>
        <w:pStyle w:val="Heading2"/>
      </w:pPr>
      <w:bookmarkStart w:id="308" w:name="_Toc485201205"/>
      <w:r>
        <w:t>16E.12</w:t>
      </w:r>
      <w:r>
        <w:tab/>
        <w:t>(FS_MECUPS) - Study on Management Enhancement of CUPS of EPC Nodes</w:t>
      </w:r>
      <w:bookmarkEnd w:id="308"/>
    </w:p>
    <w:p w:rsidR="00994B3C" w:rsidRDefault="00994B3C" w:rsidP="00994B3C">
      <w:r>
        <w:t>There were no contributions under this agenda item.</w:t>
      </w:r>
    </w:p>
    <w:p w:rsidR="00994B3C" w:rsidRDefault="00994B3C" w:rsidP="00994B3C">
      <w:pPr>
        <w:pStyle w:val="Heading2"/>
      </w:pPr>
      <w:bookmarkStart w:id="309" w:name="_Toc485201206"/>
      <w:r>
        <w:lastRenderedPageBreak/>
        <w:t>16E.13</w:t>
      </w:r>
      <w:r>
        <w:tab/>
        <w:t>(FS_5GS_Ph1_CH) - Study on Charging Aspects of 5G System Architecture Phase 1</w:t>
      </w:r>
      <w:bookmarkEnd w:id="309"/>
    </w:p>
    <w:p w:rsidR="00994B3C" w:rsidRDefault="00994B3C" w:rsidP="00994B3C">
      <w:r>
        <w:t>There were no contributions under this agenda item.</w:t>
      </w:r>
    </w:p>
    <w:p w:rsidR="00994B3C" w:rsidRDefault="00994B3C" w:rsidP="00994B3C">
      <w:pPr>
        <w:pStyle w:val="Heading2"/>
      </w:pPr>
      <w:bookmarkStart w:id="310" w:name="_Toc485201207"/>
      <w:r>
        <w:t>16E.14</w:t>
      </w:r>
      <w:r>
        <w:tab/>
        <w:t>(FS_OAM_NGMN_NGCOR) - Study on Compliance of 3GPP SA5 specifications to the NGMN NGCOR</w:t>
      </w:r>
      <w:bookmarkEnd w:id="310"/>
    </w:p>
    <w:p w:rsidR="00994B3C" w:rsidRDefault="00994B3C" w:rsidP="00994B3C">
      <w:r>
        <w:t>There were no contributions under this agenda item.</w:t>
      </w:r>
    </w:p>
    <w:p w:rsidR="00994B3C" w:rsidRDefault="00994B3C" w:rsidP="00994B3C">
      <w:pPr>
        <w:pStyle w:val="Heading1"/>
      </w:pPr>
      <w:bookmarkStart w:id="311" w:name="_Toc485201208"/>
      <w:r>
        <w:t>16F</w:t>
      </w:r>
      <w:r>
        <w:tab/>
        <w:t>SA WG6 Studies</w:t>
      </w:r>
      <w:bookmarkEnd w:id="311"/>
    </w:p>
    <w:p w:rsidR="00994B3C" w:rsidRDefault="00994B3C" w:rsidP="00994B3C">
      <w:pPr>
        <w:pStyle w:val="Heading2"/>
      </w:pPr>
      <w:bookmarkStart w:id="312" w:name="_Toc485201209"/>
      <w:r>
        <w:t>16F.1</w:t>
      </w:r>
      <w:r>
        <w:tab/>
        <w:t>(FS_MCSMI) - Study on mission critical system migration and interconnect between MCPTT systems</w:t>
      </w:r>
      <w:bookmarkEnd w:id="312"/>
    </w:p>
    <w:p w:rsidR="00994B3C" w:rsidRDefault="00994B3C" w:rsidP="00994B3C">
      <w:pPr>
        <w:keepNext/>
        <w:keepLines/>
      </w:pPr>
      <w:r>
        <w:rPr>
          <w:color w:val="0000FF"/>
        </w:rPr>
        <w:t>TD SP</w:t>
      </w:r>
      <w:r>
        <w:rPr>
          <w:color w:val="0000FF"/>
        </w:rPr>
        <w:noBreakHyphen/>
        <w:t>170399</w:t>
      </w:r>
      <w:r w:rsidRPr="00112708">
        <w:t xml:space="preserve"> </w:t>
      </w:r>
      <w:r>
        <w:t>(DRAFT TR) Presentation of TR 23.781 v2.0.0 for approval: Study on migration and interconnection for mission critical services (Release 15). (Source: SA WG6).</w:t>
      </w:r>
      <w:r>
        <w:br/>
      </w:r>
      <w:r w:rsidRPr="00112708">
        <w:rPr>
          <w:b/>
        </w:rPr>
        <w:t>Abstract:</w:t>
      </w:r>
      <w:r w:rsidR="003C2759">
        <w:br/>
      </w:r>
      <w:r w:rsidR="003C2759" w:rsidRPr="003C2759">
        <w:rPr>
          <w:b/>
        </w:rPr>
        <w:t>Abstract of document:</w:t>
      </w:r>
      <w:r>
        <w:t xml:space="preserve"> TR 23.781 studies solutions to satisfy the requirements for mission critical communication interconnection and migration between mission critical systems. It identifies enhancements that may be included in the technical specifications for the common functional architecture to support mission critical services (TS 23.280), MCPTT (TS 23.379),</w:t>
      </w:r>
      <w:r w:rsidRPr="003C2759">
        <w:rPr>
          <w:noProof/>
        </w:rPr>
        <w:t xml:space="preserve"> MCVideo </w:t>
      </w:r>
      <w:r>
        <w:t xml:space="preserve">(TS 23.281) and </w:t>
      </w:r>
      <w:r w:rsidRPr="003C2759">
        <w:rPr>
          <w:noProof/>
        </w:rPr>
        <w:t>MCData</w:t>
      </w:r>
      <w:r>
        <w:t xml:space="preserve"> (TS 23.282). The document proposes solutions in the following areas:</w:t>
      </w:r>
      <w:r w:rsidR="003C2759">
        <w:br/>
        <w:t>-</w:t>
      </w:r>
      <w:r w:rsidR="003C2759">
        <w:tab/>
      </w:r>
      <w:r>
        <w:t>authorization</w:t>
      </w:r>
      <w:r w:rsidR="003C2759">
        <w:br/>
        <w:t>-</w:t>
      </w:r>
      <w:r w:rsidR="003C2759">
        <w:tab/>
      </w:r>
      <w:r>
        <w:t>connectivity to partner MC systems</w:t>
      </w:r>
      <w:r w:rsidR="003C2759">
        <w:br/>
        <w:t>-</w:t>
      </w:r>
      <w:r w:rsidR="003C2759">
        <w:tab/>
      </w:r>
      <w:r>
        <w:t>call control and media routing</w:t>
      </w:r>
      <w:r w:rsidR="003C2759">
        <w:br/>
        <w:t>-</w:t>
      </w:r>
      <w:r w:rsidR="003C2759">
        <w:tab/>
      </w:r>
      <w:r>
        <w:t>configuration management</w:t>
      </w:r>
      <w:r w:rsidR="003C2759">
        <w:br/>
        <w:t>-</w:t>
      </w:r>
      <w:r w:rsidR="003C2759">
        <w:tab/>
      </w:r>
      <w:r>
        <w:t>private call and logging</w:t>
      </w:r>
      <w:r w:rsidR="003C2759">
        <w:br/>
        <w:t>-</w:t>
      </w:r>
      <w:r w:rsidR="003C2759">
        <w:tab/>
      </w:r>
      <w:r>
        <w:t xml:space="preserve">group call and logging. </w:t>
      </w:r>
      <w:r w:rsidR="003C2759">
        <w:br/>
      </w:r>
      <w:r>
        <w:t xml:space="preserve">Aspects of security related to interconnection and migration are out of scope of the TR. 7 key issues are considered out of scope of solutions in the TR, as they relate to security and fall to the expertise of SA WG3, or they are believed to be solved by existing mechanisms. </w:t>
      </w:r>
      <w:r w:rsidR="00CC3B81">
        <w:br/>
      </w:r>
      <w:r w:rsidRPr="00CC3B81">
        <w:rPr>
          <w:b/>
        </w:rPr>
        <w:t>Changes since last presentation to TSG SA:</w:t>
      </w:r>
      <w:r>
        <w:t xml:space="preserve"> Additional key issues, additional solutions, overall solution evaluation and conclusions have been included in the TR since the presentation of TS 23.781 v1.0.0 to SA #75 in March 2017. </w:t>
      </w:r>
      <w:r w:rsidR="00CC3B81">
        <w:br/>
      </w:r>
      <w:r w:rsidRPr="00CC3B81">
        <w:rPr>
          <w:b/>
        </w:rPr>
        <w:t>Outstanding Issues:</w:t>
      </w:r>
      <w:r>
        <w:t xml:space="preserve"> None.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744ED3"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313" w:name="_Toc485201210"/>
      <w:r>
        <w:lastRenderedPageBreak/>
        <w:t>16F.2</w:t>
      </w:r>
      <w:r>
        <w:tab/>
        <w:t>(FS_MCCI) - Study on Mission Critical Communication Interworking between LTE and non-LTE Systems</w:t>
      </w:r>
      <w:bookmarkEnd w:id="313"/>
    </w:p>
    <w:p w:rsidR="00994B3C" w:rsidRDefault="00994B3C" w:rsidP="00994B3C">
      <w:pPr>
        <w:keepNext/>
        <w:keepLines/>
      </w:pPr>
      <w:r>
        <w:rPr>
          <w:color w:val="0000FF"/>
        </w:rPr>
        <w:t>TD SP</w:t>
      </w:r>
      <w:r>
        <w:rPr>
          <w:color w:val="0000FF"/>
        </w:rPr>
        <w:noBreakHyphen/>
        <w:t>170400</w:t>
      </w:r>
      <w:r w:rsidRPr="00112708">
        <w:t xml:space="preserve"> </w:t>
      </w:r>
      <w:r>
        <w:t>(DRAFT TR) Presentation of TR 23.782 v1.0.0 for approval: Study on mission critical communication interworking between LTE and non-LTE systems (Release 15). (Source: SA WG6).</w:t>
      </w:r>
      <w:r>
        <w:br/>
      </w:r>
      <w:r w:rsidRPr="00112708">
        <w:rPr>
          <w:b/>
        </w:rPr>
        <w:t>Abstract:</w:t>
      </w:r>
      <w:r w:rsidR="003C2759">
        <w:br/>
      </w:r>
      <w:r w:rsidR="003C2759" w:rsidRPr="003C2759">
        <w:rPr>
          <w:b/>
        </w:rPr>
        <w:t>Abstract of document:</w:t>
      </w:r>
      <w:r>
        <w:t xml:space="preserve"> TR 23.782 studies solutions to satisfy the requirements for mission critical communication interworking between LTE and non-LTE systems. It identifies enhancements to be included in the technical specifications for MCPTT (TS 23.379), </w:t>
      </w:r>
      <w:r w:rsidRPr="00CC3B81">
        <w:rPr>
          <w:noProof/>
        </w:rPr>
        <w:t>MCData</w:t>
      </w:r>
      <w:r>
        <w:t xml:space="preserve"> (TS 23.282) SDS only, and the common functional architecture to support mission critical services (23.280). The document proposes solutions in the following areas: </w:t>
      </w:r>
      <w:r w:rsidR="00CC3B81">
        <w:br/>
      </w:r>
      <w:r>
        <w:t>-</w:t>
      </w:r>
      <w:r w:rsidR="00CC3B81">
        <w:tab/>
      </w:r>
      <w:r>
        <w:t xml:space="preserve">identity; </w:t>
      </w:r>
      <w:r w:rsidR="00CC3B81">
        <w:br/>
      </w:r>
      <w:r>
        <w:t>-</w:t>
      </w:r>
      <w:r w:rsidR="00CC3B81">
        <w:tab/>
      </w:r>
      <w:r>
        <w:t xml:space="preserve">homing and affiliation; </w:t>
      </w:r>
      <w:r w:rsidR="00CC3B81">
        <w:br/>
      </w:r>
      <w:r>
        <w:t>-</w:t>
      </w:r>
      <w:r w:rsidR="00CC3B81">
        <w:tab/>
      </w:r>
      <w:r>
        <w:t xml:space="preserve">session setup and termination; </w:t>
      </w:r>
      <w:r w:rsidR="00CC3B81">
        <w:br/>
      </w:r>
      <w:r>
        <w:t>-</w:t>
      </w:r>
      <w:r w:rsidR="00CC3B81">
        <w:tab/>
      </w:r>
      <w:r>
        <w:t xml:space="preserve">media plane; </w:t>
      </w:r>
      <w:r w:rsidR="00CC3B81">
        <w:br/>
      </w:r>
      <w:r>
        <w:t>-</w:t>
      </w:r>
      <w:r w:rsidR="00CC3B81">
        <w:tab/>
      </w:r>
      <w:r>
        <w:t xml:space="preserve">encryption; </w:t>
      </w:r>
      <w:r w:rsidR="00CC3B81">
        <w:br/>
      </w:r>
      <w:r>
        <w:t>-</w:t>
      </w:r>
      <w:r w:rsidR="00CC3B81">
        <w:tab/>
      </w:r>
      <w:r>
        <w:t xml:space="preserve">group management; </w:t>
      </w:r>
      <w:r w:rsidR="00CC3B81">
        <w:br/>
      </w:r>
      <w:r>
        <w:t>-</w:t>
      </w:r>
      <w:r w:rsidR="00CC3B81">
        <w:tab/>
      </w:r>
      <w:r>
        <w:t xml:space="preserve">priority and pre-emption; </w:t>
      </w:r>
      <w:r w:rsidR="00CC3B81">
        <w:br/>
      </w:r>
      <w:r>
        <w:t>-</w:t>
      </w:r>
      <w:r w:rsidR="00CC3B81">
        <w:tab/>
      </w:r>
      <w:r>
        <w:t xml:space="preserve">floor control; and, </w:t>
      </w:r>
      <w:r w:rsidR="00CC3B81">
        <w:br/>
      </w:r>
      <w:r>
        <w:t>-</w:t>
      </w:r>
      <w:r w:rsidR="00CC3B81">
        <w:tab/>
      </w:r>
      <w:r>
        <w:t xml:space="preserve">SDS. </w:t>
      </w:r>
      <w:r w:rsidR="00CC3B81">
        <w:br/>
      </w:r>
      <w:r w:rsidRPr="00CC3B81">
        <w:rPr>
          <w:b/>
        </w:rPr>
        <w:t>Changes since last presentation to TSG SA:</w:t>
      </w:r>
      <w:r>
        <w:t xml:space="preserve"> This is the first presentation. </w:t>
      </w:r>
      <w:r w:rsidR="00CC3B81">
        <w:br/>
      </w:r>
      <w:r w:rsidRPr="00CC3B81">
        <w:rPr>
          <w:b/>
        </w:rPr>
        <w:t>Outstanding Issues:</w:t>
      </w:r>
      <w:r>
        <w:t xml:space="preserve"> Two key issues out of 25 do not have solutions in the TR: key agreement and key management. </w:t>
      </w:r>
      <w:r w:rsidR="00CC3B81">
        <w:br/>
      </w:r>
      <w:r w:rsidRPr="00CC3B81">
        <w:rPr>
          <w:b/>
        </w:rPr>
        <w:t>Contentious Issues:</w:t>
      </w:r>
      <w:r>
        <w:t xml:space="preserve"> None.</w:t>
      </w:r>
    </w:p>
    <w:p w:rsidR="00994B3C" w:rsidRPr="00112708" w:rsidRDefault="00994B3C" w:rsidP="00994B3C">
      <w:pPr>
        <w:keepNext/>
        <w:keepLines/>
      </w:pPr>
      <w:r>
        <w:rPr>
          <w:b/>
        </w:rPr>
        <w:t>Discussion and conclusion:</w:t>
      </w:r>
    </w:p>
    <w:p w:rsidR="00994B3C" w:rsidRPr="00112708" w:rsidRDefault="00744ED3"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Heading2"/>
      </w:pPr>
      <w:bookmarkStart w:id="314" w:name="_Toc485201211"/>
      <w:r>
        <w:t>16F.3</w:t>
      </w:r>
      <w:r>
        <w:tab/>
        <w:t>(FS_CAPIF) - Study on Common API Framework for 3GPP Northbound APIs</w:t>
      </w:r>
      <w:bookmarkEnd w:id="314"/>
    </w:p>
    <w:p w:rsidR="00994B3C" w:rsidRDefault="00994B3C" w:rsidP="00994B3C">
      <w:pPr>
        <w:keepNext/>
        <w:keepLines/>
      </w:pPr>
      <w:r>
        <w:rPr>
          <w:color w:val="0000FF"/>
        </w:rPr>
        <w:t>TD SP</w:t>
      </w:r>
      <w:r>
        <w:rPr>
          <w:color w:val="0000FF"/>
        </w:rPr>
        <w:noBreakHyphen/>
        <w:t>170310</w:t>
      </w:r>
      <w:r w:rsidRPr="00112708">
        <w:t xml:space="preserve"> </w:t>
      </w:r>
      <w:r>
        <w:t>LS from SA WG6: LS on Common API Framework for 3GPP Northbound APIs. (SA WG6)</w:t>
      </w:r>
      <w:r>
        <w:br/>
      </w:r>
      <w:r w:rsidRPr="00112708">
        <w:rPr>
          <w:b/>
        </w:rPr>
        <w:t>Abstract:</w:t>
      </w:r>
      <w:r w:rsidRPr="00112708">
        <w:t xml:space="preserve"> </w:t>
      </w:r>
      <w:r>
        <w:t xml:space="preserve">At TSG SA#75 (March 8-10, 2017), TSG SA has approved a new study on Common API Framework for 3GPP Northbound APIs (FS_CAPIF). </w:t>
      </w:r>
      <w:r w:rsidR="003C2759">
        <w:br/>
      </w:r>
      <w:r>
        <w:t xml:space="preserve">The approved study item is available in SP-170279 (also attached for your reference), and is expected to be completed by SA#77 (Sep 2017). The study has been assigned to SA WG6 Working Group that directly reports to TSG SA. </w:t>
      </w:r>
      <w:r w:rsidR="003C2759">
        <w:br/>
      </w:r>
      <w:r>
        <w:t>The objective of the study is to identify architecture requirements and corresponding architecture solutions for a common API framework within 3GPP, and to provide recommendations for the normative work.</w:t>
      </w:r>
    </w:p>
    <w:p w:rsidR="00744ED3" w:rsidRPr="00744ED3" w:rsidRDefault="00744ED3" w:rsidP="00744ED3">
      <w:pPr>
        <w:keepNext/>
        <w:keepLines/>
        <w:rPr>
          <w:i/>
        </w:rPr>
      </w:pPr>
      <w:r w:rsidRPr="00744ED3">
        <w:rPr>
          <w:i/>
        </w:rPr>
        <w:t xml:space="preserve">TSG SA Chairman comment: </w:t>
      </w:r>
      <w:r>
        <w:rPr>
          <w:i/>
        </w:rPr>
        <w:t>Informs others of work (OMA, GSMA, oneM2M, ETSI ISG MEC), solicits input. No action for TSG SA.</w:t>
      </w:r>
    </w:p>
    <w:p w:rsidR="00994B3C" w:rsidRPr="00112708" w:rsidRDefault="00994B3C" w:rsidP="00994B3C">
      <w:pPr>
        <w:keepNext/>
        <w:keepLines/>
      </w:pPr>
      <w:r>
        <w:rPr>
          <w:b/>
        </w:rPr>
        <w:t>Discussion and conclusion:</w:t>
      </w:r>
    </w:p>
    <w:p w:rsidR="00994B3C" w:rsidRPr="00112708" w:rsidRDefault="00994B3C" w:rsidP="00994B3C">
      <w:pPr>
        <w:keepLines/>
      </w:pPr>
      <w:r>
        <w:t xml:space="preserve">The TSG Chairman recommended to note this LS. </w:t>
      </w:r>
      <w:r w:rsidR="00744ED3">
        <w:t xml:space="preserve">This LS was </w:t>
      </w:r>
      <w:r w:rsidR="00744ED3">
        <w:rPr>
          <w:color w:val="0000FF"/>
        </w:rPr>
        <w:t>noted</w:t>
      </w:r>
      <w:r w:rsidR="00744ED3">
        <w:t>.</w:t>
      </w:r>
    </w:p>
    <w:p w:rsidR="00994B3C" w:rsidRDefault="00994B3C" w:rsidP="00994B3C">
      <w:pPr>
        <w:pStyle w:val="NormTop"/>
      </w:pPr>
      <w:r>
        <w:rPr>
          <w:color w:val="0000FF"/>
        </w:rPr>
        <w:lastRenderedPageBreak/>
        <w:t>TD SP</w:t>
      </w:r>
      <w:r>
        <w:rPr>
          <w:color w:val="0000FF"/>
        </w:rPr>
        <w:noBreakHyphen/>
        <w:t>170311</w:t>
      </w:r>
      <w:r w:rsidRPr="00112708">
        <w:t xml:space="preserve"> </w:t>
      </w:r>
      <w:r>
        <w:t>LS from SA WG6: LS on OMA API Framework Copyright. (SA WG6)</w:t>
      </w:r>
      <w:r>
        <w:br/>
      </w:r>
      <w:r w:rsidRPr="00112708">
        <w:rPr>
          <w:b/>
        </w:rPr>
        <w:t>Abstract:</w:t>
      </w:r>
      <w:r w:rsidRPr="00112708">
        <w:t xml:space="preserve"> </w:t>
      </w:r>
      <w:r>
        <w:t xml:space="preserve">SA WG6 initiated the work on the new Study on Common API Framework for Northbound APIs (FS_CAPIF), which is expected to conclude by TSG SA #77 (Sept 2017). </w:t>
      </w:r>
      <w:r w:rsidR="003C2759">
        <w:br/>
      </w:r>
      <w:r>
        <w:t xml:space="preserve">Specifically, some inputs included analysis of OMA API Framework, and associated considerations for potential re-use of specifications from OMA ARC. </w:t>
      </w:r>
      <w:r w:rsidR="003C2759">
        <w:br/>
      </w:r>
      <w:r>
        <w:t xml:space="preserve">This raised some questions related to copyright issues. During the approval of the study item, it was considered desirable to take into account OMA ARC standards. Before the conclusion of the study, 3GPP and in particular SA WG6, needs to know the availability of the copyright to allow for derivative works by 3GPP. SA WG6 would like to know if it would be acceptable for OMA to grant a release of copyright. The following is the preliminary list of OMA ARC specifications that may be considered relevant to the study of FS_CAPIF and its conclusions. </w:t>
      </w:r>
      <w:r w:rsidR="003C2759">
        <w:br/>
      </w:r>
      <w:r>
        <w:t xml:space="preserve">The list is not meant to be exhaustive, and may include other specifications which may be deemed relevant by SA WG6 or OMA ARC. Open Mobile Alliance Service Environment (OSE) Next Generation Service Interfaces Architecture Common definitions for </w:t>
      </w:r>
      <w:r w:rsidRPr="003C2759">
        <w:rPr>
          <w:noProof/>
        </w:rPr>
        <w:t>RESTful</w:t>
      </w:r>
      <w:r>
        <w:t xml:space="preserve"> Network APIs NGSI Common Definitions NGSI-S Common Definitions Authorization Framework for Network APIs NGSI Identity Control SOAP Binding for Identity Control </w:t>
      </w:r>
      <w:r w:rsidRPr="003C2759">
        <w:rPr>
          <w:noProof/>
        </w:rPr>
        <w:t>RESTful</w:t>
      </w:r>
      <w:r>
        <w:t xml:space="preserve"> Network API for Capability Discovery NGSI Registration and Discovery NGSI Data Configuration and Management Guidelines for </w:t>
      </w:r>
      <w:r w:rsidRPr="003C2759">
        <w:rPr>
          <w:noProof/>
        </w:rPr>
        <w:t>RESTful</w:t>
      </w:r>
      <w:r>
        <w:t xml:space="preserve"> Network APIs Template for </w:t>
      </w:r>
      <w:r w:rsidRPr="003C2759">
        <w:rPr>
          <w:noProof/>
        </w:rPr>
        <w:t>RESTful</w:t>
      </w:r>
      <w:r>
        <w:t xml:space="preserve"> Network API. </w:t>
      </w:r>
      <w:r w:rsidR="00F2066F">
        <w:br/>
      </w:r>
      <w:r w:rsidR="00F2066F" w:rsidRPr="00F2066F">
        <w:rPr>
          <w:b/>
        </w:rPr>
        <w:t>Action:</w:t>
      </w:r>
      <w:r w:rsidR="00F2066F">
        <w:t xml:space="preserve"> </w:t>
      </w:r>
      <w:r>
        <w:t>SA WG6 kindly requests TSG SA to take note of this outstanding copyright issue related to OMA ARC specifications, and provide results of the resolution to minimize any risks to the completion date.</w:t>
      </w:r>
    </w:p>
    <w:p w:rsidR="00744ED3" w:rsidRPr="00744ED3" w:rsidRDefault="00744ED3" w:rsidP="00744ED3">
      <w:pPr>
        <w:keepNext/>
        <w:keepLines/>
        <w:rPr>
          <w:i/>
        </w:rPr>
      </w:pPr>
      <w:r w:rsidRPr="00744ED3">
        <w:rPr>
          <w:i/>
        </w:rPr>
        <w:t xml:space="preserve">TSG SA Chairman comment: </w:t>
      </w:r>
      <w:r>
        <w:rPr>
          <w:i/>
        </w:rPr>
        <w:t>SA WG6 asks TSG SA to take action to identify whether OMA will grant release of copyright.</w:t>
      </w:r>
    </w:p>
    <w:p w:rsidR="00994B3C" w:rsidRPr="00112708" w:rsidRDefault="00994B3C" w:rsidP="00994B3C">
      <w:pPr>
        <w:keepNext/>
        <w:keepLines/>
      </w:pPr>
      <w:r>
        <w:rPr>
          <w:b/>
        </w:rPr>
        <w:t>Discussion and conclusion:</w:t>
      </w:r>
    </w:p>
    <w:p w:rsidR="00994B3C" w:rsidRPr="00744ED3" w:rsidRDefault="00744ED3" w:rsidP="00994B3C">
      <w:pPr>
        <w:keepLines/>
      </w:pPr>
      <w:r>
        <w:t xml:space="preserve">The TSG SA Chairman reported that the copyright issue had been raised with the PCG resulting in discussion with the OMA board, which is ongoing. Concerns have been </w:t>
      </w:r>
      <w:del w:id="315" w:author="yannick.lair@lge.com Changes" w:date="2017-06-14T11:36:00Z">
        <w:r w:rsidDel="009F43D0">
          <w:delText>riased</w:delText>
        </w:r>
      </w:del>
      <w:ins w:id="316" w:author="yannick.lair@lge.com Changes" w:date="2017-06-14T11:36:00Z">
        <w:r w:rsidR="009F43D0">
          <w:t>raised</w:t>
        </w:r>
      </w:ins>
      <w:r>
        <w:t xml:space="preserve"> over the vague scope of the request and regarding the status of the derivative works breaking backward </w:t>
      </w:r>
      <w:del w:id="317" w:author="yannick.lair@lge.com Changes" w:date="2017-06-14T11:36:00Z">
        <w:r w:rsidDel="009F43D0">
          <w:delText>copatibility</w:delText>
        </w:r>
      </w:del>
      <w:ins w:id="318" w:author="yannick.lair@lge.com Changes" w:date="2017-06-14T11:36:00Z">
        <w:r w:rsidR="009F43D0">
          <w:t>compatibility</w:t>
        </w:r>
      </w:ins>
      <w:r>
        <w:t xml:space="preserve"> with existing OM</w:t>
      </w:r>
      <w:ins w:id="319" w:author="yannick.lair@lge.com Changes" w:date="2017-06-14T11:36:00Z">
        <w:r w:rsidR="009F43D0">
          <w:t>A</w:t>
        </w:r>
      </w:ins>
      <w:del w:id="320" w:author="yannick.lair@lge.com Changes" w:date="2017-06-14T11:36:00Z">
        <w:r w:rsidDel="009F43D0">
          <w:delText>S</w:delText>
        </w:r>
      </w:del>
      <w:r>
        <w:t xml:space="preserve"> work. This LS was then </w:t>
      </w:r>
      <w:r>
        <w:rPr>
          <w:color w:val="0000FF"/>
        </w:rPr>
        <w:t>noted</w:t>
      </w:r>
      <w:r>
        <w:t>.</w:t>
      </w:r>
    </w:p>
    <w:p w:rsidR="00994B3C" w:rsidRDefault="00994B3C" w:rsidP="00994B3C">
      <w:pPr>
        <w:pStyle w:val="NormTop"/>
      </w:pPr>
      <w:r>
        <w:rPr>
          <w:color w:val="0000FF"/>
        </w:rPr>
        <w:t>TD SP</w:t>
      </w:r>
      <w:r>
        <w:rPr>
          <w:color w:val="0000FF"/>
        </w:rPr>
        <w:noBreakHyphen/>
        <w:t>170405</w:t>
      </w:r>
      <w:r w:rsidRPr="00112708">
        <w:t xml:space="preserve"> </w:t>
      </w:r>
      <w:r>
        <w:t>(SID REVISED) Revised SID on Common API Framework for 3GPP Northbound APIs. (Source: SA WG6).</w:t>
      </w:r>
      <w:r>
        <w:br/>
      </w:r>
      <w:r w:rsidRPr="00112708">
        <w:rPr>
          <w:b/>
        </w:rPr>
        <w:t>Abstract:</w:t>
      </w:r>
      <w:r w:rsidRPr="00112708">
        <w:t xml:space="preserve"> </w:t>
      </w:r>
      <w:r>
        <w:t xml:space="preserve">Revised SID on Common API Framework for 3GPP Northbound APIs. Updates TR number, </w:t>
      </w:r>
      <w:r w:rsidR="007F3522" w:rsidRPr="007F3522">
        <w:rPr>
          <w:noProof/>
        </w:rPr>
        <w:t>Rapporteur</w:t>
      </w:r>
      <w:r>
        <w:t xml:space="preserve"> and supporting companies.</w:t>
      </w:r>
    </w:p>
    <w:p w:rsidR="00994B3C" w:rsidRPr="00112708" w:rsidRDefault="00994B3C" w:rsidP="00994B3C">
      <w:pPr>
        <w:keepNext/>
        <w:keepLines/>
      </w:pPr>
      <w:r>
        <w:rPr>
          <w:b/>
        </w:rPr>
        <w:t>Discussion and conclusion:</w:t>
      </w:r>
    </w:p>
    <w:p w:rsidR="00994B3C" w:rsidRPr="00E06498" w:rsidRDefault="00E06498" w:rsidP="00994B3C">
      <w:pPr>
        <w:keepLines/>
      </w:pPr>
      <w:r>
        <w:rPr>
          <w:lang w:eastAsia="en-US"/>
        </w:rPr>
        <w:t xml:space="preserve">This updated Study WID was </w:t>
      </w:r>
      <w:r>
        <w:rPr>
          <w:color w:val="FF0000"/>
          <w:lang w:eastAsia="en-US"/>
        </w:rPr>
        <w:t>approved</w:t>
      </w:r>
      <w:r>
        <w:t>.</w:t>
      </w:r>
    </w:p>
    <w:p w:rsidR="00994B3C" w:rsidRDefault="00994B3C" w:rsidP="00994B3C">
      <w:pPr>
        <w:pStyle w:val="Heading2"/>
      </w:pPr>
      <w:bookmarkStart w:id="321" w:name="_Toc485201212"/>
      <w:r>
        <w:t>16F.4</w:t>
      </w:r>
      <w:r>
        <w:tab/>
        <w:t>(FS_FRMCS_ARCH) - Study on Application Architecture for the Future Railway Mobile Communication System (Stage 2)</w:t>
      </w:r>
      <w:bookmarkEnd w:id="321"/>
    </w:p>
    <w:p w:rsidR="00994B3C" w:rsidRDefault="00994B3C" w:rsidP="00994B3C">
      <w:r>
        <w:t>There were no contributions under this agenda item.</w:t>
      </w:r>
    </w:p>
    <w:p w:rsidR="00994B3C" w:rsidRDefault="00994B3C" w:rsidP="00994B3C">
      <w:pPr>
        <w:pStyle w:val="Heading1"/>
      </w:pPr>
      <w:bookmarkStart w:id="322" w:name="_Toc485201213"/>
      <w:r>
        <w:t>16G</w:t>
      </w:r>
      <w:r>
        <w:tab/>
        <w:t>Other Studies</w:t>
      </w:r>
      <w:bookmarkEnd w:id="322"/>
    </w:p>
    <w:p w:rsidR="00994B3C" w:rsidRDefault="00994B3C" w:rsidP="00994B3C">
      <w:pPr>
        <w:pStyle w:val="Heading2"/>
      </w:pPr>
      <w:bookmarkStart w:id="323" w:name="_Toc485201214"/>
      <w:r>
        <w:t>16G.1</w:t>
      </w:r>
      <w:r>
        <w:tab/>
        <w:t>Other Ongoing or Completed Study Items, or documents related to study items</w:t>
      </w:r>
      <w:bookmarkEnd w:id="323"/>
    </w:p>
    <w:p w:rsidR="00994B3C" w:rsidRDefault="00994B3C" w:rsidP="00994B3C">
      <w:r>
        <w:t>There were no contributions under this agenda item.</w:t>
      </w:r>
    </w:p>
    <w:p w:rsidR="00994B3C" w:rsidRDefault="00994B3C" w:rsidP="00994B3C">
      <w:pPr>
        <w:pStyle w:val="Heading1"/>
      </w:pPr>
      <w:bookmarkStart w:id="324" w:name="_Toc485201215"/>
      <w:r>
        <w:lastRenderedPageBreak/>
        <w:t>17</w:t>
      </w:r>
      <w:r>
        <w:tab/>
        <w:t>Proposed New WIDs (not part of an existing feature)</w:t>
      </w:r>
      <w:bookmarkEnd w:id="324"/>
    </w:p>
    <w:p w:rsidR="00994B3C" w:rsidRDefault="00994B3C" w:rsidP="00994B3C">
      <w:pPr>
        <w:keepNext/>
        <w:keepLines/>
      </w:pPr>
      <w:r>
        <w:rPr>
          <w:color w:val="0000FF"/>
        </w:rPr>
        <w:t>TD SP</w:t>
      </w:r>
      <w:r>
        <w:rPr>
          <w:color w:val="0000FF"/>
        </w:rPr>
        <w:noBreakHyphen/>
        <w:t>170449</w:t>
      </w:r>
      <w:r w:rsidRPr="00112708">
        <w:t xml:space="preserve"> </w:t>
      </w:r>
      <w:r>
        <w:t>(WID NEW) New WID on Provision of Access to Restricted Local Operator Services by Unauthenticated UEs (PARLOS). (Source: SA WG1).</w:t>
      </w:r>
      <w:r>
        <w:br/>
      </w:r>
      <w:r w:rsidRPr="00112708">
        <w:rPr>
          <w:b/>
        </w:rPr>
        <w:t>Abstract:</w:t>
      </w:r>
      <w:r w:rsidRPr="00112708">
        <w:t xml:space="preserve"> </w:t>
      </w:r>
      <w:r>
        <w:t xml:space="preserve">Objective: The objective of this Normative Work is to specify the requirements to enhance the 3GPP PS Domain to provide an optional capability to allow unauthenticated UE's to access restricted local operator services based on operator policy and regional regulatory requirements. These requirements address the following areas: </w:t>
      </w:r>
      <w:r w:rsidR="00927380">
        <w:br/>
      </w:r>
      <w:r>
        <w:t>1.</w:t>
      </w:r>
      <w:r w:rsidR="00927380">
        <w:tab/>
      </w:r>
      <w:r>
        <w:t xml:space="preserve">identifying an origination to restricted local operator services (e.g., dialled digits, captive portal). </w:t>
      </w:r>
      <w:r w:rsidR="00927380">
        <w:br/>
      </w:r>
      <w:r>
        <w:t>2.</w:t>
      </w:r>
      <w:r w:rsidR="00927380">
        <w:tab/>
      </w:r>
      <w:r>
        <w:t xml:space="preserve">determining restricted local operator services are available. </w:t>
      </w:r>
      <w:r w:rsidR="00927380">
        <w:br/>
      </w:r>
      <w:r>
        <w:t>3.</w:t>
      </w:r>
      <w:r w:rsidR="00927380">
        <w:tab/>
      </w:r>
      <w:r>
        <w:t xml:space="preserve">allowing access to restricted operator services by unauthenticated UEs. </w:t>
      </w:r>
      <w:r w:rsidR="00927380">
        <w:br/>
      </w:r>
      <w:r>
        <w:t>4.</w:t>
      </w:r>
      <w:r w:rsidR="00927380">
        <w:tab/>
      </w:r>
      <w:r>
        <w:t xml:space="preserve">charging information collection. </w:t>
      </w:r>
      <w:r w:rsidR="00927380">
        <w:br/>
      </w:r>
      <w:r>
        <w:t>5.</w:t>
      </w:r>
      <w:r w:rsidR="00927380">
        <w:tab/>
      </w:r>
      <w:r>
        <w:t xml:space="preserve">security considerations. </w:t>
      </w:r>
      <w:r w:rsidR="00927380">
        <w:br/>
      </w:r>
      <w:r>
        <w:t>This feature is only applicable to 3GPP access. This feature may be applicable only in the US. The level of security should not be less than that which is currently applied to existing equivalent network access methods (e.g., unauthenticated emergency calling). Access to local operator services does not affect the UICC.</w:t>
      </w:r>
    </w:p>
    <w:p w:rsidR="00A5000B" w:rsidRPr="00A5000B" w:rsidRDefault="00A5000B" w:rsidP="00A5000B">
      <w:pPr>
        <w:keepNext/>
        <w:keepLines/>
        <w:rPr>
          <w:i/>
          <w:noProof/>
        </w:rPr>
      </w:pPr>
      <w:r w:rsidRPr="00A5000B">
        <w:rPr>
          <w:i/>
          <w:noProof/>
        </w:rPr>
        <w:t xml:space="preserve">MCC comment: </w:t>
      </w:r>
      <w:r>
        <w:rPr>
          <w:i/>
          <w:noProof/>
        </w:rPr>
        <w:t>UID: 760003. WI_Code: PARLOS</w:t>
      </w:r>
      <w:r w:rsidRPr="00A5000B">
        <w:rPr>
          <w:i/>
          <w:noProof/>
        </w:rPr>
        <w:t>.</w:t>
      </w:r>
    </w:p>
    <w:p w:rsidR="00994B3C" w:rsidRPr="00112708" w:rsidRDefault="00994B3C" w:rsidP="00994B3C">
      <w:pPr>
        <w:keepNext/>
        <w:keepLines/>
      </w:pPr>
      <w:r>
        <w:rPr>
          <w:b/>
        </w:rPr>
        <w:t>Discussion and conclusion:</w:t>
      </w:r>
    </w:p>
    <w:p w:rsidR="00994B3C" w:rsidRPr="00E06498" w:rsidRDefault="00E06498"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t>TD SP</w:t>
      </w:r>
      <w:r>
        <w:rPr>
          <w:color w:val="0000FF"/>
        </w:rPr>
        <w:noBreakHyphen/>
        <w:t>170447</w:t>
      </w:r>
      <w:r w:rsidRPr="00112708">
        <w:t xml:space="preserve"> </w:t>
      </w:r>
      <w:r>
        <w:t>(CR PACK) Stage 1 CRs on PARLOS. (Source: SA WG1).</w:t>
      </w:r>
      <w:r>
        <w:br/>
      </w:r>
      <w:r w:rsidRPr="00112708">
        <w:rPr>
          <w:b/>
        </w:rPr>
        <w:t>Abstract:</w:t>
      </w:r>
      <w:r w:rsidRPr="00112708">
        <w:t xml:space="preserve"> </w:t>
      </w:r>
      <w:r>
        <w:t>22.101 CR0536R1; 22.228 CR0217R2; 22.115 CR0086R2.</w:t>
      </w:r>
    </w:p>
    <w:p w:rsidR="00994B3C" w:rsidRPr="00112708" w:rsidRDefault="00994B3C" w:rsidP="00994B3C">
      <w:pPr>
        <w:keepNext/>
        <w:keepLines/>
      </w:pPr>
      <w:r>
        <w:rPr>
          <w:b/>
        </w:rPr>
        <w:t>Discussion and conclusion:</w:t>
      </w:r>
    </w:p>
    <w:p w:rsidR="00994B3C" w:rsidRPr="00E06498" w:rsidRDefault="00E06498" w:rsidP="00994B3C">
      <w:pPr>
        <w:keepLines/>
      </w:pPr>
      <w:r>
        <w:t xml:space="preserve">This CR pack was </w:t>
      </w:r>
      <w:r>
        <w:rPr>
          <w:color w:val="FF0000"/>
        </w:rPr>
        <w:t>approved</w:t>
      </w:r>
      <w:r>
        <w:t>.</w:t>
      </w:r>
    </w:p>
    <w:p w:rsidR="00994B3C" w:rsidRDefault="00994B3C" w:rsidP="00994B3C">
      <w:pPr>
        <w:pStyle w:val="NormTop"/>
      </w:pPr>
      <w:r>
        <w:rPr>
          <w:color w:val="0000FF"/>
        </w:rPr>
        <w:t>TD SP</w:t>
      </w:r>
      <w:r>
        <w:rPr>
          <w:color w:val="0000FF"/>
        </w:rPr>
        <w:noBreakHyphen/>
        <w:t>170448</w:t>
      </w:r>
      <w:r w:rsidRPr="00112708">
        <w:t xml:space="preserve"> </w:t>
      </w:r>
      <w:r>
        <w:t>(DRAFTCR) SA WG1's suggested CR to TR 21.905 related to PARLOS. (Source: SA WG1).</w:t>
      </w:r>
      <w:r>
        <w:br/>
      </w:r>
      <w:r w:rsidRPr="00112708">
        <w:rPr>
          <w:b/>
        </w:rPr>
        <w:t>Abstract:</w:t>
      </w:r>
      <w:r w:rsidRPr="00112708">
        <w:t xml:space="preserve"> </w:t>
      </w:r>
      <w:r>
        <w:t>Summary of change: A definition for restricted local operator services is provided.</w:t>
      </w:r>
    </w:p>
    <w:p w:rsidR="00994B3C" w:rsidRPr="00112708" w:rsidRDefault="00994B3C" w:rsidP="00994B3C">
      <w:pPr>
        <w:keepNext/>
        <w:keepLines/>
      </w:pPr>
      <w:r>
        <w:rPr>
          <w:b/>
        </w:rPr>
        <w:t>Discussion and conclusion:</w:t>
      </w:r>
    </w:p>
    <w:p w:rsidR="00994B3C" w:rsidRDefault="00E06498" w:rsidP="00994B3C">
      <w:pPr>
        <w:keepLines/>
      </w:pPr>
      <w:r>
        <w:t xml:space="preserve">This was revised to a type 'CR' in </w:t>
      </w:r>
      <w:r>
        <w:rPr>
          <w:color w:val="0000FF"/>
          <w:lang w:val="en-US" w:eastAsia="en-US"/>
        </w:rPr>
        <w:t>TD SP</w:t>
      </w:r>
      <w:r>
        <w:rPr>
          <w:color w:val="0000FF"/>
          <w:lang w:val="en-US" w:eastAsia="en-US"/>
        </w:rPr>
        <w:noBreakHyphen/>
        <w:t>170575</w:t>
      </w:r>
      <w:r w:rsidRPr="00637C48">
        <w:t xml:space="preserve"> </w:t>
      </w:r>
      <w:r>
        <w:t>as 21.905 CR0115.</w:t>
      </w:r>
    </w:p>
    <w:p w:rsidR="00E06498" w:rsidRDefault="00E06498" w:rsidP="00E06498">
      <w:pPr>
        <w:keepNext/>
        <w:keepLines/>
        <w:pBdr>
          <w:top w:val="outset" w:sz="6" w:space="1" w:color="000000"/>
        </w:pBdr>
      </w:pPr>
      <w:r>
        <w:rPr>
          <w:color w:val="0000FF"/>
          <w:lang w:val="en-US" w:eastAsia="en-US"/>
        </w:rPr>
        <w:t>TD SP</w:t>
      </w:r>
      <w:r>
        <w:rPr>
          <w:color w:val="0000FF"/>
          <w:lang w:val="en-US" w:eastAsia="en-US"/>
        </w:rPr>
        <w:noBreakHyphen/>
        <w:t>170575</w:t>
      </w:r>
      <w:r w:rsidRPr="00637C48">
        <w:t xml:space="preserve"> </w:t>
      </w:r>
      <w:r>
        <w:t>(CR) 21.905 CR0115: Proposed Definition for Restricted Local Operator Services. (Source: SA WG1).</w:t>
      </w:r>
      <w:r>
        <w:br/>
      </w:r>
      <w:r w:rsidRPr="00E06498">
        <w:rPr>
          <w:b/>
        </w:rPr>
        <w:t>Abstract:</w:t>
      </w:r>
      <w:r w:rsidRPr="00E06498">
        <w:t xml:space="preserve"> Summary of change: A definition for restricted local operator services is provided.</w:t>
      </w:r>
    </w:p>
    <w:p w:rsidR="00E06498" w:rsidRDefault="00E06498" w:rsidP="00E06498">
      <w:pPr>
        <w:keepNext/>
        <w:keepLines/>
        <w:rPr>
          <w:b/>
        </w:rPr>
      </w:pPr>
      <w:r w:rsidRPr="00E06498">
        <w:rPr>
          <w:b/>
        </w:rPr>
        <w:t>Discussion and conclusion:</w:t>
      </w:r>
    </w:p>
    <w:p w:rsidR="00E06498" w:rsidRPr="001D058C" w:rsidRDefault="001D058C" w:rsidP="00E06498">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170451</w:t>
      </w:r>
      <w:r w:rsidRPr="00112708">
        <w:t xml:space="preserve"> </w:t>
      </w:r>
      <w:r>
        <w:t>(WID NEW) New WID on Mobile Communication System for Railways 2 (MONASTERY2). (Source: SA WG1).</w:t>
      </w:r>
      <w:r>
        <w:br/>
      </w:r>
      <w:r w:rsidRPr="00112708">
        <w:rPr>
          <w:b/>
        </w:rPr>
        <w:t>Abstract:</w:t>
      </w:r>
      <w:r w:rsidRPr="00112708">
        <w:t xml:space="preserve"> </w:t>
      </w:r>
      <w:r>
        <w:t>Objective: Identify existing Stage 1 specifications to include the requirements identified by TR 22.889 and not introduced already in Rel</w:t>
      </w:r>
      <w:r>
        <w:noBreakHyphen/>
        <w:t xml:space="preserve">15. Main target specifications will be the mission critical TS 22.179, 22.280, 22.281 and 22.282. </w:t>
      </w:r>
      <w:r w:rsidR="00927380">
        <w:br/>
      </w:r>
      <w:r>
        <w:t>Other specifications are likely to be identified during this work. Requirements highly specific to railway communication and not fitting to any existing specification will be collected in a new TS.</w:t>
      </w:r>
    </w:p>
    <w:p w:rsidR="00A5000B" w:rsidRPr="00A5000B" w:rsidRDefault="00A5000B" w:rsidP="00A5000B">
      <w:pPr>
        <w:keepNext/>
        <w:keepLines/>
        <w:rPr>
          <w:i/>
          <w:noProof/>
        </w:rPr>
      </w:pPr>
      <w:r w:rsidRPr="00A5000B">
        <w:rPr>
          <w:i/>
          <w:noProof/>
        </w:rPr>
        <w:t xml:space="preserve">MCC comment: </w:t>
      </w:r>
      <w:r>
        <w:rPr>
          <w:i/>
          <w:noProof/>
        </w:rPr>
        <w:t>UID: 760004. WI_Code: MONASTERY2</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t>TD SP</w:t>
      </w:r>
      <w:r>
        <w:rPr>
          <w:color w:val="0000FF"/>
        </w:rPr>
        <w:noBreakHyphen/>
        <w:t>170378</w:t>
      </w:r>
      <w:r w:rsidRPr="00112708">
        <w:t xml:space="preserve"> </w:t>
      </w:r>
      <w:r>
        <w:t>(WID NEW) New WID: Complementary Features for Voice services over WLAN. (Source: SA WG2).</w:t>
      </w:r>
      <w:r>
        <w:br/>
      </w:r>
      <w:r w:rsidRPr="00112708">
        <w:rPr>
          <w:b/>
        </w:rPr>
        <w:t>Abstract:</w:t>
      </w:r>
      <w:r w:rsidRPr="00112708">
        <w:t xml:space="preserve"> </w:t>
      </w:r>
      <w:r>
        <w:t xml:space="preserve">Objective: The objective of this work item is to implement the solutions referenced in TR 23.751 clause 8 in the specifications listed below. </w:t>
      </w:r>
      <w:r w:rsidR="00927380">
        <w:br/>
      </w:r>
      <w:r>
        <w:t xml:space="preserve">Suggested Acronym: </w:t>
      </w:r>
      <w:r w:rsidRPr="00927380">
        <w:rPr>
          <w:noProof/>
        </w:rPr>
        <w:t>VoWLAN</w:t>
      </w:r>
      <w:r>
        <w:t>.</w:t>
      </w:r>
    </w:p>
    <w:p w:rsidR="00A5000B" w:rsidRPr="00A5000B" w:rsidRDefault="00A5000B" w:rsidP="00A5000B">
      <w:pPr>
        <w:keepNext/>
        <w:keepLines/>
        <w:rPr>
          <w:i/>
          <w:noProof/>
        </w:rPr>
      </w:pPr>
      <w:r w:rsidRPr="00A5000B">
        <w:rPr>
          <w:i/>
          <w:noProof/>
        </w:rPr>
        <w:t xml:space="preserve">MCC comment: </w:t>
      </w:r>
      <w:r>
        <w:rPr>
          <w:i/>
          <w:noProof/>
        </w:rPr>
        <w:t>UID: 760021. WI_Code: VoWLAN</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170377</w:t>
      </w:r>
      <w:r w:rsidRPr="00112708">
        <w:t xml:space="preserve"> </w:t>
      </w:r>
      <w:r>
        <w:t xml:space="preserve">(CR PACK) 2 CRs to 23.402 </w:t>
      </w:r>
      <w:r w:rsidRPr="00927380">
        <w:rPr>
          <w:noProof/>
        </w:rPr>
        <w:t>(&lt;VoWLAN&gt;;</w:t>
      </w:r>
      <w:r>
        <w:t xml:space="preserve"> Rel</w:t>
      </w:r>
      <w:r>
        <w:noBreakHyphen/>
        <w:t>15). (Source: SA WG2).</w:t>
      </w:r>
      <w:r>
        <w:br/>
      </w:r>
      <w:r w:rsidRPr="00112708">
        <w:rPr>
          <w:b/>
        </w:rPr>
        <w:t>Abstract:</w:t>
      </w:r>
      <w:r w:rsidRPr="00112708">
        <w:t xml:space="preserve"> </w:t>
      </w:r>
      <w:r>
        <w:t>23.402 CR2971R3; 23.402 CR2972R3.</w:t>
      </w:r>
    </w:p>
    <w:p w:rsidR="00994B3C" w:rsidRPr="00112708" w:rsidRDefault="00994B3C" w:rsidP="00994B3C">
      <w:pPr>
        <w:keepNext/>
        <w:keepLines/>
      </w:pPr>
      <w:r>
        <w:rPr>
          <w:b/>
        </w:rPr>
        <w:t>Discussion and conclusion:</w:t>
      </w:r>
    </w:p>
    <w:p w:rsidR="00994B3C" w:rsidRPr="00E06498" w:rsidRDefault="00E06498" w:rsidP="00994B3C">
      <w:pPr>
        <w:keepLines/>
      </w:pPr>
      <w:r>
        <w:t xml:space="preserve">This CR Pack was </w:t>
      </w:r>
      <w:r w:rsidRPr="00E06498">
        <w:rPr>
          <w:color w:val="FF0000"/>
        </w:rPr>
        <w:t>approved</w:t>
      </w:r>
      <w:r>
        <w:t>.</w:t>
      </w:r>
    </w:p>
    <w:p w:rsidR="00994B3C" w:rsidRDefault="00994B3C" w:rsidP="00994B3C">
      <w:pPr>
        <w:pStyle w:val="NormTop"/>
      </w:pPr>
      <w:r>
        <w:rPr>
          <w:color w:val="0000FF"/>
        </w:rPr>
        <w:t>TD SP</w:t>
      </w:r>
      <w:r>
        <w:rPr>
          <w:color w:val="0000FF"/>
        </w:rPr>
        <w:noBreakHyphen/>
        <w:t>170387</w:t>
      </w:r>
      <w:r w:rsidRPr="00112708">
        <w:t xml:space="preserve"> </w:t>
      </w:r>
      <w:r>
        <w:t>(DRAFT TR) Presentation of TR 23.751: Study on Support of voice over WLAN enhancements (Release 15) to TSG SA for approval. (Source: SA WG2).</w:t>
      </w:r>
      <w:r>
        <w:br/>
      </w:r>
      <w:r w:rsidRPr="00112708">
        <w:rPr>
          <w:b/>
        </w:rPr>
        <w:t>Abstract:</w:t>
      </w:r>
      <w:r w:rsidR="003C2759">
        <w:br/>
      </w:r>
      <w:r w:rsidR="003C2759" w:rsidRPr="003C2759">
        <w:rPr>
          <w:b/>
        </w:rPr>
        <w:t>Abstract of document:</w:t>
      </w:r>
      <w:r>
        <w:t xml:space="preserve"> The objective of this study is to investigate enhancements required for the support of </w:t>
      </w:r>
      <w:r w:rsidRPr="00927380">
        <w:rPr>
          <w:noProof/>
        </w:rPr>
        <w:t>VoIMS</w:t>
      </w:r>
      <w:r>
        <w:t xml:space="preserve"> via Trusted and </w:t>
      </w:r>
      <w:r w:rsidRPr="00927380">
        <w:rPr>
          <w:noProof/>
        </w:rPr>
        <w:t>Untrusted</w:t>
      </w:r>
      <w:r>
        <w:t xml:space="preserve"> WLAN access related with </w:t>
      </w:r>
      <w:r w:rsidRPr="00927380">
        <w:rPr>
          <w:noProof/>
        </w:rPr>
        <w:t>QoS</w:t>
      </w:r>
      <w:r>
        <w:t xml:space="preserve"> differentiation for better user experience. </w:t>
      </w:r>
      <w:r w:rsidR="00927380">
        <w:br/>
      </w:r>
      <w:r>
        <w:t xml:space="preserve">This includes: </w:t>
      </w:r>
      <w:r w:rsidR="00927380">
        <w:br/>
      </w:r>
      <w:r>
        <w:t>-</w:t>
      </w:r>
      <w:r w:rsidR="00927380">
        <w:tab/>
      </w:r>
      <w:r>
        <w:t xml:space="preserve">potential user plane impacts for the support of </w:t>
      </w:r>
      <w:r w:rsidRPr="00927380">
        <w:rPr>
          <w:noProof/>
        </w:rPr>
        <w:t>QoS</w:t>
      </w:r>
      <w:r>
        <w:t xml:space="preserve"> differentiation; </w:t>
      </w:r>
      <w:r w:rsidR="00927380">
        <w:br/>
      </w:r>
      <w:r>
        <w:t>-</w:t>
      </w:r>
      <w:r w:rsidR="00927380">
        <w:tab/>
      </w:r>
      <w:r>
        <w:t xml:space="preserve">potential UE-TWAN and </w:t>
      </w:r>
      <w:r w:rsidRPr="00927380">
        <w:rPr>
          <w:noProof/>
        </w:rPr>
        <w:t>UE-ePDG</w:t>
      </w:r>
      <w:r>
        <w:t xml:space="preserve"> signalling enhancements for the support of </w:t>
      </w:r>
      <w:r w:rsidRPr="00927380">
        <w:rPr>
          <w:noProof/>
        </w:rPr>
        <w:t>QoS</w:t>
      </w:r>
      <w:r>
        <w:t xml:space="preserve"> differentiation. </w:t>
      </w:r>
      <w:r w:rsidR="00CC3B81">
        <w:br/>
      </w:r>
      <w:r w:rsidRPr="00CC3B81">
        <w:rPr>
          <w:b/>
        </w:rPr>
        <w:t>Changes since last presentation to SA:</w:t>
      </w:r>
      <w:r>
        <w:t xml:space="preserve"> It is the first time this TR is presented to TSG SA. The solution descriptions were finalized, the evaluation was performed and the conclusion was agreed. The TR is 100% complete. </w:t>
      </w:r>
      <w:r w:rsidR="00CC3B81">
        <w:br/>
      </w:r>
      <w:r w:rsidRPr="00CC3B81">
        <w:rPr>
          <w:b/>
        </w:rPr>
        <w:t>Outstanding Issues:</w:t>
      </w:r>
      <w:r>
        <w:t xml:space="preserve"> No outstanding technical issues were identified. </w:t>
      </w:r>
      <w:r w:rsidR="00CC3B81">
        <w:br/>
      </w:r>
      <w:r w:rsidRPr="00CC3B81">
        <w:rPr>
          <w:b/>
        </w:rPr>
        <w:t>Contentious Issues:</w:t>
      </w:r>
      <w:r>
        <w:t xml:space="preserve"> No contentious issues were identified.</w:t>
      </w:r>
    </w:p>
    <w:p w:rsidR="00994B3C" w:rsidRPr="00112708" w:rsidRDefault="00994B3C" w:rsidP="00994B3C">
      <w:pPr>
        <w:keepNext/>
        <w:keepLines/>
      </w:pPr>
      <w:r>
        <w:rPr>
          <w:b/>
        </w:rPr>
        <w:t>Discussion and conclusion:</w:t>
      </w:r>
    </w:p>
    <w:p w:rsidR="00994B3C" w:rsidRPr="00E06498" w:rsidRDefault="00E06498" w:rsidP="00994B3C">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994B3C" w:rsidRDefault="00994B3C" w:rsidP="00994B3C">
      <w:pPr>
        <w:pStyle w:val="NormTop"/>
      </w:pPr>
      <w:r>
        <w:rPr>
          <w:color w:val="0000FF"/>
        </w:rPr>
        <w:t>TD SP</w:t>
      </w:r>
      <w:r>
        <w:rPr>
          <w:color w:val="0000FF"/>
        </w:rPr>
        <w:noBreakHyphen/>
        <w:t>170415</w:t>
      </w:r>
      <w:r w:rsidRPr="00112708">
        <w:t xml:space="preserve"> </w:t>
      </w:r>
      <w:r>
        <w:t>(WID NEW) Mission Critical Security Enhancements. (Source: SA WG3).</w:t>
      </w:r>
      <w:r>
        <w:br/>
      </w:r>
      <w:r w:rsidRPr="00112708">
        <w:rPr>
          <w:b/>
        </w:rPr>
        <w:t>Abstract:</w:t>
      </w:r>
      <w:r w:rsidRPr="00112708">
        <w:t xml:space="preserve"> </w:t>
      </w:r>
      <w:r>
        <w:t xml:space="preserve">Objective: This work item will address the SA WG3 normative security work for the mission critical architecture based on the output of SA WG6 (Mission Critical PTT, Data, Video, Interconnect, Interworking, Migration and MBMS) as specified in TS 23.179, TS 23.280, TS 23.281 and TS 23.282 for release 15. </w:t>
      </w:r>
      <w:r w:rsidR="00927380">
        <w:br/>
      </w:r>
      <w:r>
        <w:t>This work item also includes defining the security solutions for Interconnect, Interworking, Migration and MBMS architecture as specified in SA WG6. The Stage 2 security architecture previously defined in Release 14 shall form the basis of the Release 15 architecture to maintain cohesion, integration and backward compatibility across Mission Critical services.</w:t>
      </w:r>
    </w:p>
    <w:p w:rsidR="00A5000B" w:rsidRPr="00A5000B" w:rsidRDefault="00A5000B" w:rsidP="00A5000B">
      <w:pPr>
        <w:keepNext/>
        <w:keepLines/>
        <w:rPr>
          <w:i/>
          <w:noProof/>
        </w:rPr>
      </w:pPr>
      <w:r w:rsidRPr="00A5000B">
        <w:rPr>
          <w:i/>
          <w:noProof/>
        </w:rPr>
        <w:t xml:space="preserve">MCC comment: UID: </w:t>
      </w:r>
      <w:r w:rsidR="008E5244">
        <w:rPr>
          <w:i/>
          <w:noProof/>
        </w:rPr>
        <w:t>760067</w:t>
      </w:r>
      <w:r w:rsidRPr="00A5000B">
        <w:rPr>
          <w:i/>
          <w:noProof/>
        </w:rPr>
        <w:t xml:space="preserve">. WI_Code: </w:t>
      </w:r>
      <w:r w:rsidR="008E5244">
        <w:rPr>
          <w:i/>
          <w:noProof/>
        </w:rPr>
        <w:t>eMCSec</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170332</w:t>
      </w:r>
      <w:r w:rsidRPr="00112708">
        <w:t xml:space="preserve"> </w:t>
      </w:r>
      <w:r>
        <w:t>(WID NEW) New WID on Framework for Live Uplink Streaming (FLUS) (for approval). (Source: SA WG4).</w:t>
      </w:r>
      <w:r>
        <w:br/>
      </w:r>
      <w:r w:rsidRPr="00112708">
        <w:rPr>
          <w:b/>
        </w:rPr>
        <w:t>Abstract:</w:t>
      </w:r>
      <w:r w:rsidRPr="00112708">
        <w:t xml:space="preserve"> </w:t>
      </w:r>
      <w:r>
        <w:t>Objective: Based on the discussion in the justification, the objective of this work item includes the following:</w:t>
      </w:r>
      <w:r w:rsidR="00927380">
        <w:br/>
        <w:t>-</w:t>
      </w:r>
      <w:r w:rsidR="00927380">
        <w:tab/>
      </w:r>
      <w:r>
        <w:t xml:space="preserve">Define a framework for live streaming media (e.g. 360 video, VR, UHD, multi-channel audio) </w:t>
      </w:r>
      <w:r w:rsidR="00927380">
        <w:br/>
      </w:r>
      <w:r w:rsidR="00927380">
        <w:tab/>
      </w:r>
      <w:r>
        <w:t xml:space="preserve">point-to-point with relaxed delay constraints, including the uplink control and enabling existing </w:t>
      </w:r>
      <w:r w:rsidR="00927380">
        <w:br/>
      </w:r>
      <w:r w:rsidR="00927380">
        <w:tab/>
      </w:r>
      <w:r>
        <w:t>streaming protocols, potentially with configurable delay constraints and high reliability</w:t>
      </w:r>
      <w:r w:rsidR="00927380">
        <w:br/>
        <w:t>-</w:t>
      </w:r>
      <w:r w:rsidR="00927380">
        <w:tab/>
      </w:r>
      <w:r>
        <w:t xml:space="preserve">Define carriage of existing content metadata, session parameters, and in-band / out-of-band </w:t>
      </w:r>
      <w:r w:rsidR="00927380">
        <w:br/>
      </w:r>
      <w:r w:rsidR="00927380">
        <w:tab/>
      </w:r>
      <w:r>
        <w:t xml:space="preserve">signalling for controlling immersive media, including direction of audio channels, range of viewports, </w:t>
      </w:r>
      <w:r w:rsidR="00927380">
        <w:br/>
      </w:r>
      <w:r w:rsidR="00927380">
        <w:tab/>
      </w:r>
      <w:r>
        <w:t>or direction of interest, taking into account the definitions in the existing standard specifications.</w:t>
      </w:r>
      <w:r w:rsidR="00927380">
        <w:br/>
        <w:t>-</w:t>
      </w:r>
      <w:r w:rsidR="00927380">
        <w:tab/>
      </w:r>
      <w:r>
        <w:t xml:space="preserve">Define the session set-up procedures and mechanism to transmitting the media including immersive </w:t>
      </w:r>
      <w:r w:rsidR="00927380">
        <w:br/>
      </w:r>
      <w:r w:rsidR="00927380">
        <w:tab/>
      </w:r>
      <w:r>
        <w:t>media parameters (e.g. the metadata from capture device) for the framework.</w:t>
      </w:r>
      <w:r w:rsidR="00927380">
        <w:br/>
        <w:t>-</w:t>
      </w:r>
      <w:r w:rsidR="00927380">
        <w:tab/>
      </w:r>
      <w:r>
        <w:t xml:space="preserve">Specify </w:t>
      </w:r>
      <w:r w:rsidRPr="00927380">
        <w:rPr>
          <w:noProof/>
        </w:rPr>
        <w:t>QoS</w:t>
      </w:r>
      <w:r>
        <w:t xml:space="preserve"> handling mechanisms for the uplink transport service</w:t>
      </w:r>
      <w:r w:rsidR="00927380">
        <w:br/>
        <w:t>-</w:t>
      </w:r>
      <w:r w:rsidR="00927380">
        <w:tab/>
      </w:r>
      <w:r>
        <w:t xml:space="preserve">Reuse Session Description and Transport Protocol principles as defined for </w:t>
      </w:r>
      <w:r w:rsidRPr="00927380">
        <w:rPr>
          <w:noProof/>
        </w:rPr>
        <w:t>xMB</w:t>
      </w:r>
      <w:r>
        <w:t xml:space="preserve"> and MBMS </w:t>
      </w:r>
      <w:r w:rsidR="00927380">
        <w:br/>
      </w:r>
      <w:r w:rsidR="00927380">
        <w:tab/>
      </w:r>
      <w:r>
        <w:t>Transparent Delivery Mode to the extent possible.</w:t>
      </w:r>
      <w:r w:rsidR="00927380">
        <w:br/>
        <w:t>-</w:t>
      </w:r>
      <w:r w:rsidR="00927380">
        <w:tab/>
      </w:r>
      <w:r>
        <w:t xml:space="preserve">Provide guidelines on how this uplink may be relayed into downlink services such as MTSI, PSS and </w:t>
      </w:r>
      <w:r w:rsidR="00927380">
        <w:br/>
      </w:r>
      <w:r w:rsidR="00927380">
        <w:tab/>
      </w:r>
      <w:r>
        <w:t xml:space="preserve">MBMS. </w:t>
      </w:r>
      <w:r w:rsidR="00927380">
        <w:br/>
      </w:r>
      <w:r>
        <w:t xml:space="preserve">Note: Media format and codec requirements for the uplink live streaming are not part if this work item. </w:t>
      </w:r>
      <w:r w:rsidR="00927380">
        <w:br/>
      </w:r>
      <w:r>
        <w:t xml:space="preserve">However, it is considered that the framework permits the carriage of media formats that are aligned with existing 3GPP specifications such as MTSI or PSS. This work will not affect downlink solution and end-to-end streaming services. </w:t>
      </w:r>
      <w:r w:rsidR="00927380">
        <w:br/>
      </w:r>
      <w:r>
        <w:t xml:space="preserve">Changes to PSS and MBMS are not anticipated. When the outcome of this work is applied to existing 3GPP services, the policy on media formats and </w:t>
      </w:r>
      <w:r w:rsidRPr="00927380">
        <w:rPr>
          <w:noProof/>
        </w:rPr>
        <w:t>codecs</w:t>
      </w:r>
      <w:r>
        <w:t xml:space="preserve"> follows the requirements of the respective service.</w:t>
      </w:r>
    </w:p>
    <w:p w:rsidR="00A5000B" w:rsidRPr="00A5000B" w:rsidRDefault="00A5000B" w:rsidP="00A5000B">
      <w:pPr>
        <w:keepNext/>
        <w:keepLines/>
        <w:rPr>
          <w:i/>
          <w:noProof/>
        </w:rPr>
      </w:pPr>
      <w:r w:rsidRPr="00A5000B">
        <w:rPr>
          <w:i/>
          <w:noProof/>
        </w:rPr>
        <w:t xml:space="preserve">MCC comment: </w:t>
      </w:r>
      <w:r>
        <w:rPr>
          <w:i/>
          <w:noProof/>
        </w:rPr>
        <w:t>UID: 760037. WI_Code: FLUS</w:t>
      </w:r>
      <w:r w:rsidRPr="00A5000B">
        <w:rPr>
          <w:i/>
          <w:noProof/>
        </w:rPr>
        <w:t>.</w:t>
      </w:r>
    </w:p>
    <w:p w:rsidR="00994B3C" w:rsidRPr="00112708" w:rsidRDefault="00994B3C" w:rsidP="00994B3C">
      <w:pPr>
        <w:keepNext/>
        <w:keepLines/>
      </w:pPr>
      <w:r>
        <w:rPr>
          <w:b/>
        </w:rPr>
        <w:t>Discussion and conclusion:</w:t>
      </w:r>
    </w:p>
    <w:p w:rsidR="00994B3C" w:rsidRPr="00E06498" w:rsidRDefault="00E06498" w:rsidP="00994B3C">
      <w:pPr>
        <w:keepLines/>
      </w:pPr>
      <w:r>
        <w:t xml:space="preserve">This was revised to add Ericsson to the supporting companies in </w:t>
      </w:r>
      <w:r>
        <w:rPr>
          <w:color w:val="0000FF"/>
          <w:lang w:val="en-US" w:eastAsia="en-US"/>
        </w:rPr>
        <w:t>TD SP</w:t>
      </w:r>
      <w:r>
        <w:rPr>
          <w:color w:val="0000FF"/>
          <w:lang w:val="en-US" w:eastAsia="en-US"/>
        </w:rPr>
        <w:noBreakHyphen/>
        <w:t>170576</w:t>
      </w:r>
      <w:r>
        <w:t>.</w:t>
      </w:r>
      <w:r w:rsidRPr="00637C48">
        <w:t xml:space="preserve"> </w:t>
      </w:r>
      <w:r>
        <w:t xml:space="preserve">This new WID was </w:t>
      </w:r>
      <w:r>
        <w:rPr>
          <w:color w:val="FF0000"/>
        </w:rPr>
        <w:t>approved</w:t>
      </w:r>
      <w:r>
        <w:t>.</w:t>
      </w:r>
    </w:p>
    <w:p w:rsidR="00994B3C" w:rsidRDefault="00994B3C" w:rsidP="00994B3C">
      <w:pPr>
        <w:pStyle w:val="NormTop"/>
      </w:pPr>
      <w:r>
        <w:rPr>
          <w:color w:val="0000FF"/>
        </w:rPr>
        <w:t>TD SP</w:t>
      </w:r>
      <w:r>
        <w:rPr>
          <w:color w:val="0000FF"/>
        </w:rPr>
        <w:noBreakHyphen/>
        <w:t>170333</w:t>
      </w:r>
      <w:r w:rsidRPr="00112708">
        <w:t xml:space="preserve"> </w:t>
      </w:r>
      <w:r>
        <w:t xml:space="preserve">(WID NEW) New WID Enhanced </w:t>
      </w:r>
      <w:r w:rsidRPr="00927380">
        <w:rPr>
          <w:noProof/>
        </w:rPr>
        <w:t>QoE</w:t>
      </w:r>
      <w:r>
        <w:t xml:space="preserve"> Reporting for MTSI </w:t>
      </w:r>
      <w:r w:rsidRPr="00927380">
        <w:rPr>
          <w:noProof/>
        </w:rPr>
        <w:t>(EQoE_MTSI) (</w:t>
      </w:r>
      <w:r>
        <w:t>for approval). (Source: SA WG4).</w:t>
      </w:r>
      <w:r>
        <w:br/>
      </w:r>
      <w:r w:rsidRPr="00112708">
        <w:rPr>
          <w:b/>
        </w:rPr>
        <w:t>Abstract:</w:t>
      </w:r>
      <w:r w:rsidRPr="00112708">
        <w:t xml:space="preserve"> </w:t>
      </w:r>
      <w:r>
        <w:t xml:space="preserve">Objective: The objective of the work item is to keep the </w:t>
      </w:r>
      <w:r w:rsidRPr="00927380">
        <w:rPr>
          <w:noProof/>
        </w:rPr>
        <w:t>QoE</w:t>
      </w:r>
      <w:r>
        <w:t xml:space="preserve"> reporting consistent between DASH and MTSI, and to update it regarding metrics reporting for new </w:t>
      </w:r>
      <w:r w:rsidRPr="00927380">
        <w:rPr>
          <w:noProof/>
        </w:rPr>
        <w:t>codecs</w:t>
      </w:r>
      <w:r>
        <w:t>:</w:t>
      </w:r>
      <w:r w:rsidR="00927380">
        <w:br/>
        <w:t>-</w:t>
      </w:r>
      <w:r w:rsidR="00927380">
        <w:tab/>
      </w:r>
      <w:r w:rsidRPr="00927380">
        <w:rPr>
          <w:noProof/>
        </w:rPr>
        <w:t>QoE</w:t>
      </w:r>
      <w:r>
        <w:t xml:space="preserve"> configuration and reporting handled via the control plane</w:t>
      </w:r>
      <w:r w:rsidR="00927380">
        <w:br/>
        <w:t>-</w:t>
      </w:r>
      <w:r w:rsidR="00927380">
        <w:tab/>
      </w:r>
      <w:r>
        <w:t>Adding geographical filtering possibilities</w:t>
      </w:r>
      <w:r w:rsidR="00927380">
        <w:br/>
        <w:t>-</w:t>
      </w:r>
      <w:r w:rsidR="00927380">
        <w:tab/>
      </w:r>
      <w:r>
        <w:t xml:space="preserve">Additions to </w:t>
      </w:r>
      <w:r w:rsidRPr="00927380">
        <w:rPr>
          <w:noProof/>
        </w:rPr>
        <w:t>QoE</w:t>
      </w:r>
      <w:r>
        <w:t xml:space="preserve"> metrics reporting to cover the characteristics of newer </w:t>
      </w:r>
      <w:r w:rsidRPr="00927380">
        <w:rPr>
          <w:noProof/>
        </w:rPr>
        <w:t>codecs</w:t>
      </w:r>
      <w:r>
        <w:t xml:space="preserve">. </w:t>
      </w:r>
      <w:r w:rsidR="00927380">
        <w:br/>
      </w:r>
      <w:r>
        <w:t xml:space="preserve">These enhancements shall be based on the same functionalities as is already specified in TS 26.247, to keep the </w:t>
      </w:r>
      <w:r w:rsidRPr="00927380">
        <w:rPr>
          <w:noProof/>
        </w:rPr>
        <w:t>QoE</w:t>
      </w:r>
      <w:r>
        <w:t xml:space="preserve"> solution consistent, and also to minimize impact to other 3GPP specifications. Coordination with RAN WG2 may be needed to add MTSI to the enumeration of services which can use the existing control-plane </w:t>
      </w:r>
      <w:r w:rsidRPr="00927380">
        <w:rPr>
          <w:noProof/>
        </w:rPr>
        <w:t>QoE</w:t>
      </w:r>
      <w:r>
        <w:t xml:space="preserve"> reporting solution.</w:t>
      </w:r>
    </w:p>
    <w:p w:rsidR="00A5000B" w:rsidRPr="00A5000B" w:rsidRDefault="00A5000B" w:rsidP="00A5000B">
      <w:pPr>
        <w:keepNext/>
        <w:keepLines/>
        <w:rPr>
          <w:i/>
          <w:noProof/>
        </w:rPr>
      </w:pPr>
      <w:r w:rsidRPr="00A5000B">
        <w:rPr>
          <w:i/>
          <w:noProof/>
        </w:rPr>
        <w:t xml:space="preserve">MCC comment: </w:t>
      </w:r>
      <w:r>
        <w:rPr>
          <w:i/>
          <w:noProof/>
        </w:rPr>
        <w:t>UID: 760038. WI_Code: EQoE_MTSI</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t xml:space="preserve">This new WID was </w:t>
      </w:r>
      <w:r>
        <w:rPr>
          <w:color w:val="FF0000"/>
        </w:rPr>
        <w:t>approved</w:t>
      </w:r>
      <w:r>
        <w:t>.</w:t>
      </w:r>
    </w:p>
    <w:p w:rsidR="00994B3C" w:rsidRDefault="00994B3C" w:rsidP="00994B3C">
      <w:pPr>
        <w:pStyle w:val="NormTop"/>
      </w:pPr>
      <w:r>
        <w:rPr>
          <w:color w:val="0000FF"/>
        </w:rPr>
        <w:lastRenderedPageBreak/>
        <w:t>TD SP</w:t>
      </w:r>
      <w:r>
        <w:rPr>
          <w:color w:val="0000FF"/>
        </w:rPr>
        <w:noBreakHyphen/>
        <w:t>170479</w:t>
      </w:r>
      <w:r w:rsidRPr="00112708">
        <w:t xml:space="preserve"> </w:t>
      </w:r>
      <w:r>
        <w:t>(WID NEW) New WID on Control and monitoring of Power, Energy and Environmental (PEE) parameters in Radio Access Networks (RAN). (Source: SA WG5).</w:t>
      </w:r>
      <w:r>
        <w:br/>
      </w:r>
      <w:r w:rsidRPr="00112708">
        <w:rPr>
          <w:b/>
        </w:rPr>
        <w:t>Abstract:</w:t>
      </w:r>
      <w:r w:rsidRPr="00112708">
        <w:t xml:space="preserve"> </w:t>
      </w:r>
      <w:r>
        <w:t>Objectives: The objectives are to:</w:t>
      </w:r>
      <w:r w:rsidR="00927380">
        <w:br/>
        <w:t>-</w:t>
      </w:r>
      <w:r w:rsidR="00927380">
        <w:tab/>
      </w:r>
      <w:r>
        <w:t xml:space="preserve">Specify requirements on the interface between the Remote Management Server (RMS) </w:t>
      </w:r>
      <w:r w:rsidR="00927380">
        <w:br/>
      </w:r>
      <w:r w:rsidR="00927380">
        <w:tab/>
      </w:r>
      <w:r>
        <w:t xml:space="preserve">(cf. ETSI ES 202336-12), located at the NM layer, and either the 3GPP Domain Manager (DM), or a </w:t>
      </w:r>
      <w:r w:rsidR="00927380">
        <w:br/>
      </w:r>
      <w:r w:rsidR="00927380">
        <w:tab/>
      </w:r>
      <w:r>
        <w:t xml:space="preserve">Power, Energy and Environmental (PEE) XCU/DGU (XML enabled CU / Data Gathering Unit) </w:t>
      </w:r>
      <w:r w:rsidR="00927380">
        <w:br/>
      </w:r>
      <w:r w:rsidR="00927380">
        <w:tab/>
      </w:r>
      <w:r>
        <w:t xml:space="preserve">(cf. ETSI ES 202336-12), or a vendor-specific Remote Management Server (RMS), so as to enable </w:t>
      </w:r>
      <w:r w:rsidR="00927380">
        <w:br/>
      </w:r>
      <w:r w:rsidR="00927380">
        <w:tab/>
      </w:r>
      <w:r>
        <w:t xml:space="preserve">the control and monitoring of PEE parameters of base stations having either built-in PEE sensors or </w:t>
      </w:r>
      <w:r w:rsidR="00927380">
        <w:br/>
      </w:r>
      <w:r w:rsidR="00927380">
        <w:tab/>
      </w:r>
      <w:r>
        <w:t>external PEE sensors;</w:t>
      </w:r>
      <w:r w:rsidR="00927380">
        <w:br/>
        <w:t>-</w:t>
      </w:r>
      <w:r w:rsidR="00927380">
        <w:tab/>
      </w:r>
      <w:r>
        <w:t>Specify the protocol-independent information model;</w:t>
      </w:r>
      <w:r w:rsidR="00927380">
        <w:br/>
        <w:t>-</w:t>
      </w:r>
      <w:r w:rsidR="00927380">
        <w:tab/>
      </w:r>
      <w:r>
        <w:t xml:space="preserve">Produce a solution set based on REST / XML so as to meet ETSI TC EE requirements. </w:t>
      </w:r>
      <w:r w:rsidR="00927380">
        <w:br/>
      </w:r>
      <w:r>
        <w:t xml:space="preserve">The control functionalities are commands issued from the NM layer RMS, e.g. for configuration purposes, alarm acknowledgement, threshold settings, etc. </w:t>
      </w:r>
      <w:r w:rsidR="00927380">
        <w:br/>
      </w:r>
      <w:r>
        <w:t>The monitored information includes Power, Energy and Environmental measurements, alarms, configuration and state change notifications, etc.</w:t>
      </w:r>
    </w:p>
    <w:p w:rsidR="00A5000B" w:rsidRPr="00A5000B" w:rsidRDefault="00A5000B" w:rsidP="00A5000B">
      <w:pPr>
        <w:keepNext/>
        <w:keepLines/>
        <w:rPr>
          <w:i/>
          <w:noProof/>
        </w:rPr>
      </w:pPr>
      <w:r w:rsidRPr="00A5000B">
        <w:rPr>
          <w:i/>
          <w:noProof/>
        </w:rPr>
        <w:t xml:space="preserve">MCC comment: </w:t>
      </w:r>
      <w:r>
        <w:rPr>
          <w:i/>
          <w:noProof/>
        </w:rPr>
        <w:t>UID: 760055. WI_Code: PEE_CMON</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t xml:space="preserve">This new WID was </w:t>
      </w:r>
      <w:r>
        <w:rPr>
          <w:color w:val="FF0000"/>
        </w:rPr>
        <w:t>approved</w:t>
      </w:r>
      <w:r>
        <w:t>.</w:t>
      </w:r>
    </w:p>
    <w:p w:rsidR="00994B3C" w:rsidRDefault="00994B3C" w:rsidP="00994B3C">
      <w:pPr>
        <w:pStyle w:val="NormTop"/>
      </w:pPr>
      <w:r>
        <w:rPr>
          <w:color w:val="0000FF"/>
        </w:rPr>
        <w:t>TD SP</w:t>
      </w:r>
      <w:r>
        <w:rPr>
          <w:color w:val="0000FF"/>
        </w:rPr>
        <w:noBreakHyphen/>
        <w:t>170483</w:t>
      </w:r>
      <w:r w:rsidRPr="00112708">
        <w:t xml:space="preserve"> </w:t>
      </w:r>
      <w:r>
        <w:t xml:space="preserve">(WID NEW) New WID on Management of </w:t>
      </w:r>
      <w:r w:rsidRPr="00927380">
        <w:rPr>
          <w:noProof/>
        </w:rPr>
        <w:t>QoE</w:t>
      </w:r>
      <w:r>
        <w:t xml:space="preserve"> measurement collection. (Source: SA WG5).</w:t>
      </w:r>
      <w:r>
        <w:br/>
      </w:r>
      <w:r w:rsidRPr="00112708">
        <w:rPr>
          <w:b/>
        </w:rPr>
        <w:t>Abstract:</w:t>
      </w:r>
      <w:r w:rsidRPr="00112708">
        <w:t xml:space="preserve"> </w:t>
      </w:r>
      <w:r>
        <w:t xml:space="preserve">Objective: The objective of the work item is to specify the function Management of </w:t>
      </w:r>
      <w:r w:rsidRPr="00927380">
        <w:rPr>
          <w:noProof/>
        </w:rPr>
        <w:t>QoE</w:t>
      </w:r>
      <w:r>
        <w:t xml:space="preserve"> measurement collection. The work will include the following:</w:t>
      </w:r>
      <w:r w:rsidR="00927380">
        <w:br/>
        <w:t>-</w:t>
      </w:r>
      <w:r w:rsidR="00927380">
        <w:tab/>
      </w:r>
      <w:r>
        <w:t>Concepts, use cases and requirements.</w:t>
      </w:r>
      <w:r w:rsidR="00927380">
        <w:br/>
        <w:t>-</w:t>
      </w:r>
      <w:r w:rsidR="00927380">
        <w:tab/>
      </w:r>
      <w:r>
        <w:t>Collection control and configuration management.</w:t>
      </w:r>
      <w:r w:rsidR="00927380">
        <w:br/>
        <w:t>-</w:t>
      </w:r>
      <w:r w:rsidR="00927380">
        <w:tab/>
      </w:r>
      <w:r>
        <w:t>Information definition and transport.</w:t>
      </w:r>
      <w:r w:rsidR="00927380">
        <w:br/>
        <w:t>-</w:t>
      </w:r>
      <w:r w:rsidR="00927380">
        <w:tab/>
      </w:r>
      <w:r>
        <w:t xml:space="preserve">Requirements for </w:t>
      </w:r>
      <w:r w:rsidRPr="00927380">
        <w:rPr>
          <w:noProof/>
        </w:rPr>
        <w:t>QoE</w:t>
      </w:r>
      <w:r>
        <w:t xml:space="preserve"> measurement collection Integration Reference Point (IRP).</w:t>
      </w:r>
      <w:r w:rsidR="00927380">
        <w:br/>
        <w:t>-</w:t>
      </w:r>
      <w:r w:rsidR="00927380">
        <w:tab/>
      </w:r>
      <w:r>
        <w:t xml:space="preserve">Information Service (IS) for </w:t>
      </w:r>
      <w:r w:rsidRPr="00927380">
        <w:rPr>
          <w:noProof/>
        </w:rPr>
        <w:t>QoE</w:t>
      </w:r>
      <w:r>
        <w:t xml:space="preserve"> measurement collection Integration Reference Point (IRP).</w:t>
      </w:r>
      <w:r w:rsidR="00927380">
        <w:br/>
        <w:t>-</w:t>
      </w:r>
      <w:r w:rsidR="00927380">
        <w:tab/>
      </w:r>
      <w:r>
        <w:t xml:space="preserve">Solution Set (SS) for </w:t>
      </w:r>
      <w:r w:rsidRPr="00927380">
        <w:rPr>
          <w:noProof/>
        </w:rPr>
        <w:t>QoE</w:t>
      </w:r>
      <w:r>
        <w:t xml:space="preserve"> measurement collection Integration Reference Point (IRP). </w:t>
      </w:r>
      <w:r w:rsidR="00927380">
        <w:br/>
      </w:r>
      <w:r>
        <w:t xml:space="preserve">The request to start </w:t>
      </w:r>
      <w:r w:rsidRPr="00927380">
        <w:rPr>
          <w:noProof/>
        </w:rPr>
        <w:t>QoE</w:t>
      </w:r>
      <w:r>
        <w:t xml:space="preserve"> information collection job implies a new Interface IRP which would transfer the operator request to the appropriate traffic node. </w:t>
      </w:r>
      <w:r w:rsidR="00927380">
        <w:br/>
      </w:r>
      <w:r>
        <w:t xml:space="preserve">The operator request should contain e.g. the service that should be monitored, the location to which the collected data should be transferred and optionally the UE that is to be monitored (depending on use case, i.e. both management and signalling based activation to be used). The transport from the UE to the network is under discussion in other WGs. </w:t>
      </w:r>
      <w:r w:rsidR="00927380">
        <w:br/>
      </w:r>
      <w:r>
        <w:t xml:space="preserve">When an agreement is reached, the transport mechanism(s) should be described in SA WG5 specification. It should be possible to start and end </w:t>
      </w:r>
      <w:r w:rsidRPr="00927380">
        <w:rPr>
          <w:noProof/>
        </w:rPr>
        <w:t>QoE</w:t>
      </w:r>
      <w:r>
        <w:t xml:space="preserve"> collection job and notify failed attempts etc.</w:t>
      </w:r>
    </w:p>
    <w:p w:rsidR="00A5000B" w:rsidRPr="00A5000B" w:rsidRDefault="00A5000B" w:rsidP="00A5000B">
      <w:pPr>
        <w:keepNext/>
        <w:keepLines/>
        <w:rPr>
          <w:i/>
          <w:noProof/>
        </w:rPr>
      </w:pPr>
      <w:r w:rsidRPr="00A5000B">
        <w:rPr>
          <w:i/>
          <w:noProof/>
        </w:rPr>
        <w:t xml:space="preserve">MCC comment: UID: </w:t>
      </w:r>
      <w:r w:rsidR="008E5244">
        <w:rPr>
          <w:i/>
          <w:noProof/>
        </w:rPr>
        <w:t>760058</w:t>
      </w:r>
      <w:r w:rsidRPr="00A5000B">
        <w:rPr>
          <w:i/>
          <w:noProof/>
        </w:rPr>
        <w:t xml:space="preserve">. WI_Code: </w:t>
      </w:r>
      <w:r w:rsidR="008E5244">
        <w:rPr>
          <w:i/>
          <w:noProof/>
        </w:rPr>
        <w:t>QOED</w:t>
      </w:r>
      <w:r w:rsidRPr="00A5000B">
        <w:rPr>
          <w:i/>
          <w:noProof/>
        </w:rPr>
        <w:t>.</w:t>
      </w:r>
    </w:p>
    <w:p w:rsidR="00994B3C" w:rsidRPr="00112708" w:rsidRDefault="00994B3C" w:rsidP="00994B3C">
      <w:pPr>
        <w:keepNext/>
        <w:keepLines/>
      </w:pPr>
      <w:r>
        <w:rPr>
          <w:b/>
        </w:rPr>
        <w:t>Discussion and conclusion:</w:t>
      </w:r>
    </w:p>
    <w:p w:rsidR="00994B3C" w:rsidRPr="00112708" w:rsidRDefault="00E06498" w:rsidP="00994B3C">
      <w:pPr>
        <w:keepLines/>
      </w:pPr>
      <w:r>
        <w:t xml:space="preserve">This new WID was </w:t>
      </w:r>
      <w:r>
        <w:rPr>
          <w:color w:val="FF0000"/>
        </w:rPr>
        <w:t>approved</w:t>
      </w:r>
      <w:r>
        <w:t>.</w:t>
      </w:r>
    </w:p>
    <w:p w:rsidR="00994B3C" w:rsidRDefault="00994B3C" w:rsidP="00994B3C">
      <w:pPr>
        <w:pStyle w:val="NormTop"/>
      </w:pPr>
      <w:r>
        <w:rPr>
          <w:color w:val="0000FF"/>
        </w:rPr>
        <w:lastRenderedPageBreak/>
        <w:t>TD SP</w:t>
      </w:r>
      <w:r>
        <w:rPr>
          <w:color w:val="0000FF"/>
        </w:rPr>
        <w:noBreakHyphen/>
        <w:t>170490</w:t>
      </w:r>
      <w:r w:rsidRPr="00112708">
        <w:t xml:space="preserve"> </w:t>
      </w:r>
      <w:r>
        <w:t>(WID NEW) New WID Provisioning of network slicing for 5G networks and services. (Source: SA WG5).</w:t>
      </w:r>
      <w:r>
        <w:br/>
      </w:r>
      <w:r w:rsidRPr="00112708">
        <w:rPr>
          <w:b/>
        </w:rPr>
        <w:t>Abstract:</w:t>
      </w:r>
      <w:r w:rsidRPr="00112708">
        <w:t xml:space="preserve"> </w:t>
      </w:r>
      <w:r>
        <w:t>Objective: The objective is to:</w:t>
      </w:r>
      <w:r w:rsidR="00927380">
        <w:br/>
        <w:t>-</w:t>
      </w:r>
      <w:r w:rsidR="00927380">
        <w:tab/>
      </w:r>
      <w:r>
        <w:t xml:space="preserve">Specify use cases and requirements for provisioning of network slices for 5G networks and </w:t>
      </w:r>
      <w:r w:rsidR="00927380">
        <w:br/>
      </w:r>
      <w:r w:rsidR="00927380">
        <w:tab/>
      </w:r>
      <w:r>
        <w:t>services.</w:t>
      </w:r>
      <w:r w:rsidR="00927380">
        <w:br/>
        <w:t>-</w:t>
      </w:r>
      <w:r w:rsidR="00927380">
        <w:tab/>
      </w:r>
      <w:r>
        <w:t>Specify solutions to enable the provisioning of network slices for 5G networks and services:</w:t>
      </w:r>
      <w:r w:rsidR="00927380">
        <w:br/>
      </w:r>
      <w:r w:rsidR="00927380">
        <w:tab/>
        <w:t>-</w:t>
      </w:r>
      <w:r w:rsidR="00927380">
        <w:tab/>
      </w:r>
      <w:r>
        <w:t>Specify the information model to support different Slice/Service type;</w:t>
      </w:r>
      <w:r w:rsidR="00927380">
        <w:br/>
      </w:r>
      <w:r w:rsidR="00927380">
        <w:tab/>
        <w:t>-</w:t>
      </w:r>
      <w:r w:rsidR="00927380">
        <w:tab/>
      </w:r>
      <w:r>
        <w:t xml:space="preserve">Specify the information model and interfaces to handle service requirements (e.g. SLAs) </w:t>
      </w:r>
      <w:r w:rsidR="00927380">
        <w:br/>
      </w:r>
      <w:r w:rsidR="00927380">
        <w:tab/>
      </w:r>
      <w:r w:rsidR="00927380">
        <w:tab/>
      </w:r>
      <w:r>
        <w:t>associated to the network slice;</w:t>
      </w:r>
      <w:r w:rsidR="00927380">
        <w:br/>
      </w:r>
      <w:r w:rsidR="00927380">
        <w:tab/>
        <w:t>-</w:t>
      </w:r>
      <w:r w:rsidR="00927380">
        <w:tab/>
      </w:r>
      <w:r>
        <w:t xml:space="preserve">Specify network slice template and define the relation of network slice template and network slice </w:t>
      </w:r>
      <w:r w:rsidR="00927380">
        <w:br/>
      </w:r>
      <w:r w:rsidR="00927380">
        <w:tab/>
      </w:r>
      <w:r w:rsidR="00927380">
        <w:tab/>
      </w:r>
      <w:r>
        <w:t>instance;</w:t>
      </w:r>
      <w:r w:rsidR="00927380">
        <w:br/>
      </w:r>
      <w:r w:rsidR="00927380">
        <w:tab/>
        <w:t>-</w:t>
      </w:r>
      <w:r w:rsidR="00927380">
        <w:tab/>
      </w:r>
      <w:r>
        <w:t>Specify the procedures for provisioning of network slices instance;</w:t>
      </w:r>
      <w:r w:rsidR="00927380">
        <w:br/>
      </w:r>
      <w:r w:rsidR="00927380">
        <w:tab/>
        <w:t>-</w:t>
      </w:r>
      <w:r w:rsidR="00927380">
        <w:tab/>
      </w:r>
      <w:r>
        <w:t>Specify the protocol-independent information model of network slice and slice subnet;</w:t>
      </w:r>
      <w:r w:rsidR="00927380">
        <w:br/>
      </w:r>
      <w:r w:rsidR="00927380">
        <w:tab/>
        <w:t>-</w:t>
      </w:r>
      <w:r w:rsidR="00927380">
        <w:tab/>
      </w:r>
      <w:r>
        <w:t>Specify the corresponding solution set.</w:t>
      </w:r>
      <w:r w:rsidR="00927380">
        <w:br/>
        <w:t>-</w:t>
      </w:r>
      <w:r w:rsidR="00927380">
        <w:tab/>
      </w:r>
      <w:r>
        <w:t xml:space="preserve">Identify and specify the requirements for transport and virtualization, trigger the cooperation with </w:t>
      </w:r>
      <w:r w:rsidR="00927380">
        <w:br/>
      </w:r>
      <w:r w:rsidR="00927380">
        <w:tab/>
      </w:r>
      <w:r>
        <w:t xml:space="preserve">relevant standard groups and industry </w:t>
      </w:r>
      <w:r w:rsidRPr="00927380">
        <w:rPr>
          <w:noProof/>
        </w:rPr>
        <w:t>fora</w:t>
      </w:r>
      <w:r>
        <w:t xml:space="preserve"> when needed. </w:t>
      </w:r>
      <w:r w:rsidR="00927380">
        <w:br/>
      </w:r>
      <w:r>
        <w:t xml:space="preserve">The 3GPP management system directly manages only the parts of the network that consist of network functions specified in 3GPP. </w:t>
      </w:r>
      <w:r w:rsidR="00927380">
        <w:br/>
      </w:r>
      <w:r>
        <w:t xml:space="preserve">For the network functions specified in other SDOs, elements of indirect management can be addressed. For example, regarding the TN part supporting connectivity within and between CN and RAN parts, 3GPP management system may provide link requirements (e.g. topology, QOS parameters) to the TN management system. </w:t>
      </w:r>
      <w:r w:rsidR="00927380">
        <w:br/>
      </w:r>
      <w:r>
        <w:t xml:space="preserve">SA WG5 will identify relevant standard groups and industry </w:t>
      </w:r>
      <w:r w:rsidRPr="00927380">
        <w:rPr>
          <w:noProof/>
        </w:rPr>
        <w:t>fora</w:t>
      </w:r>
      <w:r>
        <w:t xml:space="preserve">, and trigger the cooperation with them to address the elements of indirect management for the non-3GPP network functions. </w:t>
      </w:r>
      <w:r w:rsidR="00927380">
        <w:br/>
      </w:r>
      <w:r>
        <w:t>As SA WG2 and RAN WG3 in their recently started normative 5G work items include aspects which are relevant to such functions, e.g. TN, SA WG5 will coordinate with SA WG2 and RAN WG3 as necessary.</w:t>
      </w:r>
    </w:p>
    <w:p w:rsidR="00A5000B" w:rsidRPr="00A5000B" w:rsidRDefault="00A5000B" w:rsidP="00A5000B">
      <w:pPr>
        <w:keepNext/>
        <w:keepLines/>
        <w:rPr>
          <w:i/>
          <w:noProof/>
        </w:rPr>
      </w:pPr>
      <w:r w:rsidRPr="00A5000B">
        <w:rPr>
          <w:i/>
          <w:noProof/>
        </w:rPr>
        <w:t xml:space="preserve">MCC comment: </w:t>
      </w:r>
      <w:r>
        <w:rPr>
          <w:i/>
          <w:noProof/>
        </w:rPr>
        <w:t>UID: 760065. WI_Code: NETSLICE</w:t>
      </w:r>
      <w:r w:rsidRPr="00A5000B">
        <w:rPr>
          <w:i/>
          <w:noProof/>
        </w:rPr>
        <w:t>.</w:t>
      </w:r>
    </w:p>
    <w:p w:rsidR="00994B3C" w:rsidRPr="00112708" w:rsidRDefault="00994B3C" w:rsidP="00994B3C">
      <w:pPr>
        <w:keepNext/>
        <w:keepLines/>
      </w:pPr>
      <w:r>
        <w:rPr>
          <w:b/>
        </w:rPr>
        <w:t>Discussion and conclusion:</w:t>
      </w:r>
    </w:p>
    <w:p w:rsidR="00994B3C" w:rsidRDefault="00E06498" w:rsidP="00994B3C">
      <w:pPr>
        <w:keepLines/>
      </w:pPr>
      <w:r>
        <w:t>It was clarified that the acronym should be NETSLICE-PRO_NS. Vodafone commented that they considered it too early to start work on management of Network Slices, in particular as SA WG2 have not converged on the operati</w:t>
      </w:r>
      <w:r w:rsidR="00997911">
        <w:t>o</w:t>
      </w:r>
      <w:r>
        <w:t xml:space="preserve">n of Network Slices and suggested waiting until the next TSG SA meeting before </w:t>
      </w:r>
      <w:r w:rsidR="00997911">
        <w:t>starting</w:t>
      </w:r>
      <w:r>
        <w:t xml:space="preserve"> work on this. Ericsson considered this the right time to introduce the wor</w:t>
      </w:r>
      <w:r w:rsidR="00997911">
        <w:t>k</w:t>
      </w:r>
      <w:r>
        <w:t xml:space="preserve"> in SA WG5 to allow them to start on the management aspects. Deutsche Telekom supported Vodafone. Nokia supported starting the work and suggested SA WG2 and SA WG5 could benefit from cross information on this. This was left for further off-line discussion</w:t>
      </w:r>
      <w:r w:rsidR="00F52851">
        <w:t>.</w:t>
      </w:r>
      <w:r w:rsidR="00D26741">
        <w:t xml:space="preserve"> The paragraphs on overall management functionality were moved to the WID in </w:t>
      </w:r>
      <w:r w:rsidR="00D26741">
        <w:rPr>
          <w:color w:val="0000FF"/>
          <w:lang w:val="en-US" w:eastAsia="en-US"/>
        </w:rPr>
        <w:t>TD SP</w:t>
      </w:r>
      <w:r w:rsidR="00D26741">
        <w:rPr>
          <w:color w:val="0000FF"/>
          <w:lang w:val="en-US" w:eastAsia="en-US"/>
        </w:rPr>
        <w:noBreakHyphen/>
        <w:t>170491</w:t>
      </w:r>
      <w:r w:rsidR="00D26741" w:rsidRPr="00D26741">
        <w:t xml:space="preserve"> </w:t>
      </w:r>
      <w:r w:rsidR="00D26741">
        <w:t xml:space="preserve">and this was revised accordingly in </w:t>
      </w:r>
      <w:r w:rsidR="00292CC0" w:rsidRPr="00D26741">
        <w:rPr>
          <w:color w:val="0000FF"/>
          <w:lang w:val="en-US" w:eastAsia="en-US"/>
        </w:rPr>
        <w:t>TD SP</w:t>
      </w:r>
      <w:r w:rsidR="00292CC0" w:rsidRPr="00D26741">
        <w:rPr>
          <w:color w:val="0000FF"/>
          <w:lang w:val="en-US" w:eastAsia="en-US"/>
        </w:rPr>
        <w:noBreakHyphen/>
        <w:t>17</w:t>
      </w:r>
      <w:r w:rsidR="00AA0248" w:rsidRPr="00D26741">
        <w:rPr>
          <w:color w:val="0000FF"/>
          <w:lang w:val="en-US" w:eastAsia="en-US"/>
        </w:rPr>
        <w:t>0580</w:t>
      </w:r>
      <w:r w:rsidR="00D26741">
        <w:t xml:space="preserve"> which was </w:t>
      </w:r>
      <w:r w:rsidR="00D26741">
        <w:rPr>
          <w:color w:val="FF0000"/>
        </w:rPr>
        <w:t>approved</w:t>
      </w:r>
      <w:r w:rsidR="00D26741">
        <w:t>.</w:t>
      </w:r>
    </w:p>
    <w:p w:rsidR="00DF54BF" w:rsidRPr="00DF54BF" w:rsidRDefault="00DF54BF" w:rsidP="00994B3C">
      <w:pPr>
        <w:keepLines/>
        <w:rPr>
          <w:b/>
        </w:rPr>
      </w:pPr>
      <w:r w:rsidRPr="00DF54BF">
        <w:rPr>
          <w:color w:val="0000FF"/>
        </w:rPr>
        <w:t>It was agreed to add the foll</w:t>
      </w:r>
      <w:r w:rsidR="00997911">
        <w:rPr>
          <w:color w:val="0000FF"/>
        </w:rPr>
        <w:t>o</w:t>
      </w:r>
      <w:r w:rsidRPr="00DF54BF">
        <w:rPr>
          <w:color w:val="0000FF"/>
        </w:rPr>
        <w:t xml:space="preserve">wing statement to this report: </w:t>
      </w:r>
      <w:r w:rsidRPr="00DF54BF">
        <w:rPr>
          <w:b/>
        </w:rPr>
        <w:t xml:space="preserve">For the management support related to functions defined by SA WG2 and RAN WG3, SA WG5 shall specify the management aspects once the related work in SA WG2 and RAN WG3 is stable. For aspects purely related to slicing management, SA WG5 will progress the work for </w:t>
      </w:r>
      <w:r w:rsidRPr="00DF54BF">
        <w:rPr>
          <w:b/>
          <w:color w:val="0000FF"/>
        </w:rPr>
        <w:t>TD SP</w:t>
      </w:r>
      <w:r w:rsidRPr="00DF54BF">
        <w:rPr>
          <w:b/>
          <w:color w:val="0000FF"/>
        </w:rPr>
        <w:noBreakHyphen/>
        <w:t>170490</w:t>
      </w:r>
      <w:r w:rsidRPr="00DF54BF">
        <w:rPr>
          <w:b/>
        </w:rPr>
        <w:t xml:space="preserve"> (revised in </w:t>
      </w:r>
      <w:r w:rsidRPr="00DF54BF">
        <w:rPr>
          <w:b/>
          <w:color w:val="0000FF"/>
        </w:rPr>
        <w:t>TD SP</w:t>
      </w:r>
      <w:r w:rsidRPr="00DF54BF">
        <w:rPr>
          <w:b/>
          <w:color w:val="0000FF"/>
        </w:rPr>
        <w:noBreakHyphen/>
        <w:t>170580</w:t>
      </w:r>
      <w:r w:rsidRPr="00DF54BF">
        <w:rPr>
          <w:b/>
        </w:rPr>
        <w:t>) in consistency with the SA WG5 WID "Management of Network Slicing in Mobile Networks, Concepts, Use cases and Requirements" (</w:t>
      </w:r>
      <w:r w:rsidRPr="00DF54BF">
        <w:rPr>
          <w:b/>
          <w:color w:val="0000FF"/>
        </w:rPr>
        <w:t>TD SP</w:t>
      </w:r>
      <w:r w:rsidRPr="00DF54BF">
        <w:rPr>
          <w:b/>
          <w:color w:val="0000FF"/>
        </w:rPr>
        <w:noBreakHyphen/>
        <w:t>170491</w:t>
      </w:r>
      <w:r w:rsidRPr="00DF54BF">
        <w:rPr>
          <w:b/>
        </w:rPr>
        <w:t xml:space="preserve">, revised in </w:t>
      </w:r>
      <w:r w:rsidRPr="00DF54BF">
        <w:rPr>
          <w:b/>
          <w:color w:val="0000FF"/>
        </w:rPr>
        <w:t>TD SP</w:t>
      </w:r>
      <w:r w:rsidRPr="00DF54BF">
        <w:rPr>
          <w:b/>
          <w:color w:val="0000FF"/>
        </w:rPr>
        <w:noBreakHyphen/>
        <w:t>170586</w:t>
      </w:r>
      <w:r w:rsidRPr="00DF54BF">
        <w:rPr>
          <w:b/>
        </w:rPr>
        <w:t>).</w:t>
      </w:r>
    </w:p>
    <w:p w:rsidR="00994B3C" w:rsidRDefault="00994B3C" w:rsidP="00994B3C">
      <w:pPr>
        <w:pStyle w:val="NormTop"/>
      </w:pPr>
      <w:r>
        <w:rPr>
          <w:color w:val="0000FF"/>
        </w:rPr>
        <w:t>TD SP</w:t>
      </w:r>
      <w:r>
        <w:rPr>
          <w:color w:val="0000FF"/>
        </w:rPr>
        <w:noBreakHyphen/>
        <w:t>170491</w:t>
      </w:r>
      <w:r w:rsidRPr="00112708">
        <w:t xml:space="preserve"> </w:t>
      </w:r>
      <w:r>
        <w:t>(WID NEW) New WID Management of Network Slicing in Mobile Networks, Concepts, Use cases and Requirements. (Source: SA WG5).</w:t>
      </w:r>
      <w:r>
        <w:br/>
      </w:r>
      <w:r w:rsidRPr="00112708">
        <w:rPr>
          <w:b/>
        </w:rPr>
        <w:t>Abstract:</w:t>
      </w:r>
      <w:r w:rsidRPr="00112708">
        <w:t xml:space="preserve"> </w:t>
      </w:r>
      <w:r>
        <w:t xml:space="preserve">Objective: The objective of this work item is to document management of network slicing in mobile networks by specifying the following aspects: </w:t>
      </w:r>
      <w:r w:rsidR="00927380">
        <w:br/>
      </w:r>
      <w:r>
        <w:t>-</w:t>
      </w:r>
      <w:r w:rsidR="00927380">
        <w:tab/>
      </w:r>
      <w:r>
        <w:t xml:space="preserve">Concepts. </w:t>
      </w:r>
      <w:r w:rsidR="00927380">
        <w:br/>
      </w:r>
      <w:r>
        <w:t>-</w:t>
      </w:r>
      <w:r w:rsidR="00927380">
        <w:tab/>
      </w:r>
      <w:r>
        <w:t xml:space="preserve">Use cases. </w:t>
      </w:r>
      <w:r w:rsidR="00927380">
        <w:br/>
      </w:r>
      <w:r>
        <w:t>-</w:t>
      </w:r>
      <w:r w:rsidR="00927380">
        <w:tab/>
      </w:r>
      <w:r>
        <w:t xml:space="preserve">Requirements. </w:t>
      </w:r>
      <w:r w:rsidR="00927380">
        <w:br/>
      </w:r>
      <w:r>
        <w:t xml:space="preserve">The interfaces and information exchanged between the different management entities (e.g. CSMF, NSMF, NSSMF) will be described. </w:t>
      </w:r>
      <w:r w:rsidR="00927380">
        <w:br/>
      </w:r>
      <w:r>
        <w:t>The specification of the management architecture, interfaces and information exchange will be done separately in other work items belonging to this feature.</w:t>
      </w:r>
    </w:p>
    <w:p w:rsidR="00A5000B" w:rsidRPr="00A5000B" w:rsidRDefault="00A5000B" w:rsidP="00A5000B">
      <w:pPr>
        <w:keepNext/>
        <w:keepLines/>
        <w:rPr>
          <w:i/>
          <w:noProof/>
        </w:rPr>
      </w:pPr>
      <w:r w:rsidRPr="00A5000B">
        <w:rPr>
          <w:i/>
          <w:noProof/>
        </w:rPr>
        <w:t xml:space="preserve">MCC comment: </w:t>
      </w:r>
      <w:r>
        <w:rPr>
          <w:i/>
          <w:noProof/>
        </w:rPr>
        <w:t>UID: 760066. WI_Code: NETSLICE</w:t>
      </w:r>
      <w:r w:rsidRPr="00A5000B">
        <w:rPr>
          <w:i/>
          <w:noProof/>
        </w:rPr>
        <w:t>.</w:t>
      </w:r>
    </w:p>
    <w:p w:rsidR="00994B3C" w:rsidRPr="00112708" w:rsidRDefault="00994B3C" w:rsidP="00994B3C">
      <w:pPr>
        <w:keepNext/>
        <w:keepLines/>
      </w:pPr>
      <w:r>
        <w:rPr>
          <w:b/>
        </w:rPr>
        <w:t>Discussion and conclusion:</w:t>
      </w:r>
    </w:p>
    <w:p w:rsidR="00994B3C" w:rsidRDefault="00D26741" w:rsidP="00994B3C">
      <w:pPr>
        <w:keepLines/>
      </w:pPr>
      <w:r>
        <w:t xml:space="preserve">The paragraphs on overall management functionality from the WID in </w:t>
      </w:r>
      <w:r>
        <w:rPr>
          <w:color w:val="0000FF"/>
          <w:lang w:val="en-US" w:eastAsia="en-US"/>
        </w:rPr>
        <w:t>TD SP</w:t>
      </w:r>
      <w:r>
        <w:rPr>
          <w:color w:val="0000FF"/>
          <w:lang w:val="en-US" w:eastAsia="en-US"/>
        </w:rPr>
        <w:noBreakHyphen/>
        <w:t>170491</w:t>
      </w:r>
      <w:r>
        <w:t xml:space="preserve"> were moved into this WI</w:t>
      </w:r>
      <w:r w:rsidR="00997911">
        <w:t>D</w:t>
      </w:r>
      <w:r>
        <w:t xml:space="preserve"> and this was revi</w:t>
      </w:r>
      <w:r w:rsidR="00997911">
        <w:t>s</w:t>
      </w:r>
      <w:r>
        <w:t xml:space="preserve">ed in </w:t>
      </w:r>
      <w:r>
        <w:rPr>
          <w:color w:val="0000FF"/>
          <w:lang w:val="en-US" w:eastAsia="en-US"/>
        </w:rPr>
        <w:t>TD SP</w:t>
      </w:r>
      <w:r>
        <w:rPr>
          <w:color w:val="0000FF"/>
          <w:lang w:val="en-US" w:eastAsia="en-US"/>
        </w:rPr>
        <w:noBreakHyphen/>
        <w:t>17</w:t>
      </w:r>
      <w:r w:rsidR="00DF54BF">
        <w:rPr>
          <w:color w:val="0000FF"/>
          <w:lang w:val="en-US" w:eastAsia="en-US"/>
        </w:rPr>
        <w:t>0</w:t>
      </w:r>
      <w:r>
        <w:rPr>
          <w:color w:val="0000FF"/>
          <w:lang w:val="en-US" w:eastAsia="en-US"/>
        </w:rPr>
        <w:t>586</w:t>
      </w:r>
      <w:r>
        <w:t xml:space="preserve">. </w:t>
      </w:r>
      <w:r w:rsidR="00DF54BF">
        <w:rPr>
          <w:lang w:eastAsia="en-US"/>
        </w:rPr>
        <w:t xml:space="preserve">This new WID was </w:t>
      </w:r>
      <w:r w:rsidR="00DF54BF">
        <w:rPr>
          <w:color w:val="FF0000"/>
          <w:lang w:eastAsia="en-US"/>
        </w:rPr>
        <w:t>approved</w:t>
      </w:r>
      <w:r w:rsidR="00DF54BF">
        <w:t>.</w:t>
      </w:r>
    </w:p>
    <w:p w:rsidR="00D26741" w:rsidRDefault="00D26741" w:rsidP="00D26741">
      <w:pPr>
        <w:keepLines/>
        <w:pBdr>
          <w:top w:val="outset" w:sz="6" w:space="1" w:color="000000"/>
        </w:pBdr>
      </w:pPr>
      <w:r>
        <w:rPr>
          <w:color w:val="0000FF"/>
          <w:lang w:val="en-US" w:eastAsia="en-US"/>
        </w:rPr>
        <w:lastRenderedPageBreak/>
        <w:t>TD SP</w:t>
      </w:r>
      <w:r>
        <w:rPr>
          <w:color w:val="0000FF"/>
          <w:lang w:val="en-US" w:eastAsia="en-US"/>
        </w:rPr>
        <w:noBreakHyphen/>
        <w:t>170587</w:t>
      </w:r>
      <w:r w:rsidRPr="00637C48">
        <w:t xml:space="preserve"> </w:t>
      </w:r>
      <w:r w:rsidR="00DF54BF">
        <w:t>(OTHER) Text on SA WG5 slicing WID for the TSG SA report</w:t>
      </w:r>
      <w:r>
        <w:t xml:space="preserve">. (Source: </w:t>
      </w:r>
      <w:r w:rsidR="00DF54BF">
        <w:t>Huawei</w:t>
      </w:r>
      <w:r>
        <w:t>).</w:t>
      </w:r>
      <w:r w:rsidR="00DF54BF">
        <w:br/>
        <w:t xml:space="preserve">Abstract: This contribution proposes some text to be introduced in the SA#76 report for the discussion of </w:t>
      </w:r>
      <w:r w:rsidR="00DF54BF" w:rsidRPr="00DF54BF">
        <w:rPr>
          <w:color w:val="0000FF"/>
        </w:rPr>
        <w:t>TD SP</w:t>
      </w:r>
      <w:r w:rsidR="00DF54BF" w:rsidRPr="00DF54BF">
        <w:rPr>
          <w:color w:val="0000FF"/>
        </w:rPr>
        <w:noBreakHyphen/>
        <w:t>170490</w:t>
      </w:r>
      <w:r w:rsidR="00DF54BF">
        <w:t>.</w:t>
      </w:r>
    </w:p>
    <w:p w:rsidR="00D26741" w:rsidRPr="00112708" w:rsidRDefault="00D26741" w:rsidP="00D26741">
      <w:pPr>
        <w:keepNext/>
        <w:keepLines/>
      </w:pPr>
      <w:r>
        <w:rPr>
          <w:b/>
        </w:rPr>
        <w:t>Discussion and conclusion:</w:t>
      </w:r>
    </w:p>
    <w:p w:rsidR="00D26741" w:rsidRPr="00DF54BF" w:rsidRDefault="00DF54BF" w:rsidP="00994B3C">
      <w:pPr>
        <w:keepLines/>
      </w:pPr>
      <w:r>
        <w:t xml:space="preserve">This was reviewed and </w:t>
      </w:r>
      <w:r w:rsidRPr="00DF54BF">
        <w:rPr>
          <w:color w:val="FF0000"/>
        </w:rPr>
        <w:t>approved</w:t>
      </w:r>
      <w:r>
        <w:t>.</w:t>
      </w:r>
    </w:p>
    <w:p w:rsidR="00994B3C" w:rsidRDefault="00994B3C" w:rsidP="00994B3C">
      <w:pPr>
        <w:pStyle w:val="NormTop"/>
      </w:pPr>
      <w:r>
        <w:rPr>
          <w:color w:val="0000FF"/>
        </w:rPr>
        <w:t>TD SP</w:t>
      </w:r>
      <w:r>
        <w:rPr>
          <w:color w:val="0000FF"/>
        </w:rPr>
        <w:noBreakHyphen/>
        <w:t>170395</w:t>
      </w:r>
      <w:r w:rsidRPr="00112708">
        <w:t xml:space="preserve"> </w:t>
      </w:r>
      <w:r>
        <w:t>(CR PACK) Rel</w:t>
      </w:r>
      <w:r>
        <w:noBreakHyphen/>
        <w:t xml:space="preserve">15 CR to TS 23.281 for </w:t>
      </w:r>
      <w:r w:rsidRPr="00927380">
        <w:rPr>
          <w:noProof/>
        </w:rPr>
        <w:t>eMCVideo</w:t>
      </w:r>
      <w:r>
        <w:t>. (Source: SA WG6).</w:t>
      </w:r>
      <w:r>
        <w:br/>
      </w:r>
      <w:r w:rsidRPr="00112708">
        <w:rPr>
          <w:b/>
        </w:rPr>
        <w:t>Abstract:</w:t>
      </w:r>
      <w:r w:rsidRPr="00112708">
        <w:t xml:space="preserve"> </w:t>
      </w:r>
      <w:r>
        <w:t>23.281 CR0070R1.</w:t>
      </w:r>
    </w:p>
    <w:p w:rsidR="00994B3C" w:rsidRPr="00112708" w:rsidRDefault="00994B3C" w:rsidP="00994B3C">
      <w:pPr>
        <w:keepNext/>
        <w:keepLines/>
      </w:pPr>
      <w:r>
        <w:rPr>
          <w:b/>
        </w:rPr>
        <w:t>Discussion and conclusion:</w:t>
      </w:r>
    </w:p>
    <w:p w:rsidR="00994B3C" w:rsidRPr="00E06498" w:rsidRDefault="00E06498" w:rsidP="00994B3C">
      <w:pPr>
        <w:keepLines/>
      </w:pPr>
      <w:r>
        <w:t xml:space="preserve">This CR pack was </w:t>
      </w:r>
      <w:r>
        <w:rPr>
          <w:color w:val="FF0000"/>
        </w:rPr>
        <w:t>approved</w:t>
      </w:r>
      <w:r>
        <w:t>.</w:t>
      </w:r>
    </w:p>
    <w:p w:rsidR="00994B3C" w:rsidRDefault="00994B3C" w:rsidP="00994B3C">
      <w:pPr>
        <w:pStyle w:val="NormTop"/>
      </w:pPr>
      <w:r>
        <w:rPr>
          <w:color w:val="0000FF"/>
        </w:rPr>
        <w:t>TD SP</w:t>
      </w:r>
      <w:r>
        <w:rPr>
          <w:color w:val="0000FF"/>
        </w:rPr>
        <w:noBreakHyphen/>
        <w:t>170401</w:t>
      </w:r>
      <w:r w:rsidRPr="00112708">
        <w:t xml:space="preserve"> </w:t>
      </w:r>
      <w:r>
        <w:t>(WID NEW) New WID on Enhancements to Functional architecture and information flows for Mission Critical Video. (Source: SA WG6).</w:t>
      </w:r>
      <w:r>
        <w:br/>
      </w:r>
      <w:r w:rsidRPr="00112708">
        <w:rPr>
          <w:b/>
        </w:rPr>
        <w:t>Abstract:</w:t>
      </w:r>
      <w:r w:rsidRPr="00112708">
        <w:t xml:space="preserve"> </w:t>
      </w:r>
      <w:r>
        <w:t xml:space="preserve">Objective: SA WG6 objectives are: </w:t>
      </w:r>
      <w:r w:rsidR="00927380">
        <w:br/>
      </w:r>
      <w:r>
        <w:t>1.</w:t>
      </w:r>
      <w:r w:rsidR="00927380">
        <w:tab/>
      </w:r>
      <w:r>
        <w:t xml:space="preserve">To identify relevant Stage 1 </w:t>
      </w:r>
      <w:r w:rsidRPr="00927380">
        <w:rPr>
          <w:noProof/>
        </w:rPr>
        <w:t>MCVideo</w:t>
      </w:r>
      <w:r>
        <w:t xml:space="preserve"> requirements that were not fulfilled, or only partially fulfilled. </w:t>
      </w:r>
      <w:r w:rsidR="00927380">
        <w:br/>
      </w:r>
      <w:r>
        <w:t>2.</w:t>
      </w:r>
      <w:r w:rsidR="00927380">
        <w:tab/>
      </w:r>
      <w:r>
        <w:t xml:space="preserve">Analyze the </w:t>
      </w:r>
      <w:r w:rsidRPr="00927380">
        <w:rPr>
          <w:noProof/>
        </w:rPr>
        <w:t>MCVideo</w:t>
      </w:r>
      <w:r>
        <w:t xml:space="preserve"> architecture to identify those architectural aspects that have not been fully </w:t>
      </w:r>
      <w:r w:rsidR="00927380">
        <w:br/>
      </w:r>
      <w:r w:rsidR="00927380">
        <w:tab/>
      </w:r>
      <w:r>
        <w:t xml:space="preserve">specified. This includes, but is not limited to, item (a) through (d) in clause 3 - Justification. </w:t>
      </w:r>
      <w:r w:rsidR="00927380">
        <w:br/>
      </w:r>
      <w:r>
        <w:t>3.</w:t>
      </w:r>
      <w:r w:rsidR="00927380">
        <w:tab/>
      </w:r>
      <w:r>
        <w:t xml:space="preserve">For those requirements identified in (1) and (2), </w:t>
      </w:r>
      <w:r w:rsidR="00927380">
        <w:br/>
      </w:r>
      <w:r w:rsidR="00927380">
        <w:tab/>
      </w:r>
      <w:r w:rsidRPr="00927380">
        <w:rPr>
          <w:noProof/>
        </w:rPr>
        <w:t>i)</w:t>
      </w:r>
      <w:r w:rsidR="00927380" w:rsidRPr="00927380">
        <w:rPr>
          <w:noProof/>
        </w:rPr>
        <w:tab/>
      </w:r>
      <w:r>
        <w:t xml:space="preserve">Specify the </w:t>
      </w:r>
      <w:r w:rsidRPr="00927380">
        <w:rPr>
          <w:noProof/>
        </w:rPr>
        <w:t>MCVideo</w:t>
      </w:r>
      <w:r>
        <w:t xml:space="preserve"> architectural requirements, </w:t>
      </w:r>
      <w:r w:rsidR="00927380">
        <w:br/>
      </w:r>
      <w:r w:rsidR="00927380">
        <w:tab/>
      </w:r>
      <w:r>
        <w:t>ii)</w:t>
      </w:r>
      <w:r w:rsidR="00927380">
        <w:tab/>
      </w:r>
      <w:r>
        <w:t xml:space="preserve">Specify enhancements to the Stage 2 (architecture) for </w:t>
      </w:r>
      <w:r w:rsidRPr="00927380">
        <w:rPr>
          <w:noProof/>
        </w:rPr>
        <w:t>MCVideo</w:t>
      </w:r>
      <w:r>
        <w:t xml:space="preserve"> at the application level, </w:t>
      </w:r>
      <w:r w:rsidR="00927380">
        <w:br/>
      </w:r>
      <w:r w:rsidR="00927380">
        <w:tab/>
      </w:r>
      <w:r>
        <w:t>iii)</w:t>
      </w:r>
      <w:r w:rsidR="00927380">
        <w:tab/>
      </w:r>
      <w:r>
        <w:t xml:space="preserve">Enhance existing, and specify new: procedures, information flows, and configuration parameters, </w:t>
      </w:r>
      <w:r w:rsidR="00927380">
        <w:br/>
      </w:r>
      <w:r w:rsidR="00927380">
        <w:tab/>
      </w:r>
      <w:r w:rsidR="00927380">
        <w:tab/>
      </w:r>
      <w:r>
        <w:t xml:space="preserve">as needed. </w:t>
      </w:r>
      <w:r w:rsidR="00927380">
        <w:br/>
      </w:r>
      <w:r>
        <w:t>This work item will reuse the Stage 2 architecture developed for Rel</w:t>
      </w:r>
      <w:r>
        <w:noBreakHyphen/>
        <w:t>14.</w:t>
      </w:r>
    </w:p>
    <w:p w:rsidR="00A5000B" w:rsidRPr="00A5000B" w:rsidRDefault="00A5000B" w:rsidP="00A5000B">
      <w:pPr>
        <w:keepNext/>
        <w:keepLines/>
        <w:rPr>
          <w:i/>
          <w:noProof/>
        </w:rPr>
      </w:pPr>
      <w:r w:rsidRPr="00A5000B">
        <w:rPr>
          <w:i/>
          <w:noProof/>
        </w:rPr>
        <w:t xml:space="preserve">MCC comment: </w:t>
      </w:r>
      <w:r>
        <w:rPr>
          <w:i/>
          <w:noProof/>
        </w:rPr>
        <w:t>UID: 760048. WI_Code: eMCVideo</w:t>
      </w:r>
      <w:r w:rsidRPr="00A5000B">
        <w:rPr>
          <w:i/>
          <w:noProof/>
        </w:rPr>
        <w:t>.</w:t>
      </w:r>
    </w:p>
    <w:p w:rsidR="00994B3C" w:rsidRPr="00112708" w:rsidRDefault="00994B3C" w:rsidP="00994B3C">
      <w:pPr>
        <w:keepNext/>
        <w:keepLines/>
      </w:pPr>
      <w:r>
        <w:rPr>
          <w:b/>
        </w:rPr>
        <w:t>Discussion and conclusion:</w:t>
      </w:r>
    </w:p>
    <w:p w:rsidR="00994B3C" w:rsidRPr="00B34014" w:rsidRDefault="00B34014" w:rsidP="00994B3C">
      <w:pPr>
        <w:keepLines/>
      </w:pPr>
      <w:r>
        <w:rPr>
          <w:lang w:eastAsia="en-US"/>
        </w:rPr>
        <w:t xml:space="preserve">This new WID was </w:t>
      </w:r>
      <w:r>
        <w:rPr>
          <w:color w:val="FF0000"/>
          <w:lang w:eastAsia="en-US"/>
        </w:rPr>
        <w:t>approved</w:t>
      </w:r>
      <w:r>
        <w:t>.</w:t>
      </w:r>
    </w:p>
    <w:p w:rsidR="00994B3C" w:rsidRDefault="00994B3C" w:rsidP="00994B3C">
      <w:pPr>
        <w:pStyle w:val="NormTop"/>
      </w:pPr>
      <w:r>
        <w:rPr>
          <w:color w:val="0000FF"/>
        </w:rPr>
        <w:t>TD SP</w:t>
      </w:r>
      <w:r>
        <w:rPr>
          <w:color w:val="0000FF"/>
        </w:rPr>
        <w:noBreakHyphen/>
        <w:t>170402</w:t>
      </w:r>
      <w:r w:rsidRPr="00112708">
        <w:t xml:space="preserve"> </w:t>
      </w:r>
      <w:r>
        <w:t>(WID NEW) New WID on Migration and Interconnection between Mission Critical Systems. (Source: SA WG6).</w:t>
      </w:r>
      <w:r>
        <w:br/>
      </w:r>
      <w:r w:rsidRPr="00112708">
        <w:rPr>
          <w:b/>
        </w:rPr>
        <w:t>Abstract:</w:t>
      </w:r>
      <w:r w:rsidRPr="00112708">
        <w:t xml:space="preserve"> </w:t>
      </w:r>
      <w:r>
        <w:t xml:space="preserve">Objective: The SA WG6 objectives are as follows: - Implement normative changes to existing MC service related stage-2 specifications using solutions identified in TR 23.781 as candidates for the work. </w:t>
      </w:r>
      <w:r w:rsidR="00927380">
        <w:br/>
      </w:r>
      <w:r>
        <w:t>Existing, standardized mechanisms shall be utilized where possible and justified. SA WG6 should discuss the technical viability of the solutions with other working groups when necessary.</w:t>
      </w:r>
    </w:p>
    <w:p w:rsidR="00A5000B" w:rsidRPr="00A5000B" w:rsidRDefault="00A5000B" w:rsidP="00A5000B">
      <w:pPr>
        <w:keepNext/>
        <w:keepLines/>
        <w:rPr>
          <w:i/>
          <w:noProof/>
        </w:rPr>
      </w:pPr>
      <w:r w:rsidRPr="00A5000B">
        <w:rPr>
          <w:i/>
          <w:noProof/>
        </w:rPr>
        <w:t xml:space="preserve">MCC comment: </w:t>
      </w:r>
      <w:r>
        <w:rPr>
          <w:i/>
          <w:noProof/>
        </w:rPr>
        <w:t>UID: 760049. WI_Code: MCSMI</w:t>
      </w:r>
      <w:r w:rsidRPr="00A5000B">
        <w:rPr>
          <w:i/>
          <w:noProof/>
        </w:rPr>
        <w:t>.</w:t>
      </w:r>
    </w:p>
    <w:p w:rsidR="00994B3C" w:rsidRPr="00112708" w:rsidRDefault="00994B3C" w:rsidP="00994B3C">
      <w:pPr>
        <w:keepNext/>
        <w:keepLines/>
      </w:pPr>
      <w:r>
        <w:rPr>
          <w:b/>
        </w:rPr>
        <w:t>Discussion and conclusion:</w:t>
      </w:r>
    </w:p>
    <w:p w:rsidR="00994B3C" w:rsidRPr="00E06498" w:rsidRDefault="00E06498" w:rsidP="00994B3C">
      <w:pPr>
        <w:keepLines/>
      </w:pPr>
      <w:r>
        <w:rPr>
          <w:lang w:eastAsia="en-US"/>
        </w:rPr>
        <w:t xml:space="preserve">This was revised to add Airbus and </w:t>
      </w:r>
      <w:r w:rsidRPr="00997911">
        <w:rPr>
          <w:noProof/>
          <w:lang w:eastAsia="en-US"/>
        </w:rPr>
        <w:t>SyncTechno</w:t>
      </w:r>
      <w:r>
        <w:rPr>
          <w:lang w:eastAsia="en-US"/>
        </w:rPr>
        <w:t xml:space="preserve"> as supporting companies in </w:t>
      </w:r>
      <w:r w:rsidRPr="00E06498">
        <w:rPr>
          <w:color w:val="0000FF"/>
          <w:lang w:val="en-US" w:eastAsia="en-US"/>
        </w:rPr>
        <w:t>TD SP</w:t>
      </w:r>
      <w:r w:rsidRPr="00E06498">
        <w:rPr>
          <w:color w:val="0000FF"/>
          <w:lang w:val="en-US" w:eastAsia="en-US"/>
        </w:rPr>
        <w:noBreakHyphen/>
        <w:t>17</w:t>
      </w:r>
      <w:r>
        <w:rPr>
          <w:color w:val="0000FF"/>
          <w:lang w:val="en-US" w:eastAsia="en-US"/>
        </w:rPr>
        <w:t>0577</w:t>
      </w:r>
      <w:r>
        <w:t>.</w:t>
      </w:r>
      <w:r>
        <w:rPr>
          <w:lang w:eastAsia="en-US"/>
        </w:rPr>
        <w:t xml:space="preserve"> This new WID was </w:t>
      </w:r>
      <w:r>
        <w:rPr>
          <w:color w:val="FF0000"/>
          <w:lang w:eastAsia="en-US"/>
        </w:rPr>
        <w:t>approved</w:t>
      </w:r>
      <w:r>
        <w:t>.</w:t>
      </w:r>
    </w:p>
    <w:p w:rsidR="00994B3C" w:rsidRDefault="00994B3C" w:rsidP="00994B3C">
      <w:pPr>
        <w:pStyle w:val="NormTop"/>
      </w:pPr>
      <w:r>
        <w:rPr>
          <w:color w:val="0000FF"/>
        </w:rPr>
        <w:t>TD SP</w:t>
      </w:r>
      <w:r>
        <w:rPr>
          <w:color w:val="0000FF"/>
        </w:rPr>
        <w:noBreakHyphen/>
        <w:t>170403</w:t>
      </w:r>
      <w:r w:rsidRPr="00112708">
        <w:t xml:space="preserve"> </w:t>
      </w:r>
      <w:r>
        <w:t>(WID NEW) New WID on Mission Critical Communication Interworking between LTE and non-LTE Systems. (Source: SA WG6).</w:t>
      </w:r>
      <w:r>
        <w:br/>
      </w:r>
      <w:r w:rsidRPr="00112708">
        <w:rPr>
          <w:b/>
        </w:rPr>
        <w:t>Abstract:</w:t>
      </w:r>
      <w:r w:rsidRPr="00112708">
        <w:t xml:space="preserve"> </w:t>
      </w:r>
      <w:r>
        <w:t>Objective: The SA WG6 objectives are as follows:</w:t>
      </w:r>
      <w:r w:rsidR="00927380">
        <w:br/>
        <w:t>-</w:t>
      </w:r>
      <w:r w:rsidR="00927380">
        <w:tab/>
      </w:r>
      <w:r>
        <w:t xml:space="preserve">Implement a normative stage-2 specification using solutions identified in TR 23.782 as candidates </w:t>
      </w:r>
      <w:r w:rsidR="00927380">
        <w:br/>
      </w:r>
      <w:r w:rsidR="00927380">
        <w:tab/>
      </w:r>
      <w:r>
        <w:t>for the work.</w:t>
      </w:r>
      <w:r w:rsidR="00927380">
        <w:br/>
        <w:t>-</w:t>
      </w:r>
      <w:r w:rsidR="00927380">
        <w:tab/>
      </w:r>
      <w:r>
        <w:t xml:space="preserve">Implement normative changes to existing MC service related stage-2 specifications using solutions </w:t>
      </w:r>
      <w:r w:rsidR="00927380">
        <w:br/>
      </w:r>
      <w:r w:rsidR="00927380">
        <w:tab/>
      </w:r>
      <w:r>
        <w:t xml:space="preserve">identified in TR 23.782 as candidates for the work. </w:t>
      </w:r>
      <w:r w:rsidR="00927380">
        <w:br/>
      </w:r>
      <w:r>
        <w:t xml:space="preserve">Existing, standardized mechanisms shall be utilized where possible and justified. </w:t>
      </w:r>
      <w:r w:rsidR="00927380">
        <w:br/>
      </w:r>
      <w:r>
        <w:t>SA WG6 should therefore discuss the technical viability of the solutions with other working groups when necessary.</w:t>
      </w:r>
    </w:p>
    <w:p w:rsidR="00A5000B" w:rsidRPr="00A5000B" w:rsidRDefault="00A5000B" w:rsidP="00A5000B">
      <w:pPr>
        <w:keepNext/>
        <w:keepLines/>
        <w:rPr>
          <w:i/>
          <w:noProof/>
        </w:rPr>
      </w:pPr>
      <w:r w:rsidRPr="00A5000B">
        <w:rPr>
          <w:i/>
          <w:noProof/>
        </w:rPr>
        <w:t xml:space="preserve">MCC comment: </w:t>
      </w:r>
      <w:r>
        <w:rPr>
          <w:i/>
          <w:noProof/>
        </w:rPr>
        <w:t>UID: 760050. WI_Code: MCCI</w:t>
      </w:r>
      <w:r w:rsidRPr="00A5000B">
        <w:rPr>
          <w:i/>
          <w:noProof/>
        </w:rPr>
        <w:t>.</w:t>
      </w:r>
    </w:p>
    <w:p w:rsidR="00994B3C" w:rsidRPr="00112708" w:rsidRDefault="00994B3C" w:rsidP="00994B3C">
      <w:pPr>
        <w:keepNext/>
        <w:keepLines/>
      </w:pPr>
      <w:r>
        <w:rPr>
          <w:b/>
        </w:rPr>
        <w:t>Discussion and conclusion:</w:t>
      </w:r>
    </w:p>
    <w:p w:rsidR="00E06498" w:rsidRPr="00E06498" w:rsidRDefault="00E06498" w:rsidP="00E06498">
      <w:pPr>
        <w:keepLines/>
      </w:pPr>
      <w:r>
        <w:rPr>
          <w:lang w:eastAsia="en-US"/>
        </w:rPr>
        <w:t xml:space="preserve">This was revised to add Airbus and </w:t>
      </w:r>
      <w:r w:rsidRPr="00997911">
        <w:rPr>
          <w:noProof/>
          <w:lang w:eastAsia="en-US"/>
        </w:rPr>
        <w:t>SyncTechno</w:t>
      </w:r>
      <w:r>
        <w:rPr>
          <w:lang w:eastAsia="en-US"/>
        </w:rPr>
        <w:t xml:space="preserve"> as supporting companies in </w:t>
      </w:r>
      <w:r w:rsidRPr="00E06498">
        <w:rPr>
          <w:color w:val="0000FF"/>
          <w:lang w:val="en-US" w:eastAsia="en-US"/>
        </w:rPr>
        <w:t>TD SP</w:t>
      </w:r>
      <w:r w:rsidRPr="00E06498">
        <w:rPr>
          <w:color w:val="0000FF"/>
          <w:lang w:val="en-US" w:eastAsia="en-US"/>
        </w:rPr>
        <w:noBreakHyphen/>
        <w:t>17</w:t>
      </w:r>
      <w:r>
        <w:rPr>
          <w:color w:val="0000FF"/>
          <w:lang w:val="en-US" w:eastAsia="en-US"/>
        </w:rPr>
        <w:t>0578</w:t>
      </w:r>
      <w:r>
        <w:t>.</w:t>
      </w:r>
      <w:r>
        <w:rPr>
          <w:lang w:eastAsia="en-US"/>
        </w:rPr>
        <w:t xml:space="preserve"> This new WID was </w:t>
      </w:r>
      <w:r>
        <w:rPr>
          <w:color w:val="FF0000"/>
          <w:lang w:eastAsia="en-US"/>
        </w:rPr>
        <w:t>approved</w:t>
      </w:r>
      <w:r>
        <w:t>.</w:t>
      </w:r>
    </w:p>
    <w:p w:rsidR="00994B3C" w:rsidRDefault="00994B3C" w:rsidP="00994B3C">
      <w:pPr>
        <w:pStyle w:val="Heading1"/>
      </w:pPr>
      <w:bookmarkStart w:id="325" w:name="_Toc485201216"/>
      <w:r>
        <w:lastRenderedPageBreak/>
        <w:t>18</w:t>
      </w:r>
      <w:r>
        <w:tab/>
        <w:t>Proposed New Study Items (SI WIDs)</w:t>
      </w:r>
      <w:bookmarkEnd w:id="325"/>
    </w:p>
    <w:p w:rsidR="00994B3C" w:rsidRDefault="00994B3C" w:rsidP="00994B3C">
      <w:pPr>
        <w:keepNext/>
        <w:keepLines/>
      </w:pPr>
      <w:r>
        <w:rPr>
          <w:color w:val="0000FF"/>
        </w:rPr>
        <w:t>TD SP</w:t>
      </w:r>
      <w:r>
        <w:rPr>
          <w:color w:val="0000FF"/>
        </w:rPr>
        <w:noBreakHyphen/>
        <w:t>170454</w:t>
      </w:r>
      <w:r w:rsidRPr="00112708">
        <w:t xml:space="preserve"> </w:t>
      </w:r>
      <w:r>
        <w:t>(SID NEW) New SID on Study on Future Railway Mobile Communication System 2 (FS_FRMCS2). (Source: SA WG1).</w:t>
      </w:r>
      <w:r>
        <w:br/>
      </w:r>
      <w:r w:rsidRPr="00112708">
        <w:rPr>
          <w:b/>
        </w:rPr>
        <w:t>Abstract:</w:t>
      </w:r>
      <w:r w:rsidRPr="00112708">
        <w:t xml:space="preserve"> </w:t>
      </w:r>
      <w:r>
        <w:t xml:space="preserve">Objective: Take into account the following sources of new input and changes: </w:t>
      </w:r>
      <w:r w:rsidR="00927380">
        <w:br/>
      </w:r>
      <w:r>
        <w:t>1.</w:t>
      </w:r>
      <w:r w:rsidR="00927380">
        <w:tab/>
      </w:r>
      <w:r>
        <w:t xml:space="preserve">Inputs from ETSI TC RT and / or UIC. </w:t>
      </w:r>
      <w:r w:rsidR="00927380">
        <w:br/>
      </w:r>
      <w:r>
        <w:t>2.</w:t>
      </w:r>
      <w:r w:rsidR="00927380">
        <w:tab/>
      </w:r>
      <w:r>
        <w:t xml:space="preserve">Inputs from TTA / KRNA. </w:t>
      </w:r>
      <w:r w:rsidR="00927380">
        <w:br/>
      </w:r>
      <w:r>
        <w:t>3.</w:t>
      </w:r>
      <w:r w:rsidR="00927380">
        <w:tab/>
      </w:r>
      <w:r>
        <w:t xml:space="preserve">Inputs from other countries railroads/authorities. </w:t>
      </w:r>
      <w:r w:rsidR="00927380">
        <w:br/>
      </w:r>
      <w:r>
        <w:t>Based on this input amend existing use cases and create new use cases.</w:t>
      </w:r>
    </w:p>
    <w:p w:rsidR="00A5000B" w:rsidRPr="00A5000B" w:rsidRDefault="00A5000B" w:rsidP="00A5000B">
      <w:pPr>
        <w:keepNext/>
        <w:keepLines/>
        <w:rPr>
          <w:i/>
          <w:noProof/>
        </w:rPr>
      </w:pPr>
      <w:r w:rsidRPr="00A5000B">
        <w:rPr>
          <w:i/>
          <w:noProof/>
        </w:rPr>
        <w:t xml:space="preserve">MCC comment: </w:t>
      </w:r>
      <w:r>
        <w:rPr>
          <w:i/>
          <w:noProof/>
        </w:rPr>
        <w:t>UID: 760005. WI_Code: FS_FRMCS2</w:t>
      </w:r>
      <w:r w:rsidRPr="00A5000B">
        <w:rPr>
          <w:i/>
          <w:noProof/>
        </w:rPr>
        <w:t>.</w:t>
      </w:r>
    </w:p>
    <w:p w:rsidR="00994B3C" w:rsidRPr="00112708" w:rsidRDefault="00994B3C" w:rsidP="00994B3C">
      <w:pPr>
        <w:keepNext/>
        <w:keepLines/>
      </w:pPr>
      <w:r>
        <w:rPr>
          <w:b/>
        </w:rPr>
        <w:t>Discussion and conclusion:</w:t>
      </w:r>
    </w:p>
    <w:p w:rsidR="00994B3C" w:rsidRPr="00D26741" w:rsidRDefault="00D26741" w:rsidP="00994B3C">
      <w:pPr>
        <w:keepLines/>
      </w:pPr>
      <w:r>
        <w:t xml:space="preserve">This was revised to correctly identify impacts in </w:t>
      </w:r>
      <w:r>
        <w:rPr>
          <w:color w:val="0000FF"/>
          <w:lang w:val="en-US" w:eastAsia="en-US"/>
        </w:rPr>
        <w:t>TD SP</w:t>
      </w:r>
      <w:r>
        <w:rPr>
          <w:color w:val="0000FF"/>
          <w:lang w:val="en-US" w:eastAsia="en-US"/>
        </w:rPr>
        <w:noBreakHyphen/>
        <w:t>170588</w:t>
      </w:r>
      <w:r w:rsidRPr="00637C48">
        <w:t xml:space="preserve"> </w:t>
      </w:r>
      <w:r>
        <w:t xml:space="preserve">which was </w:t>
      </w:r>
      <w:r>
        <w:rPr>
          <w:color w:val="FF0000"/>
        </w:rPr>
        <w:t>approved</w:t>
      </w:r>
      <w:r>
        <w:t>.</w:t>
      </w:r>
    </w:p>
    <w:p w:rsidR="00A5000B" w:rsidRDefault="00A5000B" w:rsidP="00A5000B">
      <w:pPr>
        <w:pStyle w:val="NormTop"/>
      </w:pPr>
      <w:r>
        <w:rPr>
          <w:color w:val="0000FF"/>
        </w:rPr>
        <w:t>TD SP</w:t>
      </w:r>
      <w:r>
        <w:rPr>
          <w:color w:val="0000FF"/>
        </w:rPr>
        <w:noBreakHyphen/>
        <w:t>170534</w:t>
      </w:r>
      <w:r w:rsidRPr="00112708">
        <w:t xml:space="preserve"> </w:t>
      </w:r>
      <w:r>
        <w:t>(SID NEW) Correction on SID objectives for FS_5G_HYPOS. (Source: Intel).</w:t>
      </w:r>
      <w:r>
        <w:br/>
      </w:r>
      <w:r w:rsidRPr="00112708">
        <w:rPr>
          <w:b/>
        </w:rPr>
        <w:t>Abstract:</w:t>
      </w:r>
      <w:r w:rsidRPr="00112708">
        <w:t xml:space="preserve"> </w:t>
      </w:r>
      <w:r>
        <w:t>Propose changes to SID objective for better clarity.</w:t>
      </w:r>
    </w:p>
    <w:p w:rsidR="00A5000B" w:rsidRPr="00A5000B" w:rsidRDefault="00A5000B" w:rsidP="00A5000B">
      <w:pPr>
        <w:keepNext/>
        <w:keepLines/>
        <w:rPr>
          <w:i/>
          <w:noProof/>
        </w:rPr>
      </w:pPr>
      <w:r w:rsidRPr="00A5000B">
        <w:rPr>
          <w:i/>
          <w:noProof/>
        </w:rPr>
        <w:t xml:space="preserve">MCC comment: </w:t>
      </w:r>
      <w:r w:rsidR="00C6431B">
        <w:rPr>
          <w:i/>
          <w:noProof/>
        </w:rPr>
        <w:t>UID: 760006. WI_Code: FS_5G_</w:t>
      </w:r>
      <w:r>
        <w:rPr>
          <w:i/>
          <w:noProof/>
        </w:rPr>
        <w:t>HYPOS</w:t>
      </w:r>
      <w:r w:rsidRPr="00A5000B">
        <w:rPr>
          <w:i/>
          <w:noProof/>
        </w:rPr>
        <w:t>.</w:t>
      </w:r>
    </w:p>
    <w:p w:rsidR="00A5000B" w:rsidRPr="00112708" w:rsidRDefault="00A5000B" w:rsidP="00A5000B">
      <w:pPr>
        <w:keepNext/>
        <w:keepLines/>
      </w:pPr>
      <w:r>
        <w:rPr>
          <w:b/>
        </w:rPr>
        <w:t>Discussion and conclusion:</w:t>
      </w:r>
    </w:p>
    <w:p w:rsidR="00A5000B" w:rsidRPr="00112708" w:rsidRDefault="00A5000B" w:rsidP="00A5000B">
      <w:pPr>
        <w:keepLines/>
      </w:pPr>
      <w:r>
        <w:t xml:space="preserve">Update to SA WG1 agreed proposal in </w:t>
      </w:r>
      <w:r w:rsidRPr="00A5000B">
        <w:rPr>
          <w:color w:val="0000FF"/>
        </w:rPr>
        <w:t>TD SP</w:t>
      </w:r>
      <w:r w:rsidRPr="00A5000B">
        <w:rPr>
          <w:color w:val="0000FF"/>
        </w:rPr>
        <w:noBreakHyphen/>
        <w:t>170455</w:t>
      </w:r>
      <w:r>
        <w:t>.</w:t>
      </w:r>
      <w:r w:rsidRPr="00A5000B">
        <w:t xml:space="preserve"> </w:t>
      </w:r>
      <w:r w:rsidR="00C6431B">
        <w:t xml:space="preserve">The SA WG1 Chairman commented that it had been considered necessary to study this before expanding the scope to include also non-3GPP technology solutions. </w:t>
      </w:r>
      <w:r w:rsidR="00BB3F18">
        <w:t xml:space="preserve">There were a number of comments and this was left for further off-line discussion. </w:t>
      </w:r>
      <w:r w:rsidR="00420C41">
        <w:t xml:space="preserve">The SA WG1 SID was updated to take concerns into account and this was then </w:t>
      </w:r>
      <w:r w:rsidR="00420C41">
        <w:rPr>
          <w:color w:val="0000FF"/>
        </w:rPr>
        <w:t>noted</w:t>
      </w:r>
      <w:r w:rsidR="00420C41">
        <w:t>.</w:t>
      </w:r>
    </w:p>
    <w:p w:rsidR="00994B3C" w:rsidRDefault="00994B3C" w:rsidP="00994B3C">
      <w:pPr>
        <w:pStyle w:val="NormTop"/>
      </w:pPr>
      <w:r>
        <w:rPr>
          <w:color w:val="0000FF"/>
        </w:rPr>
        <w:t>TD SP</w:t>
      </w:r>
      <w:r>
        <w:rPr>
          <w:color w:val="0000FF"/>
        </w:rPr>
        <w:noBreakHyphen/>
        <w:t>170455</w:t>
      </w:r>
      <w:r w:rsidRPr="00112708">
        <w:t xml:space="preserve"> </w:t>
      </w:r>
      <w:r>
        <w:t>(SID NEW) New SID on Study on positioning use cases (FS_5G_HYPOS). (Source: SA WG1).</w:t>
      </w:r>
      <w:r>
        <w:br/>
      </w:r>
      <w:r w:rsidRPr="00112708">
        <w:rPr>
          <w:b/>
        </w:rPr>
        <w:t>Abstract:</w:t>
      </w:r>
      <w:r w:rsidRPr="00112708">
        <w:t xml:space="preserve"> </w:t>
      </w:r>
      <w:r>
        <w:t xml:space="preserve">Objective: The objectives of this study item are to: </w:t>
      </w:r>
      <w:r w:rsidR="00927380">
        <w:br/>
      </w:r>
      <w:r>
        <w:t>1.</w:t>
      </w:r>
      <w:r w:rsidR="00927380">
        <w:tab/>
      </w:r>
      <w:r>
        <w:t xml:space="preserve">Identify positioning use cases, validating, clarifying and harmonising KPI, assumptions on applicable </w:t>
      </w:r>
      <w:r w:rsidR="00927380">
        <w:br/>
      </w:r>
      <w:r w:rsidR="00927380">
        <w:tab/>
      </w:r>
      <w:r>
        <w:t xml:space="preserve">environment of use. </w:t>
      </w:r>
      <w:r w:rsidR="00927380">
        <w:br/>
      </w:r>
      <w:r>
        <w:t>2.</w:t>
      </w:r>
      <w:r w:rsidR="00927380">
        <w:tab/>
      </w:r>
      <w:r>
        <w:t xml:space="preserve">Study performance targets in support of identified use cases, providing initial apportionment between </w:t>
      </w:r>
      <w:r w:rsidR="00927380">
        <w:br/>
      </w:r>
      <w:r w:rsidR="00927380">
        <w:tab/>
      </w:r>
      <w:r>
        <w:t xml:space="preserve">existing technologies and 3GPP new technologies (e.g. NR-based). </w:t>
      </w:r>
      <w:r w:rsidR="00927380">
        <w:br/>
      </w:r>
      <w:r>
        <w:t>3.</w:t>
      </w:r>
      <w:r w:rsidR="00927380">
        <w:tab/>
      </w:r>
      <w:r>
        <w:t xml:space="preserve">Identify potential requirements for 5G positioning services to be fulfilled with 3GPP technologies or </w:t>
      </w:r>
      <w:r w:rsidR="00927380">
        <w:br/>
      </w:r>
      <w:r w:rsidR="00927380">
        <w:tab/>
      </w:r>
      <w:r>
        <w:t xml:space="preserve">with a combination of 3GPP and non-3GPP technologies. </w:t>
      </w:r>
      <w:r w:rsidR="00927380">
        <w:br/>
      </w:r>
      <w:r>
        <w:t xml:space="preserve">The study will not specify requirements for non-3GPP technologies. The study will complement existing work on 5G positioning use cases but does not intend to redefine them. It will therefore rely on existing studies performed in SA. </w:t>
      </w:r>
      <w:r w:rsidR="00A5000B">
        <w:br/>
      </w:r>
      <w:r>
        <w:t xml:space="preserve">New related use cases, not covered yet, may be introduced. </w:t>
      </w:r>
      <w:r w:rsidR="00927380">
        <w:br/>
      </w:r>
      <w:r>
        <w:t>The outcome of the study will be independent of specific solutions even though, to illustrate the feasibility of performance targets in hybrid positioning, some assumptions on illustrative solutions will be needed. The candidate technologies to the hybridisation will include non-3GPP technologies (e.g. multi-GNSS, UE-based sensors, local positioning infrastructure like terrestrial beacons, etc.) and 3GPP technologies (LTE and NR).</w:t>
      </w:r>
    </w:p>
    <w:p w:rsidR="00A5000B" w:rsidRPr="00A5000B" w:rsidRDefault="00A5000B" w:rsidP="00A5000B">
      <w:pPr>
        <w:keepNext/>
        <w:keepLines/>
        <w:rPr>
          <w:i/>
          <w:noProof/>
        </w:rPr>
      </w:pPr>
      <w:r w:rsidRPr="00A5000B">
        <w:rPr>
          <w:i/>
          <w:noProof/>
        </w:rPr>
        <w:t xml:space="preserve">MCC comment: </w:t>
      </w:r>
      <w:r w:rsidR="00C6431B">
        <w:rPr>
          <w:i/>
          <w:noProof/>
        </w:rPr>
        <w:t>UID: 760006. WI_Code: FS_5G_</w:t>
      </w:r>
      <w:r>
        <w:rPr>
          <w:i/>
          <w:noProof/>
        </w:rPr>
        <w:t>HYPOS</w:t>
      </w:r>
      <w:r w:rsidRPr="00A5000B">
        <w:rPr>
          <w:i/>
          <w:noProof/>
        </w:rPr>
        <w:t>.</w:t>
      </w:r>
    </w:p>
    <w:p w:rsidR="00994B3C" w:rsidRPr="00112708" w:rsidRDefault="00994B3C" w:rsidP="00994B3C">
      <w:pPr>
        <w:keepNext/>
        <w:keepLines/>
      </w:pPr>
      <w:r>
        <w:rPr>
          <w:b/>
        </w:rPr>
        <w:t>Discussion and conclusion:</w:t>
      </w:r>
    </w:p>
    <w:p w:rsidR="00994B3C" w:rsidRPr="00420C41" w:rsidRDefault="00A5000B" w:rsidP="00994B3C">
      <w:pPr>
        <w:keepLines/>
      </w:pPr>
      <w:r>
        <w:t xml:space="preserve">Update from Intel proposed in </w:t>
      </w:r>
      <w:r w:rsidRPr="00A5000B">
        <w:rPr>
          <w:color w:val="0000FF"/>
        </w:rPr>
        <w:t>TD SP</w:t>
      </w:r>
      <w:r w:rsidRPr="00A5000B">
        <w:rPr>
          <w:color w:val="0000FF"/>
        </w:rPr>
        <w:noBreakHyphen/>
        <w:t>170534</w:t>
      </w:r>
      <w:r>
        <w:t>.</w:t>
      </w:r>
      <w:r w:rsidRPr="00A5000B">
        <w:t xml:space="preserve"> </w:t>
      </w:r>
      <w:r w:rsidR="00420C41">
        <w:t xml:space="preserve">Some corrections were made to cover the concerns raised and this was revised also to add further supporting companies in </w:t>
      </w:r>
      <w:r w:rsidR="00420C41">
        <w:rPr>
          <w:color w:val="0000FF"/>
          <w:lang w:val="en-US" w:eastAsia="en-US"/>
        </w:rPr>
        <w:t>TD SP</w:t>
      </w:r>
      <w:r w:rsidR="00420C41">
        <w:rPr>
          <w:color w:val="0000FF"/>
          <w:lang w:val="en-US" w:eastAsia="en-US"/>
        </w:rPr>
        <w:noBreakHyphen/>
        <w:t>170589</w:t>
      </w:r>
      <w:r w:rsidR="00420C41" w:rsidRPr="00637C48">
        <w:t xml:space="preserve"> </w:t>
      </w:r>
      <w:r w:rsidR="00420C41">
        <w:t xml:space="preserve">which was </w:t>
      </w:r>
      <w:r w:rsidR="00420C41">
        <w:rPr>
          <w:color w:val="FF0000"/>
        </w:rPr>
        <w:t>approved</w:t>
      </w:r>
      <w:r w:rsidR="00420C41">
        <w:t>.</w:t>
      </w:r>
    </w:p>
    <w:p w:rsidR="00994B3C" w:rsidRDefault="00994B3C" w:rsidP="00994B3C">
      <w:pPr>
        <w:pStyle w:val="NormTop"/>
      </w:pPr>
      <w:r>
        <w:rPr>
          <w:color w:val="0000FF"/>
        </w:rPr>
        <w:lastRenderedPageBreak/>
        <w:t>TD SP</w:t>
      </w:r>
      <w:r>
        <w:rPr>
          <w:color w:val="0000FF"/>
        </w:rPr>
        <w:noBreakHyphen/>
        <w:t>170456</w:t>
      </w:r>
      <w:r w:rsidRPr="00112708">
        <w:t xml:space="preserve"> </w:t>
      </w:r>
      <w:r>
        <w:t>(SID NEW) New SID on Study on LAN Support in 5G (FS_5GLAN). (Source: SA WG1).</w:t>
      </w:r>
      <w:r>
        <w:br/>
      </w:r>
      <w:r w:rsidRPr="00112708">
        <w:rPr>
          <w:b/>
        </w:rPr>
        <w:t>Abstract:</w:t>
      </w:r>
      <w:r w:rsidRPr="00112708">
        <w:t xml:space="preserve"> </w:t>
      </w:r>
      <w:r>
        <w:t>Objective: This study will identify use cases for using 3GPP 5G technologies to provide 'virtual LAN style services.' Virtual LAN style services are characterised by:</w:t>
      </w:r>
      <w:r w:rsidR="00927380">
        <w:br/>
        <w:t>-</w:t>
      </w:r>
      <w:r w:rsidR="00927380">
        <w:tab/>
      </w:r>
      <w:r>
        <w:t>A restricted set of UEs that can communicate amongst each other;</w:t>
      </w:r>
      <w:r w:rsidR="00927380">
        <w:br/>
        <w:t>-</w:t>
      </w:r>
      <w:r w:rsidR="00927380">
        <w:tab/>
      </w:r>
      <w:r>
        <w:t xml:space="preserve">Support for different transport services (e.g. IP transport, non-IP transport). Use cases will identify </w:t>
      </w:r>
      <w:r w:rsidR="00927380">
        <w:br/>
      </w:r>
      <w:r w:rsidR="00927380">
        <w:tab/>
      </w:r>
      <w:r>
        <w:t>new potential requirements for 5G systems to address:</w:t>
      </w:r>
      <w:r w:rsidR="00927380">
        <w:br/>
        <w:t>-</w:t>
      </w:r>
      <w:r w:rsidR="00927380">
        <w:tab/>
      </w:r>
      <w:r>
        <w:t>virtual LAN style services in various application domains (e.g., industrial, residential, office).</w:t>
      </w:r>
      <w:r w:rsidR="00927380">
        <w:br/>
        <w:t>-</w:t>
      </w:r>
      <w:r w:rsidR="00927380">
        <w:tab/>
      </w:r>
      <w:r>
        <w:t xml:space="preserve">the configuration (e.g., dynamic, static), set-up, and/or maintenance of sets of UEs that form a </w:t>
      </w:r>
      <w:r w:rsidR="00927380">
        <w:br/>
      </w:r>
      <w:r w:rsidR="00927380">
        <w:tab/>
      </w:r>
      <w:r>
        <w:t>virtual LAN.</w:t>
      </w:r>
      <w:r w:rsidR="00927380">
        <w:br/>
        <w:t>-</w:t>
      </w:r>
      <w:r w:rsidR="00927380">
        <w:tab/>
      </w:r>
      <w:r>
        <w:t>the set-up and maintenance of communication in a virtual LAN.</w:t>
      </w:r>
      <w:r w:rsidR="00927380">
        <w:br/>
        <w:t>-</w:t>
      </w:r>
      <w:r w:rsidR="00927380">
        <w:tab/>
      </w:r>
      <w:r>
        <w:t xml:space="preserve">additional capabilities for remote access to virtual LAN services and interworking with existing LAN </w:t>
      </w:r>
      <w:r w:rsidR="00927380">
        <w:br/>
      </w:r>
      <w:r w:rsidR="00927380">
        <w:tab/>
      </w:r>
      <w:r>
        <w:t xml:space="preserve">technologies. </w:t>
      </w:r>
      <w:r w:rsidR="00927380">
        <w:br/>
      </w:r>
      <w:r>
        <w:t>A specific objective will be to define suitable terminology to be used in conjunction with these 'virtual LAN style services'.</w:t>
      </w:r>
    </w:p>
    <w:p w:rsidR="00A5000B" w:rsidRPr="00A5000B" w:rsidRDefault="00A5000B" w:rsidP="00A5000B">
      <w:pPr>
        <w:keepNext/>
        <w:keepLines/>
        <w:rPr>
          <w:i/>
          <w:noProof/>
        </w:rPr>
      </w:pPr>
      <w:r w:rsidRPr="00A5000B">
        <w:rPr>
          <w:i/>
          <w:noProof/>
        </w:rPr>
        <w:t xml:space="preserve">MCC comment: </w:t>
      </w:r>
      <w:r>
        <w:rPr>
          <w:i/>
          <w:noProof/>
        </w:rPr>
        <w:t>UID: 760007. WI_Code: FS_5GLAN</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170379</w:t>
      </w:r>
      <w:r w:rsidRPr="00112708">
        <w:t xml:space="preserve"> </w:t>
      </w:r>
      <w:r>
        <w:t>(SID NEW) New SID: Study on architecture enhancements for 3GPP support of advanced V2X services (FS_eV2XARC). (Source: SA WG2).</w:t>
      </w:r>
      <w:r>
        <w:br/>
      </w:r>
      <w:r w:rsidRPr="00112708">
        <w:rPr>
          <w:b/>
        </w:rPr>
        <w:t>Abstract:</w:t>
      </w:r>
      <w:r w:rsidRPr="00112708">
        <w:t xml:space="preserve"> </w:t>
      </w:r>
      <w:r>
        <w:t xml:space="preserve">Objective: The objectives of this study are to identify and evaluate potential architecture enhancements of EPS and 5G System design needed to support advanced V2X services identified in TR 22.886, based on vehicular services requirements defined in SA WG1 V2X (TS 22.185) and eV2X (TS 22.186) and determine which of the solutions can proceed to normative specifications. The detailed objectives are as follows: </w:t>
      </w:r>
      <w:r w:rsidR="00927380">
        <w:br/>
      </w:r>
      <w:r>
        <w:t>1.</w:t>
      </w:r>
      <w:r w:rsidR="00927380">
        <w:tab/>
      </w:r>
      <w:r>
        <w:t xml:space="preserve">Investigate and evaluate the possible reuse/enhancement of existing functionalities and architectures </w:t>
      </w:r>
      <w:r w:rsidR="00927380">
        <w:br/>
      </w:r>
      <w:r w:rsidR="00927380">
        <w:tab/>
      </w:r>
      <w:r>
        <w:t xml:space="preserve">(e.g. NR, E-UTRA, NG-RAN, E-UTRAN, 5G CN, EPC) in order to support advanced V2X services, </w:t>
      </w:r>
      <w:r w:rsidR="00927380">
        <w:br/>
      </w:r>
      <w:r w:rsidR="00927380">
        <w:tab/>
      </w:r>
      <w:r>
        <w:t xml:space="preserve">including but not limited to: </w:t>
      </w:r>
      <w:r w:rsidR="00927380">
        <w:br/>
      </w:r>
      <w:r w:rsidR="00927380">
        <w:tab/>
      </w:r>
      <w:r>
        <w:t>-</w:t>
      </w:r>
      <w:r w:rsidR="00927380">
        <w:tab/>
      </w:r>
      <w:r w:rsidRPr="00927380">
        <w:rPr>
          <w:noProof/>
        </w:rPr>
        <w:t>platooning</w:t>
      </w:r>
      <w:r>
        <w:t xml:space="preserve">, extended sensor sharing, ranging to enhance positioning accuracy and other network </w:t>
      </w:r>
      <w:r w:rsidR="00927380">
        <w:br/>
      </w:r>
      <w:r w:rsidR="00927380">
        <w:tab/>
      </w:r>
      <w:r w:rsidR="00927380">
        <w:tab/>
      </w:r>
      <w:r>
        <w:t xml:space="preserve">based positioning enhancements, advanced driving, and remote driving. </w:t>
      </w:r>
      <w:r w:rsidR="00927380">
        <w:br/>
      </w:r>
      <w:r>
        <w:t>2.</w:t>
      </w:r>
      <w:r w:rsidR="00927380">
        <w:tab/>
      </w:r>
      <w:r>
        <w:t xml:space="preserve">Identify which of the solutions for architecture enhancements could proceed to normative </w:t>
      </w:r>
      <w:r w:rsidR="00927380">
        <w:br/>
      </w:r>
      <w:r w:rsidR="00927380">
        <w:tab/>
      </w:r>
      <w:r>
        <w:t xml:space="preserve">specifications. </w:t>
      </w:r>
      <w:r w:rsidR="00927380">
        <w:br/>
      </w:r>
      <w:r>
        <w:t>The timely completion of the EPS part of the study by September, 2017 is targeted, aiming at allowing normative work in Rel</w:t>
      </w:r>
      <w:r>
        <w:noBreakHyphen/>
        <w:t xml:space="preserve">15 timeframe. This study will align with the 5GS Phase 1 normative work. </w:t>
      </w:r>
      <w:r w:rsidR="00927380">
        <w:br/>
      </w:r>
      <w:r>
        <w:t xml:space="preserve">The 5G System support for V2X will also depend on features that need to be studied in other 5GS study items. </w:t>
      </w:r>
      <w:r w:rsidR="00927380">
        <w:br/>
      </w:r>
      <w:r>
        <w:t>Architectural implications for RAN will be coordinated with RAN WGs. Suggested Acronym: FS_eV2XARC.</w:t>
      </w:r>
    </w:p>
    <w:p w:rsidR="00A5000B" w:rsidRPr="00A5000B" w:rsidRDefault="00A5000B" w:rsidP="00A5000B">
      <w:pPr>
        <w:keepNext/>
        <w:keepLines/>
        <w:rPr>
          <w:i/>
          <w:noProof/>
        </w:rPr>
      </w:pPr>
      <w:r w:rsidRPr="00A5000B">
        <w:rPr>
          <w:i/>
          <w:noProof/>
        </w:rPr>
        <w:t xml:space="preserve">MCC comment: </w:t>
      </w:r>
      <w:r>
        <w:rPr>
          <w:i/>
          <w:noProof/>
        </w:rPr>
        <w:t>UID: 760043. WI_Code: FS_eV2XARC</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sidRPr="00997911">
        <w:rPr>
          <w:noProof/>
        </w:rPr>
        <w:t>TeliaSonera</w:t>
      </w:r>
      <w:r>
        <w:t xml:space="preserve"> asked to be added to the supporting companies. This was revised accordingly in </w:t>
      </w:r>
      <w:r>
        <w:rPr>
          <w:color w:val="0000FF"/>
          <w:lang w:val="en-US" w:eastAsia="en-US"/>
        </w:rPr>
        <w:t>TD SP</w:t>
      </w:r>
      <w:r>
        <w:rPr>
          <w:color w:val="0000FF"/>
          <w:lang w:val="en-US" w:eastAsia="en-US"/>
        </w:rPr>
        <w:noBreakHyphen/>
        <w:t>170590</w:t>
      </w:r>
      <w:r w:rsidRPr="00637C48">
        <w:t xml:space="preserve"> </w:t>
      </w:r>
      <w:r>
        <w:t xml:space="preserve">which was </w:t>
      </w:r>
      <w:r>
        <w:rPr>
          <w:color w:val="FF0000"/>
        </w:rPr>
        <w:t>approved</w:t>
      </w:r>
      <w:r>
        <w:t>. The TR number was allocated as TR 23.</w:t>
      </w:r>
      <w:r w:rsidR="00564BF8">
        <w:t>786 (3GPP Internal TR)</w:t>
      </w:r>
      <w:r>
        <w:t>.</w:t>
      </w:r>
    </w:p>
    <w:p w:rsidR="00994B3C" w:rsidRDefault="00994B3C" w:rsidP="00994B3C">
      <w:pPr>
        <w:pStyle w:val="NormTop"/>
      </w:pPr>
      <w:r>
        <w:rPr>
          <w:color w:val="0000FF"/>
        </w:rPr>
        <w:lastRenderedPageBreak/>
        <w:t>TD SP</w:t>
      </w:r>
      <w:r>
        <w:rPr>
          <w:color w:val="0000FF"/>
        </w:rPr>
        <w:noBreakHyphen/>
        <w:t>170380</w:t>
      </w:r>
      <w:r w:rsidRPr="00112708">
        <w:t xml:space="preserve"> </w:t>
      </w:r>
      <w:r>
        <w:t xml:space="preserve">(SID NEW) New SID: Study on the Wireless and </w:t>
      </w:r>
      <w:r w:rsidRPr="00997911">
        <w:rPr>
          <w:noProof/>
        </w:rPr>
        <w:t>Wireline</w:t>
      </w:r>
      <w:r>
        <w:t xml:space="preserve"> Convergence for the 5G system architecture. (Source: SA WG2).</w:t>
      </w:r>
      <w:r>
        <w:br/>
      </w:r>
      <w:r w:rsidRPr="00112708">
        <w:rPr>
          <w:b/>
        </w:rPr>
        <w:t>Abstract:</w:t>
      </w:r>
      <w:r w:rsidRPr="00112708">
        <w:t xml:space="preserve"> </w:t>
      </w:r>
      <w:r>
        <w:t xml:space="preserve">Objective: The objective of this study is to enhance the common 5G core network defined in phase 1 in order to natively support non-3GPP access networks, specifically </w:t>
      </w:r>
      <w:r w:rsidRPr="00997911">
        <w:rPr>
          <w:noProof/>
        </w:rPr>
        <w:t>wireline</w:t>
      </w:r>
      <w:r>
        <w:t xml:space="preserve"> access networks. The key areas of the investigation are:</w:t>
      </w:r>
      <w:r w:rsidR="00927380">
        <w:br/>
        <w:t>-</w:t>
      </w:r>
      <w:r w:rsidR="00927380">
        <w:tab/>
      </w:r>
      <w:r>
        <w:t xml:space="preserve">Support of </w:t>
      </w:r>
      <w:r w:rsidRPr="00927380">
        <w:rPr>
          <w:noProof/>
        </w:rPr>
        <w:t>wireline</w:t>
      </w:r>
      <w:r>
        <w:t xml:space="preserve"> access networks:</w:t>
      </w:r>
      <w:r w:rsidR="00927380">
        <w:br/>
        <w:t>-</w:t>
      </w:r>
      <w:r w:rsidR="00927380">
        <w:tab/>
      </w:r>
      <w:r>
        <w:t xml:space="preserve">Definition of the 5G Core network (CN) and </w:t>
      </w:r>
      <w:r w:rsidRPr="00927380">
        <w:rPr>
          <w:noProof/>
        </w:rPr>
        <w:t>wireline</w:t>
      </w:r>
      <w:r>
        <w:t xml:space="preserve"> access functional split;</w:t>
      </w:r>
      <w:r w:rsidR="00927380">
        <w:br/>
        <w:t>-</w:t>
      </w:r>
      <w:r w:rsidR="00927380">
        <w:tab/>
      </w:r>
      <w:r>
        <w:t xml:space="preserve">Investigation on whether enhancements are needed to interfaces (e.g. N1, N2, N3) used to connect </w:t>
      </w:r>
      <w:r w:rsidR="00927380">
        <w:br/>
      </w:r>
      <w:r w:rsidR="00927380">
        <w:tab/>
      </w:r>
      <w:r w:rsidRPr="00927380">
        <w:rPr>
          <w:noProof/>
        </w:rPr>
        <w:t>wireline</w:t>
      </w:r>
      <w:r>
        <w:t xml:space="preserve"> access network to the converged 5G CN;</w:t>
      </w:r>
      <w:r w:rsidR="00927380">
        <w:br/>
        <w:t>-</w:t>
      </w:r>
      <w:r w:rsidR="00927380">
        <w:tab/>
      </w:r>
      <w:r>
        <w:t xml:space="preserve">Use of a common framework for authentication and security, policy and </w:t>
      </w:r>
      <w:r w:rsidRPr="00927380">
        <w:rPr>
          <w:noProof/>
        </w:rPr>
        <w:t>QoS</w:t>
      </w:r>
      <w:r>
        <w:t xml:space="preserve">, Network Slicing and </w:t>
      </w:r>
      <w:r w:rsidR="00927380">
        <w:br/>
      </w:r>
      <w:r w:rsidR="00927380">
        <w:tab/>
      </w:r>
      <w:r>
        <w:t xml:space="preserve">investigation on whether enhancements are needed. </w:t>
      </w:r>
      <w:r w:rsidR="00927380">
        <w:br/>
      </w:r>
      <w:r>
        <w:t xml:space="preserve">The study will consider information provided by the BBF and may identify specific areas which will be further studied in 3GPP, or where that study / specification should be under BBF responsibility. In addition the study will also address the definition of architecture for the Trusted N3GPP scenario applicable not only to </w:t>
      </w:r>
      <w:r w:rsidRPr="00927380">
        <w:rPr>
          <w:noProof/>
        </w:rPr>
        <w:t>wireline</w:t>
      </w:r>
      <w:r>
        <w:t xml:space="preserve"> accesses. </w:t>
      </w:r>
      <w:r w:rsidR="00927380">
        <w:br/>
      </w:r>
      <w:r>
        <w:t>This study will follow the high level principles, agreements, and conclusions of the study done in TR 23.799 and the normative work agreed in TS 22.261, TS 23.501 and TS 23.502. The expected outcome of the work will include:</w:t>
      </w:r>
      <w:r w:rsidR="00927380">
        <w:br/>
        <w:t>-</w:t>
      </w:r>
      <w:r w:rsidR="00927380">
        <w:tab/>
      </w:r>
      <w:r>
        <w:t xml:space="preserve">Definition of the terminology to be used as a common language for architecture discussions with </w:t>
      </w:r>
      <w:r w:rsidR="00927380">
        <w:br/>
      </w:r>
      <w:r w:rsidR="00927380">
        <w:tab/>
      </w:r>
      <w:r>
        <w:t>BBF;</w:t>
      </w:r>
      <w:r w:rsidR="00927380">
        <w:br/>
        <w:t>-</w:t>
      </w:r>
      <w:r w:rsidR="00927380">
        <w:tab/>
      </w:r>
      <w:r>
        <w:t>Additional high-level architectural requirements, if needed;</w:t>
      </w:r>
      <w:r w:rsidR="00927380">
        <w:br/>
        <w:t>-</w:t>
      </w:r>
      <w:r w:rsidR="00927380">
        <w:tab/>
      </w:r>
      <w:r>
        <w:t xml:space="preserve">Possible enhancement of the architecture, procedures and features defined in TS 23.501 and </w:t>
      </w:r>
      <w:r w:rsidR="00927380">
        <w:br/>
      </w:r>
      <w:r w:rsidR="00927380">
        <w:tab/>
      </w:r>
      <w:r>
        <w:t xml:space="preserve">TS 23.502. </w:t>
      </w:r>
      <w:r w:rsidR="00927380">
        <w:br/>
      </w:r>
      <w:r>
        <w:t xml:space="preserve">Intermediate results may be considered for normative work. </w:t>
      </w:r>
      <w:r w:rsidR="00927380">
        <w:br/>
      </w:r>
      <w:r>
        <w:t>Suggested Acronym: FS_5WWC.</w:t>
      </w:r>
    </w:p>
    <w:p w:rsidR="00A5000B" w:rsidRPr="00A5000B" w:rsidRDefault="00A5000B" w:rsidP="00A5000B">
      <w:pPr>
        <w:keepNext/>
        <w:keepLines/>
        <w:rPr>
          <w:i/>
          <w:noProof/>
        </w:rPr>
      </w:pPr>
      <w:r w:rsidRPr="00A5000B">
        <w:rPr>
          <w:i/>
          <w:noProof/>
        </w:rPr>
        <w:t xml:space="preserve">MCC comment: </w:t>
      </w:r>
      <w:r>
        <w:rPr>
          <w:i/>
          <w:noProof/>
        </w:rPr>
        <w:t>UID: 760044. WI_Code: FS_5WWC</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170381</w:t>
      </w:r>
      <w:r w:rsidRPr="00112708">
        <w:t xml:space="preserve"> </w:t>
      </w:r>
      <w:r>
        <w:t>(SID NEW) New SID: Study on encrypted traffic detection and verification. (Source: SA WG2).</w:t>
      </w:r>
      <w:r>
        <w:br/>
      </w:r>
      <w:r w:rsidRPr="00112708">
        <w:rPr>
          <w:b/>
        </w:rPr>
        <w:t>Abstract:</w:t>
      </w:r>
      <w:r w:rsidRPr="00112708">
        <w:t xml:space="preserve"> </w:t>
      </w:r>
      <w:r>
        <w:t xml:space="preserve">Objective: It is proposed to: </w:t>
      </w:r>
      <w:r w:rsidR="00927380">
        <w:br/>
      </w:r>
      <w:r>
        <w:t>1)</w:t>
      </w:r>
      <w:r w:rsidR="00927380">
        <w:tab/>
      </w:r>
      <w:r>
        <w:t xml:space="preserve">Identify the scenarios to be addressed by the study, considering SA WG1 requirements for the 5GS. </w:t>
      </w:r>
      <w:r w:rsidR="00927380">
        <w:br/>
      </w:r>
      <w:r>
        <w:t>2)</w:t>
      </w:r>
      <w:r w:rsidR="00927380">
        <w:tab/>
      </w:r>
      <w:r>
        <w:t>Study encrypted traffic detection and verification, which may include</w:t>
      </w:r>
      <w:r w:rsidR="00927380">
        <w:br/>
      </w:r>
      <w:r w:rsidR="00927380">
        <w:tab/>
        <w:t>-</w:t>
      </w:r>
      <w:r w:rsidR="00927380">
        <w:tab/>
      </w:r>
      <w:r>
        <w:t xml:space="preserve">how to use PFDF to provision the information to PCEF for encrypted traffic detection and </w:t>
      </w:r>
      <w:r w:rsidR="00927380">
        <w:br/>
      </w:r>
      <w:r w:rsidR="00927380">
        <w:tab/>
      </w:r>
      <w:r w:rsidR="00927380">
        <w:tab/>
      </w:r>
      <w:r>
        <w:t>verification;</w:t>
      </w:r>
      <w:r w:rsidR="00927380">
        <w:br/>
      </w:r>
      <w:r w:rsidR="00927380">
        <w:tab/>
        <w:t>-</w:t>
      </w:r>
      <w:r w:rsidR="00927380">
        <w:tab/>
      </w:r>
      <w:r>
        <w:t xml:space="preserve">potential detection and verification mechanism in core network, excluding heuristics and similar </w:t>
      </w:r>
      <w:r w:rsidR="00927380">
        <w:br/>
      </w:r>
      <w:r w:rsidR="00927380">
        <w:tab/>
      </w:r>
      <w:r w:rsidR="00927380">
        <w:tab/>
      </w:r>
      <w:r>
        <w:t>solutions out of scope of 3GPP.</w:t>
      </w:r>
      <w:r w:rsidR="00927380">
        <w:br/>
      </w:r>
      <w:r w:rsidR="00927380">
        <w:tab/>
        <w:t>-</w:t>
      </w:r>
      <w:r w:rsidR="00927380">
        <w:tab/>
      </w:r>
      <w:r>
        <w:t xml:space="preserve">handling of IPv4, IPv6, and non-IP data </w:t>
      </w:r>
      <w:r w:rsidR="00927380">
        <w:br/>
      </w:r>
      <w:r>
        <w:t>3)</w:t>
      </w:r>
      <w:r w:rsidR="00927380">
        <w:tab/>
      </w:r>
      <w:r>
        <w:t xml:space="preserve">Evaluate solutions to determine which solution(s) can be used for EPS, 5GS, or both. </w:t>
      </w:r>
      <w:r w:rsidR="00927380">
        <w:br/>
      </w:r>
      <w:r>
        <w:t xml:space="preserve">SA WG3 will be involved as needed depending on the solutions proposed, in order to consider the security aspects and impacts. </w:t>
      </w:r>
      <w:r w:rsidR="00927380">
        <w:br/>
      </w:r>
      <w:r>
        <w:t>Suggested Acronym: FS_ENTRADE.</w:t>
      </w:r>
    </w:p>
    <w:p w:rsidR="00A5000B" w:rsidRPr="00A5000B" w:rsidRDefault="00A5000B" w:rsidP="00A5000B">
      <w:pPr>
        <w:keepNext/>
        <w:keepLines/>
        <w:rPr>
          <w:i/>
          <w:noProof/>
        </w:rPr>
      </w:pPr>
      <w:r w:rsidRPr="00A5000B">
        <w:rPr>
          <w:i/>
          <w:noProof/>
        </w:rPr>
        <w:t xml:space="preserve">MCC comment: </w:t>
      </w:r>
      <w:r>
        <w:rPr>
          <w:i/>
          <w:noProof/>
        </w:rPr>
        <w:t>UID: 760045. WI_Code: FS_ENTRADE</w:t>
      </w:r>
      <w:r w:rsidRPr="00A5000B">
        <w:rPr>
          <w:i/>
          <w:noProof/>
        </w:rPr>
        <w:t>.</w:t>
      </w:r>
    </w:p>
    <w:p w:rsidR="00994B3C" w:rsidRPr="00112708" w:rsidRDefault="00994B3C" w:rsidP="00994B3C">
      <w:pPr>
        <w:keepNext/>
        <w:keepLines/>
      </w:pPr>
      <w:r>
        <w:rPr>
          <w:b/>
        </w:rPr>
        <w:t>Discussion and conclusion:</w:t>
      </w:r>
    </w:p>
    <w:p w:rsidR="00994B3C" w:rsidRPr="00112708"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170382</w:t>
      </w:r>
      <w:r w:rsidRPr="00112708">
        <w:t xml:space="preserve"> </w:t>
      </w:r>
      <w:r>
        <w:t>(SID NEW) New SID: Study on System enhancements for Provision of Access to Restricted Local Operator Services by Unauthenticated UEs. (Source: SA WG2).</w:t>
      </w:r>
      <w:r>
        <w:br/>
      </w:r>
      <w:r w:rsidRPr="00112708">
        <w:rPr>
          <w:b/>
        </w:rPr>
        <w:t>Abstract:</w:t>
      </w:r>
      <w:r w:rsidRPr="00112708">
        <w:t xml:space="preserve"> </w:t>
      </w:r>
      <w:r>
        <w:t xml:space="preserve">Objective: The objective is to study system level impacts of allowing unauthenticated UE's to access restricted local operator services described in Stage 1 specifications listed in clause 2.3 above. This feature is only applicable to EPS 3GPP access. </w:t>
      </w:r>
      <w:r w:rsidR="00927380">
        <w:br/>
      </w:r>
      <w:r>
        <w:t xml:space="preserve">The level of security should not be less than that which is currently applied to existing equivalent network access methods (e.g., unauthenticated emergency calling). </w:t>
      </w:r>
      <w:r w:rsidR="00927380">
        <w:br/>
      </w:r>
      <w:r>
        <w:t xml:space="preserve">Access to local operator services does not affect the UICC. This study shall consider potential extra load due to access requests for services which are not provided by a network. </w:t>
      </w:r>
      <w:r w:rsidR="00927380">
        <w:br/>
      </w:r>
      <w:r>
        <w:t>Suggested Acronym: FS_PARLOS_SA WG2.</w:t>
      </w:r>
    </w:p>
    <w:p w:rsidR="00A5000B" w:rsidRPr="00A5000B" w:rsidRDefault="00A5000B" w:rsidP="00A5000B">
      <w:pPr>
        <w:keepNext/>
        <w:keepLines/>
        <w:rPr>
          <w:i/>
          <w:noProof/>
        </w:rPr>
      </w:pPr>
      <w:r w:rsidRPr="00A5000B">
        <w:rPr>
          <w:i/>
          <w:noProof/>
        </w:rPr>
        <w:t xml:space="preserve">MCC comment: </w:t>
      </w:r>
      <w:r>
        <w:rPr>
          <w:i/>
          <w:noProof/>
        </w:rPr>
        <w:t>UID: 760046. WI_Code: FS_PARLOS_SA2</w:t>
      </w:r>
      <w:r w:rsidRPr="00A5000B">
        <w:rPr>
          <w:i/>
          <w:noProof/>
        </w:rPr>
        <w:t>.</w:t>
      </w:r>
    </w:p>
    <w:p w:rsidR="00994B3C" w:rsidRPr="00112708" w:rsidRDefault="00994B3C" w:rsidP="00994B3C">
      <w:pPr>
        <w:keepNext/>
        <w:keepLines/>
      </w:pPr>
      <w:r>
        <w:rPr>
          <w:b/>
        </w:rPr>
        <w:t>Discussion and conclusion:</w:t>
      </w:r>
    </w:p>
    <w:p w:rsidR="00994B3C" w:rsidRPr="00112708"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170383</w:t>
      </w:r>
      <w:r w:rsidRPr="00112708">
        <w:t xml:space="preserve"> </w:t>
      </w:r>
      <w:r>
        <w:t>(SID NEW) New SID: Study of enablers for Network Automation for 5G. (Source: SA WG2).</w:t>
      </w:r>
      <w:r>
        <w:br/>
      </w:r>
      <w:r w:rsidRPr="00112708">
        <w:rPr>
          <w:b/>
        </w:rPr>
        <w:t>Abstract:</w:t>
      </w:r>
      <w:r w:rsidRPr="00112708">
        <w:t xml:space="preserve"> </w:t>
      </w:r>
      <w:r>
        <w:t xml:space="preserve">Objective: Operators have traditionally been collecting information about their network and more and more such collected information is being mined. Network Data Analytics (NWDA) is introduced in the 5G phase1 to automatically provide slice specific network data analytics to the network. </w:t>
      </w:r>
      <w:r w:rsidR="00927380">
        <w:br/>
      </w:r>
      <w:r>
        <w:t xml:space="preserve">In Rel15, NWDA only notifies or publishes slice specific network status analytic information to the PCF(s) that are subscribed to it. </w:t>
      </w:r>
      <w:r w:rsidR="00927380">
        <w:br/>
      </w:r>
      <w:r>
        <w:t>However, other network functions may also benefit from NWDA reporting. In order to improve the NWDA work initiated in Rel15, it looks beneficial to further investigate solutions for supporting network automation deployment .with information exposure across technical domains for context mining.</w:t>
      </w:r>
      <w:r w:rsidR="00927380">
        <w:br/>
      </w:r>
      <w:r>
        <w:t>The work will study the necessary data to expose to NWDA and the necessary NWDA outputs in order to at least support (non-exhaustive list):</w:t>
      </w:r>
      <w:r w:rsidR="00927380">
        <w:br/>
        <w:t>-</w:t>
      </w:r>
      <w:r w:rsidR="00927380">
        <w:tab/>
      </w:r>
      <w:r>
        <w:t>Customized mobility management per UE e.g. paging enhancements and mobility pattern</w:t>
      </w:r>
      <w:r w:rsidR="00927380">
        <w:br/>
        <w:t>-</w:t>
      </w:r>
      <w:r w:rsidR="00927380">
        <w:tab/>
      </w:r>
      <w:r>
        <w:t xml:space="preserve">5G </w:t>
      </w:r>
      <w:r w:rsidRPr="00927380">
        <w:rPr>
          <w:noProof/>
        </w:rPr>
        <w:t>QoS</w:t>
      </w:r>
      <w:r>
        <w:t xml:space="preserve"> enhancement e.g. 5G </w:t>
      </w:r>
      <w:r w:rsidRPr="00927380">
        <w:rPr>
          <w:noProof/>
        </w:rPr>
        <w:t>QoS</w:t>
      </w:r>
      <w:r>
        <w:t xml:space="preserve"> target fulfilment verification and </w:t>
      </w:r>
      <w:r w:rsidRPr="00927380">
        <w:rPr>
          <w:noProof/>
        </w:rPr>
        <w:t>QoS</w:t>
      </w:r>
      <w:r>
        <w:t xml:space="preserve"> profile for non-standardized </w:t>
      </w:r>
      <w:r w:rsidR="00927380">
        <w:br/>
      </w:r>
      <w:r w:rsidR="00927380">
        <w:tab/>
      </w:r>
      <w:r>
        <w:t>5QI</w:t>
      </w:r>
      <w:r w:rsidR="00927380">
        <w:br/>
        <w:t>-</w:t>
      </w:r>
      <w:r w:rsidR="00927380">
        <w:tab/>
      </w:r>
      <w:r>
        <w:t xml:space="preserve">Dynamic traffic steering and splitting, UPF selection, UE traffic routing policies based on UE's </w:t>
      </w:r>
      <w:r w:rsidR="00927380">
        <w:br/>
      </w:r>
      <w:r w:rsidR="00927380">
        <w:tab/>
      </w:r>
      <w:r>
        <w:t>service usage behaviour</w:t>
      </w:r>
      <w:r w:rsidR="00927380">
        <w:br/>
        <w:t>-</w:t>
      </w:r>
      <w:r w:rsidR="00927380">
        <w:tab/>
      </w:r>
      <w:r>
        <w:t xml:space="preserve">Service classification based resource management e.g. background data transfer for MNO and 3rd </w:t>
      </w:r>
      <w:r w:rsidR="00927380">
        <w:br/>
      </w:r>
      <w:r w:rsidR="00927380">
        <w:tab/>
      </w:r>
      <w:r>
        <w:t xml:space="preserve">party service provider and TV content No algorithms or NWDA internal behaviour is to be specified, </w:t>
      </w:r>
      <w:r w:rsidR="00927380">
        <w:br/>
      </w:r>
      <w:r w:rsidR="00927380">
        <w:tab/>
      </w:r>
      <w:r>
        <w:t xml:space="preserve">which is out of the scope of 3GPP and the SID will focus on how to collect data and how to feedback </w:t>
      </w:r>
      <w:r w:rsidR="00927380">
        <w:br/>
      </w:r>
      <w:r w:rsidR="00927380">
        <w:tab/>
      </w:r>
      <w:r>
        <w:t xml:space="preserve">network data analytics to the network. </w:t>
      </w:r>
      <w:r w:rsidR="00927380">
        <w:br/>
      </w:r>
      <w:r>
        <w:t xml:space="preserve">During the study phase, other SDOs/organizations (as appropriate) may need to be consulted to ensure and evaluate the performance applicability and any solutions implications and any overlapping on their areas. </w:t>
      </w:r>
      <w:r w:rsidR="00927380">
        <w:br/>
      </w:r>
      <w:r>
        <w:t>Suggested Acronym</w:t>
      </w:r>
      <w:r w:rsidRPr="00927380">
        <w:rPr>
          <w:noProof/>
        </w:rPr>
        <w:t>: FS_eNA.</w:t>
      </w:r>
    </w:p>
    <w:p w:rsidR="00A5000B" w:rsidRPr="00A5000B" w:rsidRDefault="00A5000B" w:rsidP="00A5000B">
      <w:pPr>
        <w:keepNext/>
        <w:keepLines/>
        <w:rPr>
          <w:i/>
          <w:noProof/>
        </w:rPr>
      </w:pPr>
      <w:r w:rsidRPr="00A5000B">
        <w:rPr>
          <w:i/>
          <w:noProof/>
        </w:rPr>
        <w:t xml:space="preserve">MCC comment: </w:t>
      </w:r>
      <w:r>
        <w:rPr>
          <w:i/>
          <w:noProof/>
        </w:rPr>
        <w:t>UID: 760047. WI_Code: FS_eNA</w:t>
      </w:r>
      <w:r w:rsidRPr="00A5000B">
        <w:rPr>
          <w:i/>
          <w:noProof/>
        </w:rPr>
        <w:t>.</w:t>
      </w:r>
    </w:p>
    <w:p w:rsidR="00994B3C" w:rsidRPr="00112708" w:rsidRDefault="00994B3C" w:rsidP="00994B3C">
      <w:pPr>
        <w:keepNext/>
        <w:keepLines/>
      </w:pPr>
      <w:r>
        <w:rPr>
          <w:b/>
        </w:rPr>
        <w:t>Discussion and conclusion:</w:t>
      </w:r>
    </w:p>
    <w:p w:rsidR="00994B3C" w:rsidRPr="00112708" w:rsidRDefault="00420C41" w:rsidP="00994B3C">
      <w:pPr>
        <w:keepLines/>
      </w:pPr>
      <w:r w:rsidRPr="00997911">
        <w:rPr>
          <w:noProof/>
        </w:rPr>
        <w:t>TeliaSonera</w:t>
      </w:r>
      <w:r>
        <w:t xml:space="preserve"> asked to be added to the supporting companies. This was revised accordingly in </w:t>
      </w:r>
      <w:r>
        <w:rPr>
          <w:color w:val="0000FF"/>
          <w:lang w:val="en-US" w:eastAsia="en-US"/>
        </w:rPr>
        <w:t>TD SP</w:t>
      </w:r>
      <w:r>
        <w:rPr>
          <w:color w:val="0000FF"/>
          <w:lang w:val="en-US" w:eastAsia="en-US"/>
        </w:rPr>
        <w:noBreakHyphen/>
        <w:t>170591</w:t>
      </w:r>
      <w:r w:rsidRPr="00637C48">
        <w:t xml:space="preserve"> </w:t>
      </w:r>
      <w:r>
        <w:t xml:space="preserve">which was </w:t>
      </w:r>
      <w:r>
        <w:rPr>
          <w:color w:val="FF0000"/>
        </w:rPr>
        <w:t>approved</w:t>
      </w:r>
      <w:r>
        <w:t>.</w:t>
      </w:r>
    </w:p>
    <w:p w:rsidR="00994B3C" w:rsidRDefault="00994B3C" w:rsidP="00994B3C">
      <w:pPr>
        <w:pStyle w:val="NormTop"/>
      </w:pPr>
      <w:r>
        <w:rPr>
          <w:color w:val="0000FF"/>
        </w:rPr>
        <w:lastRenderedPageBreak/>
        <w:t>TD SP</w:t>
      </w:r>
      <w:r>
        <w:rPr>
          <w:color w:val="0000FF"/>
        </w:rPr>
        <w:noBreakHyphen/>
        <w:t>170411</w:t>
      </w:r>
      <w:r w:rsidRPr="00112708">
        <w:t xml:space="preserve"> </w:t>
      </w:r>
      <w:r>
        <w:t>(SID NEW) New SID: Study on Access Traffic Steering, Switch and Splitting support in the 5G system architecture. (Source: SA WG2).</w:t>
      </w:r>
      <w:r>
        <w:br/>
      </w:r>
      <w:r w:rsidRPr="00112708">
        <w:rPr>
          <w:b/>
        </w:rPr>
        <w:t>Abstract:</w:t>
      </w:r>
      <w:r w:rsidRPr="00112708">
        <w:t xml:space="preserve"> </w:t>
      </w:r>
      <w:r>
        <w:t>Objective: The objective of this SID is to study for the following aspects for UEs, that can connect to both 3GPP and non-3GPP accesses in the 5G system:</w:t>
      </w:r>
      <w:r w:rsidR="00927380">
        <w:br/>
        <w:t>-</w:t>
      </w:r>
      <w:r w:rsidR="00927380">
        <w:tab/>
      </w:r>
      <w:r>
        <w:t xml:space="preserve">How the 5G Core network and the 5G UE can support multi-access traffic steering (as defined in </w:t>
      </w:r>
      <w:r w:rsidR="00927380">
        <w:br/>
      </w:r>
      <w:r w:rsidR="00927380">
        <w:tab/>
      </w:r>
      <w:r>
        <w:t>clause 3.1 in TR 23.799) between 3GPP and non-3GPP accesses.</w:t>
      </w:r>
      <w:r w:rsidR="00927380">
        <w:br/>
        <w:t>-</w:t>
      </w:r>
      <w:r w:rsidR="00927380">
        <w:tab/>
      </w:r>
      <w:r>
        <w:t xml:space="preserve">How the 5G Core network and the 5G UE can support multi-access traffic switching (as defined in </w:t>
      </w:r>
      <w:r w:rsidR="00927380">
        <w:br/>
      </w:r>
      <w:r w:rsidR="00927380">
        <w:tab/>
      </w:r>
      <w:r>
        <w:t xml:space="preserve">clause 3.1 in TR 23.799) between 3GPP and non-3GPP accesses. </w:t>
      </w:r>
      <w:r w:rsidR="00927380">
        <w:br/>
      </w:r>
      <w:r w:rsidR="00927380">
        <w:tab/>
      </w:r>
      <w:r>
        <w:t>This includes the conditions that can trigger the switching of data traffic to a new access type.</w:t>
      </w:r>
      <w:r w:rsidR="00927380">
        <w:br/>
        <w:t>-</w:t>
      </w:r>
      <w:r w:rsidR="00927380">
        <w:tab/>
      </w:r>
      <w:r>
        <w:t xml:space="preserve">How the 5G Core network and the 5G UE can support multi-access traffic splitting (as defined in </w:t>
      </w:r>
      <w:r w:rsidR="00927380">
        <w:br/>
      </w:r>
      <w:r w:rsidR="00927380">
        <w:tab/>
      </w:r>
      <w:r>
        <w:t xml:space="preserve">clause 3.1 in TR 23.799) between 3GPP and non-3GPP accesses (multi access PDU session). </w:t>
      </w:r>
      <w:r w:rsidR="00927380">
        <w:br/>
      </w:r>
      <w:r w:rsidR="00927380">
        <w:tab/>
      </w:r>
      <w:r>
        <w:t>This includes the conditions that can trigger the splitting of data traffic across multiple accesses.</w:t>
      </w:r>
      <w:r w:rsidR="00927380">
        <w:br/>
        <w:t>-</w:t>
      </w:r>
      <w:r w:rsidR="00927380">
        <w:tab/>
      </w:r>
      <w:r>
        <w:t xml:space="preserve">How the multi-access traffic steering, switching and splitting (ATSSS) can be taken into account by </w:t>
      </w:r>
      <w:r w:rsidR="00927380">
        <w:br/>
      </w:r>
      <w:r w:rsidR="00927380">
        <w:tab/>
      </w:r>
      <w:r>
        <w:t xml:space="preserve">the charging framework in order e.g. to enable the network operator to differentiate charging for data </w:t>
      </w:r>
      <w:r w:rsidR="00927380">
        <w:br/>
      </w:r>
      <w:r w:rsidR="00927380">
        <w:tab/>
      </w:r>
      <w:r>
        <w:t xml:space="preserve">traffic that is switched and/or split between 3GPP and non-3GPP accesses. </w:t>
      </w:r>
      <w:r w:rsidR="00927380">
        <w:br/>
      </w:r>
      <w:r w:rsidR="00927380">
        <w:tab/>
      </w:r>
      <w:r>
        <w:t xml:space="preserve">It is clarified that this SID will not address the charging framework but it will only consider what </w:t>
      </w:r>
      <w:r w:rsidR="00927380">
        <w:br/>
      </w:r>
      <w:r w:rsidR="00927380">
        <w:tab/>
      </w:r>
      <w:r>
        <w:t xml:space="preserve">information needs to be provided to the charging framework in order to charge traffic that is switched </w:t>
      </w:r>
      <w:r w:rsidR="00927380">
        <w:br/>
      </w:r>
      <w:r w:rsidR="00927380">
        <w:tab/>
      </w:r>
      <w:r>
        <w:t>and/or split between 3GPP and non-3GPP accesses.</w:t>
      </w:r>
      <w:r w:rsidR="00927380">
        <w:br/>
        <w:t>-</w:t>
      </w:r>
      <w:r w:rsidR="00927380">
        <w:tab/>
      </w:r>
      <w:r>
        <w:t xml:space="preserve">How the 5G core network can support multi-access PDU sessions, i.e. PDU sessions whose traffic </w:t>
      </w:r>
      <w:r w:rsidR="00927380">
        <w:br/>
      </w:r>
      <w:r w:rsidR="00927380">
        <w:tab/>
      </w:r>
      <w:r>
        <w:t xml:space="preserve">can be sent over 3GPP access, or over NON-3GPP access, or both. </w:t>
      </w:r>
      <w:r w:rsidR="00927380">
        <w:br/>
      </w:r>
      <w:r>
        <w:t xml:space="preserve">This study will also define potential policy requirements that should be fulfilled for multi-access traffic steering, switching and splitting (ATSSS). </w:t>
      </w:r>
      <w:r w:rsidR="00927380">
        <w:br/>
      </w:r>
      <w:r>
        <w:t>This study will align with the 5GS Phase 1 normative work including work on policy management.</w:t>
      </w:r>
      <w:r w:rsidR="00927380">
        <w:t xml:space="preserve"> </w:t>
      </w:r>
      <w:r w:rsidR="00927380">
        <w:br/>
      </w:r>
      <w:r>
        <w:t xml:space="preserve">This study is restricted only to ATSSS procedures applied in the 5G core network. Similar procedures that may be applied in the 5G RAN are outside the scope of this study. </w:t>
      </w:r>
      <w:r w:rsidR="00927380">
        <w:br/>
      </w:r>
      <w:r>
        <w:t>The study will consider 2 phases:</w:t>
      </w:r>
      <w:r w:rsidR="00927380">
        <w:br/>
        <w:t>-</w:t>
      </w:r>
      <w:r w:rsidR="00927380">
        <w:tab/>
      </w:r>
      <w:r>
        <w:t xml:space="preserve">Initially, the work will consider ATSSS solutions for </w:t>
      </w:r>
      <w:r w:rsidRPr="00927380">
        <w:rPr>
          <w:noProof/>
        </w:rPr>
        <w:t>untrusted</w:t>
      </w:r>
      <w:r>
        <w:t xml:space="preserve"> non-3GPP access.</w:t>
      </w:r>
      <w:r w:rsidR="00927380">
        <w:br/>
        <w:t>-</w:t>
      </w:r>
      <w:r w:rsidR="00927380">
        <w:tab/>
      </w:r>
      <w:r>
        <w:t xml:space="preserve">After the architecture for trusted non-3GPP access is specified, the work will also consider ATSSS </w:t>
      </w:r>
      <w:r w:rsidR="00927380">
        <w:br/>
      </w:r>
      <w:r w:rsidR="00927380">
        <w:tab/>
      </w:r>
      <w:r>
        <w:t xml:space="preserve">solutions for trusted non-3GPP access. </w:t>
      </w:r>
      <w:r w:rsidR="00927380">
        <w:br/>
      </w:r>
      <w:r>
        <w:t xml:space="preserve">Note 1: the study of the architecture to support trusted non-3GPP access is not in the scope of this SID Individual areas can result in normative work separately as their study work is completed, without waiting for the completion of the overall study. </w:t>
      </w:r>
      <w:r w:rsidR="00927380">
        <w:br/>
      </w:r>
      <w:r>
        <w:t xml:space="preserve">Note 2: the study of impact and enhancement for supporting </w:t>
      </w:r>
      <w:r w:rsidRPr="00927380">
        <w:rPr>
          <w:noProof/>
        </w:rPr>
        <w:t>wireline</w:t>
      </w:r>
      <w:r>
        <w:t xml:space="preserve"> is not in the scope of this SID. </w:t>
      </w:r>
      <w:r w:rsidR="00927380">
        <w:br/>
      </w:r>
      <w:r>
        <w:t>Suggested Acronym: FS_ATSSS.</w:t>
      </w:r>
    </w:p>
    <w:p w:rsidR="00A5000B" w:rsidRPr="00A5000B" w:rsidRDefault="00A5000B" w:rsidP="00A5000B">
      <w:pPr>
        <w:keepNext/>
        <w:keepLines/>
        <w:rPr>
          <w:i/>
          <w:noProof/>
        </w:rPr>
      </w:pPr>
      <w:r w:rsidRPr="00A5000B">
        <w:rPr>
          <w:i/>
          <w:noProof/>
        </w:rPr>
        <w:t xml:space="preserve">MCC comment: </w:t>
      </w:r>
      <w:r>
        <w:rPr>
          <w:i/>
          <w:noProof/>
        </w:rPr>
        <w:t>UID: 760052. WI_Code: FS_ATSSS</w:t>
      </w:r>
      <w:r w:rsidRPr="00A5000B">
        <w:rPr>
          <w:i/>
          <w:noProof/>
        </w:rPr>
        <w:t>.</w:t>
      </w:r>
    </w:p>
    <w:p w:rsidR="00994B3C" w:rsidRPr="00112708" w:rsidRDefault="00994B3C" w:rsidP="00994B3C">
      <w:pPr>
        <w:keepNext/>
        <w:keepLines/>
      </w:pPr>
      <w:r>
        <w:rPr>
          <w:b/>
        </w:rPr>
        <w:t>Discussion and conclusion:</w:t>
      </w:r>
    </w:p>
    <w:p w:rsidR="00994B3C" w:rsidRPr="00F52851" w:rsidRDefault="00420C41" w:rsidP="00994B3C">
      <w:pPr>
        <w:keepLines/>
      </w:pPr>
      <w:r>
        <w:t>China Mobile suggested changing the title of this SID to reflect that the work will also consider ATSSS solutions for trusted non-3GPP access, mentioned in the Objectives, which is under 5G Phase 1. China Mobile were asked to discuss this in SA WG2 and an update can be proposed at a future meeting.</w:t>
      </w:r>
      <w:r w:rsidRPr="00420C41">
        <w:rPr>
          <w:lang w:eastAsia="en-US"/>
        </w:rPr>
        <w:t xml:space="preserve"> </w:t>
      </w: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170413</w:t>
      </w:r>
      <w:r w:rsidRPr="00112708">
        <w:t xml:space="preserve"> </w:t>
      </w:r>
      <w:r>
        <w:t>(SID NEW) Study on Long Term Key Update Procedures. (Source: SA WG3).</w:t>
      </w:r>
      <w:r>
        <w:br/>
      </w:r>
      <w:r w:rsidRPr="00112708">
        <w:rPr>
          <w:b/>
        </w:rPr>
        <w:t>Abstract:</w:t>
      </w:r>
      <w:r w:rsidRPr="00112708">
        <w:t xml:space="preserve"> </w:t>
      </w:r>
      <w:r>
        <w:t>Objective: This study item will:</w:t>
      </w:r>
      <w:r w:rsidR="00927380">
        <w:br/>
        <w:t>-</w:t>
      </w:r>
      <w:r w:rsidR="00927380">
        <w:tab/>
      </w:r>
      <w:r>
        <w:t>Identify which Long Term Keys should be updatable within this proposed feature.</w:t>
      </w:r>
      <w:r w:rsidR="00927380">
        <w:br/>
        <w:t>-</w:t>
      </w:r>
      <w:r w:rsidR="00927380">
        <w:tab/>
      </w:r>
      <w:r>
        <w:t>Identify the 3GPP/non 3GPP elements that would be affected by the update of these keys.</w:t>
      </w:r>
      <w:r w:rsidR="00927380">
        <w:br/>
        <w:t>-</w:t>
      </w:r>
      <w:r w:rsidR="00927380">
        <w:tab/>
      </w:r>
      <w:r>
        <w:t>Identify the Key Issues relating to the updating of long term keys.</w:t>
      </w:r>
      <w:r w:rsidR="00927380">
        <w:br/>
        <w:t>-</w:t>
      </w:r>
      <w:r w:rsidR="00927380">
        <w:tab/>
      </w:r>
      <w:r>
        <w:t>Identify potential requirements for the updating of long term keys.</w:t>
      </w:r>
      <w:r w:rsidR="00927380">
        <w:br/>
        <w:t>-</w:t>
      </w:r>
      <w:r w:rsidR="00927380">
        <w:tab/>
      </w:r>
      <w:r>
        <w:t xml:space="preserve">Identify its applicability to GSM, UMTS, LTE and 5G and how the requirements may change across </w:t>
      </w:r>
      <w:r w:rsidR="00927380">
        <w:br/>
      </w:r>
      <w:r w:rsidR="00927380">
        <w:tab/>
      </w:r>
      <w:r>
        <w:t>these technologies.</w:t>
      </w:r>
      <w:r w:rsidR="00927380">
        <w:br/>
        <w:t>-</w:t>
      </w:r>
      <w:r w:rsidR="00927380">
        <w:tab/>
      </w:r>
      <w:r>
        <w:t>Identify solutions for the updating of long term keys.</w:t>
      </w:r>
      <w:r w:rsidR="00927380">
        <w:br/>
        <w:t>-</w:t>
      </w:r>
      <w:r w:rsidR="00927380">
        <w:tab/>
      </w:r>
      <w:r>
        <w:t>Evaluate the solutions for the updating of long term keys.</w:t>
      </w:r>
      <w:r w:rsidR="00927380">
        <w:br/>
        <w:t>-</w:t>
      </w:r>
      <w:r w:rsidR="00927380">
        <w:tab/>
      </w:r>
      <w:r>
        <w:t>Conclude on the best solutions(s) for the updating of long term keys.</w:t>
      </w:r>
      <w:r w:rsidR="00927380">
        <w:br/>
        <w:t>-</w:t>
      </w:r>
      <w:r w:rsidR="00927380">
        <w:tab/>
      </w:r>
      <w:r>
        <w:t xml:space="preserve">Make recommendations for further work. </w:t>
      </w:r>
      <w:r w:rsidR="00927380">
        <w:br/>
      </w:r>
      <w:r>
        <w:t>Potential solutions may also come from, ETSI SCP or GSMA.</w:t>
      </w:r>
    </w:p>
    <w:p w:rsidR="00A5000B" w:rsidRPr="00A5000B" w:rsidRDefault="00A5000B" w:rsidP="00A5000B">
      <w:pPr>
        <w:keepNext/>
        <w:keepLines/>
        <w:rPr>
          <w:i/>
          <w:noProof/>
        </w:rPr>
      </w:pPr>
      <w:r w:rsidRPr="00A5000B">
        <w:rPr>
          <w:i/>
          <w:noProof/>
        </w:rPr>
        <w:t xml:space="preserve">MCC comment: </w:t>
      </w:r>
      <w:r>
        <w:rPr>
          <w:i/>
          <w:noProof/>
        </w:rPr>
        <w:t>UID: 760053. WI_Code: FS_LTKUP</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170334</w:t>
      </w:r>
      <w:r w:rsidRPr="00112708">
        <w:t xml:space="preserve"> </w:t>
      </w:r>
      <w:r>
        <w:t>(SID NEW) New SID on 5G enhanced Mobile Broadband Media Distribution (FS_5GMedia_Distribution) (for approval). (Source: SA WG4).</w:t>
      </w:r>
      <w:r>
        <w:br/>
      </w:r>
      <w:r w:rsidRPr="00112708">
        <w:rPr>
          <w:b/>
        </w:rPr>
        <w:t>Abstract:</w:t>
      </w:r>
      <w:r w:rsidRPr="00112708">
        <w:t xml:space="preserve"> </w:t>
      </w:r>
      <w:r>
        <w:t>Objective: The study item has the following objectives:</w:t>
      </w:r>
      <w:r w:rsidR="00927380">
        <w:br/>
        <w:t>-</w:t>
      </w:r>
      <w:r w:rsidR="00927380">
        <w:tab/>
      </w:r>
      <w:r>
        <w:t>On network architecture, functions and interfaces</w:t>
      </w:r>
      <w:r w:rsidR="00927380">
        <w:br/>
      </w:r>
      <w:r w:rsidR="00927380">
        <w:tab/>
        <w:t>-</w:t>
      </w:r>
      <w:r w:rsidR="00927380">
        <w:tab/>
      </w:r>
      <w:r>
        <w:t xml:space="preserve">Identify and document existing media handling functions that need to be ported to the 5G </w:t>
      </w:r>
      <w:r w:rsidR="00927380">
        <w:br/>
      </w:r>
      <w:r w:rsidR="00927380">
        <w:tab/>
      </w:r>
      <w:r w:rsidR="00927380">
        <w:tab/>
      </w:r>
      <w:r>
        <w:t>architecture</w:t>
      </w:r>
      <w:r w:rsidR="00927380">
        <w:br/>
      </w:r>
      <w:r w:rsidR="00927380">
        <w:tab/>
        <w:t>-</w:t>
      </w:r>
      <w:r w:rsidR="00927380">
        <w:tab/>
      </w:r>
      <w:r>
        <w:t>Map media related SA WG1 use cases to the 5G network architecture</w:t>
      </w:r>
      <w:r w:rsidR="00927380">
        <w:br/>
      </w:r>
      <w:r w:rsidR="00927380">
        <w:tab/>
        <w:t>-</w:t>
      </w:r>
      <w:r w:rsidR="00927380">
        <w:tab/>
      </w:r>
      <w:r>
        <w:t>Study implications of the 5G architecture on PSS and MBMS services</w:t>
      </w:r>
      <w:r w:rsidR="00927380">
        <w:br/>
      </w:r>
      <w:r w:rsidR="00927380">
        <w:tab/>
        <w:t>-</w:t>
      </w:r>
      <w:r w:rsidR="00927380">
        <w:tab/>
      </w:r>
      <w:r>
        <w:t>Identify media related interface and their network terminating functions in the 5G architecture</w:t>
      </w:r>
      <w:r w:rsidR="00927380">
        <w:br/>
      </w:r>
      <w:r w:rsidR="00927380">
        <w:tab/>
        <w:t>-</w:t>
      </w:r>
      <w:r w:rsidR="00927380">
        <w:tab/>
      </w:r>
      <w:r>
        <w:t xml:space="preserve">Identify network media processing and handling functions that need to be defined as part of the </w:t>
      </w:r>
      <w:r w:rsidR="00927380">
        <w:br/>
      </w:r>
      <w:r w:rsidR="00927380">
        <w:tab/>
      </w:r>
      <w:r w:rsidR="00927380">
        <w:tab/>
      </w:r>
      <w:r>
        <w:t>5G system</w:t>
      </w:r>
      <w:r w:rsidR="00927380">
        <w:br/>
      </w:r>
      <w:r w:rsidR="00927380">
        <w:tab/>
        <w:t>-</w:t>
      </w:r>
      <w:r w:rsidR="00927380">
        <w:tab/>
      </w:r>
      <w:r>
        <w:t xml:space="preserve">Study how to utilise the service based architecture e.g. via NEF (Network Exposure Function) to </w:t>
      </w:r>
      <w:r w:rsidR="00927380">
        <w:br/>
      </w:r>
      <w:r w:rsidR="00927380">
        <w:tab/>
      </w:r>
      <w:r w:rsidR="00927380">
        <w:tab/>
      </w:r>
      <w:r>
        <w:t xml:space="preserve">obtain UE information that can be used in service personalisation (e.g. for ad insertion, </w:t>
      </w:r>
      <w:r w:rsidR="00927380">
        <w:br/>
      </w:r>
      <w:r w:rsidR="00927380">
        <w:tab/>
      </w:r>
      <w:r w:rsidR="00927380">
        <w:tab/>
      </w:r>
      <w:r>
        <w:t>personalised media etc.)</w:t>
      </w:r>
      <w:r w:rsidR="00927380">
        <w:br/>
        <w:t>-</w:t>
      </w:r>
      <w:r w:rsidR="00927380">
        <w:tab/>
      </w:r>
      <w:r>
        <w:t>On device/UE architecture, functions and APIs</w:t>
      </w:r>
      <w:r w:rsidR="00927380">
        <w:br/>
      </w:r>
      <w:r w:rsidR="00927380">
        <w:tab/>
        <w:t>-</w:t>
      </w:r>
      <w:r w:rsidR="00927380">
        <w:tab/>
      </w:r>
      <w:r>
        <w:t>Study and Identify media handling functions in the device/UE related to the 5G architecture</w:t>
      </w:r>
      <w:r w:rsidR="00927380">
        <w:br/>
      </w:r>
      <w:r w:rsidR="00927380">
        <w:tab/>
        <w:t>-</w:t>
      </w:r>
      <w:r w:rsidR="00927380">
        <w:tab/>
      </w:r>
      <w:r>
        <w:t>Study and identify device APIs and network interfaces</w:t>
      </w:r>
      <w:r w:rsidR="00927380">
        <w:br/>
      </w:r>
      <w:r w:rsidR="00927380">
        <w:tab/>
        <w:t>-</w:t>
      </w:r>
      <w:r w:rsidR="00927380">
        <w:tab/>
      </w:r>
      <w:r>
        <w:t>Address interfaces to network functions identified in the network aspects of the study</w:t>
      </w:r>
      <w:r w:rsidR="00927380">
        <w:br/>
      </w:r>
      <w:r w:rsidR="00927380">
        <w:tab/>
        <w:t>-</w:t>
      </w:r>
      <w:r w:rsidR="00927380">
        <w:tab/>
      </w:r>
      <w:r>
        <w:t xml:space="preserve">Develop media-related reference device/UE device architectures Telephony and Messaging </w:t>
      </w:r>
      <w:r w:rsidR="00927380">
        <w:br/>
      </w:r>
      <w:r w:rsidR="00927380">
        <w:tab/>
      </w:r>
      <w:r w:rsidR="00927380">
        <w:tab/>
      </w:r>
      <w:r>
        <w:t xml:space="preserve">services are not part of this study item. </w:t>
      </w:r>
      <w:r w:rsidR="00927380">
        <w:br/>
      </w:r>
      <w:r>
        <w:t>SA WG4 intends to liaise with SA WG2 on the architecture aspects of the 5G System.</w:t>
      </w:r>
    </w:p>
    <w:p w:rsidR="00A5000B" w:rsidRPr="00A5000B" w:rsidRDefault="00A5000B" w:rsidP="00A5000B">
      <w:pPr>
        <w:keepNext/>
        <w:keepLines/>
        <w:rPr>
          <w:i/>
          <w:noProof/>
        </w:rPr>
      </w:pPr>
      <w:r w:rsidRPr="00A5000B">
        <w:rPr>
          <w:i/>
          <w:noProof/>
        </w:rPr>
        <w:t xml:space="preserve">MCC comment: </w:t>
      </w:r>
      <w:r>
        <w:rPr>
          <w:i/>
          <w:noProof/>
        </w:rPr>
        <w:t>UID: 760039. WI_Code: FS_5GMedia_Distribution</w:t>
      </w:r>
      <w:r w:rsidRPr="00A5000B">
        <w:rPr>
          <w:i/>
          <w:noProof/>
        </w:rPr>
        <w:t>.</w:t>
      </w:r>
    </w:p>
    <w:p w:rsidR="00994B3C" w:rsidRPr="00112708" w:rsidRDefault="00994B3C" w:rsidP="00994B3C">
      <w:pPr>
        <w:keepNext/>
        <w:keepLines/>
      </w:pPr>
      <w:r>
        <w:rPr>
          <w:b/>
        </w:rPr>
        <w:t>Discussion and conclusion:</w:t>
      </w:r>
    </w:p>
    <w:p w:rsidR="00994B3C" w:rsidRPr="00420C41" w:rsidRDefault="00420C41"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170335</w:t>
      </w:r>
      <w:r w:rsidRPr="00112708">
        <w:t xml:space="preserve"> </w:t>
      </w:r>
      <w:r>
        <w:t xml:space="preserve">(SID NEW) New Study Item on MBMS User Services for </w:t>
      </w:r>
      <w:r w:rsidRPr="00927380">
        <w:rPr>
          <w:noProof/>
        </w:rPr>
        <w:t>IoT (FS_MBMS_IoT)</w:t>
      </w:r>
      <w:r>
        <w:t xml:space="preserve"> (for approval). (Source: SA WG4).</w:t>
      </w:r>
      <w:r>
        <w:br/>
      </w:r>
      <w:r w:rsidRPr="00112708">
        <w:rPr>
          <w:b/>
        </w:rPr>
        <w:t>Abstract:</w:t>
      </w:r>
      <w:r w:rsidRPr="00112708">
        <w:t xml:space="preserve"> </w:t>
      </w:r>
      <w:r>
        <w:t>Objective: The objective of this study is to investigate and make recommendations on MBMS User Service profiles and optimizations to provide fo</w:t>
      </w:r>
      <w:r w:rsidRPr="00927380">
        <w:rPr>
          <w:noProof/>
        </w:rPr>
        <w:t xml:space="preserve">r IoT: </w:t>
      </w:r>
      <w:r w:rsidR="00927380">
        <w:br/>
      </w:r>
      <w:r>
        <w:t>1.</w:t>
      </w:r>
      <w:r w:rsidR="00927380">
        <w:tab/>
      </w:r>
      <w:r>
        <w:t xml:space="preserve">Study and evaluate MBMS User Services and the associated service delivery and management </w:t>
      </w:r>
      <w:r w:rsidR="00927380">
        <w:br/>
      </w:r>
      <w:r w:rsidR="00927380">
        <w:tab/>
      </w:r>
      <w:r>
        <w:t>framework in the context of deployment scenarios and requi</w:t>
      </w:r>
      <w:r w:rsidR="00927380">
        <w:t xml:space="preserve">rements for Massive </w:t>
      </w:r>
      <w:r w:rsidR="00927380" w:rsidRPr="00927380">
        <w:rPr>
          <w:noProof/>
        </w:rPr>
        <w:t>IoT</w:t>
      </w:r>
      <w:r w:rsidR="00927380">
        <w:t xml:space="preserve"> in </w:t>
      </w:r>
      <w:r>
        <w:t xml:space="preserve">TR 22.861 </w:t>
      </w:r>
      <w:r w:rsidR="00927380">
        <w:br/>
      </w:r>
      <w:r w:rsidR="00927380">
        <w:tab/>
      </w:r>
      <w:r>
        <w:t xml:space="preserve">(stage-1) and MBMS user service for </w:t>
      </w:r>
      <w:r w:rsidRPr="00927380">
        <w:rPr>
          <w:noProof/>
        </w:rPr>
        <w:t>IoT</w:t>
      </w:r>
      <w:r>
        <w:t xml:space="preserve"> UEs using power saving functions in TS 23.682 defines in </w:t>
      </w:r>
      <w:r w:rsidR="00927380">
        <w:br/>
      </w:r>
      <w:r w:rsidR="00927380">
        <w:tab/>
      </w:r>
      <w:r>
        <w:t xml:space="preserve">clause 4.5.18 (stage-3) </w:t>
      </w:r>
      <w:r w:rsidR="00927380">
        <w:br/>
      </w:r>
      <w:r>
        <w:t>2.</w:t>
      </w:r>
      <w:r w:rsidR="00927380">
        <w:tab/>
      </w:r>
      <w:r>
        <w:t xml:space="preserve">Identification of constraints for </w:t>
      </w:r>
      <w:r w:rsidRPr="00927380">
        <w:rPr>
          <w:noProof/>
        </w:rPr>
        <w:t>IoT</w:t>
      </w:r>
      <w:r>
        <w:t xml:space="preserve"> devices in the reception of application content via MBMS User </w:t>
      </w:r>
      <w:r w:rsidR="00927380">
        <w:br/>
      </w:r>
      <w:r w:rsidR="00927380">
        <w:tab/>
      </w:r>
      <w:r>
        <w:t xml:space="preserve">Service mechanisms, possibly identifying different classes of devices with differentiated constraints </w:t>
      </w:r>
      <w:r w:rsidR="00927380">
        <w:br/>
      </w:r>
      <w:r w:rsidR="00927380">
        <w:tab/>
      </w:r>
      <w:r>
        <w:t xml:space="preserve">and needs and addressing different use cases and application services, </w:t>
      </w:r>
      <w:r w:rsidR="00927380">
        <w:br/>
      </w:r>
      <w:r w:rsidR="00927380">
        <w:tab/>
      </w:r>
      <w:r>
        <w:t>a.</w:t>
      </w:r>
      <w:r w:rsidR="00927380">
        <w:tab/>
      </w:r>
      <w:r>
        <w:t xml:space="preserve">Power consumption models for </w:t>
      </w:r>
      <w:r w:rsidRPr="00927380">
        <w:rPr>
          <w:noProof/>
        </w:rPr>
        <w:t>IoT</w:t>
      </w:r>
      <w:r>
        <w:t xml:space="preserve"> services for MBMS User and Bearer Services </w:t>
      </w:r>
      <w:r w:rsidR="00927380">
        <w:br/>
      </w:r>
      <w:r w:rsidR="00927380">
        <w:tab/>
      </w:r>
      <w:r>
        <w:t>b.</w:t>
      </w:r>
      <w:r w:rsidR="00927380">
        <w:tab/>
      </w:r>
      <w:r>
        <w:t xml:space="preserve">Processing and storage constraints for </w:t>
      </w:r>
      <w:r w:rsidRPr="00927380">
        <w:rPr>
          <w:noProof/>
        </w:rPr>
        <w:t>IoT</w:t>
      </w:r>
      <w:r>
        <w:t xml:space="preserve"> devices </w:t>
      </w:r>
      <w:r w:rsidR="00927380">
        <w:br/>
      </w:r>
      <w:r>
        <w:t>3.</w:t>
      </w:r>
      <w:r w:rsidR="00927380">
        <w:tab/>
      </w:r>
      <w:r>
        <w:t xml:space="preserve">Study and evaluate potential MBMS service layer optimizations and profiles, based on the current </w:t>
      </w:r>
      <w:r w:rsidR="00927380">
        <w:br/>
      </w:r>
      <w:r w:rsidR="00927380">
        <w:tab/>
      </w:r>
      <w:r>
        <w:t xml:space="preserve">protocols and procedures, including delivery methods, service announcement, associated </w:t>
      </w:r>
      <w:r w:rsidR="00927380">
        <w:br/>
      </w:r>
      <w:r w:rsidR="00927380">
        <w:tab/>
      </w:r>
      <w:r>
        <w:t xml:space="preserve">procedures and security considerations. </w:t>
      </w:r>
      <w:r w:rsidR="00927380">
        <w:br/>
      </w:r>
      <w:r>
        <w:t>4.</w:t>
      </w:r>
      <w:r w:rsidR="00927380">
        <w:tab/>
      </w:r>
      <w:r>
        <w:t xml:space="preserve">Identification of potential normative work on new or modified functionality for the MBMS service </w:t>
      </w:r>
      <w:r w:rsidR="00927380">
        <w:br/>
      </w:r>
      <w:r w:rsidR="00927380">
        <w:tab/>
      </w:r>
      <w:r>
        <w:t xml:space="preserve">layer, </w:t>
      </w:r>
      <w:r w:rsidRPr="00927380">
        <w:rPr>
          <w:noProof/>
        </w:rPr>
        <w:t>xMB</w:t>
      </w:r>
      <w:r>
        <w:t xml:space="preserve"> interface, MBMS bearer service, MBMS-APIs, and security aspects. </w:t>
      </w:r>
      <w:r w:rsidR="00927380">
        <w:br/>
      </w:r>
      <w:r>
        <w:t xml:space="preserve">The impact of the WI </w:t>
      </w:r>
      <w:r w:rsidRPr="00927380">
        <w:rPr>
          <w:noProof/>
        </w:rPr>
        <w:t xml:space="preserve">NB-IOTenh, </w:t>
      </w:r>
      <w:r>
        <w:t>especially on the extension on Rel</w:t>
      </w:r>
      <w:r>
        <w:noBreakHyphen/>
        <w:t xml:space="preserve">13 SC-PTM to support multi-cast downlink transmission (e.g. firmware or software updates, group message delivery) for </w:t>
      </w:r>
      <w:r w:rsidRPr="00927380">
        <w:rPr>
          <w:noProof/>
        </w:rPr>
        <w:t xml:space="preserve">NB-IoT </w:t>
      </w:r>
      <w:r>
        <w:t>should also be considered.</w:t>
      </w:r>
    </w:p>
    <w:p w:rsidR="00A5000B" w:rsidRPr="00A5000B" w:rsidRDefault="00A5000B" w:rsidP="00A5000B">
      <w:pPr>
        <w:keepNext/>
        <w:keepLines/>
        <w:rPr>
          <w:i/>
          <w:noProof/>
        </w:rPr>
      </w:pPr>
      <w:r w:rsidRPr="00A5000B">
        <w:rPr>
          <w:i/>
          <w:noProof/>
        </w:rPr>
        <w:t xml:space="preserve">MCC comment: </w:t>
      </w:r>
      <w:r>
        <w:rPr>
          <w:i/>
          <w:noProof/>
        </w:rPr>
        <w:t>UID: 760040. WI_Code: FS_MBMS_IoT</w:t>
      </w:r>
      <w:r w:rsidRPr="00A5000B">
        <w:rPr>
          <w:i/>
          <w:noProof/>
        </w:rPr>
        <w:t>.</w:t>
      </w:r>
    </w:p>
    <w:p w:rsidR="00994B3C" w:rsidRPr="00112708" w:rsidRDefault="00994B3C" w:rsidP="00994B3C">
      <w:pPr>
        <w:keepNext/>
        <w:keepLines/>
      </w:pPr>
      <w:r>
        <w:rPr>
          <w:b/>
        </w:rPr>
        <w:t>Discussion and conclusion:</w:t>
      </w:r>
    </w:p>
    <w:p w:rsidR="00994B3C" w:rsidRPr="003D1E83" w:rsidRDefault="003D1E83" w:rsidP="00994B3C">
      <w:pPr>
        <w:keepLines/>
      </w:pPr>
      <w:r>
        <w:t xml:space="preserve">Veolia asked for the objectives to change 'should' to 'shall'. It was clarified that this is not necessary for a Study. Veolia then asked to be added to the supporting companies and this was revised accordingly in </w:t>
      </w:r>
      <w:r>
        <w:rPr>
          <w:color w:val="0000FF"/>
          <w:lang w:val="en-US" w:eastAsia="en-US"/>
        </w:rPr>
        <w:t>TD SP</w:t>
      </w:r>
      <w:r>
        <w:rPr>
          <w:color w:val="0000FF"/>
          <w:lang w:val="en-US" w:eastAsia="en-US"/>
        </w:rPr>
        <w:noBreakHyphen/>
        <w:t>170592</w:t>
      </w:r>
      <w:r w:rsidRPr="00637C48">
        <w:t xml:space="preserve"> </w:t>
      </w:r>
      <w:r>
        <w:t xml:space="preserve">which was </w:t>
      </w:r>
      <w:r>
        <w:rPr>
          <w:color w:val="FF0000"/>
        </w:rPr>
        <w:t>approved</w:t>
      </w:r>
      <w:r>
        <w:t>.</w:t>
      </w:r>
    </w:p>
    <w:p w:rsidR="00994B3C" w:rsidRDefault="00994B3C" w:rsidP="00994B3C">
      <w:pPr>
        <w:pStyle w:val="NormTop"/>
      </w:pPr>
      <w:r>
        <w:rPr>
          <w:color w:val="0000FF"/>
        </w:rPr>
        <w:lastRenderedPageBreak/>
        <w:t>TD SP</w:t>
      </w:r>
      <w:r>
        <w:rPr>
          <w:color w:val="0000FF"/>
        </w:rPr>
        <w:noBreakHyphen/>
        <w:t>170336</w:t>
      </w:r>
      <w:r w:rsidRPr="00112708">
        <w:t xml:space="preserve"> </w:t>
      </w:r>
      <w:r>
        <w:t>(SID NEW) New Study Item on Media Handling Aspects of Conversational Services in 5G Systems (FS_5G_MEDIA_MTSI) (for approval). (Source: SA WG4).</w:t>
      </w:r>
      <w:r>
        <w:br/>
      </w:r>
      <w:r w:rsidRPr="00112708">
        <w:rPr>
          <w:b/>
        </w:rPr>
        <w:t>Abstract:</w:t>
      </w:r>
      <w:r w:rsidRPr="00112708">
        <w:t xml:space="preserve"> </w:t>
      </w:r>
      <w:r>
        <w:t xml:space="preserve">Objective: The objective is to study media handling aspects of conversational services in 5G, taking as baseline the Stage 1 requirements developed by SA WG1 in TS 22.261, as well as the Stage-2 architecture for 5G systems developed by SA WG2 in TS 23.501. </w:t>
      </w:r>
      <w:r w:rsidR="00927380">
        <w:br/>
      </w:r>
      <w:r>
        <w:t xml:space="preserve">In particular, the following areas will be investigated: </w:t>
      </w:r>
      <w:r w:rsidR="00927380">
        <w:br/>
      </w:r>
      <w:r>
        <w:t>-</w:t>
      </w:r>
      <w:r w:rsidR="00927380">
        <w:tab/>
      </w:r>
      <w:r>
        <w:t xml:space="preserve">Investigate media handling aspects of the 5G system architecture in relation to 3GPP conversational </w:t>
      </w:r>
      <w:r w:rsidR="00927380">
        <w:br/>
      </w:r>
      <w:r w:rsidR="00927380">
        <w:tab/>
      </w:r>
      <w:r>
        <w:t xml:space="preserve">services, e.g., Multimedia Telephony Service over IMS (MTSI) in TS 26.114 and IMS-based </w:t>
      </w:r>
      <w:r w:rsidR="00927380">
        <w:br/>
      </w:r>
      <w:r w:rsidR="00927380">
        <w:tab/>
      </w:r>
      <w:r w:rsidRPr="00927380">
        <w:rPr>
          <w:noProof/>
        </w:rPr>
        <w:t>Telepresence</w:t>
      </w:r>
      <w:r>
        <w:t xml:space="preserve"> Service in TS 26.223 </w:t>
      </w:r>
      <w:r w:rsidR="00927380">
        <w:br/>
      </w:r>
      <w:r>
        <w:t>-</w:t>
      </w:r>
      <w:r w:rsidR="00927380">
        <w:tab/>
      </w:r>
      <w:r>
        <w:t xml:space="preserve">Identify relevance and potential reuse of components in existing 3GPP conversational services (e.g. </w:t>
      </w:r>
      <w:r w:rsidR="00927380">
        <w:br/>
      </w:r>
      <w:r w:rsidR="00927380">
        <w:tab/>
      </w:r>
      <w:r>
        <w:t xml:space="preserve">MTSI, IMS-based </w:t>
      </w:r>
      <w:r w:rsidRPr="00927380">
        <w:rPr>
          <w:noProof/>
        </w:rPr>
        <w:t>telepresence</w:t>
      </w:r>
      <w:r>
        <w:t xml:space="preserve">, etc.) in the context of 5G systems and related Stage-2 architecture, </w:t>
      </w:r>
      <w:r w:rsidR="00927380">
        <w:br/>
      </w:r>
      <w:r w:rsidR="00927380">
        <w:tab/>
      </w:r>
      <w:r>
        <w:t xml:space="preserve">e.g. use of MTSI features for supporting voice and video calls, use of MTSI, MS-MTSI and </w:t>
      </w:r>
      <w:r w:rsidR="00927380">
        <w:br/>
      </w:r>
      <w:r w:rsidR="00927380">
        <w:tab/>
      </w:r>
      <w:r w:rsidRPr="00927380">
        <w:rPr>
          <w:noProof/>
        </w:rPr>
        <w:t>IMS-telepresence</w:t>
      </w:r>
      <w:r>
        <w:t xml:space="preserve"> features for supporting multi-party conferencing, and applicability of existing </w:t>
      </w:r>
      <w:r w:rsidRPr="00927380">
        <w:rPr>
          <w:noProof/>
        </w:rPr>
        <w:t>QoE</w:t>
      </w:r>
      <w:r>
        <w:t xml:space="preserve"> </w:t>
      </w:r>
      <w:r w:rsidR="00927380">
        <w:br/>
      </w:r>
      <w:r w:rsidR="00927380">
        <w:tab/>
      </w:r>
      <w:r>
        <w:t xml:space="preserve">monitoring and </w:t>
      </w:r>
      <w:r w:rsidRPr="00927380">
        <w:rPr>
          <w:noProof/>
        </w:rPr>
        <w:t>QoS</w:t>
      </w:r>
      <w:r>
        <w:t xml:space="preserve"> handling mechanisms. </w:t>
      </w:r>
      <w:r w:rsidR="00927380">
        <w:br/>
      </w:r>
      <w:r>
        <w:t>-</w:t>
      </w:r>
      <w:r w:rsidR="00927380">
        <w:tab/>
      </w:r>
      <w:r>
        <w:t xml:space="preserve">Study potential enhancements to existing 3GPP conversational services (e.g. MTSI, IMS-based </w:t>
      </w:r>
      <w:r w:rsidR="00927380">
        <w:br/>
      </w:r>
      <w:r w:rsidR="00927380">
        <w:tab/>
      </w:r>
      <w:r w:rsidRPr="00927380">
        <w:rPr>
          <w:noProof/>
        </w:rPr>
        <w:t>telepresence</w:t>
      </w:r>
      <w:r>
        <w:t xml:space="preserve">, etc.) towards better fulfilling the Stage-1 requirements in TS 22.261, e.g. in terms of </w:t>
      </w:r>
      <w:r w:rsidR="00927380">
        <w:br/>
      </w:r>
      <w:r w:rsidR="00927380">
        <w:tab/>
      </w:r>
      <w:r>
        <w:t xml:space="preserve">criteria such as latency and bandwidth efficiency, while also taking into consideration the Stage-2 </w:t>
      </w:r>
      <w:r w:rsidR="00927380">
        <w:br/>
      </w:r>
      <w:r w:rsidR="00927380">
        <w:tab/>
      </w:r>
      <w:r>
        <w:t xml:space="preserve">architecture for 5G systems </w:t>
      </w:r>
      <w:r w:rsidR="00927380">
        <w:br/>
      </w:r>
      <w:r>
        <w:t>-</w:t>
      </w:r>
      <w:r w:rsidR="00927380">
        <w:tab/>
      </w:r>
      <w:r>
        <w:t xml:space="preserve">In case existing </w:t>
      </w:r>
      <w:r w:rsidRPr="00927380">
        <w:rPr>
          <w:noProof/>
        </w:rPr>
        <w:t>codecs</w:t>
      </w:r>
      <w:r>
        <w:t xml:space="preserve"> are unable to address 5G application requirements, new media codec </w:t>
      </w:r>
      <w:r w:rsidR="00927380">
        <w:br/>
      </w:r>
      <w:r w:rsidR="00927380">
        <w:tab/>
      </w:r>
      <w:r>
        <w:t xml:space="preserve">requirements for 3GPP conversational services may be developed. </w:t>
      </w:r>
      <w:r w:rsidR="00927380">
        <w:br/>
      </w:r>
      <w:r>
        <w:t>-</w:t>
      </w:r>
      <w:r w:rsidR="00927380">
        <w:tab/>
      </w:r>
      <w:r>
        <w:t xml:space="preserve">Investigate the need for, and potential use of, new </w:t>
      </w:r>
      <w:r w:rsidRPr="00927380">
        <w:rPr>
          <w:noProof/>
        </w:rPr>
        <w:t>QoS</w:t>
      </w:r>
      <w:r>
        <w:t xml:space="preserve"> media handling mechanisms in 5G systems </w:t>
      </w:r>
      <w:r w:rsidR="00927380">
        <w:br/>
      </w:r>
      <w:r w:rsidR="00927380">
        <w:tab/>
      </w:r>
      <w:r>
        <w:t xml:space="preserve">such as traffic classification and codec-aware network elements in the context of 3GPP </w:t>
      </w:r>
      <w:r w:rsidR="00927380">
        <w:br/>
      </w:r>
      <w:r w:rsidR="00927380">
        <w:tab/>
      </w:r>
      <w:r>
        <w:t xml:space="preserve">conversational services </w:t>
      </w:r>
      <w:r w:rsidR="00927380">
        <w:br/>
      </w:r>
      <w:r>
        <w:t>Coordination and liaison with at least SA WG1 and SA WG2 is expected during the course of this study.</w:t>
      </w:r>
    </w:p>
    <w:p w:rsidR="00A5000B" w:rsidRPr="00A5000B" w:rsidRDefault="00A5000B" w:rsidP="00A5000B">
      <w:pPr>
        <w:keepNext/>
        <w:keepLines/>
        <w:rPr>
          <w:i/>
          <w:noProof/>
        </w:rPr>
      </w:pPr>
      <w:r w:rsidRPr="00A5000B">
        <w:rPr>
          <w:i/>
          <w:noProof/>
        </w:rPr>
        <w:t xml:space="preserve">MCC comment: </w:t>
      </w:r>
      <w:r>
        <w:rPr>
          <w:i/>
          <w:noProof/>
        </w:rPr>
        <w:t>UID: 760041. WI_Code: FS_5G_MEDIA_MTSI</w:t>
      </w:r>
      <w:r w:rsidRPr="00A5000B">
        <w:rPr>
          <w:i/>
          <w:noProof/>
        </w:rPr>
        <w:t>.</w:t>
      </w:r>
    </w:p>
    <w:p w:rsidR="00994B3C" w:rsidRPr="00112708" w:rsidRDefault="00994B3C" w:rsidP="00994B3C">
      <w:pPr>
        <w:keepNext/>
        <w:keepLines/>
      </w:pPr>
      <w:r>
        <w:rPr>
          <w:b/>
        </w:rPr>
        <w:t>Discussion and conclusion:</w:t>
      </w:r>
    </w:p>
    <w:p w:rsidR="00994B3C" w:rsidRPr="003D1E83" w:rsidRDefault="003D1E83"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170337</w:t>
      </w:r>
      <w:r w:rsidRPr="00112708">
        <w:t xml:space="preserve"> </w:t>
      </w:r>
      <w:r>
        <w:t>(SID NEW) New Study Item on FEC for MC Services (FS_FEC_MCS) (for approval). (Source: SA WG4).</w:t>
      </w:r>
      <w:r>
        <w:br/>
      </w:r>
      <w:r w:rsidRPr="00112708">
        <w:rPr>
          <w:b/>
        </w:rPr>
        <w:t>Abstract:</w:t>
      </w:r>
      <w:r w:rsidRPr="00112708">
        <w:t xml:space="preserve"> </w:t>
      </w:r>
      <w:r>
        <w:t xml:space="preserve">Objective: The objectives include: </w:t>
      </w:r>
      <w:r w:rsidR="00927380">
        <w:br/>
      </w:r>
      <w:r>
        <w:t>1.</w:t>
      </w:r>
      <w:r w:rsidR="00927380">
        <w:tab/>
      </w:r>
      <w:r>
        <w:t xml:space="preserve">Study the applicability of FEC schemes, especially those schemes available in TS 26.346 for their </w:t>
      </w:r>
      <w:r w:rsidR="00927380">
        <w:br/>
      </w:r>
      <w:r w:rsidR="00927380">
        <w:tab/>
      </w:r>
      <w:r>
        <w:t xml:space="preserve">applicability to </w:t>
      </w:r>
      <w:r w:rsidRPr="00927380">
        <w:rPr>
          <w:noProof/>
        </w:rPr>
        <w:t>MCVideo</w:t>
      </w:r>
      <w:r>
        <w:t xml:space="preserve">, and their possible integration in the architecture as described in the </w:t>
      </w:r>
      <w:r w:rsidR="00927380">
        <w:br/>
      </w:r>
      <w:r w:rsidR="00927380">
        <w:tab/>
      </w:r>
      <w:r>
        <w:t xml:space="preserve">Justification above. This includes: </w:t>
      </w:r>
      <w:r w:rsidR="00927380">
        <w:br/>
      </w:r>
      <w:r w:rsidR="00927380">
        <w:tab/>
      </w:r>
      <w:r>
        <w:t>a.</w:t>
      </w:r>
      <w:r w:rsidR="00927380">
        <w:tab/>
      </w:r>
      <w:r>
        <w:t xml:space="preserve">Collection of typical bearer and service parameters, such as service and bearer bitrates, MCS, </w:t>
      </w:r>
      <w:r w:rsidR="00927380">
        <w:br/>
      </w:r>
      <w:r w:rsidR="00927380">
        <w:tab/>
      </w:r>
      <w:r w:rsidR="00927380">
        <w:tab/>
      </w:r>
      <w:r>
        <w:t xml:space="preserve">loss patterns, etc. </w:t>
      </w:r>
      <w:r w:rsidR="00927380">
        <w:br/>
      </w:r>
      <w:r w:rsidR="00927380">
        <w:tab/>
      </w:r>
      <w:r>
        <w:t>b.</w:t>
      </w:r>
      <w:r w:rsidR="00927380">
        <w:tab/>
      </w:r>
      <w:r>
        <w:t xml:space="preserve">Service requirements and KPIs, such as expected packet loss rates, mean-time-between failures, </w:t>
      </w:r>
      <w:r w:rsidR="00927380">
        <w:br/>
      </w:r>
      <w:r w:rsidR="00927380">
        <w:tab/>
      </w:r>
      <w:r w:rsidR="00927380">
        <w:tab/>
      </w:r>
      <w:r>
        <w:t xml:space="preserve">maximum end-to-end delay, etc. </w:t>
      </w:r>
      <w:r w:rsidR="00927380">
        <w:br/>
      </w:r>
      <w:r>
        <w:t>2.</w:t>
      </w:r>
      <w:r w:rsidR="00927380">
        <w:tab/>
      </w:r>
      <w:r>
        <w:t xml:space="preserve">Recommend a single FEC scheme which can be utilized effectively for </w:t>
      </w:r>
      <w:r w:rsidRPr="00927380">
        <w:rPr>
          <w:noProof/>
        </w:rPr>
        <w:t>MCVideo</w:t>
      </w:r>
      <w:r>
        <w:t xml:space="preserve"> independently of </w:t>
      </w:r>
      <w:r w:rsidR="00927380">
        <w:br/>
      </w:r>
      <w:r w:rsidR="00927380">
        <w:tab/>
      </w:r>
      <w:r>
        <w:t xml:space="preserve">whether the FEC encoding is originated in the </w:t>
      </w:r>
      <w:r w:rsidRPr="00927380">
        <w:rPr>
          <w:noProof/>
        </w:rPr>
        <w:t>MCVideo</w:t>
      </w:r>
      <w:r>
        <w:t xml:space="preserve"> server or the BMSC, utilizing the GCSE </w:t>
      </w:r>
      <w:r w:rsidR="00927380">
        <w:br/>
      </w:r>
      <w:r w:rsidR="00927380">
        <w:tab/>
      </w:r>
      <w:r>
        <w:t xml:space="preserve">architecture as defined in TS 23.468. </w:t>
      </w:r>
      <w:r w:rsidR="00927380">
        <w:br/>
      </w:r>
      <w:r>
        <w:t>3</w:t>
      </w:r>
      <w:r w:rsidR="00927380">
        <w:t>.</w:t>
      </w:r>
      <w:r w:rsidR="00927380">
        <w:tab/>
      </w:r>
      <w:r>
        <w:t xml:space="preserve">For those considerations described in item 2 of the Justification above, study the applicability of the </w:t>
      </w:r>
      <w:r w:rsidR="00927380">
        <w:br/>
      </w:r>
      <w:r w:rsidR="00927380">
        <w:tab/>
      </w:r>
      <w:r>
        <w:t xml:space="preserve">recommended FEC scheme for other MC services over MBMS (e.g. </w:t>
      </w:r>
      <w:r w:rsidRPr="00927380">
        <w:rPr>
          <w:noProof/>
        </w:rPr>
        <w:t>MCData</w:t>
      </w:r>
      <w:r>
        <w:t xml:space="preserve"> - file download, or </w:t>
      </w:r>
      <w:r w:rsidR="00927380">
        <w:br/>
      </w:r>
      <w:r w:rsidR="00927380">
        <w:tab/>
      </w:r>
      <w:r>
        <w:t xml:space="preserve">MCPTT group communications) and make recommendations as necessary. </w:t>
      </w:r>
      <w:r w:rsidR="00927380">
        <w:br/>
      </w:r>
      <w:r>
        <w:t xml:space="preserve">NOTE 1: </w:t>
      </w:r>
      <w:r w:rsidRPr="00927380">
        <w:rPr>
          <w:noProof/>
        </w:rPr>
        <w:t>MCData</w:t>
      </w:r>
      <w:r>
        <w:t xml:space="preserve"> subservices (e.g. file download, data streaming) are still under development in SA WG6 in Release 15. </w:t>
      </w:r>
      <w:r w:rsidR="00927380">
        <w:br/>
      </w:r>
      <w:r>
        <w:t xml:space="preserve">SA WG4 should work closely with SA WG6 to synchronize on the latest architecture and procedures related to </w:t>
      </w:r>
      <w:r w:rsidRPr="00927380">
        <w:rPr>
          <w:noProof/>
        </w:rPr>
        <w:t>MCData</w:t>
      </w:r>
      <w:r>
        <w:t xml:space="preserve">. </w:t>
      </w:r>
      <w:r w:rsidR="00927380">
        <w:br/>
      </w:r>
      <w:r>
        <w:t>This study item will build upon the existing stage-2 application architecture for MC services as defined in TS 23.280, TS 23.281, TS 23.282, and TS 23.379.</w:t>
      </w:r>
    </w:p>
    <w:p w:rsidR="00A5000B" w:rsidRPr="00A5000B" w:rsidRDefault="00A5000B" w:rsidP="00A5000B">
      <w:pPr>
        <w:keepNext/>
        <w:keepLines/>
        <w:rPr>
          <w:i/>
          <w:noProof/>
        </w:rPr>
      </w:pPr>
      <w:r w:rsidRPr="00A5000B">
        <w:rPr>
          <w:i/>
          <w:noProof/>
        </w:rPr>
        <w:t xml:space="preserve">MCC comment: </w:t>
      </w:r>
      <w:r>
        <w:rPr>
          <w:i/>
          <w:noProof/>
        </w:rPr>
        <w:t>UID: 760042. WI_Code: FS_FEC_MCS</w:t>
      </w:r>
      <w:r w:rsidRPr="00A5000B">
        <w:rPr>
          <w:i/>
          <w:noProof/>
        </w:rPr>
        <w:t>.</w:t>
      </w:r>
    </w:p>
    <w:p w:rsidR="00994B3C" w:rsidRPr="00112708" w:rsidRDefault="00994B3C" w:rsidP="00994B3C">
      <w:pPr>
        <w:keepNext/>
        <w:keepLines/>
      </w:pPr>
      <w:r>
        <w:rPr>
          <w:b/>
        </w:rPr>
        <w:t>Discussion and conclusion:</w:t>
      </w:r>
    </w:p>
    <w:p w:rsidR="00994B3C" w:rsidRPr="00112708" w:rsidRDefault="003D1E83"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170480</w:t>
      </w:r>
      <w:r w:rsidRPr="00112708">
        <w:t xml:space="preserve"> </w:t>
      </w:r>
      <w:r>
        <w:t>(SID NEW) New Study on OAM aspects of LTE and WLAN integration. (Source: SA WG5).</w:t>
      </w:r>
      <w:r>
        <w:br/>
      </w:r>
      <w:r w:rsidRPr="00112708">
        <w:rPr>
          <w:b/>
        </w:rPr>
        <w:t>Abstract:</w:t>
      </w:r>
      <w:r w:rsidRPr="00112708">
        <w:t xml:space="preserve"> </w:t>
      </w:r>
      <w:r>
        <w:t>Objective: The study is to address the OAM aspects of LWA (for both co-located and non-co-located deployment scenarios) and LWIP, based on the solutions defined by RAN WGs. Specifically, it is to study:</w:t>
      </w:r>
      <w:r w:rsidR="00927380">
        <w:br/>
        <w:t>-</w:t>
      </w:r>
      <w:r w:rsidR="00927380">
        <w:tab/>
      </w:r>
      <w:r>
        <w:t xml:space="preserve">what kind of WLAN related information needs to be configured to the </w:t>
      </w:r>
      <w:r w:rsidRPr="00927380">
        <w:rPr>
          <w:noProof/>
        </w:rPr>
        <w:t>eNB</w:t>
      </w:r>
      <w:r>
        <w:t xml:space="preserve"> to support LWA and LWIP.</w:t>
      </w:r>
      <w:r w:rsidR="00927380">
        <w:br/>
        <w:t>-</w:t>
      </w:r>
      <w:r w:rsidR="00927380">
        <w:tab/>
      </w:r>
      <w:r>
        <w:t xml:space="preserve">how the NM/EM of the </w:t>
      </w:r>
      <w:r w:rsidRPr="00927380">
        <w:rPr>
          <w:noProof/>
        </w:rPr>
        <w:t>eNB</w:t>
      </w:r>
      <w:r>
        <w:t xml:space="preserve"> can get the required WLAN information for the cases that the WLAN </w:t>
      </w:r>
      <w:r w:rsidR="00927380">
        <w:br/>
      </w:r>
      <w:r w:rsidR="00927380">
        <w:tab/>
      </w:r>
      <w:r>
        <w:t>nodes are managed by 3GPP or non-3GPP management system.</w:t>
      </w:r>
      <w:r w:rsidR="00927380">
        <w:br/>
        <w:t>-</w:t>
      </w:r>
      <w:r w:rsidR="00927380">
        <w:tab/>
      </w:r>
      <w:r>
        <w:t xml:space="preserve">how to define the management model for WT for co-located and non-co-located LWA deployment </w:t>
      </w:r>
      <w:r w:rsidR="00927380">
        <w:br/>
      </w:r>
      <w:r w:rsidR="00927380">
        <w:tab/>
      </w:r>
      <w:r>
        <w:t>scenarios.</w:t>
      </w:r>
      <w:r w:rsidR="00927380">
        <w:br/>
        <w:t>-</w:t>
      </w:r>
      <w:r w:rsidR="00927380">
        <w:tab/>
      </w:r>
      <w:r>
        <w:t>the performance measurements to monitor the LWA and LWIP.</w:t>
      </w:r>
      <w:r w:rsidR="00927380">
        <w:br/>
        <w:t>-</w:t>
      </w:r>
      <w:r w:rsidR="00927380">
        <w:tab/>
      </w:r>
      <w:r>
        <w:t xml:space="preserve">whether alarm information need to be enhanced to support FM (Fault Management) for LWA and </w:t>
      </w:r>
      <w:r w:rsidR="00927380">
        <w:br/>
      </w:r>
      <w:r w:rsidR="00927380">
        <w:tab/>
      </w:r>
      <w:r>
        <w:t>LWIP.</w:t>
      </w:r>
      <w:r w:rsidR="00927380">
        <w:br/>
        <w:t>-</w:t>
      </w:r>
      <w:r w:rsidR="00927380">
        <w:tab/>
      </w:r>
      <w:r>
        <w:t xml:space="preserve">the recommendations for the normative work. </w:t>
      </w:r>
      <w:r w:rsidR="00927380">
        <w:br/>
      </w:r>
      <w:r>
        <w:t>SA WG5 will coordinate and cooperate with RAN WG2 and RAN WG3 WGs when needed.</w:t>
      </w:r>
    </w:p>
    <w:p w:rsidR="00A5000B" w:rsidRPr="00A5000B" w:rsidRDefault="00A5000B" w:rsidP="00A5000B">
      <w:pPr>
        <w:keepNext/>
        <w:keepLines/>
        <w:rPr>
          <w:i/>
          <w:noProof/>
        </w:rPr>
      </w:pPr>
      <w:r w:rsidRPr="00A5000B">
        <w:rPr>
          <w:i/>
          <w:noProof/>
        </w:rPr>
        <w:t xml:space="preserve">MCC comment: </w:t>
      </w:r>
      <w:r>
        <w:rPr>
          <w:i/>
          <w:noProof/>
        </w:rPr>
        <w:t>UID: 760056. WI_Code: FS_OAM_LWI</w:t>
      </w:r>
      <w:r w:rsidRPr="00A5000B">
        <w:rPr>
          <w:i/>
          <w:noProof/>
        </w:rPr>
        <w:t>.</w:t>
      </w:r>
    </w:p>
    <w:p w:rsidR="00994B3C" w:rsidRPr="00112708" w:rsidRDefault="00994B3C" w:rsidP="00994B3C">
      <w:pPr>
        <w:keepNext/>
        <w:keepLines/>
      </w:pPr>
      <w:r>
        <w:rPr>
          <w:b/>
        </w:rPr>
        <w:t>Discussion and conclusion:</w:t>
      </w:r>
    </w:p>
    <w:p w:rsidR="00994B3C" w:rsidRPr="00112708" w:rsidRDefault="003D1E83"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170484</w:t>
      </w:r>
      <w:r w:rsidRPr="00112708">
        <w:t xml:space="preserve"> </w:t>
      </w:r>
      <w:r>
        <w:t>(SID NEW) New Study on network policy management for mobile networks based on NFV scenarios. (Source: SA WG5).</w:t>
      </w:r>
      <w:r>
        <w:br/>
      </w:r>
      <w:r w:rsidRPr="00112708">
        <w:rPr>
          <w:b/>
        </w:rPr>
        <w:t>Abstract:</w:t>
      </w:r>
      <w:r w:rsidRPr="00112708">
        <w:t xml:space="preserve"> </w:t>
      </w:r>
      <w:r>
        <w:t>Objective: The objectives of this study are:</w:t>
      </w:r>
      <w:r w:rsidR="00927380">
        <w:br/>
        <w:t>-</w:t>
      </w:r>
      <w:r w:rsidR="00927380">
        <w:tab/>
      </w:r>
      <w:r>
        <w:t xml:space="preserve">Study the concepts and classification of the policy management for mobile networks based on the </w:t>
      </w:r>
      <w:r w:rsidR="00927380">
        <w:br/>
      </w:r>
      <w:r w:rsidR="00927380">
        <w:tab/>
      </w:r>
      <w:r>
        <w:t>NFV scenarios, analyse and classify the potential policy management scenarios.</w:t>
      </w:r>
      <w:r w:rsidR="00927380">
        <w:br/>
        <w:t>-</w:t>
      </w:r>
      <w:r w:rsidR="00927380">
        <w:tab/>
      </w:r>
      <w:r>
        <w:t xml:space="preserve">Identify the use cases and requirements of policy management for mobile networks based on the </w:t>
      </w:r>
      <w:r w:rsidR="00927380">
        <w:br/>
      </w:r>
      <w:r w:rsidR="00927380">
        <w:tab/>
      </w:r>
      <w:r>
        <w:t>NFV scenario.</w:t>
      </w:r>
      <w:r w:rsidR="00927380">
        <w:br/>
        <w:t>-</w:t>
      </w:r>
      <w:r w:rsidR="00927380">
        <w:tab/>
      </w:r>
      <w:r>
        <w:t xml:space="preserve">Study the potential logical roles of the policy management for mobile networks based on the NFV </w:t>
      </w:r>
      <w:r w:rsidR="00927380">
        <w:br/>
      </w:r>
      <w:r w:rsidR="00927380">
        <w:tab/>
      </w:r>
      <w:r>
        <w:t>scenarios.</w:t>
      </w:r>
      <w:r w:rsidR="00927380">
        <w:br/>
        <w:t>-</w:t>
      </w:r>
      <w:r w:rsidR="00927380">
        <w:tab/>
      </w:r>
      <w:r>
        <w:t xml:space="preserve">Identify the impacts of logical architecture and the potential requirements to 3GPP management </w:t>
      </w:r>
      <w:r w:rsidR="00927380">
        <w:br/>
      </w:r>
      <w:r w:rsidR="00927380">
        <w:tab/>
      </w:r>
      <w:r>
        <w:t>system.</w:t>
      </w:r>
      <w:r w:rsidR="00927380">
        <w:t xml:space="preserve"> </w:t>
      </w:r>
      <w:r w:rsidR="00927380">
        <w:br/>
      </w:r>
      <w:r w:rsidR="00927380">
        <w:tab/>
      </w:r>
      <w:r>
        <w:t xml:space="preserve">Analyse the existing 3GPP Management reference model, interfaces, protocols and procedures to </w:t>
      </w:r>
      <w:r w:rsidR="00927380">
        <w:br/>
      </w:r>
      <w:r w:rsidR="00927380">
        <w:tab/>
      </w:r>
      <w:r>
        <w:t xml:space="preserve">determine what can be re-used, adapted or extended. </w:t>
      </w:r>
      <w:r w:rsidR="00927380">
        <w:br/>
      </w:r>
      <w:r w:rsidR="00927380">
        <w:tab/>
      </w:r>
      <w:r>
        <w:t>Propose enhancements or extensions to the 3GPP solutions, if an impact is foreseen.</w:t>
      </w:r>
      <w:r w:rsidR="00927380">
        <w:br/>
        <w:t>-</w:t>
      </w:r>
      <w:r w:rsidR="00927380">
        <w:tab/>
      </w:r>
      <w:r>
        <w:t xml:space="preserve">Identify the impacts to ETSI ISG NFV NFV-MANO framework from the 3GPP service perspective. </w:t>
      </w:r>
      <w:r w:rsidR="00927380">
        <w:br/>
      </w:r>
      <w:r w:rsidR="00927380">
        <w:tab/>
      </w:r>
      <w:r>
        <w:t>Propose the potential requirements to ETSI ISG NFV if needed.</w:t>
      </w:r>
      <w:r w:rsidR="00927380">
        <w:br/>
        <w:t>-</w:t>
      </w:r>
      <w:r w:rsidR="00927380">
        <w:tab/>
      </w:r>
      <w:r>
        <w:t xml:space="preserve">Provide recommendations to the standardization of policy management for mobile networks based on </w:t>
      </w:r>
      <w:r w:rsidR="00927380">
        <w:br/>
      </w:r>
      <w:r w:rsidR="00927380">
        <w:tab/>
      </w:r>
      <w:r>
        <w:t xml:space="preserve">the NFV scenario. </w:t>
      </w:r>
      <w:r w:rsidR="00927380">
        <w:br/>
      </w:r>
      <w:r>
        <w:t>SA WG5 will take into account of the outcome of SA WG5 existing specifications, the outcome produced by ETSI ISG NFV in this study and study how to cooperate with open source organizations (e.g. ONAP, OSM).</w:t>
      </w:r>
    </w:p>
    <w:p w:rsidR="00A5000B" w:rsidRPr="00A5000B" w:rsidRDefault="00A5000B" w:rsidP="00A5000B">
      <w:pPr>
        <w:keepNext/>
        <w:keepLines/>
        <w:rPr>
          <w:i/>
          <w:noProof/>
        </w:rPr>
      </w:pPr>
      <w:r w:rsidRPr="00A5000B">
        <w:rPr>
          <w:i/>
          <w:noProof/>
        </w:rPr>
        <w:t xml:space="preserve">MCC comment: </w:t>
      </w:r>
      <w:r>
        <w:rPr>
          <w:i/>
          <w:noProof/>
        </w:rPr>
        <w:t>UID: 760059. WI_Code: FS_NETPOL</w:t>
      </w:r>
      <w:r w:rsidRPr="00A5000B">
        <w:rPr>
          <w:i/>
          <w:noProof/>
        </w:rPr>
        <w:t>.</w:t>
      </w:r>
    </w:p>
    <w:p w:rsidR="00994B3C" w:rsidRPr="00112708" w:rsidRDefault="00994B3C" w:rsidP="00994B3C">
      <w:pPr>
        <w:keepNext/>
        <w:keepLines/>
      </w:pPr>
      <w:r>
        <w:rPr>
          <w:b/>
        </w:rPr>
        <w:t>Discussion and conclusion:</w:t>
      </w:r>
    </w:p>
    <w:p w:rsidR="00994B3C" w:rsidRPr="003D1E83" w:rsidRDefault="003D1E83" w:rsidP="00994B3C">
      <w:pPr>
        <w:keepLines/>
      </w:pPr>
      <w:r>
        <w:t xml:space="preserve">Vodafone commented that in the justification, 'progresses' should be 'processes'. This was revised accordingly in </w:t>
      </w:r>
      <w:r>
        <w:rPr>
          <w:color w:val="0000FF"/>
          <w:lang w:val="en-US" w:eastAsia="en-US"/>
        </w:rPr>
        <w:t>TD SP</w:t>
      </w:r>
      <w:r>
        <w:rPr>
          <w:color w:val="0000FF"/>
          <w:lang w:val="en-US" w:eastAsia="en-US"/>
        </w:rPr>
        <w:noBreakHyphen/>
        <w:t>170593</w:t>
      </w:r>
      <w:r w:rsidRPr="00637C48">
        <w:t xml:space="preserve"> </w:t>
      </w:r>
      <w:r>
        <w:t xml:space="preserve">which was </w:t>
      </w:r>
      <w:r>
        <w:rPr>
          <w:color w:val="FF0000"/>
        </w:rPr>
        <w:t>approved</w:t>
      </w:r>
      <w:r>
        <w:t>.</w:t>
      </w:r>
    </w:p>
    <w:p w:rsidR="00994B3C" w:rsidRDefault="00994B3C" w:rsidP="00994B3C">
      <w:pPr>
        <w:pStyle w:val="NormTop"/>
      </w:pPr>
      <w:r>
        <w:rPr>
          <w:color w:val="0000FF"/>
        </w:rPr>
        <w:t>TD SP</w:t>
      </w:r>
      <w:r>
        <w:rPr>
          <w:color w:val="0000FF"/>
        </w:rPr>
        <w:noBreakHyphen/>
        <w:t>170485</w:t>
      </w:r>
      <w:r w:rsidRPr="00112708">
        <w:t xml:space="preserve"> </w:t>
      </w:r>
      <w:r>
        <w:t xml:space="preserve">(SID NEW) New Study on Volume Based Charging Aspects for </w:t>
      </w:r>
      <w:r w:rsidRPr="00927380">
        <w:rPr>
          <w:noProof/>
        </w:rPr>
        <w:t>VoLTE</w:t>
      </w:r>
      <w:r>
        <w:t>. (Source: SA WG5).</w:t>
      </w:r>
      <w:r>
        <w:br/>
      </w:r>
      <w:r w:rsidRPr="00112708">
        <w:rPr>
          <w:b/>
        </w:rPr>
        <w:t>Abstract:</w:t>
      </w:r>
      <w:r w:rsidRPr="00112708">
        <w:t xml:space="preserve"> </w:t>
      </w:r>
      <w:r>
        <w:t xml:space="preserve">Objective: The objective of the study is to investigate and make recommendations on volume based charging for </w:t>
      </w:r>
      <w:r w:rsidRPr="00927380">
        <w:rPr>
          <w:noProof/>
        </w:rPr>
        <w:t>VoLTE</w:t>
      </w:r>
      <w:r>
        <w:t>:</w:t>
      </w:r>
      <w:r w:rsidR="00927380">
        <w:br/>
        <w:t>-</w:t>
      </w:r>
      <w:r w:rsidR="00927380">
        <w:tab/>
      </w:r>
      <w:r>
        <w:t xml:space="preserve">Potential charging requirements on volume based charging for </w:t>
      </w:r>
      <w:r w:rsidRPr="00927380">
        <w:rPr>
          <w:noProof/>
        </w:rPr>
        <w:t>VoLTE</w:t>
      </w:r>
      <w:r>
        <w:t>.</w:t>
      </w:r>
      <w:r w:rsidR="00927380">
        <w:br/>
        <w:t>-</w:t>
      </w:r>
      <w:r w:rsidR="00927380">
        <w:tab/>
      </w:r>
      <w:r>
        <w:t xml:space="preserve">Gap analysis between charging requirements on volume based charging for </w:t>
      </w:r>
      <w:r w:rsidRPr="00927380">
        <w:rPr>
          <w:noProof/>
        </w:rPr>
        <w:t>VoLTE</w:t>
      </w:r>
      <w:r>
        <w:t xml:space="preserve"> and existing </w:t>
      </w:r>
      <w:r w:rsidR="00927380">
        <w:br/>
      </w:r>
      <w:r w:rsidR="00927380">
        <w:tab/>
      </w:r>
      <w:r>
        <w:t>volume based charging capabilities.</w:t>
      </w:r>
      <w:r w:rsidR="00927380">
        <w:br/>
        <w:t>-</w:t>
      </w:r>
      <w:r w:rsidR="00927380">
        <w:tab/>
      </w:r>
      <w:r>
        <w:t xml:space="preserve">Solutions on volume based charging for </w:t>
      </w:r>
      <w:r w:rsidRPr="00927380">
        <w:rPr>
          <w:noProof/>
        </w:rPr>
        <w:t>VoLTE</w:t>
      </w:r>
      <w:r>
        <w:t xml:space="preserve"> and how it affects SA WG5 charging specifications. </w:t>
      </w:r>
      <w:r w:rsidR="00927380">
        <w:br/>
      </w:r>
      <w:r>
        <w:t>Coordination with CT WG3 and SA WG2 will be performed during the study.</w:t>
      </w:r>
    </w:p>
    <w:p w:rsidR="00A5000B" w:rsidRPr="00A5000B" w:rsidRDefault="00A5000B" w:rsidP="00A5000B">
      <w:pPr>
        <w:keepNext/>
        <w:keepLines/>
        <w:rPr>
          <w:i/>
          <w:noProof/>
        </w:rPr>
      </w:pPr>
      <w:r w:rsidRPr="00A5000B">
        <w:rPr>
          <w:i/>
          <w:noProof/>
        </w:rPr>
        <w:t xml:space="preserve">MCC comment: </w:t>
      </w:r>
      <w:r>
        <w:rPr>
          <w:i/>
          <w:noProof/>
        </w:rPr>
        <w:t>UID: 760060. WI_Code: FS_VBCLTE</w:t>
      </w:r>
      <w:r w:rsidRPr="00A5000B">
        <w:rPr>
          <w:i/>
          <w:noProof/>
        </w:rPr>
        <w:t>.</w:t>
      </w:r>
    </w:p>
    <w:p w:rsidR="00994B3C" w:rsidRPr="00112708" w:rsidRDefault="00994B3C" w:rsidP="00994B3C">
      <w:pPr>
        <w:keepNext/>
        <w:keepLines/>
      </w:pPr>
      <w:r>
        <w:rPr>
          <w:b/>
        </w:rPr>
        <w:t>Discussion and conclusion:</w:t>
      </w:r>
    </w:p>
    <w:p w:rsidR="00994B3C" w:rsidRPr="003D1E83" w:rsidRDefault="003D1E83" w:rsidP="00994B3C">
      <w:pPr>
        <w:keepLines/>
      </w:pPr>
      <w:r>
        <w:t>Deut</w:t>
      </w:r>
      <w:r w:rsidR="00997911">
        <w:t>s</w:t>
      </w:r>
      <w:r>
        <w:t xml:space="preserve">che Telekom asked whether the term </w:t>
      </w:r>
      <w:r w:rsidRPr="00997911">
        <w:rPr>
          <w:noProof/>
        </w:rPr>
        <w:t>'callee'</w:t>
      </w:r>
      <w:r>
        <w:t xml:space="preserve"> was correct and suggested replacing it with 'called party'. This was revised accordingly in </w:t>
      </w:r>
      <w:r>
        <w:rPr>
          <w:color w:val="0000FF"/>
          <w:lang w:val="en-US" w:eastAsia="en-US"/>
        </w:rPr>
        <w:t>TD SP</w:t>
      </w:r>
      <w:r>
        <w:rPr>
          <w:color w:val="0000FF"/>
          <w:lang w:val="en-US" w:eastAsia="en-US"/>
        </w:rPr>
        <w:noBreakHyphen/>
        <w:t>170594</w:t>
      </w:r>
      <w:r w:rsidRPr="003D1E83">
        <w:t xml:space="preserve"> </w:t>
      </w:r>
      <w:r>
        <w:t xml:space="preserve">which was </w:t>
      </w:r>
      <w:r>
        <w:rPr>
          <w:color w:val="FF0000"/>
        </w:rPr>
        <w:t>approved</w:t>
      </w:r>
      <w:r>
        <w:t>.</w:t>
      </w:r>
    </w:p>
    <w:p w:rsidR="00994B3C" w:rsidRDefault="00994B3C" w:rsidP="00994B3C">
      <w:pPr>
        <w:pStyle w:val="NormTop"/>
      </w:pPr>
      <w:r>
        <w:rPr>
          <w:color w:val="0000FF"/>
        </w:rPr>
        <w:lastRenderedPageBreak/>
        <w:t>TD SP</w:t>
      </w:r>
      <w:r>
        <w:rPr>
          <w:color w:val="0000FF"/>
        </w:rPr>
        <w:noBreakHyphen/>
        <w:t>170486</w:t>
      </w:r>
      <w:r w:rsidRPr="00112708">
        <w:t xml:space="preserve"> </w:t>
      </w:r>
      <w:r>
        <w:t>(SID NEW) New Study on Charging in CUPS architecture. (Source: SA WG5).</w:t>
      </w:r>
      <w:r>
        <w:br/>
      </w:r>
      <w:r w:rsidRPr="00112708">
        <w:rPr>
          <w:b/>
        </w:rPr>
        <w:t>Abstract:</w:t>
      </w:r>
      <w:r w:rsidRPr="00112708">
        <w:t xml:space="preserve"> </w:t>
      </w:r>
      <w:r>
        <w:t>Objective: The objective is to study the effects of the split of user plane from control plane functionality in the EPC's S-GW and P-GW per TS 23.214 from a charging perspective. The following aspects will be evaluated for the split S/P-GW:</w:t>
      </w:r>
      <w:r w:rsidR="00927380">
        <w:br/>
        <w:t>-</w:t>
      </w:r>
      <w:r w:rsidR="00927380">
        <w:tab/>
      </w:r>
      <w:r>
        <w:t>Functionality of the interface between the user plane and control plane</w:t>
      </w:r>
      <w:r w:rsidRPr="00927380">
        <w:rPr>
          <w:noProof/>
        </w:rPr>
        <w:t xml:space="preserve"> (Sx) </w:t>
      </w:r>
      <w:r>
        <w:t xml:space="preserve">from a charging </w:t>
      </w:r>
      <w:r w:rsidR="00927380">
        <w:br/>
      </w:r>
      <w:r w:rsidR="00927380">
        <w:tab/>
      </w:r>
      <w:r>
        <w:t>perspective and how current charging features can be supported.</w:t>
      </w:r>
      <w:r w:rsidR="00927380">
        <w:br/>
        <w:t>-</w:t>
      </w:r>
      <w:r w:rsidR="00927380">
        <w:tab/>
      </w:r>
      <w:r>
        <w:t>If required, the need of support for Envelope Reporting.</w:t>
      </w:r>
      <w:r w:rsidR="00927380">
        <w:br/>
        <w:t>-</w:t>
      </w:r>
      <w:r w:rsidR="00927380">
        <w:tab/>
      </w:r>
      <w:r>
        <w:t>If required, the need of support for Credit Pooling.</w:t>
      </w:r>
    </w:p>
    <w:p w:rsidR="00A5000B" w:rsidRPr="00A5000B" w:rsidRDefault="00A5000B" w:rsidP="00A5000B">
      <w:pPr>
        <w:keepNext/>
        <w:keepLines/>
        <w:rPr>
          <w:i/>
          <w:noProof/>
        </w:rPr>
      </w:pPr>
      <w:r w:rsidRPr="00A5000B">
        <w:rPr>
          <w:i/>
          <w:noProof/>
        </w:rPr>
        <w:t xml:space="preserve">MCC comment: </w:t>
      </w:r>
      <w:r>
        <w:rPr>
          <w:i/>
          <w:noProof/>
        </w:rPr>
        <w:t>UID: 760061. WI_Code: FS_CUPS_CH</w:t>
      </w:r>
      <w:r w:rsidRPr="00A5000B">
        <w:rPr>
          <w:i/>
          <w:noProof/>
        </w:rPr>
        <w:t>.</w:t>
      </w:r>
    </w:p>
    <w:p w:rsidR="00994B3C" w:rsidRPr="00112708" w:rsidRDefault="00994B3C" w:rsidP="00994B3C">
      <w:pPr>
        <w:keepNext/>
        <w:keepLines/>
      </w:pPr>
      <w:r>
        <w:rPr>
          <w:b/>
        </w:rPr>
        <w:t>Discussion and conclusion:</w:t>
      </w:r>
    </w:p>
    <w:p w:rsidR="00994B3C" w:rsidRDefault="003D1E83" w:rsidP="00994B3C">
      <w:pPr>
        <w:keepLines/>
      </w:pPr>
      <w:r>
        <w:t>There were some issues raised on overlap with work of CT WG4. This was left for further off-line discussion.</w:t>
      </w:r>
      <w:r w:rsidR="00DF54BF" w:rsidRPr="00DF54BF">
        <w:t xml:space="preserve"> </w:t>
      </w:r>
      <w:r w:rsidRPr="00DF54BF">
        <w:rPr>
          <w:b/>
        </w:rPr>
        <w:t xml:space="preserve">A guidance document for SA WG5 was drafted in </w:t>
      </w:r>
      <w:r w:rsidRPr="00DF54BF">
        <w:rPr>
          <w:b/>
          <w:color w:val="0000FF"/>
          <w:lang w:val="en-US" w:eastAsia="en-US"/>
        </w:rPr>
        <w:t>TD SP</w:t>
      </w:r>
      <w:r w:rsidRPr="00DF54BF">
        <w:rPr>
          <w:b/>
          <w:color w:val="0000FF"/>
          <w:lang w:val="en-US" w:eastAsia="en-US"/>
        </w:rPr>
        <w:noBreakHyphen/>
        <w:t>170595</w:t>
      </w:r>
      <w:r w:rsidRPr="00DF54BF">
        <w:rPr>
          <w:b/>
        </w:rPr>
        <w:t>.</w:t>
      </w:r>
      <w:r w:rsidR="00DF54BF" w:rsidRPr="00DF54BF">
        <w:rPr>
          <w:b/>
        </w:rPr>
        <w:t xml:space="preserve"> </w:t>
      </w:r>
      <w:r w:rsidR="00DF54BF">
        <w:t xml:space="preserve">This New SID was then </w:t>
      </w:r>
      <w:r w:rsidR="00DF54BF">
        <w:rPr>
          <w:color w:val="0000FF"/>
        </w:rPr>
        <w:t>noted</w:t>
      </w:r>
      <w:r w:rsidR="00DF54BF">
        <w:t>.</w:t>
      </w:r>
    </w:p>
    <w:p w:rsidR="003D1E83" w:rsidRDefault="003D1E83" w:rsidP="003D1E83">
      <w:pPr>
        <w:keepNext/>
        <w:keepLines/>
        <w:pBdr>
          <w:top w:val="outset" w:sz="6" w:space="1" w:color="000000"/>
        </w:pBdr>
      </w:pPr>
      <w:r>
        <w:rPr>
          <w:color w:val="0000FF"/>
          <w:lang w:val="en-US" w:eastAsia="en-US"/>
        </w:rPr>
        <w:t>TD SP</w:t>
      </w:r>
      <w:r>
        <w:rPr>
          <w:color w:val="0000FF"/>
          <w:lang w:val="en-US" w:eastAsia="en-US"/>
        </w:rPr>
        <w:noBreakHyphen/>
        <w:t>170595</w:t>
      </w:r>
      <w:r w:rsidRPr="00637C48">
        <w:t xml:space="preserve"> </w:t>
      </w:r>
      <w:r>
        <w:t>(OTHER) Guidance document for SA WG5. (Source: TSG</w:t>
      </w:r>
      <w:r w:rsidR="00564BF8">
        <w:t> </w:t>
      </w:r>
      <w:r>
        <w:t>SA Chairman).</w:t>
      </w:r>
      <w:r>
        <w:br/>
      </w:r>
      <w:r w:rsidRPr="003D1E83">
        <w:rPr>
          <w:b/>
        </w:rPr>
        <w:t>Abstract:</w:t>
      </w:r>
      <w:r w:rsidR="00DF54BF">
        <w:t xml:space="preserve"> In order to complete the CUPS functionality including charging, SA provides the following guidance:</w:t>
      </w:r>
      <w:r w:rsidR="00DF54BF">
        <w:br/>
        <w:t>-</w:t>
      </w:r>
      <w:r w:rsidR="00DF54BF">
        <w:tab/>
        <w:t xml:space="preserve">CT WG4 defined </w:t>
      </w:r>
      <w:r w:rsidR="00DF54BF" w:rsidRPr="00997911">
        <w:rPr>
          <w:noProof/>
        </w:rPr>
        <w:t>Sx</w:t>
      </w:r>
      <w:r w:rsidR="00DF54BF">
        <w:t xml:space="preserve"> protocol already supports offline and online charging. The </w:t>
      </w:r>
      <w:proofErr w:type="spellStart"/>
      <w:r w:rsidR="00DF54BF">
        <w:t>Sx</w:t>
      </w:r>
      <w:proofErr w:type="spellEnd"/>
      <w:r w:rsidR="00DF54BF">
        <w:t xml:space="preserve"> protocol was </w:t>
      </w:r>
      <w:r w:rsidR="00DF54BF">
        <w:br/>
      </w:r>
      <w:r w:rsidR="00DF54BF">
        <w:tab/>
        <w:t>frozen at CT#76.</w:t>
      </w:r>
      <w:r w:rsidR="00DF54BF">
        <w:br/>
        <w:t>-</w:t>
      </w:r>
      <w:r w:rsidR="00DF54BF">
        <w:tab/>
        <w:t>As normative work on CUPS charging could impact existing Rel</w:t>
      </w:r>
      <w:r w:rsidR="00DF54BF">
        <w:noBreakHyphen/>
        <w:t xml:space="preserve">14 work on CUPS as now reported </w:t>
      </w:r>
      <w:r w:rsidR="00DF54BF">
        <w:br/>
      </w:r>
      <w:r w:rsidR="00DF54BF">
        <w:tab/>
        <w:t xml:space="preserve">as 100% complete by CT WG4, specific aspects of impacts on </w:t>
      </w:r>
      <w:proofErr w:type="spellStart"/>
      <w:r w:rsidR="00DF54BF">
        <w:t>Sx</w:t>
      </w:r>
      <w:proofErr w:type="spellEnd"/>
      <w:r w:rsidR="00DF54BF">
        <w:t xml:space="preserve"> need to be carefully considered. </w:t>
      </w:r>
      <w:r w:rsidR="00DF54BF">
        <w:br/>
      </w:r>
      <w:r w:rsidR="00DF54BF">
        <w:tab/>
        <w:t>1.</w:t>
      </w:r>
      <w:r w:rsidR="00DF54BF">
        <w:tab/>
        <w:t xml:space="preserve">It is possible that </w:t>
      </w:r>
      <w:r w:rsidR="00DF54BF" w:rsidRPr="00997911">
        <w:rPr>
          <w:noProof/>
        </w:rPr>
        <w:t>Sx</w:t>
      </w:r>
      <w:r w:rsidR="00DF54BF">
        <w:t xml:space="preserve"> already </w:t>
      </w:r>
      <w:r w:rsidR="00DF54BF" w:rsidRPr="00997911">
        <w:rPr>
          <w:noProof/>
        </w:rPr>
        <w:t>fulfills</w:t>
      </w:r>
      <w:r w:rsidR="00DF54BF">
        <w:t xml:space="preserve"> the charging requirements for CUPS. </w:t>
      </w:r>
      <w:r w:rsidR="00DF54BF">
        <w:br/>
      </w:r>
      <w:r w:rsidR="00DF54BF">
        <w:tab/>
        <w:t>2.</w:t>
      </w:r>
      <w:r w:rsidR="00DF54BF">
        <w:tab/>
        <w:t xml:space="preserve">Another possibility is that </w:t>
      </w:r>
      <w:r w:rsidR="00DF54BF" w:rsidRPr="00997911">
        <w:rPr>
          <w:noProof/>
        </w:rPr>
        <w:t>Sx</w:t>
      </w:r>
      <w:r w:rsidR="00DF54BF">
        <w:t xml:space="preserve"> with the addition of new protocol information elements would </w:t>
      </w:r>
      <w:r w:rsidR="00DF54BF">
        <w:br/>
      </w:r>
      <w:r w:rsidR="00DF54BF">
        <w:tab/>
      </w:r>
      <w:r w:rsidR="00DF54BF">
        <w:tab/>
        <w:t xml:space="preserve">suffice to </w:t>
      </w:r>
      <w:r w:rsidR="00DF54BF" w:rsidRPr="00997911">
        <w:rPr>
          <w:noProof/>
        </w:rPr>
        <w:t>fulfill</w:t>
      </w:r>
      <w:r w:rsidR="00DF54BF">
        <w:t xml:space="preserve"> charging requirements for CUPS. </w:t>
      </w:r>
      <w:r w:rsidR="00DF54BF">
        <w:br/>
      </w:r>
      <w:r w:rsidR="00DF54BF">
        <w:tab/>
        <w:t>3.</w:t>
      </w:r>
      <w:r w:rsidR="00DF54BF">
        <w:tab/>
        <w:t xml:space="preserve">A last possibility is that </w:t>
      </w:r>
      <w:r w:rsidR="00DF54BF" w:rsidRPr="00997911">
        <w:rPr>
          <w:noProof/>
        </w:rPr>
        <w:t>Sx</w:t>
      </w:r>
      <w:r w:rsidR="00DF54BF">
        <w:t xml:space="preserve"> with changes that go beyond addition of new protocol information </w:t>
      </w:r>
      <w:r w:rsidR="00DF54BF">
        <w:br/>
      </w:r>
      <w:r w:rsidR="00DF54BF">
        <w:tab/>
      </w:r>
      <w:r w:rsidR="00DF54BF">
        <w:tab/>
        <w:t xml:space="preserve">elements would be required to </w:t>
      </w:r>
      <w:r w:rsidR="00DF54BF" w:rsidRPr="00997911">
        <w:rPr>
          <w:noProof/>
        </w:rPr>
        <w:t>fulfill</w:t>
      </w:r>
      <w:r w:rsidR="00DF54BF">
        <w:t xml:space="preserve"> charging requirements for CUPS.</w:t>
      </w:r>
      <w:r w:rsidR="00DF54BF">
        <w:br/>
        <w:t>-</w:t>
      </w:r>
      <w:r w:rsidR="00DF54BF">
        <w:tab/>
        <w:t>If (2) or (3) apply, these shall be completed for Rel</w:t>
      </w:r>
      <w:r w:rsidR="00DF54BF">
        <w:noBreakHyphen/>
        <w:t xml:space="preserve">14. This is to avoid any difference in CUPS </w:t>
      </w:r>
      <w:r w:rsidR="00DF54BF">
        <w:br/>
      </w:r>
      <w:r w:rsidR="00DF54BF">
        <w:tab/>
        <w:t>functionality in Rel</w:t>
      </w:r>
      <w:r w:rsidR="00DF54BF">
        <w:noBreakHyphen/>
        <w:t>14 and subsequent releases, which is unacceptable.</w:t>
      </w:r>
      <w:r w:rsidR="00DF54BF">
        <w:br/>
        <w:t>-</w:t>
      </w:r>
      <w:r w:rsidR="00DF54BF">
        <w:tab/>
        <w:t>If at all possible, SA requests that SA WG5 Charging SWG selects options (1) or (2).</w:t>
      </w:r>
      <w:r w:rsidR="00DF54BF">
        <w:br/>
        <w:t>-</w:t>
      </w:r>
      <w:r w:rsidR="00DF54BF">
        <w:tab/>
        <w:t>If (2) applies, then it may be possible to complete all work in one plenary cycle, i.e. until TSG 77)</w:t>
      </w:r>
      <w:r w:rsidR="00DF54BF">
        <w:br/>
        <w:t>-</w:t>
      </w:r>
      <w:r w:rsidR="00DF54BF">
        <w:tab/>
        <w:t>If (3) applies, then the timeline for Rel</w:t>
      </w:r>
      <w:r w:rsidR="00DF54BF">
        <w:noBreakHyphen/>
        <w:t xml:space="preserve">14 would need to be extended for at least two quarters. This is </w:t>
      </w:r>
      <w:r w:rsidR="00DF54BF">
        <w:br/>
      </w:r>
      <w:r w:rsidR="00DF54BF">
        <w:tab/>
        <w:t xml:space="preserve">to allow CT WG4 one quarter to implement changes required. SA considers this option highly </w:t>
      </w:r>
      <w:r w:rsidR="00DF54BF">
        <w:br/>
      </w:r>
      <w:r w:rsidR="00DF54BF">
        <w:tab/>
        <w:t xml:space="preserve">undesirable. </w:t>
      </w:r>
      <w:r w:rsidR="00DF54BF">
        <w:br/>
        <w:t>Work on CUPS charging needs to complete within the 3rd plenary cycle 2017 (by TSG 77). Please submit a WID and accompanying CRs at the TSG SA#77 meeting.</w:t>
      </w:r>
    </w:p>
    <w:p w:rsidR="003D1E83" w:rsidRDefault="003D1E83" w:rsidP="003D1E83">
      <w:pPr>
        <w:keepNext/>
        <w:keepLines/>
        <w:rPr>
          <w:b/>
        </w:rPr>
      </w:pPr>
      <w:r w:rsidRPr="003D1E83">
        <w:rPr>
          <w:b/>
        </w:rPr>
        <w:t>Discussion and conclusion:</w:t>
      </w:r>
    </w:p>
    <w:p w:rsidR="003D1E83" w:rsidRPr="00DF54BF" w:rsidRDefault="00DF54BF" w:rsidP="003D1E83">
      <w:pPr>
        <w:keepLines/>
      </w:pPr>
      <w:r>
        <w:t xml:space="preserve">This guidance was </w:t>
      </w:r>
      <w:r>
        <w:rPr>
          <w:color w:val="FF0000"/>
        </w:rPr>
        <w:t>approved</w:t>
      </w:r>
      <w:r>
        <w:t>.</w:t>
      </w:r>
    </w:p>
    <w:p w:rsidR="00994B3C" w:rsidRDefault="00994B3C" w:rsidP="00994B3C">
      <w:pPr>
        <w:pStyle w:val="NormTop"/>
      </w:pPr>
      <w:r>
        <w:rPr>
          <w:color w:val="0000FF"/>
        </w:rPr>
        <w:lastRenderedPageBreak/>
        <w:t>TD SP</w:t>
      </w:r>
      <w:r>
        <w:rPr>
          <w:color w:val="0000FF"/>
        </w:rPr>
        <w:noBreakHyphen/>
        <w:t>170489</w:t>
      </w:r>
      <w:r w:rsidRPr="00112708">
        <w:t xml:space="preserve"> </w:t>
      </w:r>
      <w:r>
        <w:t>(SID NEW) New Study on system and functional aspects of Energy Efficiency in 5G networks. (Source: SA WG5).</w:t>
      </w:r>
      <w:r>
        <w:br/>
      </w:r>
      <w:r w:rsidRPr="00112708">
        <w:rPr>
          <w:b/>
        </w:rPr>
        <w:t>Abstract:</w:t>
      </w:r>
      <w:r w:rsidRPr="00112708">
        <w:t xml:space="preserve"> </w:t>
      </w:r>
      <w:r>
        <w:t>Objective: The objectives of the study are to:</w:t>
      </w:r>
      <w:r w:rsidR="00927380">
        <w:br/>
        <w:t>-</w:t>
      </w:r>
      <w:r w:rsidR="00927380">
        <w:tab/>
      </w:r>
      <w:r>
        <w:t xml:space="preserve">Identify EE KPI definitions made by ETSI TC EE, ITU-T SG5, ETSI NFV ISG, etc., which are </w:t>
      </w:r>
      <w:r w:rsidR="00927380">
        <w:br/>
      </w:r>
      <w:r w:rsidR="00927380">
        <w:tab/>
      </w:r>
      <w:r>
        <w:t xml:space="preserve">relevant for 5G networks, in addition to definitions made in SA TR 21.866. </w:t>
      </w:r>
      <w:r w:rsidR="00927380">
        <w:br/>
      </w:r>
      <w:r w:rsidR="00927380">
        <w:tab/>
      </w:r>
      <w:r>
        <w:t xml:space="preserve">Such EE KPIs can be defined at various levels, incl. network and equipment levels (potentially, at </w:t>
      </w:r>
      <w:r w:rsidR="00927380">
        <w:br/>
      </w:r>
      <w:r w:rsidR="00927380">
        <w:tab/>
      </w:r>
      <w:r>
        <w:t xml:space="preserve">virtualized network function and virtualized resource level), and per deployment scenario (dense </w:t>
      </w:r>
      <w:r w:rsidR="00927380">
        <w:br/>
      </w:r>
      <w:r w:rsidR="00927380">
        <w:tab/>
      </w:r>
      <w:r>
        <w:t>urban, rural, etc.);</w:t>
      </w:r>
      <w:r w:rsidR="00927380">
        <w:br/>
        <w:t>-</w:t>
      </w:r>
      <w:r w:rsidR="00927380">
        <w:tab/>
      </w:r>
      <w:r>
        <w:t xml:space="preserve">Identify metrics to be defined by 3GPP so as to be able to calculate above EE KPIs for 5G networks. </w:t>
      </w:r>
      <w:r w:rsidR="00927380">
        <w:br/>
      </w:r>
      <w:r w:rsidR="00927380">
        <w:tab/>
      </w:r>
      <w:r>
        <w:t xml:space="preserve">Such metrics might relate to data volumes, coverage area or energy consumption. </w:t>
      </w:r>
      <w:r w:rsidR="00927380">
        <w:br/>
      </w:r>
      <w:r w:rsidR="00927380">
        <w:tab/>
      </w:r>
      <w:r>
        <w:t>SA WG5 may need to cooperate with other 3GPP WGs;</w:t>
      </w:r>
      <w:r w:rsidR="00927380">
        <w:br/>
        <w:t>-</w:t>
      </w:r>
      <w:r w:rsidR="00927380">
        <w:tab/>
      </w:r>
      <w:r>
        <w:t xml:space="preserve">Assess whether existing OA&amp;M mechanisms enable to control and monitor identified metrics. </w:t>
      </w:r>
      <w:r w:rsidR="00927380">
        <w:br/>
      </w:r>
      <w:r w:rsidR="00927380">
        <w:tab/>
      </w:r>
      <w:r>
        <w:t xml:space="preserve">In particular, check if the IRP for the control and monitoring of Power, Energy and Environmental </w:t>
      </w:r>
      <w:r w:rsidR="00927380">
        <w:br/>
      </w:r>
      <w:r w:rsidR="00927380">
        <w:tab/>
      </w:r>
      <w:r>
        <w:t xml:space="preserve">(PEE) parameters for Radio Access Networks (RAN) can be used for 5G networks. </w:t>
      </w:r>
      <w:r w:rsidR="00927380">
        <w:br/>
      </w:r>
      <w:r w:rsidR="00927380">
        <w:tab/>
      </w:r>
      <w:r>
        <w:t>If not, identify potential new OA&amp;M mechanisms;</w:t>
      </w:r>
      <w:r w:rsidR="00927380">
        <w:br/>
        <w:t>-</w:t>
      </w:r>
      <w:r w:rsidR="00927380">
        <w:tab/>
      </w:r>
      <w:r>
        <w:t xml:space="preserve">Elaborate further on the EE control framework defined in TR 21.866 and identify potential gaps with </w:t>
      </w:r>
      <w:r w:rsidR="00927380">
        <w:br/>
      </w:r>
      <w:r w:rsidR="00927380">
        <w:tab/>
      </w:r>
      <w:r>
        <w:t>respect to existing management architectures, incl. SON and NFV based architectures;</w:t>
      </w:r>
      <w:r w:rsidR="00927380">
        <w:br/>
        <w:t>-</w:t>
      </w:r>
      <w:r w:rsidR="00927380">
        <w:tab/>
      </w:r>
      <w:r>
        <w:t xml:space="preserve">Examine whether new energy saving functionalities might enable 3GPP management system to </w:t>
      </w:r>
      <w:r w:rsidR="00927380">
        <w:br/>
      </w:r>
      <w:r w:rsidR="00927380">
        <w:tab/>
      </w:r>
      <w:r>
        <w:t xml:space="preserve">manage energy more efficiently. </w:t>
      </w:r>
      <w:r w:rsidR="00927380">
        <w:br/>
      </w:r>
      <w:r w:rsidR="00927380">
        <w:tab/>
      </w:r>
      <w:r>
        <w:t xml:space="preserve">In particular, the applicability of ETSI ES 203 237 (Green Abstraction Layer; Power management </w:t>
      </w:r>
      <w:r w:rsidR="00927380">
        <w:br/>
      </w:r>
      <w:r w:rsidR="00927380">
        <w:tab/>
      </w:r>
      <w:r>
        <w:t xml:space="preserve">capabilities of the future energy telecommunication fixed network nodes) to the management of </w:t>
      </w:r>
      <w:r w:rsidR="00927380">
        <w:br/>
      </w:r>
      <w:r w:rsidR="00927380">
        <w:tab/>
      </w:r>
      <w:r>
        <w:t xml:space="preserve">3GPP network elements through </w:t>
      </w:r>
      <w:r w:rsidRPr="00927380">
        <w:rPr>
          <w:noProof/>
        </w:rPr>
        <w:t>Itf-N</w:t>
      </w:r>
      <w:r>
        <w:t xml:space="preserve"> will be evaluated;</w:t>
      </w:r>
      <w:r w:rsidR="00927380">
        <w:br/>
        <w:t>-</w:t>
      </w:r>
      <w:r w:rsidR="00927380">
        <w:tab/>
      </w:r>
      <w:r>
        <w:t xml:space="preserve">Identify potential enhancements in existing standards which could lead to better achieving 3GPP </w:t>
      </w:r>
      <w:r w:rsidR="00927380">
        <w:br/>
      </w:r>
      <w:r w:rsidR="00927380">
        <w:tab/>
      </w:r>
      <w:r>
        <w:t>system-wide energy efficiency and liaise with other relevant WG's on those issues.</w:t>
      </w:r>
    </w:p>
    <w:p w:rsidR="00A5000B" w:rsidRPr="00A5000B" w:rsidRDefault="00A5000B" w:rsidP="00A5000B">
      <w:pPr>
        <w:keepNext/>
        <w:keepLines/>
        <w:rPr>
          <w:i/>
          <w:noProof/>
        </w:rPr>
      </w:pPr>
      <w:r w:rsidRPr="00A5000B">
        <w:rPr>
          <w:i/>
          <w:noProof/>
        </w:rPr>
        <w:t xml:space="preserve">MCC comment: </w:t>
      </w:r>
      <w:r>
        <w:rPr>
          <w:i/>
          <w:noProof/>
        </w:rPr>
        <w:t>UID: 760064. WI_Code: FS_EE_5G</w:t>
      </w:r>
      <w:r w:rsidRPr="00A5000B">
        <w:rPr>
          <w:i/>
          <w:noProof/>
        </w:rPr>
        <w:t>.</w:t>
      </w:r>
    </w:p>
    <w:p w:rsidR="00994B3C" w:rsidRPr="00112708" w:rsidRDefault="00994B3C" w:rsidP="00994B3C">
      <w:pPr>
        <w:keepNext/>
        <w:keepLines/>
      </w:pPr>
      <w:r>
        <w:rPr>
          <w:b/>
        </w:rPr>
        <w:t>Discussion and conclusion:</w:t>
      </w:r>
    </w:p>
    <w:p w:rsidR="00994B3C" w:rsidRPr="00564BF8" w:rsidRDefault="00564BF8" w:rsidP="00994B3C">
      <w:pPr>
        <w:keepLines/>
      </w:pPr>
      <w:r>
        <w:rPr>
          <w:lang w:eastAsia="en-US"/>
        </w:rPr>
        <w:t xml:space="preserve">This new Study WID was </w:t>
      </w:r>
      <w:r>
        <w:rPr>
          <w:color w:val="FF0000"/>
          <w:lang w:eastAsia="en-US"/>
        </w:rPr>
        <w:t>approved</w:t>
      </w:r>
      <w:r>
        <w:t>.</w:t>
      </w:r>
    </w:p>
    <w:p w:rsidR="00994B3C" w:rsidRDefault="00994B3C" w:rsidP="00994B3C">
      <w:pPr>
        <w:pStyle w:val="NormTop"/>
      </w:pPr>
      <w:r>
        <w:rPr>
          <w:color w:val="0000FF"/>
        </w:rPr>
        <w:t>TD SP</w:t>
      </w:r>
      <w:r>
        <w:rPr>
          <w:color w:val="0000FF"/>
        </w:rPr>
        <w:noBreakHyphen/>
        <w:t>170404</w:t>
      </w:r>
      <w:r w:rsidRPr="00112708">
        <w:t xml:space="preserve"> </w:t>
      </w:r>
      <w:r>
        <w:t>(SID NEW) New SID on MBMS APIs for Mission Critical Services. (Source: SA WG6).</w:t>
      </w:r>
      <w:r>
        <w:br/>
      </w:r>
      <w:r w:rsidRPr="00112708">
        <w:rPr>
          <w:b/>
        </w:rPr>
        <w:t>Abstract:</w:t>
      </w:r>
      <w:r w:rsidRPr="00112708">
        <w:t xml:space="preserve"> </w:t>
      </w:r>
      <w:r>
        <w:t xml:space="preserve">Objective: The objectives of the work are: </w:t>
      </w:r>
      <w:r w:rsidR="00927380">
        <w:br/>
      </w:r>
      <w:r>
        <w:t>1)</w:t>
      </w:r>
      <w:r w:rsidR="00927380">
        <w:tab/>
      </w:r>
      <w:r>
        <w:t xml:space="preserve">Evaluate MBMS API requirements for MC services on the UE based on existing MC service </w:t>
      </w:r>
      <w:r w:rsidR="00927380">
        <w:br/>
      </w:r>
      <w:r w:rsidR="00927380">
        <w:tab/>
      </w:r>
      <w:r>
        <w:t xml:space="preserve">requirements. </w:t>
      </w:r>
      <w:r w:rsidR="00927380">
        <w:br/>
      </w:r>
      <w:r>
        <w:t>2)</w:t>
      </w:r>
      <w:r w:rsidR="00927380">
        <w:tab/>
      </w:r>
      <w:r>
        <w:t xml:space="preserve">Review TS 26.347 and its possible application for usage with the MB2 interface for MC services, </w:t>
      </w:r>
      <w:r w:rsidR="00927380">
        <w:br/>
      </w:r>
      <w:r>
        <w:t>3)</w:t>
      </w:r>
      <w:r w:rsidR="00927380">
        <w:tab/>
      </w:r>
      <w:r>
        <w:t>Evaluate new MBMS capabilities</w:t>
      </w:r>
      <w:r w:rsidRPr="00927380">
        <w:rPr>
          <w:noProof/>
        </w:rPr>
        <w:t xml:space="preserve"> (including xMB) </w:t>
      </w:r>
      <w:r>
        <w:t xml:space="preserve">that can be reused for mission critical services. </w:t>
      </w:r>
      <w:r w:rsidR="00927380">
        <w:br/>
      </w:r>
      <w:r>
        <w:t>4)</w:t>
      </w:r>
      <w:r w:rsidR="00927380">
        <w:tab/>
      </w:r>
      <w:r>
        <w:t xml:space="preserve">Define a client reference model supporting objective 1, applicable to mission critical group </w:t>
      </w:r>
      <w:r w:rsidR="00927380">
        <w:br/>
      </w:r>
      <w:r w:rsidR="00927380">
        <w:tab/>
      </w:r>
      <w:r>
        <w:t xml:space="preserve">communications. </w:t>
      </w:r>
      <w:r w:rsidR="00927380">
        <w:br/>
      </w:r>
      <w:r>
        <w:t>5)</w:t>
      </w:r>
      <w:r w:rsidR="00927380">
        <w:tab/>
      </w:r>
      <w:r>
        <w:t xml:space="preserve">Study any new Stage 2 mission critical MBMS APIs that may be needed to realize the requirements </w:t>
      </w:r>
      <w:r w:rsidR="00927380">
        <w:br/>
      </w:r>
      <w:r w:rsidR="00927380">
        <w:tab/>
      </w:r>
      <w:r>
        <w:t xml:space="preserve">from objective 1. </w:t>
      </w:r>
      <w:r w:rsidR="00927380">
        <w:br/>
      </w:r>
      <w:r>
        <w:t>6)</w:t>
      </w:r>
      <w:r w:rsidR="00927380">
        <w:tab/>
      </w:r>
      <w:r>
        <w:t xml:space="preserve">Develop solutions aligned with existing MC architecture as defined in TS 23.280, TS 23.379, </w:t>
      </w:r>
      <w:r w:rsidR="00927380">
        <w:br/>
      </w:r>
      <w:r w:rsidR="00927380">
        <w:tab/>
      </w:r>
      <w:r>
        <w:t xml:space="preserve">TS 23.281, and TS 23.282 to take advantage of new client level MBMS APIs as outlined in the </w:t>
      </w:r>
      <w:r w:rsidR="00927380">
        <w:br/>
      </w:r>
      <w:r w:rsidR="00927380">
        <w:tab/>
      </w:r>
      <w:r>
        <w:t xml:space="preserve">Justification above. </w:t>
      </w:r>
      <w:r w:rsidR="00927380">
        <w:br/>
      </w:r>
      <w:r>
        <w:t xml:space="preserve">NOTE 1: Evaluation and solutions may suggest enhancement requirements to existing interfaces and APIs (e.g. </w:t>
      </w:r>
      <w:r w:rsidRPr="00927380">
        <w:rPr>
          <w:noProof/>
        </w:rPr>
        <w:t>xMB</w:t>
      </w:r>
      <w:r>
        <w:t xml:space="preserve"> and MBMS API) to support mission critical services. </w:t>
      </w:r>
      <w:r w:rsidR="00927380">
        <w:br/>
      </w:r>
      <w:r>
        <w:t>NOTE 2: Solutions proposed in the study are intended to not add complexity, nor take away or reduce existing functionality and performance for MC services usage over MBMS.</w:t>
      </w:r>
    </w:p>
    <w:p w:rsidR="00A5000B" w:rsidRPr="00A5000B" w:rsidRDefault="00A5000B" w:rsidP="00A5000B">
      <w:pPr>
        <w:keepNext/>
        <w:keepLines/>
        <w:rPr>
          <w:i/>
          <w:noProof/>
        </w:rPr>
      </w:pPr>
      <w:r w:rsidRPr="00A5000B">
        <w:rPr>
          <w:i/>
          <w:noProof/>
        </w:rPr>
        <w:t xml:space="preserve">MCC comment: </w:t>
      </w:r>
      <w:r>
        <w:rPr>
          <w:i/>
          <w:noProof/>
        </w:rPr>
        <w:t>UID: 760051. WI_Code: FS_MBMSAPI_MC</w:t>
      </w:r>
      <w:r w:rsidRPr="00A5000B">
        <w:rPr>
          <w:i/>
          <w:noProof/>
        </w:rPr>
        <w:t>.</w:t>
      </w:r>
    </w:p>
    <w:p w:rsidR="00994B3C" w:rsidRPr="00112708" w:rsidRDefault="00994B3C" w:rsidP="00994B3C">
      <w:pPr>
        <w:keepNext/>
        <w:keepLines/>
      </w:pPr>
      <w:r>
        <w:rPr>
          <w:b/>
        </w:rPr>
        <w:t>Discussion and conclusion:</w:t>
      </w:r>
    </w:p>
    <w:p w:rsidR="00DF54BF" w:rsidRPr="00DF54BF" w:rsidRDefault="00564BF8" w:rsidP="00994B3C">
      <w:pPr>
        <w:keepLines/>
      </w:pPr>
      <w:r>
        <w:t xml:space="preserve">Motorola Solutions raised some issues with this work and the impact on the Rel-15 workload of SA WG6 and suggested sending this back to SA WG6 to clarify what it is intended to do within the scope of this work. Thales commented that this is an informative study and progress will be contribution based and saw no issue with including this in SA WG6 now. This was left for further off-line discussion. </w:t>
      </w:r>
      <w:r w:rsidR="00DF54BF">
        <w:t>Huawei commented that these issues should have been raised early in the meeting and not near the end and suggested approving the WID with any minor changes that can be made now, then this can be modified if necessary at a future meeting. AT&amp;T commented that the '</w:t>
      </w:r>
      <w:r w:rsidR="00DF54BF" w:rsidRPr="00DF54BF">
        <w:rPr>
          <w:i/>
        </w:rPr>
        <w:t>SA WG4 for Stage 3 work</w:t>
      </w:r>
      <w:r w:rsidR="00DF54BF">
        <w:t>' should be changed to '</w:t>
      </w:r>
      <w:r w:rsidR="00DF54BF" w:rsidRPr="00DF54BF">
        <w:rPr>
          <w:i/>
        </w:rPr>
        <w:t>SA WG4 for the coordination</w:t>
      </w:r>
      <w:r w:rsidR="00DF54BF">
        <w:rPr>
          <w:i/>
        </w:rPr>
        <w:t xml:space="preserve"> and CT WG3 for the stage 3 work</w:t>
      </w:r>
      <w:r w:rsidR="00DF54BF">
        <w:t xml:space="preserve">'. This was revised off-line in </w:t>
      </w:r>
      <w:r w:rsidR="00DF54BF">
        <w:rPr>
          <w:color w:val="0000FF"/>
          <w:lang w:val="en-US" w:eastAsia="en-US"/>
        </w:rPr>
        <w:t>TD SP</w:t>
      </w:r>
      <w:r w:rsidR="00DF54BF">
        <w:rPr>
          <w:color w:val="0000FF"/>
          <w:lang w:val="en-US" w:eastAsia="en-US"/>
        </w:rPr>
        <w:noBreakHyphen/>
        <w:t>170596</w:t>
      </w:r>
      <w:r w:rsidR="00DF54BF">
        <w:t xml:space="preserve">. </w:t>
      </w:r>
      <w:r w:rsidR="003B57CC">
        <w:t xml:space="preserve">This was reviewed and revised to remove revision marks in </w:t>
      </w:r>
      <w:r w:rsidR="003B57CC">
        <w:rPr>
          <w:color w:val="0000FF"/>
          <w:lang w:val="en-US" w:eastAsia="en-US"/>
        </w:rPr>
        <w:t>TD SP</w:t>
      </w:r>
      <w:r w:rsidR="003B57CC">
        <w:rPr>
          <w:color w:val="0000FF"/>
          <w:lang w:val="en-US" w:eastAsia="en-US"/>
        </w:rPr>
        <w:noBreakHyphen/>
        <w:t>170598</w:t>
      </w:r>
      <w:r w:rsidR="003B57CC" w:rsidRPr="00637C48">
        <w:t xml:space="preserve"> </w:t>
      </w:r>
      <w:r w:rsidR="003B57CC">
        <w:t xml:space="preserve">which was </w:t>
      </w:r>
      <w:r w:rsidR="003B57CC">
        <w:rPr>
          <w:color w:val="FF0000"/>
        </w:rPr>
        <w:t>approved</w:t>
      </w:r>
      <w:r w:rsidR="003B57CC">
        <w:t>.</w:t>
      </w:r>
      <w:r w:rsidR="003B57CC" w:rsidRPr="003B57CC">
        <w:t xml:space="preserve"> </w:t>
      </w:r>
      <w:r w:rsidR="003B57CC" w:rsidRPr="003B57CC">
        <w:rPr>
          <w:b/>
        </w:rPr>
        <w:t>The TSG SA Chairman asked the SA WG6 Chairman to ensure that the Rel-15 work is not delayed by this study.</w:t>
      </w:r>
    </w:p>
    <w:p w:rsidR="00994B3C" w:rsidRDefault="00994B3C" w:rsidP="00994B3C">
      <w:pPr>
        <w:pStyle w:val="Heading1"/>
      </w:pPr>
      <w:bookmarkStart w:id="326" w:name="_Toc485201217"/>
      <w:r>
        <w:lastRenderedPageBreak/>
        <w:t>19</w:t>
      </w:r>
      <w:r>
        <w:tab/>
        <w:t>Project Management</w:t>
      </w:r>
      <w:bookmarkEnd w:id="326"/>
    </w:p>
    <w:p w:rsidR="00994B3C" w:rsidRDefault="00994B3C" w:rsidP="00994B3C">
      <w:pPr>
        <w:pStyle w:val="Heading2"/>
      </w:pPr>
      <w:bookmarkStart w:id="327" w:name="_Toc485201218"/>
      <w:r>
        <w:t>19.1</w:t>
      </w:r>
      <w:r>
        <w:tab/>
        <w:t>Review of the work plan</w:t>
      </w:r>
      <w:bookmarkEnd w:id="327"/>
    </w:p>
    <w:p w:rsidR="00DF54BF" w:rsidRDefault="00DF54BF" w:rsidP="00DF54BF">
      <w:pPr>
        <w:keepNext/>
        <w:keepLines/>
      </w:pPr>
      <w:r>
        <w:rPr>
          <w:color w:val="0000FF"/>
          <w:lang w:val="en-US" w:eastAsia="en-US"/>
        </w:rPr>
        <w:t>TD SP</w:t>
      </w:r>
      <w:r>
        <w:rPr>
          <w:color w:val="0000FF"/>
          <w:lang w:val="en-US" w:eastAsia="en-US"/>
        </w:rPr>
        <w:noBreakHyphen/>
        <w:t>170571</w:t>
      </w:r>
      <w:r w:rsidRPr="00637C48">
        <w:t xml:space="preserve"> </w:t>
      </w:r>
      <w:r>
        <w:t>(WORK PLAN) Work Plan presentation to TSG#76. (Source: MCC).</w:t>
      </w:r>
      <w:r>
        <w:br/>
      </w:r>
      <w:r w:rsidRPr="00DF54BF">
        <w:rPr>
          <w:b/>
        </w:rPr>
        <w:t>Abstract:</w:t>
      </w:r>
      <w:r w:rsidRPr="00DF54BF">
        <w:t xml:space="preserve"> Status of the 3GPP Work Plan</w:t>
      </w:r>
      <w:r>
        <w:t>.</w:t>
      </w:r>
    </w:p>
    <w:p w:rsidR="00DF54BF" w:rsidRDefault="00DF54BF" w:rsidP="00DF54BF">
      <w:pPr>
        <w:keepNext/>
        <w:keepLines/>
        <w:rPr>
          <w:b/>
        </w:rPr>
      </w:pPr>
      <w:r w:rsidRPr="00DF54BF">
        <w:rPr>
          <w:b/>
        </w:rPr>
        <w:t>Discussion and conclusion:</w:t>
      </w:r>
    </w:p>
    <w:p w:rsidR="00DF54BF" w:rsidRPr="00DF54BF" w:rsidRDefault="00DF54BF" w:rsidP="00DF54BF">
      <w:pPr>
        <w:keepLines/>
      </w:pPr>
      <w:r>
        <w:t xml:space="preserve">There were some clarifications on the </w:t>
      </w:r>
      <w:r w:rsidR="00997911">
        <w:t>availability</w:t>
      </w:r>
      <w:r>
        <w:t xml:space="preserve"> of the updated Work Plan and the work plan manager was thanked for this report which was then </w:t>
      </w:r>
      <w:r>
        <w:rPr>
          <w:color w:val="0000FF"/>
        </w:rPr>
        <w:t>noted</w:t>
      </w:r>
      <w:r>
        <w:t>.</w:t>
      </w:r>
    </w:p>
    <w:p w:rsidR="00994B3C" w:rsidRDefault="00994B3C" w:rsidP="00994B3C">
      <w:pPr>
        <w:pStyle w:val="Heading2"/>
      </w:pPr>
      <w:bookmarkStart w:id="328" w:name="_Toc485201219"/>
      <w:r>
        <w:t>19.2</w:t>
      </w:r>
      <w:r>
        <w:tab/>
        <w:t>Release contents and planning discussions</w:t>
      </w:r>
      <w:bookmarkEnd w:id="328"/>
    </w:p>
    <w:p w:rsidR="00994B3C" w:rsidRDefault="00994B3C" w:rsidP="00994B3C">
      <w:pPr>
        <w:keepNext/>
        <w:keepLines/>
      </w:pPr>
      <w:r>
        <w:rPr>
          <w:color w:val="0000FF"/>
        </w:rPr>
        <w:t>TD SP</w:t>
      </w:r>
      <w:r>
        <w:rPr>
          <w:color w:val="0000FF"/>
        </w:rPr>
        <w:noBreakHyphen/>
        <w:t>170434</w:t>
      </w:r>
      <w:r w:rsidRPr="00112708">
        <w:t xml:space="preserve"> </w:t>
      </w:r>
      <w:r>
        <w:t>(DRAFT TR)</w:t>
      </w:r>
      <w:r w:rsidR="00DF54BF">
        <w:t xml:space="preserve"> TR 21.914 V0.4.0: Release 14 Description; Summary of Rel</w:t>
      </w:r>
      <w:r w:rsidR="00DF54BF">
        <w:noBreakHyphen/>
        <w:t>14 Work Items (Release 14)</w:t>
      </w:r>
      <w:r>
        <w:t>. (Source: MCC).</w:t>
      </w:r>
      <w:r>
        <w:br/>
      </w:r>
      <w:r w:rsidRPr="00112708">
        <w:rPr>
          <w:b/>
        </w:rPr>
        <w:t>Abstract:</w:t>
      </w:r>
      <w:r w:rsidRPr="00112708">
        <w:t xml:space="preserve"> </w:t>
      </w:r>
      <w:r>
        <w:t>Working draft of TR 21.914 V0.4.0 for information.</w:t>
      </w:r>
    </w:p>
    <w:p w:rsidR="00994B3C" w:rsidRPr="00112708" w:rsidRDefault="00994B3C" w:rsidP="00994B3C">
      <w:pPr>
        <w:keepNext/>
        <w:keepLines/>
      </w:pPr>
      <w:r>
        <w:rPr>
          <w:b/>
        </w:rPr>
        <w:t>Discussion and conclusion:</w:t>
      </w:r>
    </w:p>
    <w:p w:rsidR="00994B3C" w:rsidRPr="00DF54BF" w:rsidRDefault="00DF54BF" w:rsidP="00994B3C">
      <w:pPr>
        <w:keepLines/>
      </w:pPr>
      <w:r>
        <w:rPr>
          <w:lang w:eastAsia="en-US"/>
        </w:rPr>
        <w:t xml:space="preserve">This draft TR was provided for information and was </w:t>
      </w:r>
      <w:r>
        <w:rPr>
          <w:color w:val="0000FF"/>
          <w:lang w:eastAsia="en-US"/>
        </w:rPr>
        <w:t>noted</w:t>
      </w:r>
      <w:r>
        <w:rPr>
          <w:lang w:eastAsia="en-US"/>
        </w:rPr>
        <w:t>.</w:t>
      </w:r>
    </w:p>
    <w:p w:rsidR="00994B3C" w:rsidRDefault="00994B3C" w:rsidP="00994B3C">
      <w:pPr>
        <w:pStyle w:val="Heading2"/>
      </w:pPr>
      <w:bookmarkStart w:id="329" w:name="_Toc485201220"/>
      <w:r>
        <w:t>19.3</w:t>
      </w:r>
      <w:r>
        <w:tab/>
        <w:t>Specification Status</w:t>
      </w:r>
      <w:bookmarkEnd w:id="329"/>
    </w:p>
    <w:p w:rsidR="00DF54BF" w:rsidRDefault="00DF54BF" w:rsidP="00DF54BF">
      <w:pPr>
        <w:pStyle w:val="NormTop"/>
        <w:pBdr>
          <w:top w:val="none" w:sz="0" w:space="0" w:color="auto"/>
        </w:pBdr>
      </w:pPr>
      <w:r>
        <w:rPr>
          <w:color w:val="0000FF"/>
        </w:rPr>
        <w:t>TD SP</w:t>
      </w:r>
      <w:r>
        <w:rPr>
          <w:color w:val="0000FF"/>
        </w:rPr>
        <w:noBreakHyphen/>
        <w:t>170457</w:t>
      </w:r>
      <w:r w:rsidRPr="00112708">
        <w:t xml:space="preserve"> </w:t>
      </w:r>
      <w:r>
        <w:t>(OTHER) Improved handling of 3GPP spec lists for technology generations. (Source: MCC).</w:t>
      </w:r>
      <w:r>
        <w:br/>
      </w:r>
      <w:r w:rsidRPr="00112708">
        <w:rPr>
          <w:b/>
        </w:rPr>
        <w:t>Abstract:</w:t>
      </w:r>
      <w:r w:rsidRPr="00112708">
        <w:t xml:space="preserve"> </w:t>
      </w:r>
      <w:r>
        <w:t>Proposes to do away with embedded lists, which are soon out of date, and replace with URL to the appropriate list. Such lists are always up to date, being derived directly from the 3GU database on demand.</w:t>
      </w:r>
    </w:p>
    <w:p w:rsidR="00DF54BF" w:rsidRPr="00112708" w:rsidRDefault="00DF54BF" w:rsidP="00DF54BF">
      <w:pPr>
        <w:keepNext/>
        <w:keepLines/>
      </w:pPr>
      <w:r>
        <w:rPr>
          <w:b/>
        </w:rPr>
        <w:t>Discussion and conclusion:</w:t>
      </w:r>
    </w:p>
    <w:p w:rsidR="00DF54BF" w:rsidRPr="00DF54BF" w:rsidRDefault="00DF54BF" w:rsidP="00DF54BF">
      <w:pPr>
        <w:keepLines/>
      </w:pPr>
      <w:r>
        <w:t xml:space="preserve">The related CRs were reviewed. </w:t>
      </w:r>
      <w:r w:rsidRPr="00997911">
        <w:rPr>
          <w:noProof/>
        </w:rPr>
        <w:t>Morpho</w:t>
      </w:r>
      <w:r>
        <w:t xml:space="preserve"> Cards asked what the procedure is to correct missing specifications from the lists. The MCC Director replied that thee are database exports and he should be contacted for corrections.</w:t>
      </w:r>
      <w:r>
        <w:rPr>
          <w:lang w:eastAsia="en-US"/>
        </w:rPr>
        <w:t xml:space="preserve"> </w:t>
      </w:r>
      <w:r>
        <w:t xml:space="preserve">This was then </w:t>
      </w:r>
      <w:r>
        <w:rPr>
          <w:color w:val="0000FF"/>
        </w:rPr>
        <w:t>noted</w:t>
      </w:r>
      <w:r>
        <w:t>.</w:t>
      </w:r>
    </w:p>
    <w:p w:rsidR="00994B3C" w:rsidRDefault="00994B3C" w:rsidP="00DF54BF">
      <w:pPr>
        <w:keepNext/>
        <w:keepLines/>
        <w:pBdr>
          <w:top w:val="outset" w:sz="6" w:space="1" w:color="000000"/>
        </w:pBdr>
      </w:pPr>
      <w:r>
        <w:rPr>
          <w:color w:val="0000FF"/>
        </w:rPr>
        <w:t>TD SP</w:t>
      </w:r>
      <w:r>
        <w:rPr>
          <w:color w:val="0000FF"/>
        </w:rPr>
        <w:noBreakHyphen/>
        <w:t>170458</w:t>
      </w:r>
      <w:r w:rsidRPr="00112708">
        <w:t xml:space="preserve"> </w:t>
      </w:r>
      <w:r>
        <w:t>41.101 CR0059 (Rel</w:t>
      </w:r>
      <w:r>
        <w:noBreakHyphen/>
        <w:t>14, 'F'): Replace list of specs with pointer to web page showing up to date list. (Source: MCC).</w:t>
      </w:r>
      <w:r>
        <w:br/>
      </w:r>
      <w:r w:rsidRPr="00112708">
        <w:rPr>
          <w:b/>
        </w:rPr>
        <w:t>Abstract:</w:t>
      </w:r>
      <w:r w:rsidRPr="00112708">
        <w:t xml:space="preserve"> </w:t>
      </w:r>
      <w:r>
        <w:t>GERAN spec list.</w:t>
      </w:r>
    </w:p>
    <w:p w:rsidR="00994B3C" w:rsidRPr="00112708" w:rsidRDefault="00994B3C" w:rsidP="00994B3C">
      <w:pPr>
        <w:keepNext/>
        <w:keepLines/>
      </w:pPr>
      <w:r>
        <w:rPr>
          <w:b/>
        </w:rPr>
        <w:t>Discussion and conclusion:</w:t>
      </w:r>
    </w:p>
    <w:p w:rsidR="00994B3C" w:rsidRPr="00DF54BF" w:rsidRDefault="00DF54BF" w:rsidP="00994B3C">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170459</w:t>
      </w:r>
      <w:r w:rsidRPr="00112708">
        <w:t xml:space="preserve"> </w:t>
      </w:r>
      <w:r>
        <w:t>21.101 CR0079 (Rel</w:t>
      </w:r>
      <w:r>
        <w:noBreakHyphen/>
        <w:t>14, 'F'): Replace list of specs with pointer to web page showing up to date list. (Source: MCC).</w:t>
      </w:r>
      <w:r>
        <w:br/>
      </w:r>
      <w:r w:rsidRPr="00112708">
        <w:rPr>
          <w:b/>
        </w:rPr>
        <w:t>Abstract:</w:t>
      </w:r>
      <w:r w:rsidRPr="00112708">
        <w:t xml:space="preserve"> </w:t>
      </w:r>
      <w:r>
        <w:t>UTRAN spec list.</w:t>
      </w:r>
    </w:p>
    <w:p w:rsidR="00994B3C" w:rsidRPr="00112708" w:rsidRDefault="00994B3C" w:rsidP="00994B3C">
      <w:pPr>
        <w:keepNext/>
        <w:keepLines/>
      </w:pPr>
      <w:r>
        <w:rPr>
          <w:b/>
        </w:rPr>
        <w:t>Discussion and conclusion:</w:t>
      </w:r>
    </w:p>
    <w:p w:rsidR="00DF54BF" w:rsidRPr="00DF54BF" w:rsidRDefault="00DF54BF" w:rsidP="00DF54BF">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170460</w:t>
      </w:r>
      <w:r w:rsidRPr="00112708">
        <w:t xml:space="preserve"> </w:t>
      </w:r>
      <w:r>
        <w:t>21.201 CR0019 (Rel</w:t>
      </w:r>
      <w:r>
        <w:noBreakHyphen/>
        <w:t>14, 'F'): Replace list of specs with pointer to web page showing up to date list. (Source: MCC).</w:t>
      </w:r>
      <w:r>
        <w:br/>
      </w:r>
      <w:r w:rsidRPr="00112708">
        <w:rPr>
          <w:b/>
        </w:rPr>
        <w:t>Abstract:</w:t>
      </w:r>
      <w:r w:rsidRPr="00112708">
        <w:t xml:space="preserve"> </w:t>
      </w:r>
      <w:r>
        <w:t>EPS spec list.</w:t>
      </w:r>
    </w:p>
    <w:p w:rsidR="00994B3C" w:rsidRPr="00112708" w:rsidRDefault="00994B3C" w:rsidP="00994B3C">
      <w:pPr>
        <w:keepNext/>
        <w:keepLines/>
      </w:pPr>
      <w:r>
        <w:rPr>
          <w:b/>
        </w:rPr>
        <w:t>Discussion and conclusion:</w:t>
      </w:r>
    </w:p>
    <w:p w:rsidR="00DF54BF" w:rsidRPr="00DF54BF" w:rsidRDefault="00DF54BF" w:rsidP="00DF54BF">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170461</w:t>
      </w:r>
      <w:r w:rsidRPr="00112708">
        <w:t xml:space="preserve"> </w:t>
      </w:r>
      <w:r>
        <w:t>21.202 CR0019 (Rel</w:t>
      </w:r>
      <w:r>
        <w:noBreakHyphen/>
        <w:t>14, 'F'): Replace list of specs with pointer to web page showing up to date list. (Source: MCC).</w:t>
      </w:r>
      <w:r>
        <w:br/>
      </w:r>
      <w:r w:rsidRPr="00112708">
        <w:rPr>
          <w:b/>
        </w:rPr>
        <w:t>Abstract:</w:t>
      </w:r>
      <w:r w:rsidRPr="00112708">
        <w:t xml:space="preserve"> </w:t>
      </w:r>
      <w:r>
        <w:t>Common IMS spec list.</w:t>
      </w:r>
    </w:p>
    <w:p w:rsidR="00994B3C" w:rsidRPr="00112708" w:rsidRDefault="00994B3C" w:rsidP="00994B3C">
      <w:pPr>
        <w:keepNext/>
        <w:keepLines/>
      </w:pPr>
      <w:r>
        <w:rPr>
          <w:b/>
        </w:rPr>
        <w:t>Discussion and conclusion:</w:t>
      </w:r>
    </w:p>
    <w:p w:rsidR="00DF54BF" w:rsidRPr="00DF54BF" w:rsidRDefault="00DF54BF" w:rsidP="00DF54BF">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lastRenderedPageBreak/>
        <w:t>TD SP</w:t>
      </w:r>
      <w:r>
        <w:rPr>
          <w:color w:val="0000FF"/>
        </w:rPr>
        <w:noBreakHyphen/>
        <w:t>170463</w:t>
      </w:r>
      <w:r w:rsidRPr="00112708">
        <w:t xml:space="preserve"> </w:t>
      </w:r>
      <w:r>
        <w:t>21.900 CR0053 (Rel</w:t>
      </w:r>
      <w:r>
        <w:noBreakHyphen/>
        <w:t>13, 'F'): Eliminate contents and replace with pointer to next Release. (Source: MCC).</w:t>
      </w:r>
      <w:r>
        <w:br/>
      </w:r>
      <w:r w:rsidRPr="00112708">
        <w:rPr>
          <w:b/>
        </w:rPr>
        <w:t>Abstract:</w:t>
      </w:r>
      <w:r w:rsidRPr="00112708">
        <w:t xml:space="preserve"> </w:t>
      </w:r>
      <w:r>
        <w:t>Ensures only one version of TSG working procedures for all Releases.</w:t>
      </w:r>
    </w:p>
    <w:p w:rsidR="00994B3C" w:rsidRPr="00112708" w:rsidRDefault="00994B3C" w:rsidP="00994B3C">
      <w:pPr>
        <w:keepNext/>
        <w:keepLines/>
      </w:pPr>
      <w:r>
        <w:rPr>
          <w:b/>
        </w:rPr>
        <w:t>Discussion and conclusion:</w:t>
      </w:r>
    </w:p>
    <w:p w:rsidR="00994B3C" w:rsidRPr="00DF54BF" w:rsidRDefault="00DF54BF" w:rsidP="00994B3C">
      <w:pPr>
        <w:keepLines/>
      </w:pPr>
      <w:r>
        <w:rPr>
          <w:lang w:eastAsia="en-US"/>
        </w:rPr>
        <w:t xml:space="preserve">This CR was </w:t>
      </w:r>
      <w:r>
        <w:rPr>
          <w:color w:val="FF0000"/>
          <w:lang w:eastAsia="en-US"/>
        </w:rPr>
        <w:t>approved</w:t>
      </w:r>
      <w:r>
        <w:t>.</w:t>
      </w:r>
    </w:p>
    <w:p w:rsidR="00147FC8" w:rsidRDefault="00147FC8" w:rsidP="00147FC8">
      <w:pPr>
        <w:pStyle w:val="Heading1"/>
      </w:pPr>
      <w:bookmarkStart w:id="330" w:name="_Toc485201221"/>
      <w:r>
        <w:t>20</w:t>
      </w:r>
      <w:r>
        <w:tab/>
        <w:t>Project Support</w:t>
      </w:r>
      <w:bookmarkEnd w:id="330"/>
    </w:p>
    <w:p w:rsidR="00994B3C" w:rsidRDefault="00994B3C" w:rsidP="00994B3C">
      <w:pPr>
        <w:pStyle w:val="Heading2"/>
      </w:pPr>
      <w:bookmarkStart w:id="331" w:name="_Toc485201222"/>
      <w:r>
        <w:t>20.1</w:t>
      </w:r>
      <w:r>
        <w:tab/>
        <w:t>Improvements to working methods</w:t>
      </w:r>
      <w:bookmarkEnd w:id="331"/>
    </w:p>
    <w:p w:rsidR="00994B3C" w:rsidRDefault="00994B3C" w:rsidP="00994B3C">
      <w:pPr>
        <w:keepNext/>
        <w:keepLines/>
      </w:pPr>
      <w:r>
        <w:rPr>
          <w:color w:val="0000FF"/>
        </w:rPr>
        <w:t>TD SP</w:t>
      </w:r>
      <w:r>
        <w:rPr>
          <w:color w:val="0000FF"/>
        </w:rPr>
        <w:noBreakHyphen/>
        <w:t>170409</w:t>
      </w:r>
      <w:r w:rsidRPr="00112708">
        <w:t xml:space="preserve"> </w:t>
      </w:r>
      <w:r>
        <w:t>21.801 CR0046 (Rel</w:t>
      </w:r>
      <w:r>
        <w:noBreakHyphen/>
        <w:t>14, 'F'): Updates to drafting rules on TTCN file formats. (Source: MCC TF160).</w:t>
      </w:r>
      <w:r>
        <w:br/>
      </w:r>
      <w:r w:rsidRPr="00112708">
        <w:rPr>
          <w:b/>
        </w:rPr>
        <w:t>Abstract:</w:t>
      </w:r>
      <w:r w:rsidRPr="00112708">
        <w:t xml:space="preserve"> </w:t>
      </w:r>
      <w:r>
        <w:t>Summary of change:</w:t>
      </w:r>
      <w:r w:rsidR="00927380">
        <w:br/>
        <w:t>-</w:t>
      </w:r>
      <w:r w:rsidR="00927380">
        <w:tab/>
      </w:r>
      <w:r>
        <w:t>Clause 2: Added two new references for TTCN-2 and TTCN-3 core standards.</w:t>
      </w:r>
      <w:r w:rsidR="00927380">
        <w:br/>
        <w:t>-</w:t>
      </w:r>
      <w:r w:rsidR="00927380">
        <w:tab/>
      </w:r>
      <w:r>
        <w:t>Clause 3.2: Deleted abbreviation 'TTCN' as it is already defined in TS 21.905.</w:t>
      </w:r>
      <w:r w:rsidR="00927380">
        <w:br/>
        <w:t>-</w:t>
      </w:r>
      <w:r w:rsidR="00927380">
        <w:tab/>
      </w:r>
      <w:r>
        <w:t>Clause H.5: Removed unnecessary restriction on permitted software tools for TTCN-2 and TTCN-3.</w:t>
      </w:r>
      <w:r w:rsidR="00927380">
        <w:br/>
        <w:t>-</w:t>
      </w:r>
      <w:r w:rsidR="00927380">
        <w:tab/>
      </w:r>
      <w:r>
        <w:t xml:space="preserve">Clause I.4: Made this clause only applicable to TTCN-2 and deleted references to the unused </w:t>
      </w:r>
      <w:r w:rsidR="00927380">
        <w:br/>
      </w:r>
      <w:r w:rsidR="00927380">
        <w:tab/>
      </w:r>
      <w:r>
        <w:t>Graphical Rendition (GR) parts.</w:t>
      </w:r>
      <w:r w:rsidR="00927380">
        <w:br/>
        <w:t>-</w:t>
      </w:r>
      <w:r w:rsidR="00927380">
        <w:tab/>
      </w:r>
      <w:r>
        <w:t>Clause I.5: Added new clause, equivalent to the scope of clause I.4, but with TTCN-3 as scope.</w:t>
      </w:r>
    </w:p>
    <w:p w:rsidR="00994B3C" w:rsidRPr="00112708" w:rsidRDefault="00994B3C" w:rsidP="00994B3C">
      <w:pPr>
        <w:keepNext/>
        <w:keepLines/>
      </w:pPr>
      <w:r>
        <w:rPr>
          <w:b/>
        </w:rPr>
        <w:t>Discussion and conclusion:</w:t>
      </w:r>
    </w:p>
    <w:p w:rsidR="00994B3C" w:rsidRPr="00112708" w:rsidRDefault="00DF54BF" w:rsidP="00994B3C">
      <w:pPr>
        <w:keepLines/>
      </w:pPr>
      <w:r>
        <w:rPr>
          <w:lang w:eastAsia="en-US"/>
        </w:rPr>
        <w:t xml:space="preserve">This CR was </w:t>
      </w:r>
      <w:r>
        <w:rPr>
          <w:color w:val="FF0000"/>
          <w:lang w:eastAsia="en-US"/>
        </w:rPr>
        <w:t>approved</w:t>
      </w:r>
      <w:r>
        <w:t>.</w:t>
      </w:r>
    </w:p>
    <w:p w:rsidR="00994B3C" w:rsidRDefault="00994B3C" w:rsidP="00994B3C">
      <w:pPr>
        <w:pStyle w:val="NormTop"/>
      </w:pPr>
      <w:r>
        <w:rPr>
          <w:color w:val="0000FF"/>
        </w:rPr>
        <w:t>TD SP</w:t>
      </w:r>
      <w:r>
        <w:rPr>
          <w:color w:val="0000FF"/>
        </w:rPr>
        <w:noBreakHyphen/>
        <w:t>170410</w:t>
      </w:r>
      <w:r w:rsidRPr="00112708">
        <w:t xml:space="preserve"> </w:t>
      </w:r>
      <w:r>
        <w:t>21.905 CR0114 (Rel</w:t>
      </w:r>
      <w:r>
        <w:noBreakHyphen/>
        <w:t>14, 'F'): Update to the definition of TTCN. (Source: MCC TF160).</w:t>
      </w:r>
      <w:r>
        <w:br/>
      </w:r>
      <w:r w:rsidRPr="00112708">
        <w:rPr>
          <w:b/>
        </w:rPr>
        <w:t>Abstract:</w:t>
      </w:r>
      <w:r w:rsidRPr="00112708">
        <w:t xml:space="preserve"> </w:t>
      </w:r>
      <w:r>
        <w:t xml:space="preserve">Summary of change: </w:t>
      </w:r>
      <w:r w:rsidR="00927380">
        <w:br/>
      </w:r>
      <w:r>
        <w:t>1.</w:t>
      </w:r>
      <w:r w:rsidR="00927380">
        <w:tab/>
      </w:r>
      <w:r>
        <w:t xml:space="preserve">The definition of the abbreviation TTCN is updated to make it version (2 or 3) agnostic. </w:t>
      </w:r>
      <w:r w:rsidR="00927380">
        <w:br/>
      </w:r>
      <w:r>
        <w:t>2.</w:t>
      </w:r>
      <w:r w:rsidR="00927380">
        <w:tab/>
      </w:r>
      <w:r>
        <w:t>Two new abbreviations are added: TTCN-2 and TTCN-3.</w:t>
      </w:r>
    </w:p>
    <w:p w:rsidR="00994B3C" w:rsidRPr="00112708" w:rsidRDefault="00994B3C" w:rsidP="00994B3C">
      <w:pPr>
        <w:keepNext/>
        <w:keepLines/>
      </w:pPr>
      <w:r>
        <w:rPr>
          <w:b/>
        </w:rPr>
        <w:t>Discussion and conclusion:</w:t>
      </w:r>
    </w:p>
    <w:p w:rsidR="00994B3C" w:rsidRDefault="00DF54BF" w:rsidP="00994B3C">
      <w:pPr>
        <w:keepLines/>
      </w:pPr>
      <w:r>
        <w:rPr>
          <w:lang w:eastAsia="en-US"/>
        </w:rPr>
        <w:t xml:space="preserve">This CR was </w:t>
      </w:r>
      <w:r>
        <w:rPr>
          <w:color w:val="FF0000"/>
          <w:lang w:eastAsia="en-US"/>
        </w:rPr>
        <w:t>approved</w:t>
      </w:r>
      <w:r>
        <w:t>.</w:t>
      </w:r>
    </w:p>
    <w:p w:rsidR="002F3FE5" w:rsidRDefault="002F3FE5" w:rsidP="002F3FE5">
      <w:pPr>
        <w:keepNext/>
        <w:keepLines/>
        <w:pBdr>
          <w:top w:val="single" w:sz="4" w:space="1" w:color="auto"/>
        </w:pBdr>
      </w:pPr>
      <w:r>
        <w:rPr>
          <w:color w:val="0000FF"/>
          <w:lang w:val="en-US" w:eastAsia="en-US"/>
        </w:rPr>
        <w:t>TD SP</w:t>
      </w:r>
      <w:r>
        <w:rPr>
          <w:color w:val="0000FF"/>
          <w:lang w:val="en-US" w:eastAsia="en-US"/>
        </w:rPr>
        <w:noBreakHyphen/>
        <w:t>170554</w:t>
      </w:r>
      <w:r w:rsidRPr="002F3FE5">
        <w:t xml:space="preserve"> </w:t>
      </w:r>
      <w:r>
        <w:t>(OTHER) Multiple meeting check-ins from a single computer. (Source: MCC).</w:t>
      </w:r>
      <w:r>
        <w:br/>
      </w:r>
      <w:r w:rsidRPr="002F3FE5">
        <w:rPr>
          <w:b/>
        </w:rPr>
        <w:t>Abstract:</w:t>
      </w:r>
      <w:r w:rsidRPr="002F3FE5">
        <w:t xml:space="preserve"> Summary of findings from recent meetings of one working group.</w:t>
      </w:r>
    </w:p>
    <w:p w:rsidR="002F3FE5" w:rsidRDefault="002F3FE5" w:rsidP="002F3FE5">
      <w:pPr>
        <w:keepNext/>
        <w:keepLines/>
        <w:rPr>
          <w:b/>
        </w:rPr>
      </w:pPr>
      <w:r w:rsidRPr="002F3FE5">
        <w:rPr>
          <w:b/>
        </w:rPr>
        <w:t>Discussion and conclusion:</w:t>
      </w:r>
    </w:p>
    <w:p w:rsidR="002F3FE5" w:rsidRPr="00E36784" w:rsidRDefault="00E36784" w:rsidP="002F3FE5">
      <w:pPr>
        <w:keepLines/>
      </w:pPr>
      <w:r w:rsidRPr="00997911">
        <w:rPr>
          <w:noProof/>
        </w:rPr>
        <w:t>MediaTek</w:t>
      </w:r>
      <w:r>
        <w:t xml:space="preserve"> commented that there should be a system in place to fulfil the security expected from the check-in system rather than relying on people not 'cheating'. The MCC Director clarified that the system was not intended to be more secure than before, only to relieve the </w:t>
      </w:r>
      <w:r w:rsidR="00997911">
        <w:t>burden</w:t>
      </w:r>
      <w:r>
        <w:t xml:space="preserve"> of the paper / signing method used before. Blackberry commented that the </w:t>
      </w:r>
      <w:r w:rsidR="00997911">
        <w:t>participation</w:t>
      </w:r>
      <w:r>
        <w:t xml:space="preserve"> of delegates at co-located meetings should not be too restrictive. It was clarified that check-in should only be done when the delegate is actually in the meeting, even for co-located meetings. Delegates were urged to follow the spirit of the rules for having accurate participation numbers for host planning and for Individual Member voting rights. This was then </w:t>
      </w:r>
      <w:r>
        <w:rPr>
          <w:color w:val="0000FF"/>
        </w:rPr>
        <w:t>noted</w:t>
      </w:r>
      <w:r>
        <w:t>.</w:t>
      </w:r>
    </w:p>
    <w:p w:rsidR="00994B3C" w:rsidRDefault="00994B3C" w:rsidP="00994B3C">
      <w:pPr>
        <w:pStyle w:val="Heading2"/>
      </w:pPr>
      <w:bookmarkStart w:id="332" w:name="_Toc485201223"/>
      <w:r>
        <w:t>20.2</w:t>
      </w:r>
      <w:r>
        <w:tab/>
        <w:t>MCC Status Report</w:t>
      </w:r>
      <w:bookmarkEnd w:id="332"/>
    </w:p>
    <w:p w:rsidR="00994B3C" w:rsidRDefault="00994B3C" w:rsidP="00F129ED">
      <w:pPr>
        <w:pStyle w:val="FP"/>
        <w:keepNext/>
      </w:pPr>
      <w:r>
        <w:rPr>
          <w:color w:val="0000FF"/>
        </w:rPr>
        <w:t>TD SP</w:t>
      </w:r>
      <w:r>
        <w:rPr>
          <w:color w:val="0000FF"/>
        </w:rPr>
        <w:noBreakHyphen/>
        <w:t>170543</w:t>
      </w:r>
      <w:r w:rsidRPr="00112708">
        <w:t xml:space="preserve"> </w:t>
      </w:r>
      <w:r>
        <w:t>(REPORT) Support Team Report. (Source: MCC).</w:t>
      </w:r>
      <w:r>
        <w:br/>
      </w:r>
      <w:r w:rsidRPr="00112708">
        <w:rPr>
          <w:b/>
        </w:rPr>
        <w:t>Abstract:</w:t>
      </w:r>
      <w:r w:rsidRPr="00112708">
        <w:t xml:space="preserve"> </w:t>
      </w:r>
      <w:r>
        <w:t>Report to of MCC activities.</w:t>
      </w:r>
    </w:p>
    <w:p w:rsidR="00F129ED" w:rsidRPr="00F129ED" w:rsidRDefault="00F129ED" w:rsidP="00F129ED">
      <w:pPr>
        <w:pStyle w:val="FP"/>
        <w:keepNext/>
        <w:rPr>
          <w:b/>
        </w:rPr>
      </w:pPr>
      <w:r w:rsidRPr="00F129ED">
        <w:rPr>
          <w:b/>
        </w:rPr>
        <w:t>Changes of personnel:</w:t>
      </w:r>
      <w:r>
        <w:t xml:space="preserve"> (none).</w:t>
      </w:r>
    </w:p>
    <w:p w:rsidR="00F129ED" w:rsidRDefault="00F129ED" w:rsidP="00F129ED">
      <w:pPr>
        <w:pStyle w:val="B1"/>
      </w:pPr>
      <w:r>
        <w:t>-</w:t>
      </w:r>
      <w:r>
        <w:tab/>
        <w:t xml:space="preserve">However, you should be aware that 3GPP has received a pledge of budget to recruit an additional Project Manager principally to assist in the RAN working groups, helping to collate the information from parallel groups for feeding into the master </w:t>
      </w:r>
      <w:r w:rsidR="008D7698">
        <w:t>TD</w:t>
      </w:r>
      <w:r>
        <w:t xml:space="preserve"> list, and for implementing the growing mountain of CRs from, in particular, RAN</w:t>
      </w:r>
      <w:r w:rsidR="008D7698">
        <w:t> WG</w:t>
      </w:r>
      <w:r>
        <w:t>4 and RAN</w:t>
      </w:r>
      <w:r w:rsidR="008D7698">
        <w:t> WG</w:t>
      </w:r>
      <w:r>
        <w:t>5.</w:t>
      </w:r>
    </w:p>
    <w:p w:rsidR="00F129ED" w:rsidRDefault="00F129ED" w:rsidP="00F129ED">
      <w:pPr>
        <w:pStyle w:val="B1"/>
      </w:pPr>
      <w:r>
        <w:t>-</w:t>
      </w:r>
      <w:r>
        <w:tab/>
        <w:t>The job advertisement is here:</w:t>
      </w:r>
      <w:r w:rsidR="008D7698">
        <w:t xml:space="preserve"> </w:t>
      </w:r>
      <w:hyperlink r:id="rId13" w:history="1">
        <w:r w:rsidR="008D7698" w:rsidRPr="005B0427">
          <w:rPr>
            <w:rStyle w:val="Hyperlink"/>
          </w:rPr>
          <w:t>http://www.3gpp.org/news-events/3gpp-news/1850-vacancy-2017-05</w:t>
        </w:r>
      </w:hyperlink>
      <w:r w:rsidR="008D7698">
        <w:t xml:space="preserve"> and the closing date for applications is 16 June.</w:t>
      </w:r>
    </w:p>
    <w:p w:rsidR="00F129ED" w:rsidRDefault="00F129ED" w:rsidP="00F129ED">
      <w:pPr>
        <w:pStyle w:val="FP"/>
        <w:keepNext/>
      </w:pPr>
      <w:r w:rsidRPr="00F129ED">
        <w:rPr>
          <w:b/>
        </w:rPr>
        <w:t>Exciting statistics !</w:t>
      </w:r>
      <w:r>
        <w:tab/>
        <w:t>(see slides).</w:t>
      </w:r>
    </w:p>
    <w:p w:rsidR="00F129ED" w:rsidRPr="00F129ED" w:rsidRDefault="00F129ED" w:rsidP="00F129ED">
      <w:pPr>
        <w:pStyle w:val="FP"/>
        <w:keepNext/>
        <w:rPr>
          <w:b/>
        </w:rPr>
      </w:pPr>
      <w:r w:rsidRPr="00F129ED">
        <w:rPr>
          <w:b/>
        </w:rPr>
        <w:t>Other stuff:</w:t>
      </w:r>
    </w:p>
    <w:p w:rsidR="00F129ED" w:rsidRPr="00F129ED" w:rsidRDefault="00F129ED" w:rsidP="00F129ED">
      <w:pPr>
        <w:pStyle w:val="FP"/>
        <w:keepNext/>
        <w:rPr>
          <w:b/>
        </w:rPr>
      </w:pPr>
      <w:r w:rsidRPr="00F129ED">
        <w:rPr>
          <w:b/>
        </w:rPr>
        <w:t>Marketing matters:</w:t>
      </w:r>
    </w:p>
    <w:p w:rsidR="00F129ED" w:rsidRDefault="00F129ED" w:rsidP="00F129ED">
      <w:pPr>
        <w:pStyle w:val="B1"/>
      </w:pPr>
      <w:r>
        <w:t>-</w:t>
      </w:r>
      <w:r>
        <w:tab/>
        <w:t xml:space="preserve">Recent expert web site articles about </w:t>
      </w:r>
      <w:r w:rsidRPr="008D7698">
        <w:rPr>
          <w:noProof/>
        </w:rPr>
        <w:t>NB-IoT</w:t>
      </w:r>
      <w:r>
        <w:t>, API study, 5G-NR, Communication for Automation, 5G service requirements…More feature based stories wanted</w:t>
      </w:r>
    </w:p>
    <w:p w:rsidR="00F129ED" w:rsidRDefault="00F129ED" w:rsidP="00F129ED">
      <w:pPr>
        <w:pStyle w:val="B1"/>
      </w:pPr>
      <w:r>
        <w:t>-</w:t>
      </w:r>
      <w:r>
        <w:tab/>
        <w:t xml:space="preserve">Other web stories are related to Partner and TSG news, monitored by 3GPP </w:t>
      </w:r>
      <w:r w:rsidRPr="008D7698">
        <w:rPr>
          <w:noProof/>
        </w:rPr>
        <w:t>marcoms</w:t>
      </w:r>
      <w:r>
        <w:t>… Did we miss something?</w:t>
      </w:r>
    </w:p>
    <w:p w:rsidR="00F129ED" w:rsidRDefault="00F129ED" w:rsidP="00F129ED">
      <w:pPr>
        <w:pStyle w:val="B1"/>
      </w:pPr>
      <w:r>
        <w:t>-</w:t>
      </w:r>
      <w:r>
        <w:tab/>
        <w:t>3GPP 5G Naming discussion ended &amp; logo now out … and on spec cover sheets - Pins and ties next!</w:t>
      </w:r>
    </w:p>
    <w:p w:rsidR="00F129ED" w:rsidRPr="00F129ED" w:rsidRDefault="00F129ED" w:rsidP="00F129ED">
      <w:pPr>
        <w:pStyle w:val="B1"/>
        <w:rPr>
          <w:b/>
        </w:rPr>
      </w:pPr>
      <w:r w:rsidRPr="00F129ED">
        <w:rPr>
          <w:b/>
        </w:rPr>
        <w:t>-</w:t>
      </w:r>
      <w:r w:rsidRPr="00F129ED">
        <w:rPr>
          <w:b/>
        </w:rPr>
        <w:tab/>
        <w:t>Planned exhibitions:</w:t>
      </w:r>
    </w:p>
    <w:tbl>
      <w:tblPr>
        <w:tblStyle w:val="TableGrid"/>
        <w:tblW w:w="8505" w:type="dxa"/>
        <w:tblInd w:w="675" w:type="dxa"/>
        <w:tblLook w:val="04A0"/>
      </w:tblPr>
      <w:tblGrid>
        <w:gridCol w:w="2835"/>
        <w:gridCol w:w="1560"/>
        <w:gridCol w:w="1417"/>
        <w:gridCol w:w="2693"/>
      </w:tblGrid>
      <w:tr w:rsidR="00F129ED" w:rsidTr="00F129ED">
        <w:tc>
          <w:tcPr>
            <w:tcW w:w="2835" w:type="dxa"/>
            <w:vAlign w:val="bottom"/>
          </w:tcPr>
          <w:p w:rsidR="00F129ED" w:rsidRPr="00FF1C02" w:rsidRDefault="00F129ED" w:rsidP="00F129ED">
            <w:pPr>
              <w:pStyle w:val="TAL"/>
            </w:pPr>
            <w:r w:rsidRPr="00FF1C02">
              <w:lastRenderedPageBreak/>
              <w:t xml:space="preserve">5G World </w:t>
            </w:r>
          </w:p>
        </w:tc>
        <w:tc>
          <w:tcPr>
            <w:tcW w:w="1560" w:type="dxa"/>
            <w:vAlign w:val="bottom"/>
          </w:tcPr>
          <w:p w:rsidR="00F129ED" w:rsidRPr="00FF1C02" w:rsidRDefault="00F129ED" w:rsidP="00F129ED">
            <w:pPr>
              <w:pStyle w:val="TAL"/>
            </w:pPr>
            <w:r w:rsidRPr="00FF1C02">
              <w:t xml:space="preserve">13/06/2017 </w:t>
            </w:r>
          </w:p>
        </w:tc>
        <w:tc>
          <w:tcPr>
            <w:tcW w:w="1417" w:type="dxa"/>
            <w:vAlign w:val="bottom"/>
          </w:tcPr>
          <w:p w:rsidR="00F129ED" w:rsidRPr="00FF1C02" w:rsidRDefault="00F129ED" w:rsidP="00F129ED">
            <w:pPr>
              <w:pStyle w:val="TAL"/>
            </w:pPr>
            <w:r w:rsidRPr="00FF1C02">
              <w:t xml:space="preserve">15/06/2017 </w:t>
            </w:r>
          </w:p>
        </w:tc>
        <w:tc>
          <w:tcPr>
            <w:tcW w:w="2693" w:type="dxa"/>
            <w:vAlign w:val="bottom"/>
          </w:tcPr>
          <w:p w:rsidR="00F129ED" w:rsidRPr="00FF1C02" w:rsidRDefault="00F129ED" w:rsidP="00F129ED">
            <w:pPr>
              <w:pStyle w:val="TAL"/>
            </w:pPr>
            <w:r w:rsidRPr="00FF1C02">
              <w:t xml:space="preserve">London </w:t>
            </w:r>
          </w:p>
        </w:tc>
      </w:tr>
      <w:tr w:rsidR="00F129ED" w:rsidTr="00F129ED">
        <w:tc>
          <w:tcPr>
            <w:tcW w:w="2835" w:type="dxa"/>
            <w:vAlign w:val="bottom"/>
          </w:tcPr>
          <w:p w:rsidR="00F129ED" w:rsidRPr="00FF1C02" w:rsidRDefault="00F129ED" w:rsidP="00F129ED">
            <w:pPr>
              <w:pStyle w:val="TAL"/>
            </w:pPr>
            <w:r w:rsidRPr="00FF1C02">
              <w:t xml:space="preserve">Broadband World Forum </w:t>
            </w:r>
          </w:p>
        </w:tc>
        <w:tc>
          <w:tcPr>
            <w:tcW w:w="1560" w:type="dxa"/>
            <w:vAlign w:val="bottom"/>
          </w:tcPr>
          <w:p w:rsidR="00F129ED" w:rsidRPr="00FF1C02" w:rsidRDefault="00F129ED" w:rsidP="00F129ED">
            <w:pPr>
              <w:pStyle w:val="TAL"/>
            </w:pPr>
            <w:r w:rsidRPr="00FF1C02">
              <w:t xml:space="preserve">24/10/2017 </w:t>
            </w:r>
          </w:p>
        </w:tc>
        <w:tc>
          <w:tcPr>
            <w:tcW w:w="1417" w:type="dxa"/>
            <w:vAlign w:val="bottom"/>
          </w:tcPr>
          <w:p w:rsidR="00F129ED" w:rsidRPr="00FF1C02" w:rsidRDefault="00F129ED" w:rsidP="00F129ED">
            <w:pPr>
              <w:pStyle w:val="TAL"/>
            </w:pPr>
            <w:r w:rsidRPr="00FF1C02">
              <w:t xml:space="preserve">26/10/2017 </w:t>
            </w:r>
          </w:p>
        </w:tc>
        <w:tc>
          <w:tcPr>
            <w:tcW w:w="2693" w:type="dxa"/>
            <w:vAlign w:val="bottom"/>
          </w:tcPr>
          <w:p w:rsidR="00F129ED" w:rsidRPr="00FF1C02" w:rsidRDefault="00F129ED" w:rsidP="00F129ED">
            <w:pPr>
              <w:pStyle w:val="TAL"/>
            </w:pPr>
            <w:r w:rsidRPr="00FF1C02">
              <w:t xml:space="preserve">Berlin </w:t>
            </w:r>
          </w:p>
        </w:tc>
      </w:tr>
      <w:tr w:rsidR="00F129ED" w:rsidTr="00F129ED">
        <w:tc>
          <w:tcPr>
            <w:tcW w:w="2835" w:type="dxa"/>
            <w:vAlign w:val="bottom"/>
          </w:tcPr>
          <w:p w:rsidR="00F129ED" w:rsidRPr="00FF1C02" w:rsidRDefault="00F129ED" w:rsidP="00F129ED">
            <w:pPr>
              <w:pStyle w:val="TAL"/>
            </w:pPr>
            <w:r w:rsidRPr="00FF1C02">
              <w:t xml:space="preserve">5G Africa TBD </w:t>
            </w:r>
          </w:p>
        </w:tc>
        <w:tc>
          <w:tcPr>
            <w:tcW w:w="1560" w:type="dxa"/>
            <w:vAlign w:val="bottom"/>
          </w:tcPr>
          <w:p w:rsidR="00F129ED" w:rsidRPr="00FF1C02" w:rsidRDefault="00F129ED" w:rsidP="00F129ED">
            <w:pPr>
              <w:pStyle w:val="TAL"/>
            </w:pPr>
            <w:r w:rsidRPr="00FF1C02">
              <w:t xml:space="preserve">07/11/2017 </w:t>
            </w:r>
          </w:p>
        </w:tc>
        <w:tc>
          <w:tcPr>
            <w:tcW w:w="1417" w:type="dxa"/>
            <w:vAlign w:val="bottom"/>
          </w:tcPr>
          <w:p w:rsidR="00F129ED" w:rsidRPr="00FF1C02" w:rsidRDefault="00F129ED" w:rsidP="00F129ED">
            <w:pPr>
              <w:pStyle w:val="TAL"/>
            </w:pPr>
            <w:r w:rsidRPr="00FF1C02">
              <w:t xml:space="preserve">09/11/2017 </w:t>
            </w:r>
          </w:p>
        </w:tc>
        <w:tc>
          <w:tcPr>
            <w:tcW w:w="2693" w:type="dxa"/>
            <w:vAlign w:val="bottom"/>
          </w:tcPr>
          <w:p w:rsidR="00F129ED" w:rsidRPr="00FF1C02" w:rsidRDefault="00F129ED" w:rsidP="00F129ED">
            <w:pPr>
              <w:pStyle w:val="TAL"/>
            </w:pPr>
            <w:r w:rsidRPr="00FF1C02">
              <w:t xml:space="preserve">Cape Town </w:t>
            </w:r>
          </w:p>
        </w:tc>
      </w:tr>
    </w:tbl>
    <w:p w:rsidR="00F129ED" w:rsidRDefault="00F129ED" w:rsidP="00F129ED">
      <w:pPr>
        <w:pStyle w:val="FP"/>
        <w:keepNext/>
      </w:pPr>
    </w:p>
    <w:p w:rsidR="00F129ED" w:rsidRDefault="00F129ED" w:rsidP="00F129ED">
      <w:pPr>
        <w:pStyle w:val="B1"/>
      </w:pPr>
      <w:r>
        <w:t>-</w:t>
      </w:r>
      <w:r>
        <w:tab/>
        <w:t>New (marketing) brochure written - to be tested at conferences in 2H17</w:t>
      </w:r>
    </w:p>
    <w:p w:rsidR="00F129ED" w:rsidRDefault="00F129ED" w:rsidP="00F129ED">
      <w:pPr>
        <w:pStyle w:val="B1"/>
      </w:pPr>
      <w:r>
        <w:t>-</w:t>
      </w:r>
      <w:r>
        <w:tab/>
        <w:t xml:space="preserve">CT Chairman has invited IETF to speak at TSG#76, as a start &amp; as part of a regular 'speaker club' - with </w:t>
      </w:r>
      <w:r w:rsidRPr="008D7698">
        <w:rPr>
          <w:noProof/>
        </w:rPr>
        <w:t>marcoms</w:t>
      </w:r>
      <w:r>
        <w:t xml:space="preserve"> support</w:t>
      </w:r>
    </w:p>
    <w:p w:rsidR="00F129ED" w:rsidRDefault="00F129ED" w:rsidP="00F129ED">
      <w:pPr>
        <w:pStyle w:val="B1"/>
      </w:pPr>
      <w:r>
        <w:t>-</w:t>
      </w:r>
      <w:r>
        <w:tab/>
        <w:t>New videos to be shot in Lisbon (TSG#78)</w:t>
      </w:r>
    </w:p>
    <w:p w:rsidR="00F129ED" w:rsidRDefault="00F129ED" w:rsidP="00F129ED">
      <w:pPr>
        <w:pStyle w:val="B1"/>
      </w:pPr>
      <w:r>
        <w:t>-</w:t>
      </w:r>
      <w:r>
        <w:tab/>
        <w:t xml:space="preserve">2-3 webinars to be hosted on 3GPP site (via </w:t>
      </w:r>
      <w:r w:rsidRPr="008D7698">
        <w:rPr>
          <w:noProof/>
        </w:rPr>
        <w:t>BrightTalk</w:t>
      </w:r>
      <w:r>
        <w:t>) in 2H17</w:t>
      </w:r>
    </w:p>
    <w:p w:rsidR="00F129ED" w:rsidRDefault="00F129ED" w:rsidP="00F129ED">
      <w:pPr>
        <w:pStyle w:val="B1"/>
      </w:pPr>
      <w:r>
        <w:t>-</w:t>
      </w:r>
      <w:r>
        <w:tab/>
        <w:t>A new '3GPP Lifetime Achievement Award' is launched and nominations are open; (http://www.3gpp.org/about-3gpp/3gpp-award-roll-of-honour).</w:t>
      </w:r>
    </w:p>
    <w:p w:rsidR="00F129ED" w:rsidRDefault="00F129ED" w:rsidP="00F129ED">
      <w:pPr>
        <w:pStyle w:val="FP"/>
        <w:keepNext/>
      </w:pPr>
    </w:p>
    <w:p w:rsidR="00F129ED" w:rsidRPr="00F129ED" w:rsidRDefault="00F129ED" w:rsidP="00F129ED">
      <w:pPr>
        <w:pStyle w:val="FP"/>
        <w:keepNext/>
        <w:rPr>
          <w:b/>
        </w:rPr>
      </w:pPr>
      <w:r w:rsidRPr="00F129ED">
        <w:rPr>
          <w:b/>
        </w:rPr>
        <w:t>Writing World-Class Standards:</w:t>
      </w:r>
    </w:p>
    <w:p w:rsidR="00F129ED" w:rsidRDefault="00F129ED" w:rsidP="00F129ED">
      <w:pPr>
        <w:pStyle w:val="B1"/>
      </w:pPr>
      <w:r>
        <w:t>-</w:t>
      </w:r>
      <w:r>
        <w:tab/>
        <w:t xml:space="preserve">ETSI's Milan </w:t>
      </w:r>
      <w:r w:rsidRPr="008D7698">
        <w:rPr>
          <w:noProof/>
        </w:rPr>
        <w:t>Zoric</w:t>
      </w:r>
      <w:r>
        <w:t xml:space="preserve"> has conducted a number of workshops over the last few months, targeting individual working groups and TSGs. He will run a few more over the coming months in an attempt to catch some of the remaining WGs too busy to allow delegates to find the time to attend those workshops so far.</w:t>
      </w:r>
    </w:p>
    <w:p w:rsidR="00F129ED" w:rsidRDefault="00F129ED" w:rsidP="00F129ED">
      <w:pPr>
        <w:pStyle w:val="B1"/>
      </w:pPr>
      <w:r>
        <w:t>-</w:t>
      </w:r>
      <w:r>
        <w:tab/>
        <w:t>Milan reports extremely positive feedback from attendees.</w:t>
      </w:r>
    </w:p>
    <w:p w:rsidR="00F129ED" w:rsidRDefault="00F129ED" w:rsidP="00F129ED">
      <w:pPr>
        <w:pStyle w:val="B1"/>
      </w:pPr>
      <w:r>
        <w:t>-</w:t>
      </w:r>
      <w:r>
        <w:tab/>
        <w:t xml:space="preserve">Delegates - particularly </w:t>
      </w:r>
      <w:r w:rsidRPr="00F129ED">
        <w:rPr>
          <w:noProof/>
        </w:rPr>
        <w:t>Rapporteurs</w:t>
      </w:r>
      <w:r>
        <w:t xml:space="preserve"> and regular contributors of text via </w:t>
      </w:r>
      <w:r w:rsidRPr="00F129ED">
        <w:rPr>
          <w:noProof/>
        </w:rPr>
        <w:t>pCRs</w:t>
      </w:r>
      <w:r>
        <w:t xml:space="preserve"> and CRs - should know that there is some useful guidance on drafting good quality specs at:</w:t>
      </w:r>
    </w:p>
    <w:p w:rsidR="00F129ED" w:rsidRDefault="00F129ED" w:rsidP="00F129ED">
      <w:pPr>
        <w:pStyle w:val="B2"/>
      </w:pPr>
      <w:r>
        <w:tab/>
        <w:t>http://www.3gpp.org/specifications-groups/delegates-corner/writing-a-new-spec</w:t>
      </w:r>
    </w:p>
    <w:p w:rsidR="00F129ED" w:rsidRDefault="00F129ED" w:rsidP="00F129ED">
      <w:pPr>
        <w:pStyle w:val="B2"/>
      </w:pPr>
      <w:r>
        <w:tab/>
        <w:t>and at the end of this page can be found a link to the ETSI guide to writing world-class standards</w:t>
      </w:r>
    </w:p>
    <w:p w:rsidR="00F129ED" w:rsidRDefault="00F129ED" w:rsidP="00F129ED">
      <w:pPr>
        <w:pStyle w:val="B2"/>
      </w:pPr>
      <w:r>
        <w:tab/>
        <w:t>http://www.3gpp.org/ftp/webExtensions/agtwwcs/AGuideToWritingWorldClassStandards.pdf .</w:t>
      </w:r>
    </w:p>
    <w:p w:rsidR="00F129ED" w:rsidRDefault="00F129ED" w:rsidP="00F129ED">
      <w:pPr>
        <w:pStyle w:val="B1"/>
      </w:pPr>
      <w:r>
        <w:t>-</w:t>
      </w:r>
      <w:r>
        <w:tab/>
        <w:t>Feedback is, of course, welcome.</w:t>
      </w:r>
    </w:p>
    <w:p w:rsidR="00F129ED" w:rsidRDefault="00F129ED" w:rsidP="00F129ED">
      <w:pPr>
        <w:pStyle w:val="FP"/>
        <w:keepNext/>
      </w:pPr>
    </w:p>
    <w:p w:rsidR="00F129ED" w:rsidRPr="00F129ED" w:rsidRDefault="00F129ED" w:rsidP="00F129ED">
      <w:pPr>
        <w:pStyle w:val="FP"/>
        <w:keepNext/>
        <w:rPr>
          <w:b/>
        </w:rPr>
      </w:pPr>
      <w:r w:rsidRPr="00F129ED">
        <w:rPr>
          <w:b/>
          <w:color w:val="0000FF"/>
        </w:rPr>
        <w:t>Over-Working</w:t>
      </w:r>
      <w:r w:rsidRPr="00F129ED">
        <w:rPr>
          <w:b/>
        </w:rPr>
        <w:t xml:space="preserve"> Groups - a reminder</w:t>
      </w:r>
      <w:r>
        <w:rPr>
          <w:b/>
        </w:rPr>
        <w:t>:</w:t>
      </w:r>
    </w:p>
    <w:p w:rsidR="00F129ED" w:rsidRDefault="008D7698" w:rsidP="008D7698">
      <w:pPr>
        <w:pStyle w:val="B1"/>
      </w:pPr>
      <w:r>
        <w:t>-</w:t>
      </w:r>
      <w:r>
        <w:tab/>
      </w:r>
      <w:r w:rsidR="00F129ED">
        <w:t xml:space="preserve">The TSGs and their WGs are - again - respectfully reminded of the PCG's </w:t>
      </w:r>
      <w:r w:rsidR="00F129ED" w:rsidRPr="008D7698">
        <w:rPr>
          <w:b/>
          <w:color w:val="0000FF"/>
        </w:rPr>
        <w:t xml:space="preserve">strong recommendation </w:t>
      </w:r>
      <w:r w:rsidR="00F129ED">
        <w:t>on working hours, particularly in some Working Groups with a high - and increasing - work load:</w:t>
      </w:r>
    </w:p>
    <w:p w:rsidR="00F129ED" w:rsidRPr="008D7698" w:rsidRDefault="008D7698" w:rsidP="008D7698">
      <w:pPr>
        <w:pStyle w:val="B2"/>
        <w:rPr>
          <w:color w:val="0000FF"/>
        </w:rPr>
      </w:pPr>
      <w:r w:rsidRPr="008D7698">
        <w:rPr>
          <w:color w:val="0000FF"/>
        </w:rPr>
        <w:t>-</w:t>
      </w:r>
      <w:r w:rsidRPr="008D7698">
        <w:rPr>
          <w:color w:val="0000FF"/>
        </w:rPr>
        <w:tab/>
      </w:r>
      <w:r w:rsidR="00F129ED" w:rsidRPr="008D7698">
        <w:rPr>
          <w:color w:val="0000FF"/>
        </w:rPr>
        <w:t>PCG strongly recommends that 3GPP leadership organize meetings such that:</w:t>
      </w:r>
    </w:p>
    <w:p w:rsidR="00F129ED" w:rsidRPr="008D7698" w:rsidRDefault="00F129ED" w:rsidP="008D7698">
      <w:pPr>
        <w:pStyle w:val="B3"/>
        <w:rPr>
          <w:color w:val="0000FF"/>
        </w:rPr>
      </w:pPr>
      <w:r w:rsidRPr="008D7698">
        <w:rPr>
          <w:color w:val="0000FF"/>
        </w:rPr>
        <w:t>-</w:t>
      </w:r>
      <w:r w:rsidRPr="008D7698">
        <w:rPr>
          <w:color w:val="0000FF"/>
        </w:rPr>
        <w:tab/>
        <w:t>they are no longer than 5 consecutive days in duration;</w:t>
      </w:r>
    </w:p>
    <w:p w:rsidR="00F129ED" w:rsidRPr="008D7698" w:rsidRDefault="008D7698" w:rsidP="008D7698">
      <w:pPr>
        <w:pStyle w:val="B3"/>
        <w:rPr>
          <w:color w:val="0000FF"/>
        </w:rPr>
      </w:pPr>
      <w:r w:rsidRPr="008D7698">
        <w:rPr>
          <w:color w:val="0000FF"/>
        </w:rPr>
        <w:t>-</w:t>
      </w:r>
      <w:r w:rsidRPr="008D7698">
        <w:rPr>
          <w:color w:val="0000FF"/>
        </w:rPr>
        <w:tab/>
      </w:r>
      <w:r w:rsidR="00F129ED" w:rsidRPr="008D7698">
        <w:rPr>
          <w:color w:val="0000FF"/>
        </w:rPr>
        <w:t>all meeting participants (including chairmen, individual delegates, MCC, etc.) have a minimum of 11 hours break between the close of one meeting day and the start of the next.</w:t>
      </w:r>
    </w:p>
    <w:p w:rsidR="00F129ED" w:rsidRPr="008D7698" w:rsidRDefault="008D7698" w:rsidP="008D7698">
      <w:pPr>
        <w:pStyle w:val="B2"/>
        <w:rPr>
          <w:color w:val="0000FF"/>
        </w:rPr>
      </w:pPr>
      <w:r w:rsidRPr="008D7698">
        <w:rPr>
          <w:color w:val="0000FF"/>
        </w:rPr>
        <w:t>-</w:t>
      </w:r>
      <w:r w:rsidRPr="008D7698">
        <w:rPr>
          <w:color w:val="0000FF"/>
        </w:rPr>
        <w:tab/>
      </w:r>
      <w:r w:rsidR="00F129ED" w:rsidRPr="008D7698">
        <w:rPr>
          <w:color w:val="0000FF"/>
        </w:rP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F129ED" w:rsidRDefault="00F129ED" w:rsidP="00F129ED">
      <w:pPr>
        <w:pStyle w:val="FP"/>
        <w:keepNext/>
      </w:pPr>
    </w:p>
    <w:p w:rsidR="00F129ED" w:rsidRPr="008D7698" w:rsidRDefault="008D7698" w:rsidP="00F129ED">
      <w:pPr>
        <w:pStyle w:val="FP"/>
        <w:keepNext/>
        <w:rPr>
          <w:b/>
        </w:rPr>
      </w:pPr>
      <w:r w:rsidRPr="008D7698">
        <w:rPr>
          <w:b/>
        </w:rPr>
        <w:t>Check-in at meetings:</w:t>
      </w:r>
    </w:p>
    <w:p w:rsidR="008D7698" w:rsidRDefault="008D7698" w:rsidP="008D7698">
      <w:pPr>
        <w:pStyle w:val="B1"/>
      </w:pPr>
      <w:r>
        <w:t>-</w:t>
      </w:r>
      <w:r>
        <w:tab/>
        <w:t>We are continually making improvements to the check-in system to fix problems that we - or you - have discovered in the course of 3GPP business. Some recent fixes are …</w:t>
      </w:r>
    </w:p>
    <w:p w:rsidR="008D7698" w:rsidRDefault="008D7698" w:rsidP="008D7698">
      <w:pPr>
        <w:pStyle w:val="B2"/>
      </w:pPr>
      <w:r>
        <w:t>-</w:t>
      </w:r>
      <w:r>
        <w:tab/>
        <w:t>An invalid token no longer stops subsequent check-ins from being recognized.</w:t>
      </w:r>
    </w:p>
    <w:p w:rsidR="008D7698" w:rsidRDefault="008D7698" w:rsidP="008D7698">
      <w:pPr>
        <w:pStyle w:val="B2"/>
      </w:pPr>
      <w:r>
        <w:t>-</w:t>
      </w:r>
      <w:r>
        <w:tab/>
        <w:t>You can check in up to two hours before the scheduled start time of the meeting, but must check in before the end of the meeting.</w:t>
      </w:r>
    </w:p>
    <w:p w:rsidR="008D7698" w:rsidRDefault="008D7698" w:rsidP="008D7698">
      <w:pPr>
        <w:pStyle w:val="B2"/>
      </w:pPr>
      <w:r>
        <w:t>-</w:t>
      </w:r>
      <w:r>
        <w:tab/>
        <w:t>You can only check in for meetings being held in one location. You cannot check in for a contemporaneous meeting being held in a different city / country / continent (that is, not managed by the same local server).</w:t>
      </w:r>
    </w:p>
    <w:p w:rsidR="008D7698" w:rsidRDefault="008D7698" w:rsidP="008D7698">
      <w:pPr>
        <w:pStyle w:val="B1"/>
      </w:pPr>
      <w:r>
        <w:t>-</w:t>
      </w:r>
      <w:r>
        <w:tab/>
        <w:t>In the not too distant future, we hope to introduce the following improvements ...</w:t>
      </w:r>
    </w:p>
    <w:p w:rsidR="008D7698" w:rsidRDefault="008D7698" w:rsidP="008D7698">
      <w:pPr>
        <w:pStyle w:val="B2"/>
      </w:pPr>
      <w:r>
        <w:t>-</w:t>
      </w:r>
      <w:r>
        <w:tab/>
        <w:t>You will get an email confirming your successful check in - or telling you that your check-in was unsuccessful and why.</w:t>
      </w:r>
    </w:p>
    <w:p w:rsidR="008D7698" w:rsidRDefault="008D7698" w:rsidP="008D7698">
      <w:pPr>
        <w:pStyle w:val="B2"/>
      </w:pPr>
      <w:r>
        <w:t>-</w:t>
      </w:r>
      <w:r>
        <w:tab/>
        <w:t>If you have lost your registration confirmation email containing your check-in token, you may request a reminder email. (There will be a new icon on the 3GU Meetings tab for this, active on each unfinished meeting for which you have registered but not yet checked in.)</w:t>
      </w:r>
    </w:p>
    <w:p w:rsidR="008D7698" w:rsidRDefault="008D7698" w:rsidP="008D7698">
      <w:pPr>
        <w:pStyle w:val="B1"/>
      </w:pPr>
      <w:r>
        <w:t>-</w:t>
      </w:r>
      <w:r>
        <w:tab/>
        <w:t>We have noticed a disturbing tendency for one delegate to check in on behalf of other delegates, having acquired those delegates' tokens. We can detect this phenomenon because our check-in process records the IP address of the device from which the token was received and the time at which it was received.</w:t>
      </w:r>
    </w:p>
    <w:p w:rsidR="008D7698" w:rsidRDefault="008D7698" w:rsidP="008D7698">
      <w:pPr>
        <w:pStyle w:val="B1"/>
      </w:pPr>
      <w:r>
        <w:t>-</w:t>
      </w:r>
      <w:r>
        <w:tab/>
        <w:t>While there may be occasionally valid reasons for doing this, generally it looks like cheating or even bribery to indicate a delegate is present when in fact he is not. Such practice is against the spirit of 3GPP's way of working, and we respectfully ask delegates not to do this: please check in only for yourself.</w:t>
      </w:r>
    </w:p>
    <w:p w:rsidR="008D7698" w:rsidRDefault="008D7698" w:rsidP="008D7698">
      <w:pPr>
        <w:pStyle w:val="B1"/>
      </w:pPr>
      <w:r>
        <w:lastRenderedPageBreak/>
        <w:t>-</w:t>
      </w:r>
      <w:r>
        <w:tab/>
        <w:t>Similarly, it is against the intentions of the 3GPP working procedures to check in for collocated meetings supported by the same local server, but which you never attend. Please only check in for meetings in which you actually participate. Do not falsify your organization's right to vote in a group in which it rarely or never participates.</w:t>
      </w:r>
    </w:p>
    <w:p w:rsidR="008D7698" w:rsidRDefault="008D7698" w:rsidP="008D7698">
      <w:pPr>
        <w:pStyle w:val="B1"/>
      </w:pPr>
      <w:r>
        <w:t>-</w:t>
      </w:r>
      <w:r>
        <w:tab/>
        <w:t>Quite apart from the morality of such action, it distorts the figures for the number of delegates actually attending a given group's meetings, and causes unnecessary expense for the hosts of subsequent meetings.</w:t>
      </w:r>
    </w:p>
    <w:p w:rsidR="008D7698" w:rsidRDefault="008D7698" w:rsidP="00F129ED">
      <w:pPr>
        <w:pStyle w:val="FP"/>
        <w:keepNext/>
      </w:pPr>
    </w:p>
    <w:p w:rsidR="00F129ED" w:rsidRPr="008D7698" w:rsidRDefault="008D7698" w:rsidP="00F129ED">
      <w:pPr>
        <w:pStyle w:val="FP"/>
        <w:keepNext/>
        <w:rPr>
          <w:b/>
        </w:rPr>
      </w:pPr>
      <w:r w:rsidRPr="008D7698">
        <w:rPr>
          <w:b/>
        </w:rPr>
        <w:t>Finally, an apology ...</w:t>
      </w:r>
    </w:p>
    <w:p w:rsidR="008D7698" w:rsidRDefault="008D7698" w:rsidP="008D7698">
      <w:pPr>
        <w:pStyle w:val="B1"/>
      </w:pPr>
      <w:r>
        <w:t>-</w:t>
      </w:r>
      <w:r>
        <w:tab/>
        <w:t>MCC sincerely apologizes for the recent problems with the 3GU portal, and the difficulties which WG delegates experienced in reserving and uploading TDs. As you will be aware, it took nearly a week (including a bank-holiday weekend) for us and our IT team, and their subcontractors to diagnose and fix the fault.</w:t>
      </w:r>
    </w:p>
    <w:p w:rsidR="008D7698" w:rsidRDefault="008D7698" w:rsidP="008D7698">
      <w:pPr>
        <w:pStyle w:val="B1"/>
      </w:pPr>
      <w:r>
        <w:t>-</w:t>
      </w:r>
      <w:r>
        <w:tab/>
        <w:t>We still have quite a long list of refinements we need to do on 3GU (more minor bug fixes, and a lot of enhancements). If you do experience problems with 3GU, please don't hesitate to let us know: either your group's local friendly secretary, or the ETSI IT crew on helpdesk@etsi.org. A detailed description of the problem, and screen shots of any error messages or unexpected events is always useful.</w:t>
      </w:r>
    </w:p>
    <w:p w:rsidR="008D7698" w:rsidRDefault="008D7698" w:rsidP="008D7698">
      <w:pPr>
        <w:pStyle w:val="B1"/>
      </w:pPr>
      <w:r>
        <w:t>-</w:t>
      </w:r>
      <w:r>
        <w:tab/>
        <w:t>Once again, we are very sorry for the disruption of a few weeks ago and - cross fingers - we won't see again such a major event for a very, very long time.</w:t>
      </w:r>
    </w:p>
    <w:p w:rsidR="00F129ED" w:rsidRDefault="00F129ED" w:rsidP="00F129ED">
      <w:pPr>
        <w:pStyle w:val="FP"/>
        <w:keepNext/>
      </w:pPr>
    </w:p>
    <w:p w:rsidR="008D7698" w:rsidRDefault="008D7698" w:rsidP="008D7698">
      <w:pPr>
        <w:keepNext/>
        <w:keepLines/>
        <w:rPr>
          <w:b/>
        </w:rPr>
      </w:pPr>
      <w:r>
        <w:rPr>
          <w:b/>
        </w:rPr>
        <w:t>Questions and comments:</w:t>
      </w:r>
    </w:p>
    <w:p w:rsidR="008D7698" w:rsidRPr="004564A9" w:rsidRDefault="00C56141" w:rsidP="008D7698">
      <w:r>
        <w:t xml:space="preserve">There were no questions or comments. </w:t>
      </w:r>
      <w:r w:rsidR="008D7698">
        <w:t xml:space="preserve">The MCC Director was thanked for this report, which was </w:t>
      </w:r>
      <w:r w:rsidR="008D7698">
        <w:rPr>
          <w:color w:val="0000FF"/>
        </w:rPr>
        <w:t>noted</w:t>
      </w:r>
      <w:r w:rsidR="008D7698">
        <w:t>.</w:t>
      </w:r>
    </w:p>
    <w:p w:rsidR="00994B3C" w:rsidRDefault="00994B3C" w:rsidP="00994B3C">
      <w:pPr>
        <w:pStyle w:val="Heading1"/>
      </w:pPr>
      <w:bookmarkStart w:id="333" w:name="_Toc485201224"/>
      <w:r>
        <w:t>21</w:t>
      </w:r>
      <w:r>
        <w:tab/>
        <w:t>Future meeting schedule</w:t>
      </w:r>
      <w:bookmarkEnd w:id="333"/>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14"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742B79" w:rsidRPr="00BA731A" w:rsidTr="00C07C44">
        <w:tc>
          <w:tcPr>
            <w:tcW w:w="9489" w:type="dxa"/>
            <w:gridSpan w:val="4"/>
            <w:shd w:val="pct10" w:color="auto" w:fill="CCCCCC"/>
          </w:tcPr>
          <w:p w:rsidR="00742B79" w:rsidRPr="00BA731A" w:rsidRDefault="00742B79" w:rsidP="00C07C44">
            <w:pPr>
              <w:pStyle w:val="TAL"/>
              <w:rPr>
                <w:b/>
                <w:sz w:val="20"/>
              </w:rPr>
            </w:pPr>
            <w:r>
              <w:rPr>
                <w:b/>
                <w:sz w:val="20"/>
              </w:rPr>
              <w:t>September</w:t>
            </w:r>
            <w:r w:rsidRPr="00BA731A">
              <w:rPr>
                <w:b/>
                <w:sz w:val="20"/>
              </w:rPr>
              <w:t xml:space="preserve"> 201</w:t>
            </w:r>
            <w:r>
              <w:rPr>
                <w:b/>
                <w:sz w:val="20"/>
              </w:rPr>
              <w:t>7</w:t>
            </w:r>
          </w:p>
        </w:tc>
      </w:tr>
      <w:tr w:rsidR="00742B79" w:rsidRPr="00BA731A" w:rsidTr="00C07C44">
        <w:tc>
          <w:tcPr>
            <w:tcW w:w="1637" w:type="dxa"/>
          </w:tcPr>
          <w:p w:rsidR="00742B79" w:rsidRPr="00BA731A" w:rsidRDefault="00742B79" w:rsidP="00742B79">
            <w:pPr>
              <w:pStyle w:val="TAL"/>
              <w:rPr>
                <w:sz w:val="20"/>
              </w:rPr>
            </w:pPr>
            <w:r w:rsidRPr="00BA731A">
              <w:rPr>
                <w:sz w:val="20"/>
              </w:rPr>
              <w:t>RAN#</w:t>
            </w:r>
            <w:r>
              <w:rPr>
                <w:sz w:val="20"/>
              </w:rPr>
              <w:t>77</w:t>
            </w:r>
          </w:p>
        </w:tc>
        <w:tc>
          <w:tcPr>
            <w:tcW w:w="3033" w:type="dxa"/>
          </w:tcPr>
          <w:p w:rsidR="00742B79" w:rsidRPr="00BA731A" w:rsidRDefault="00742B79" w:rsidP="00742B79">
            <w:pPr>
              <w:pStyle w:val="TAL"/>
              <w:rPr>
                <w:sz w:val="20"/>
              </w:rPr>
            </w:pPr>
            <w:r>
              <w:rPr>
                <w:sz w:val="20"/>
              </w:rPr>
              <w:t>11 - 14 September 2017</w:t>
            </w:r>
          </w:p>
        </w:tc>
        <w:tc>
          <w:tcPr>
            <w:tcW w:w="2693" w:type="dxa"/>
          </w:tcPr>
          <w:p w:rsidR="00742B79" w:rsidRPr="006E7A68" w:rsidRDefault="006E7A68" w:rsidP="00742B79">
            <w:pPr>
              <w:pStyle w:val="TAL"/>
              <w:rPr>
                <w:noProof/>
                <w:color w:val="0000FF"/>
                <w:sz w:val="20"/>
              </w:rPr>
            </w:pPr>
            <w:r w:rsidRPr="006E7A68">
              <w:rPr>
                <w:noProof/>
                <w:color w:val="0000FF"/>
                <w:sz w:val="20"/>
              </w:rPr>
              <w:t>Sapporo</w:t>
            </w:r>
            <w:r w:rsidR="00742B79" w:rsidRPr="006E7A68">
              <w:rPr>
                <w:noProof/>
                <w:color w:val="0000FF"/>
                <w:sz w:val="20"/>
              </w:rPr>
              <w:t xml:space="preserve"> Japan</w:t>
            </w:r>
          </w:p>
        </w:tc>
        <w:tc>
          <w:tcPr>
            <w:tcW w:w="2126" w:type="dxa"/>
          </w:tcPr>
          <w:p w:rsidR="00742B79" w:rsidRPr="006E7A68" w:rsidRDefault="006E7A68" w:rsidP="00C07C44">
            <w:pPr>
              <w:pStyle w:val="TAL"/>
              <w:rPr>
                <w:noProof/>
                <w:color w:val="0000FF"/>
                <w:sz w:val="20"/>
              </w:rPr>
            </w:pPr>
            <w:r w:rsidRPr="006E7A68">
              <w:rPr>
                <w:noProof/>
                <w:color w:val="0000FF"/>
                <w:sz w:val="20"/>
              </w:rPr>
              <w:t>ARIB, TTC</w:t>
            </w:r>
          </w:p>
        </w:tc>
      </w:tr>
      <w:tr w:rsidR="006E7A68" w:rsidRPr="00BA731A" w:rsidTr="00C07C44">
        <w:tc>
          <w:tcPr>
            <w:tcW w:w="1637" w:type="dxa"/>
          </w:tcPr>
          <w:p w:rsidR="006E7A68" w:rsidRPr="00BA731A" w:rsidRDefault="006E7A68" w:rsidP="00742B79">
            <w:pPr>
              <w:pStyle w:val="TAL"/>
              <w:rPr>
                <w:sz w:val="20"/>
              </w:rPr>
            </w:pPr>
            <w:r w:rsidRPr="00BA731A">
              <w:rPr>
                <w:sz w:val="20"/>
              </w:rPr>
              <w:t>CT#</w:t>
            </w:r>
            <w:r>
              <w:rPr>
                <w:sz w:val="20"/>
              </w:rPr>
              <w:t>77</w:t>
            </w:r>
          </w:p>
        </w:tc>
        <w:tc>
          <w:tcPr>
            <w:tcW w:w="3033" w:type="dxa"/>
          </w:tcPr>
          <w:p w:rsidR="006E7A68" w:rsidRPr="00BA731A" w:rsidRDefault="006E7A68" w:rsidP="00742B79">
            <w:pPr>
              <w:pStyle w:val="TAL"/>
              <w:rPr>
                <w:sz w:val="20"/>
              </w:rPr>
            </w:pPr>
            <w:r>
              <w:rPr>
                <w:sz w:val="20"/>
              </w:rPr>
              <w:t>11 - 12 September 2017</w:t>
            </w:r>
          </w:p>
        </w:tc>
        <w:tc>
          <w:tcPr>
            <w:tcW w:w="2693" w:type="dxa"/>
          </w:tcPr>
          <w:p w:rsidR="006E7A68" w:rsidRPr="006E7A68" w:rsidRDefault="006E7A68" w:rsidP="00C07C44">
            <w:pPr>
              <w:pStyle w:val="TAL"/>
              <w:rPr>
                <w:noProof/>
                <w:color w:val="0000FF"/>
                <w:sz w:val="20"/>
              </w:rPr>
            </w:pPr>
            <w:r w:rsidRPr="006E7A68">
              <w:rPr>
                <w:noProof/>
                <w:color w:val="0000FF"/>
                <w:sz w:val="20"/>
              </w:rPr>
              <w:t>Sapporo Japan</w:t>
            </w:r>
          </w:p>
        </w:tc>
        <w:tc>
          <w:tcPr>
            <w:tcW w:w="2126" w:type="dxa"/>
          </w:tcPr>
          <w:p w:rsidR="006E7A68" w:rsidRPr="006E7A68" w:rsidRDefault="006E7A68" w:rsidP="006E7A68">
            <w:pPr>
              <w:pStyle w:val="TAL"/>
              <w:rPr>
                <w:noProof/>
                <w:color w:val="0000FF"/>
                <w:sz w:val="20"/>
              </w:rPr>
            </w:pPr>
            <w:r w:rsidRPr="006E7A68">
              <w:rPr>
                <w:noProof/>
                <w:color w:val="0000FF"/>
                <w:sz w:val="20"/>
              </w:rPr>
              <w:t>ARIB, TTC</w:t>
            </w:r>
          </w:p>
        </w:tc>
      </w:tr>
      <w:tr w:rsidR="006E7A68" w:rsidRPr="006E7A68" w:rsidTr="00C07C44">
        <w:tc>
          <w:tcPr>
            <w:tcW w:w="1637" w:type="dxa"/>
          </w:tcPr>
          <w:p w:rsidR="006E7A68" w:rsidRPr="006E7A68" w:rsidRDefault="006E7A68" w:rsidP="00742B79">
            <w:pPr>
              <w:pStyle w:val="TAL"/>
              <w:rPr>
                <w:color w:val="auto"/>
                <w:sz w:val="20"/>
              </w:rPr>
            </w:pPr>
            <w:r w:rsidRPr="006E7A68">
              <w:rPr>
                <w:color w:val="auto"/>
                <w:sz w:val="20"/>
              </w:rPr>
              <w:t>SA#77</w:t>
            </w:r>
          </w:p>
        </w:tc>
        <w:tc>
          <w:tcPr>
            <w:tcW w:w="3033" w:type="dxa"/>
          </w:tcPr>
          <w:p w:rsidR="006E7A68" w:rsidRPr="006E7A68" w:rsidRDefault="006E7A68" w:rsidP="00742B79">
            <w:pPr>
              <w:pStyle w:val="TAL"/>
              <w:rPr>
                <w:color w:val="auto"/>
                <w:sz w:val="20"/>
              </w:rPr>
            </w:pPr>
            <w:r w:rsidRPr="006E7A68">
              <w:rPr>
                <w:color w:val="auto"/>
                <w:sz w:val="20"/>
              </w:rPr>
              <w:t>13 - 15 September 2017</w:t>
            </w:r>
          </w:p>
        </w:tc>
        <w:tc>
          <w:tcPr>
            <w:tcW w:w="2693" w:type="dxa"/>
          </w:tcPr>
          <w:p w:rsidR="006E7A68" w:rsidRPr="006E7A68" w:rsidRDefault="006E7A68" w:rsidP="00C07C44">
            <w:pPr>
              <w:pStyle w:val="TAL"/>
              <w:rPr>
                <w:color w:val="0000FF"/>
                <w:sz w:val="20"/>
              </w:rPr>
            </w:pPr>
            <w:r w:rsidRPr="006E7A68">
              <w:rPr>
                <w:color w:val="0000FF"/>
                <w:sz w:val="20"/>
              </w:rPr>
              <w:t>Sapporo Japan</w:t>
            </w:r>
          </w:p>
        </w:tc>
        <w:tc>
          <w:tcPr>
            <w:tcW w:w="2126" w:type="dxa"/>
          </w:tcPr>
          <w:p w:rsidR="006E7A68" w:rsidRPr="006E7A68" w:rsidRDefault="006E7A68" w:rsidP="006E7A68">
            <w:pPr>
              <w:pStyle w:val="TAL"/>
              <w:rPr>
                <w:noProof/>
                <w:color w:val="0000FF"/>
                <w:sz w:val="20"/>
              </w:rPr>
            </w:pPr>
            <w:r w:rsidRPr="006E7A68">
              <w:rPr>
                <w:noProof/>
                <w:color w:val="0000FF"/>
                <w:sz w:val="20"/>
              </w:rPr>
              <w:t>ARIB, TTC</w:t>
            </w:r>
          </w:p>
        </w:tc>
      </w:tr>
      <w:tr w:rsidR="006E7A68" w:rsidRPr="006E7A68" w:rsidTr="00C07C44">
        <w:tc>
          <w:tcPr>
            <w:tcW w:w="9489" w:type="dxa"/>
            <w:gridSpan w:val="4"/>
            <w:shd w:val="pct10" w:color="auto" w:fill="CCCCCC"/>
          </w:tcPr>
          <w:p w:rsidR="006E7A68" w:rsidRPr="006E7A68" w:rsidRDefault="006E7A68" w:rsidP="00742B79">
            <w:pPr>
              <w:pStyle w:val="TAL"/>
              <w:rPr>
                <w:b/>
                <w:color w:val="auto"/>
                <w:sz w:val="20"/>
              </w:rPr>
            </w:pPr>
            <w:r w:rsidRPr="006E7A68">
              <w:rPr>
                <w:b/>
                <w:color w:val="auto"/>
                <w:sz w:val="20"/>
              </w:rPr>
              <w:t>December 2017</w:t>
            </w:r>
          </w:p>
        </w:tc>
      </w:tr>
      <w:tr w:rsidR="006E7A68" w:rsidRPr="006E7A68" w:rsidTr="00C07C44">
        <w:tc>
          <w:tcPr>
            <w:tcW w:w="1637" w:type="dxa"/>
          </w:tcPr>
          <w:p w:rsidR="006E7A68" w:rsidRPr="006E7A68" w:rsidRDefault="006E7A68" w:rsidP="00742B79">
            <w:pPr>
              <w:pStyle w:val="TAL"/>
              <w:rPr>
                <w:color w:val="auto"/>
                <w:sz w:val="20"/>
              </w:rPr>
            </w:pPr>
            <w:r w:rsidRPr="006E7A68">
              <w:rPr>
                <w:color w:val="auto"/>
                <w:sz w:val="20"/>
              </w:rPr>
              <w:t>RAN#78</w:t>
            </w:r>
          </w:p>
        </w:tc>
        <w:tc>
          <w:tcPr>
            <w:tcW w:w="3033" w:type="dxa"/>
          </w:tcPr>
          <w:p w:rsidR="006E7A68" w:rsidRPr="006E7A68" w:rsidRDefault="006E7A68" w:rsidP="00742B79">
            <w:pPr>
              <w:pStyle w:val="TAL"/>
              <w:rPr>
                <w:color w:val="auto"/>
                <w:sz w:val="20"/>
              </w:rPr>
            </w:pPr>
            <w:r w:rsidRPr="006E7A68">
              <w:rPr>
                <w:color w:val="auto"/>
                <w:sz w:val="20"/>
              </w:rPr>
              <w:t>18 - 21 December 2017</w:t>
            </w:r>
          </w:p>
        </w:tc>
        <w:tc>
          <w:tcPr>
            <w:tcW w:w="2693" w:type="dxa"/>
          </w:tcPr>
          <w:p w:rsidR="006E7A68" w:rsidRPr="006E7A68" w:rsidRDefault="006E7A68" w:rsidP="00C07C44">
            <w:pPr>
              <w:pStyle w:val="TAL"/>
              <w:rPr>
                <w:noProof/>
                <w:color w:val="auto"/>
                <w:sz w:val="20"/>
              </w:rPr>
            </w:pPr>
            <w:r w:rsidRPr="006E7A68">
              <w:rPr>
                <w:noProof/>
                <w:color w:val="auto"/>
                <w:sz w:val="20"/>
              </w:rPr>
              <w:t>Lisbon, Portugal</w:t>
            </w:r>
          </w:p>
        </w:tc>
        <w:tc>
          <w:tcPr>
            <w:tcW w:w="2126" w:type="dxa"/>
          </w:tcPr>
          <w:p w:rsidR="006E7A68" w:rsidRPr="006E7A68" w:rsidRDefault="006E7A68" w:rsidP="00C07C44">
            <w:pPr>
              <w:pStyle w:val="TAL"/>
              <w:rPr>
                <w:noProof/>
                <w:color w:val="auto"/>
                <w:sz w:val="20"/>
              </w:rPr>
            </w:pPr>
            <w:r w:rsidRPr="006E7A68">
              <w:rPr>
                <w:noProof/>
                <w:color w:val="auto"/>
                <w:sz w:val="20"/>
              </w:rPr>
              <w:t>EF3</w:t>
            </w:r>
          </w:p>
        </w:tc>
      </w:tr>
      <w:tr w:rsidR="006E7A68" w:rsidRPr="006E7A68" w:rsidTr="00C07C44">
        <w:tc>
          <w:tcPr>
            <w:tcW w:w="1637" w:type="dxa"/>
          </w:tcPr>
          <w:p w:rsidR="006E7A68" w:rsidRPr="006E7A68" w:rsidRDefault="006E7A68" w:rsidP="00742B79">
            <w:pPr>
              <w:pStyle w:val="TAL"/>
              <w:rPr>
                <w:color w:val="auto"/>
                <w:sz w:val="20"/>
              </w:rPr>
            </w:pPr>
            <w:r w:rsidRPr="006E7A68">
              <w:rPr>
                <w:color w:val="auto"/>
                <w:sz w:val="20"/>
              </w:rPr>
              <w:t>CT#78</w:t>
            </w:r>
          </w:p>
        </w:tc>
        <w:tc>
          <w:tcPr>
            <w:tcW w:w="3033" w:type="dxa"/>
          </w:tcPr>
          <w:p w:rsidR="006E7A68" w:rsidRPr="006E7A68" w:rsidRDefault="006E7A68" w:rsidP="00742B79">
            <w:pPr>
              <w:pStyle w:val="TAL"/>
              <w:rPr>
                <w:color w:val="auto"/>
                <w:sz w:val="20"/>
              </w:rPr>
            </w:pPr>
            <w:r w:rsidRPr="006E7A68">
              <w:rPr>
                <w:color w:val="auto"/>
                <w:sz w:val="20"/>
              </w:rPr>
              <w:t>18 - 19 December 2017</w:t>
            </w:r>
          </w:p>
        </w:tc>
        <w:tc>
          <w:tcPr>
            <w:tcW w:w="2693" w:type="dxa"/>
          </w:tcPr>
          <w:p w:rsidR="006E7A68" w:rsidRPr="006E7A68" w:rsidRDefault="006E7A68" w:rsidP="00C07C44">
            <w:pPr>
              <w:pStyle w:val="TAL"/>
              <w:rPr>
                <w:noProof/>
                <w:color w:val="auto"/>
                <w:sz w:val="20"/>
              </w:rPr>
            </w:pPr>
            <w:r w:rsidRPr="006E7A68">
              <w:rPr>
                <w:noProof/>
                <w:color w:val="auto"/>
                <w:sz w:val="20"/>
              </w:rPr>
              <w:t>Lisbon, Portugal</w:t>
            </w:r>
          </w:p>
        </w:tc>
        <w:tc>
          <w:tcPr>
            <w:tcW w:w="2126" w:type="dxa"/>
          </w:tcPr>
          <w:p w:rsidR="006E7A68" w:rsidRPr="006E7A68" w:rsidRDefault="006E7A68" w:rsidP="00C07C44">
            <w:pPr>
              <w:pStyle w:val="TAL"/>
              <w:rPr>
                <w:noProof/>
                <w:color w:val="auto"/>
                <w:sz w:val="20"/>
              </w:rPr>
            </w:pPr>
            <w:r w:rsidRPr="006E7A68">
              <w:rPr>
                <w:noProof/>
                <w:color w:val="auto"/>
                <w:sz w:val="20"/>
              </w:rPr>
              <w:t>EF3</w:t>
            </w:r>
          </w:p>
        </w:tc>
      </w:tr>
      <w:tr w:rsidR="006E7A68" w:rsidRPr="006E7A68" w:rsidTr="00C07C44">
        <w:tc>
          <w:tcPr>
            <w:tcW w:w="1637" w:type="dxa"/>
          </w:tcPr>
          <w:p w:rsidR="006E7A68" w:rsidRPr="006E7A68" w:rsidRDefault="006E7A68" w:rsidP="00742B79">
            <w:pPr>
              <w:pStyle w:val="TAL"/>
              <w:rPr>
                <w:color w:val="auto"/>
                <w:sz w:val="20"/>
              </w:rPr>
            </w:pPr>
            <w:r w:rsidRPr="006E7A68">
              <w:rPr>
                <w:color w:val="auto"/>
                <w:sz w:val="20"/>
              </w:rPr>
              <w:t>SA#78</w:t>
            </w:r>
          </w:p>
        </w:tc>
        <w:tc>
          <w:tcPr>
            <w:tcW w:w="3033" w:type="dxa"/>
          </w:tcPr>
          <w:p w:rsidR="006E7A68" w:rsidRPr="006E7A68" w:rsidRDefault="006E7A68" w:rsidP="00742B79">
            <w:pPr>
              <w:pStyle w:val="TAL"/>
              <w:rPr>
                <w:color w:val="auto"/>
                <w:sz w:val="20"/>
              </w:rPr>
            </w:pPr>
            <w:r w:rsidRPr="006E7A68">
              <w:rPr>
                <w:color w:val="auto"/>
                <w:sz w:val="20"/>
              </w:rPr>
              <w:t>20 - 22 December 2017</w:t>
            </w:r>
          </w:p>
        </w:tc>
        <w:tc>
          <w:tcPr>
            <w:tcW w:w="2693" w:type="dxa"/>
          </w:tcPr>
          <w:p w:rsidR="006E7A68" w:rsidRPr="006E7A68" w:rsidRDefault="006E7A68" w:rsidP="00C07C44">
            <w:pPr>
              <w:pStyle w:val="TAL"/>
              <w:rPr>
                <w:color w:val="auto"/>
                <w:sz w:val="20"/>
              </w:rPr>
            </w:pPr>
            <w:r w:rsidRPr="006E7A68">
              <w:rPr>
                <w:color w:val="auto"/>
                <w:sz w:val="20"/>
              </w:rPr>
              <w:t>Lisbon, Portugal</w:t>
            </w:r>
          </w:p>
        </w:tc>
        <w:tc>
          <w:tcPr>
            <w:tcW w:w="2126" w:type="dxa"/>
          </w:tcPr>
          <w:p w:rsidR="006E7A68" w:rsidRPr="006E7A68" w:rsidRDefault="006E7A68" w:rsidP="00C07C44">
            <w:pPr>
              <w:pStyle w:val="TAL"/>
              <w:rPr>
                <w:color w:val="auto"/>
                <w:sz w:val="20"/>
              </w:rPr>
            </w:pPr>
            <w:r w:rsidRPr="006E7A68">
              <w:rPr>
                <w:color w:val="auto"/>
                <w:sz w:val="20"/>
              </w:rPr>
              <w:t>EF3</w:t>
            </w:r>
          </w:p>
        </w:tc>
      </w:tr>
      <w:tr w:rsidR="006E7A68" w:rsidRPr="00BA731A" w:rsidTr="00302210">
        <w:tc>
          <w:tcPr>
            <w:tcW w:w="9489" w:type="dxa"/>
            <w:gridSpan w:val="4"/>
            <w:shd w:val="pct10" w:color="auto" w:fill="CCCCCC"/>
          </w:tcPr>
          <w:p w:rsidR="006E7A68" w:rsidRPr="00BA731A" w:rsidRDefault="006E7A68" w:rsidP="00521BB8">
            <w:pPr>
              <w:pStyle w:val="TAL"/>
              <w:rPr>
                <w:b/>
                <w:sz w:val="20"/>
              </w:rPr>
            </w:pPr>
            <w:r>
              <w:rPr>
                <w:b/>
                <w:sz w:val="20"/>
              </w:rPr>
              <w:t>March</w:t>
            </w:r>
            <w:r w:rsidRPr="00BA731A">
              <w:rPr>
                <w:b/>
                <w:sz w:val="20"/>
              </w:rPr>
              <w:t xml:space="preserve"> 201</w:t>
            </w:r>
            <w:r>
              <w:rPr>
                <w:b/>
                <w:sz w:val="20"/>
              </w:rPr>
              <w:t>8</w:t>
            </w:r>
          </w:p>
        </w:tc>
      </w:tr>
      <w:tr w:rsidR="006E7A68" w:rsidRPr="00BA731A" w:rsidTr="00302210">
        <w:tc>
          <w:tcPr>
            <w:tcW w:w="1637" w:type="dxa"/>
          </w:tcPr>
          <w:p w:rsidR="006E7A68" w:rsidRPr="00BA731A" w:rsidRDefault="006E7A68" w:rsidP="00521BB8">
            <w:pPr>
              <w:pStyle w:val="TAL"/>
              <w:rPr>
                <w:sz w:val="20"/>
              </w:rPr>
            </w:pPr>
            <w:r w:rsidRPr="00BA731A">
              <w:rPr>
                <w:sz w:val="20"/>
              </w:rPr>
              <w:t>RAN#</w:t>
            </w:r>
            <w:r>
              <w:rPr>
                <w:sz w:val="20"/>
              </w:rPr>
              <w:t>79</w:t>
            </w:r>
          </w:p>
        </w:tc>
        <w:tc>
          <w:tcPr>
            <w:tcW w:w="3033" w:type="dxa"/>
          </w:tcPr>
          <w:p w:rsidR="006E7A68" w:rsidRPr="00BA731A" w:rsidRDefault="006E7A68" w:rsidP="00302210">
            <w:pPr>
              <w:pStyle w:val="TAL"/>
              <w:rPr>
                <w:sz w:val="20"/>
              </w:rPr>
            </w:pPr>
            <w:r>
              <w:rPr>
                <w:sz w:val="20"/>
              </w:rPr>
              <w:t>19 - 22 March 2018</w:t>
            </w:r>
          </w:p>
        </w:tc>
        <w:tc>
          <w:tcPr>
            <w:tcW w:w="2693" w:type="dxa"/>
          </w:tcPr>
          <w:p w:rsidR="006E7A68" w:rsidRPr="00BA731A" w:rsidRDefault="006E7A68" w:rsidP="00302210">
            <w:pPr>
              <w:pStyle w:val="TAL"/>
              <w:rPr>
                <w:noProof/>
                <w:sz w:val="20"/>
              </w:rPr>
            </w:pPr>
            <w:r>
              <w:rPr>
                <w:noProof/>
                <w:sz w:val="20"/>
              </w:rPr>
              <w:t>India (TBC)</w:t>
            </w:r>
          </w:p>
        </w:tc>
        <w:tc>
          <w:tcPr>
            <w:tcW w:w="2126" w:type="dxa"/>
          </w:tcPr>
          <w:p w:rsidR="006E7A68" w:rsidRPr="00BA731A" w:rsidRDefault="006E7A68" w:rsidP="00302210">
            <w:pPr>
              <w:pStyle w:val="TAL"/>
              <w:rPr>
                <w:noProof/>
                <w:sz w:val="20"/>
              </w:rPr>
            </w:pPr>
            <w:r>
              <w:rPr>
                <w:noProof/>
                <w:sz w:val="20"/>
              </w:rPr>
              <w:t>EF3</w:t>
            </w:r>
          </w:p>
        </w:tc>
      </w:tr>
      <w:tr w:rsidR="006E7A68" w:rsidRPr="00BA731A" w:rsidTr="00302210">
        <w:tc>
          <w:tcPr>
            <w:tcW w:w="1637" w:type="dxa"/>
          </w:tcPr>
          <w:p w:rsidR="006E7A68" w:rsidRPr="00BA731A" w:rsidRDefault="006E7A68" w:rsidP="00521BB8">
            <w:pPr>
              <w:pStyle w:val="TAL"/>
              <w:rPr>
                <w:sz w:val="20"/>
              </w:rPr>
            </w:pPr>
            <w:r w:rsidRPr="00BA731A">
              <w:rPr>
                <w:sz w:val="20"/>
              </w:rPr>
              <w:t>CT#</w:t>
            </w:r>
            <w:r>
              <w:rPr>
                <w:sz w:val="20"/>
              </w:rPr>
              <w:t>79</w:t>
            </w:r>
          </w:p>
        </w:tc>
        <w:tc>
          <w:tcPr>
            <w:tcW w:w="3033" w:type="dxa"/>
          </w:tcPr>
          <w:p w:rsidR="006E7A68" w:rsidRPr="00BA731A" w:rsidRDefault="006E7A68" w:rsidP="00521BB8">
            <w:pPr>
              <w:pStyle w:val="TAL"/>
              <w:rPr>
                <w:sz w:val="20"/>
              </w:rPr>
            </w:pPr>
            <w:r>
              <w:rPr>
                <w:sz w:val="20"/>
              </w:rPr>
              <w:t>19 - 20 March 2018</w:t>
            </w:r>
          </w:p>
        </w:tc>
        <w:tc>
          <w:tcPr>
            <w:tcW w:w="2693" w:type="dxa"/>
          </w:tcPr>
          <w:p w:rsidR="006E7A68" w:rsidRPr="00BA731A" w:rsidRDefault="006E7A68" w:rsidP="00302210">
            <w:pPr>
              <w:pStyle w:val="TAL"/>
              <w:rPr>
                <w:noProof/>
                <w:sz w:val="20"/>
              </w:rPr>
            </w:pPr>
            <w:r>
              <w:rPr>
                <w:noProof/>
                <w:sz w:val="20"/>
              </w:rPr>
              <w:t>India (TBC)</w:t>
            </w:r>
          </w:p>
        </w:tc>
        <w:tc>
          <w:tcPr>
            <w:tcW w:w="2126" w:type="dxa"/>
          </w:tcPr>
          <w:p w:rsidR="006E7A68" w:rsidRPr="00BA731A" w:rsidRDefault="006E7A68" w:rsidP="00302210">
            <w:pPr>
              <w:pStyle w:val="TAL"/>
              <w:rPr>
                <w:noProof/>
                <w:sz w:val="20"/>
              </w:rPr>
            </w:pPr>
            <w:r>
              <w:rPr>
                <w:noProof/>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SA#79</w:t>
            </w:r>
          </w:p>
        </w:tc>
        <w:tc>
          <w:tcPr>
            <w:tcW w:w="3033" w:type="dxa"/>
          </w:tcPr>
          <w:p w:rsidR="006E7A68" w:rsidRPr="006E7A68" w:rsidRDefault="006E7A68" w:rsidP="00521BB8">
            <w:pPr>
              <w:pStyle w:val="TAL"/>
              <w:rPr>
                <w:color w:val="auto"/>
                <w:sz w:val="20"/>
              </w:rPr>
            </w:pPr>
            <w:r w:rsidRPr="006E7A68">
              <w:rPr>
                <w:color w:val="auto"/>
                <w:sz w:val="20"/>
              </w:rPr>
              <w:t>21 - 23 March 2018</w:t>
            </w:r>
          </w:p>
        </w:tc>
        <w:tc>
          <w:tcPr>
            <w:tcW w:w="2693" w:type="dxa"/>
          </w:tcPr>
          <w:p w:rsidR="006E7A68" w:rsidRPr="006E7A68" w:rsidRDefault="006E7A68" w:rsidP="00302210">
            <w:pPr>
              <w:pStyle w:val="TAL"/>
              <w:rPr>
                <w:color w:val="auto"/>
                <w:sz w:val="20"/>
              </w:rPr>
            </w:pPr>
            <w:r w:rsidRPr="006E7A68">
              <w:rPr>
                <w:color w:val="auto"/>
                <w:sz w:val="20"/>
              </w:rPr>
              <w:t>India (TBC)</w:t>
            </w:r>
          </w:p>
        </w:tc>
        <w:tc>
          <w:tcPr>
            <w:tcW w:w="2126" w:type="dxa"/>
          </w:tcPr>
          <w:p w:rsidR="006E7A68" w:rsidRPr="006E7A68" w:rsidRDefault="006E7A68" w:rsidP="00302210">
            <w:pPr>
              <w:pStyle w:val="TAL"/>
              <w:rPr>
                <w:color w:val="auto"/>
                <w:sz w:val="20"/>
              </w:rPr>
            </w:pPr>
            <w:r w:rsidRPr="006E7A68">
              <w:rPr>
                <w:color w:val="auto"/>
                <w:sz w:val="20"/>
              </w:rPr>
              <w:t>EF3</w:t>
            </w:r>
          </w:p>
        </w:tc>
      </w:tr>
      <w:tr w:rsidR="006E7A68" w:rsidRPr="006E7A68" w:rsidTr="00302210">
        <w:tc>
          <w:tcPr>
            <w:tcW w:w="9489" w:type="dxa"/>
            <w:gridSpan w:val="4"/>
            <w:shd w:val="pct10" w:color="auto" w:fill="CCCCCC"/>
          </w:tcPr>
          <w:p w:rsidR="006E7A68" w:rsidRPr="006E7A68" w:rsidRDefault="006E7A68" w:rsidP="00302210">
            <w:pPr>
              <w:pStyle w:val="TAL"/>
              <w:rPr>
                <w:b/>
                <w:color w:val="auto"/>
                <w:sz w:val="20"/>
              </w:rPr>
            </w:pPr>
            <w:r w:rsidRPr="006E7A68">
              <w:rPr>
                <w:b/>
                <w:color w:val="auto"/>
                <w:sz w:val="20"/>
              </w:rPr>
              <w:t>June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RAN#80</w:t>
            </w:r>
          </w:p>
        </w:tc>
        <w:tc>
          <w:tcPr>
            <w:tcW w:w="3033" w:type="dxa"/>
          </w:tcPr>
          <w:p w:rsidR="006E7A68" w:rsidRPr="006E7A68" w:rsidRDefault="006E7A68" w:rsidP="00521BB8">
            <w:pPr>
              <w:pStyle w:val="TAL"/>
              <w:rPr>
                <w:color w:val="auto"/>
                <w:sz w:val="20"/>
              </w:rPr>
            </w:pPr>
            <w:r w:rsidRPr="006E7A68">
              <w:rPr>
                <w:color w:val="auto"/>
                <w:sz w:val="20"/>
              </w:rPr>
              <w:t>11 - 14 June 2018</w:t>
            </w:r>
          </w:p>
        </w:tc>
        <w:tc>
          <w:tcPr>
            <w:tcW w:w="2693" w:type="dxa"/>
          </w:tcPr>
          <w:p w:rsidR="006E7A68" w:rsidRPr="006E7A68" w:rsidRDefault="006E7A68" w:rsidP="00302210">
            <w:pPr>
              <w:pStyle w:val="TAL"/>
              <w:rPr>
                <w:noProof/>
                <w:color w:val="auto"/>
                <w:sz w:val="20"/>
              </w:rPr>
            </w:pPr>
            <w:r w:rsidRPr="006E7A68">
              <w:rPr>
                <w:color w:val="auto"/>
                <w:sz w:val="20"/>
              </w:rPr>
              <w:t>North America (TBC)</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CT#80</w:t>
            </w:r>
          </w:p>
        </w:tc>
        <w:tc>
          <w:tcPr>
            <w:tcW w:w="3033" w:type="dxa"/>
          </w:tcPr>
          <w:p w:rsidR="006E7A68" w:rsidRPr="006E7A68" w:rsidRDefault="006E7A68" w:rsidP="00302210">
            <w:pPr>
              <w:pStyle w:val="TAL"/>
              <w:rPr>
                <w:color w:val="auto"/>
                <w:sz w:val="20"/>
              </w:rPr>
            </w:pPr>
            <w:r w:rsidRPr="006E7A68">
              <w:rPr>
                <w:color w:val="auto"/>
                <w:sz w:val="20"/>
              </w:rPr>
              <w:t>11 - 12 June 2018</w:t>
            </w:r>
          </w:p>
        </w:tc>
        <w:tc>
          <w:tcPr>
            <w:tcW w:w="2693" w:type="dxa"/>
          </w:tcPr>
          <w:p w:rsidR="006E7A68" w:rsidRPr="006E7A68" w:rsidRDefault="006E7A68" w:rsidP="00302210">
            <w:pPr>
              <w:pStyle w:val="TAL"/>
              <w:rPr>
                <w:noProof/>
                <w:color w:val="auto"/>
                <w:sz w:val="20"/>
              </w:rPr>
            </w:pPr>
            <w:r w:rsidRPr="006E7A68">
              <w:rPr>
                <w:color w:val="auto"/>
                <w:sz w:val="20"/>
              </w:rPr>
              <w:t>North America (TBC)</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SA#80</w:t>
            </w:r>
          </w:p>
        </w:tc>
        <w:tc>
          <w:tcPr>
            <w:tcW w:w="3033" w:type="dxa"/>
          </w:tcPr>
          <w:p w:rsidR="006E7A68" w:rsidRPr="006E7A68" w:rsidRDefault="006E7A68" w:rsidP="00521BB8">
            <w:pPr>
              <w:pStyle w:val="TAL"/>
              <w:rPr>
                <w:color w:val="auto"/>
                <w:sz w:val="20"/>
              </w:rPr>
            </w:pPr>
            <w:r w:rsidRPr="006E7A68">
              <w:rPr>
                <w:color w:val="auto"/>
                <w:sz w:val="20"/>
              </w:rPr>
              <w:t>13 - 15 June 2018</w:t>
            </w:r>
          </w:p>
        </w:tc>
        <w:tc>
          <w:tcPr>
            <w:tcW w:w="2693" w:type="dxa"/>
          </w:tcPr>
          <w:p w:rsidR="006E7A68" w:rsidRPr="006E7A68" w:rsidRDefault="006E7A68" w:rsidP="00302210">
            <w:pPr>
              <w:pStyle w:val="TAL"/>
              <w:rPr>
                <w:color w:val="auto"/>
                <w:sz w:val="20"/>
              </w:rPr>
            </w:pPr>
            <w:r w:rsidRPr="006E7A68">
              <w:rPr>
                <w:color w:val="auto"/>
                <w:sz w:val="20"/>
              </w:rPr>
              <w:t>North America (TBC)</w:t>
            </w:r>
          </w:p>
        </w:tc>
        <w:tc>
          <w:tcPr>
            <w:tcW w:w="2126" w:type="dxa"/>
          </w:tcPr>
          <w:p w:rsidR="006E7A68" w:rsidRPr="006E7A68" w:rsidRDefault="006E7A68" w:rsidP="00302210">
            <w:pPr>
              <w:pStyle w:val="TAL"/>
              <w:rPr>
                <w:color w:val="auto"/>
                <w:sz w:val="20"/>
              </w:rPr>
            </w:pPr>
            <w:r w:rsidRPr="006E7A68">
              <w:rPr>
                <w:color w:val="auto"/>
                <w:sz w:val="20"/>
              </w:rPr>
              <w:t>NAF3</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September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RAN#81</w:t>
            </w:r>
          </w:p>
        </w:tc>
        <w:tc>
          <w:tcPr>
            <w:tcW w:w="3033" w:type="dxa"/>
          </w:tcPr>
          <w:p w:rsidR="006E7A68" w:rsidRPr="006E7A68" w:rsidRDefault="006E7A68" w:rsidP="00521BB8">
            <w:pPr>
              <w:pStyle w:val="TAL"/>
              <w:rPr>
                <w:color w:val="auto"/>
                <w:sz w:val="20"/>
              </w:rPr>
            </w:pPr>
            <w:r w:rsidRPr="006E7A68">
              <w:rPr>
                <w:color w:val="auto"/>
                <w:sz w:val="20"/>
              </w:rPr>
              <w:t>10 - 13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CT#81</w:t>
            </w:r>
          </w:p>
        </w:tc>
        <w:tc>
          <w:tcPr>
            <w:tcW w:w="3033" w:type="dxa"/>
          </w:tcPr>
          <w:p w:rsidR="006E7A68" w:rsidRPr="006E7A68" w:rsidRDefault="006E7A68" w:rsidP="00302210">
            <w:pPr>
              <w:pStyle w:val="TAL"/>
              <w:rPr>
                <w:color w:val="auto"/>
                <w:sz w:val="20"/>
              </w:rPr>
            </w:pPr>
            <w:r w:rsidRPr="006E7A68">
              <w:rPr>
                <w:color w:val="auto"/>
                <w:sz w:val="20"/>
              </w:rPr>
              <w:t>10 - 11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SA#81</w:t>
            </w:r>
          </w:p>
        </w:tc>
        <w:tc>
          <w:tcPr>
            <w:tcW w:w="3033" w:type="dxa"/>
          </w:tcPr>
          <w:p w:rsidR="006E7A68" w:rsidRPr="006E7A68" w:rsidRDefault="006E7A68" w:rsidP="00521BB8">
            <w:pPr>
              <w:pStyle w:val="TAL"/>
              <w:rPr>
                <w:color w:val="auto"/>
                <w:sz w:val="20"/>
              </w:rPr>
            </w:pPr>
            <w:r w:rsidRPr="006E7A68">
              <w:rPr>
                <w:color w:val="auto"/>
                <w:sz w:val="20"/>
              </w:rPr>
              <w:t>12 - 14 September 2018</w:t>
            </w:r>
          </w:p>
        </w:tc>
        <w:tc>
          <w:tcPr>
            <w:tcW w:w="2693" w:type="dxa"/>
          </w:tcPr>
          <w:p w:rsidR="006E7A68" w:rsidRPr="006E7A68" w:rsidRDefault="006E7A68" w:rsidP="00302210">
            <w:pPr>
              <w:pStyle w:val="TAL"/>
              <w:rPr>
                <w:color w:val="auto"/>
                <w:sz w:val="20"/>
              </w:rPr>
            </w:pPr>
            <w:r w:rsidRPr="006E7A68">
              <w:rPr>
                <w:color w:val="auto"/>
                <w:sz w:val="20"/>
              </w:rPr>
              <w:t>Australia (TBC)</w:t>
            </w:r>
          </w:p>
        </w:tc>
        <w:tc>
          <w:tcPr>
            <w:tcW w:w="2126" w:type="dxa"/>
          </w:tcPr>
          <w:p w:rsidR="006E7A68" w:rsidRPr="006E7A68" w:rsidRDefault="006E7A68" w:rsidP="00302210">
            <w:pPr>
              <w:pStyle w:val="TAL"/>
              <w:rPr>
                <w:color w:val="auto"/>
                <w:sz w:val="20"/>
              </w:rPr>
            </w:pPr>
            <w:r w:rsidRPr="006E7A68">
              <w:rPr>
                <w:color w:val="auto"/>
                <w:sz w:val="20"/>
              </w:rPr>
              <w:t>TBD</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334" w:name="_Toc485201225"/>
      <w:r>
        <w:t>22</w:t>
      </w:r>
      <w:r>
        <w:tab/>
        <w:t>Any Other Business</w:t>
      </w:r>
      <w:bookmarkEnd w:id="334"/>
    </w:p>
    <w:p w:rsidR="00147FC8" w:rsidRPr="001D2231" w:rsidRDefault="001D2231" w:rsidP="00147FC8">
      <w:pPr>
        <w:rPr>
          <w:color w:val="0000FF"/>
        </w:rPr>
      </w:pPr>
      <w:r w:rsidRPr="001D2231">
        <w:rPr>
          <w:color w:val="0000FF"/>
        </w:rPr>
        <w:t xml:space="preserve">The TSG SA Chairman thanked </w:t>
      </w:r>
      <w:r w:rsidRPr="00997911">
        <w:rPr>
          <w:b/>
          <w:noProof/>
          <w:color w:val="0000FF"/>
        </w:rPr>
        <w:t>Gérard</w:t>
      </w:r>
      <w:r w:rsidRPr="00997911">
        <w:rPr>
          <w:b/>
          <w:color w:val="0000FF"/>
        </w:rPr>
        <w:t xml:space="preserve"> </w:t>
      </w:r>
      <w:r w:rsidRPr="00997911">
        <w:rPr>
          <w:b/>
          <w:noProof/>
          <w:color w:val="0000FF"/>
        </w:rPr>
        <w:t>Marque-Pucheu</w:t>
      </w:r>
      <w:r w:rsidRPr="001D2231">
        <w:rPr>
          <w:color w:val="0000FF"/>
        </w:rPr>
        <w:t xml:space="preserve"> (Airbus) for his outstanding contribution to 3GPP </w:t>
      </w:r>
      <w:r w:rsidR="00997911" w:rsidRPr="001D2231">
        <w:rPr>
          <w:color w:val="0000FF"/>
        </w:rPr>
        <w:t>standardisation</w:t>
      </w:r>
      <w:r w:rsidRPr="001D2231">
        <w:rPr>
          <w:color w:val="0000FF"/>
        </w:rPr>
        <w:t xml:space="preserve"> work. </w:t>
      </w:r>
      <w:r w:rsidRPr="00997911">
        <w:rPr>
          <w:noProof/>
          <w:color w:val="0000FF"/>
        </w:rPr>
        <w:t>Gérard</w:t>
      </w:r>
      <w:r w:rsidRPr="001D2231">
        <w:rPr>
          <w:color w:val="0000FF"/>
        </w:rPr>
        <w:t xml:space="preserve"> had indicated that this would be his final meeting with 3GPP. The meeting applauded his work.</w:t>
      </w:r>
    </w:p>
    <w:p w:rsidR="00147FC8" w:rsidRDefault="00147FC8" w:rsidP="00147FC8">
      <w:pPr>
        <w:pStyle w:val="Heading1"/>
      </w:pPr>
      <w:bookmarkStart w:id="335" w:name="_Toc485201226"/>
      <w:r>
        <w:lastRenderedPageBreak/>
        <w:t>23</w:t>
      </w:r>
      <w:r>
        <w:tab/>
        <w:t>Close of Meeting</w:t>
      </w:r>
      <w:bookmarkEnd w:id="335"/>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B57BEE" w:rsidRPr="00B57BEE">
        <w:rPr>
          <w:b/>
          <w:lang w:eastAsia="en-US"/>
        </w:rPr>
        <w:t xml:space="preserve">The </w:t>
      </w:r>
      <w:r w:rsidR="00994B3C">
        <w:rPr>
          <w:b/>
          <w:lang w:eastAsia="en-US"/>
        </w:rPr>
        <w:t>North American</w:t>
      </w:r>
      <w:r w:rsidR="001B7259">
        <w:rPr>
          <w:b/>
          <w:lang w:eastAsia="en-US"/>
        </w:rPr>
        <w:t xml:space="preserve"> </w:t>
      </w:r>
      <w:r w:rsidR="00B57BEE">
        <w:rPr>
          <w:b/>
          <w:lang w:eastAsia="en-US"/>
        </w:rPr>
        <w:t>Friends of 3GPP</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336" w:name="_Toc485201227"/>
      <w:r w:rsidRPr="004B59D2">
        <w:t>Action points at TSG SA meeting #7</w:t>
      </w:r>
      <w:r w:rsidR="00994B3C">
        <w:t>6</w:t>
      </w:r>
      <w:r w:rsidRPr="004B59D2">
        <w:t>:</w:t>
      </w:r>
      <w:bookmarkEnd w:id="336"/>
    </w:p>
    <w:p w:rsidR="001E78C0" w:rsidRDefault="001E78C0" w:rsidP="001E78C0">
      <w:pPr>
        <w:pStyle w:val="AP"/>
      </w:pPr>
      <w:r>
        <w:t>AP 76/</w:t>
      </w:r>
      <w:r w:rsidR="00DF54BF">
        <w:t>1</w:t>
      </w:r>
      <w:r>
        <w:t>:</w:t>
      </w:r>
      <w:r>
        <w:tab/>
        <w:t>SA WG5 were asked to identify the current levels of Rel-14 charging completion for all aspects, specifically in the area of CUPS. SA WG5-CH is requested to make a forward-looking plan to identify how they will complete the charging work in the Rel-15 time frame.</w:t>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324398" w:rsidRDefault="00324398" w:rsidP="00324398">
      <w:pPr>
        <w:pStyle w:val="Heading9"/>
      </w:pPr>
      <w:bookmarkStart w:id="337" w:name="_Toc485201228"/>
      <w:r>
        <w:lastRenderedPageBreak/>
        <w:t>Annex A</w:t>
      </w:r>
      <w:r>
        <w:tab/>
        <w:t>Co-ordinates of TSG and WG Officials</w:t>
      </w:r>
      <w:bookmarkEnd w:id="337"/>
    </w:p>
    <w:p w:rsidR="00324398" w:rsidRDefault="00324398" w:rsidP="00324398">
      <w:pPr>
        <w:pStyle w:val="Heading1"/>
        <w:rPr>
          <w:noProof/>
        </w:rPr>
      </w:pPr>
      <w:bookmarkStart w:id="338" w:name="_Toc485201229"/>
      <w:r>
        <w:rPr>
          <w:noProof/>
        </w:rPr>
        <w:t>A.1</w:t>
      </w:r>
      <w:r w:rsidRPr="004B59D2">
        <w:tab/>
      </w:r>
      <w:r>
        <w:rPr>
          <w:noProof/>
        </w:rPr>
        <w:t>TSG SA Officials</w:t>
      </w:r>
      <w:bookmarkEnd w:id="338"/>
    </w:p>
    <w:tbl>
      <w:tblPr>
        <w:tblW w:w="9746" w:type="dxa"/>
        <w:tblLayout w:type="fixed"/>
        <w:tblCellMar>
          <w:left w:w="107" w:type="dxa"/>
          <w:right w:w="107" w:type="dxa"/>
        </w:tblCellMar>
        <w:tblLook w:val="00B7"/>
      </w:tblPr>
      <w:tblGrid>
        <w:gridCol w:w="1525"/>
        <w:gridCol w:w="1984"/>
        <w:gridCol w:w="2694"/>
        <w:gridCol w:w="1701"/>
        <w:gridCol w:w="1842"/>
      </w:tblGrid>
      <w:tr w:rsidR="00324398" w:rsidTr="0032439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324398" w:rsidRDefault="00324398" w:rsidP="00324398">
            <w:pPr>
              <w:pStyle w:val="TAH"/>
              <w:rPr>
                <w:rFonts w:cs="Arial"/>
                <w:noProof/>
                <w:sz w:val="16"/>
              </w:rPr>
            </w:pPr>
            <w:r>
              <w:rPr>
                <w:rFonts w:cs="Arial"/>
                <w:noProof/>
                <w:sz w:val="16"/>
              </w:rPr>
              <w:t>(Mobile Tel.)</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+49 157 8458 9355</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+1 571 426 7940</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Tr="00324398">
        <w:trPr>
          <w:cantSplit/>
          <w:tblHeader/>
        </w:trPr>
        <w:tc>
          <w:tcPr>
            <w:tcW w:w="1525" w:type="dxa"/>
            <w:tcBorders>
              <w:top w:val="single" w:sz="6" w:space="0" w:color="000000"/>
              <w:left w:val="single" w:sz="12"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324398" w:rsidRDefault="00324398" w:rsidP="00324398">
            <w:pPr>
              <w:pStyle w:val="TAL"/>
              <w:rPr>
                <w:rFonts w:cs="Arial"/>
                <w:noProof/>
                <w:sz w:val="16"/>
              </w:rPr>
            </w:pPr>
            <w:r>
              <w:rPr>
                <w:rFonts w:cs="Arial"/>
                <w:noProof/>
                <w:sz w:val="16"/>
              </w:rPr>
              <w:t>+33 6 07 59 08 49</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WG1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noProof/>
                <w:color w:val="auto"/>
                <w:sz w:val="16"/>
                <w:szCs w:val="16"/>
              </w:rPr>
            </w:pP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noProof/>
                <w:color w:val="auto"/>
                <w:sz w:val="16"/>
                <w:szCs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+33 6 74 40 83 70</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WG2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+49 172 6381644</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+16503915969</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sz w:val="16"/>
              </w:rPr>
            </w:pPr>
            <w:r>
              <w:rPr>
                <w:rFonts w:cs="Arial"/>
                <w:noProof/>
                <w:sz w:val="16"/>
              </w:rPr>
              <w:t>+33 6 07 59 08 49</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WG3 Officials:</w:t>
            </w: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+49 152 5475 1589</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+33 6 73 99 62 94</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WG4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+33 6 78 44 85 75</w:t>
            </w:r>
          </w:p>
        </w:tc>
      </w:tr>
      <w:tr w:rsidR="00324398" w:rsidRPr="00E57B27"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E57B27" w:rsidRDefault="00324398" w:rsidP="00324398">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+17033468351</w:t>
            </w:r>
          </w:p>
        </w:tc>
      </w:tr>
      <w:tr w:rsidR="00324398" w:rsidRPr="00291DB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91DBB" w:rsidRDefault="00324398" w:rsidP="00324398">
            <w:pPr>
              <w:pStyle w:val="TAL"/>
              <w:rPr>
                <w:rFonts w:cs="Arial"/>
                <w:noProof/>
                <w:color w:val="auto"/>
                <w:sz w:val="16"/>
              </w:rPr>
            </w:pPr>
            <w:r>
              <w:rPr>
                <w:rFonts w:cs="Arial"/>
                <w:noProof/>
                <w:color w:val="auto"/>
                <w:sz w:val="16"/>
              </w:rPr>
              <w:t>+33689326512</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sz w:val="16"/>
              </w:rPr>
            </w:pPr>
            <w:r>
              <w:rPr>
                <w:rFonts w:cs="Arial"/>
                <w:noProof/>
                <w:sz w:val="16"/>
              </w:rPr>
              <w:t>+33 6 74 40 83 73</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SA WG5 Officials:</w:t>
            </w:r>
          </w:p>
        </w:tc>
      </w:tr>
      <w:tr w:rsidR="00324398" w:rsidRPr="000942E2"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+46 709 87 3010</w:t>
            </w:r>
          </w:p>
        </w:tc>
      </w:tr>
      <w:tr w:rsidR="00324398" w:rsidRPr="000942E2"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942E2" w:rsidRDefault="00324398" w:rsidP="00324398">
            <w:pPr>
              <w:pStyle w:val="TAL"/>
              <w:rPr>
                <w:rFonts w:cs="Arial"/>
                <w:noProof/>
                <w:color w:val="auto"/>
                <w:sz w:val="16"/>
              </w:rPr>
            </w:pPr>
          </w:p>
        </w:tc>
      </w:tr>
      <w:tr w:rsidR="00324398" w:rsidRPr="000942E2"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+86 136 8309 3420</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+33 6 73 99 62 94</w:t>
            </w:r>
          </w:p>
        </w:tc>
      </w:tr>
      <w:tr w:rsidR="00324398" w:rsidRPr="00291DBB"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Pr="00291DBB" w:rsidRDefault="00324398" w:rsidP="00324398">
            <w:pPr>
              <w:pStyle w:val="TAL"/>
              <w:rPr>
                <w:b/>
                <w:noProof/>
                <w:color w:val="auto"/>
                <w:sz w:val="16"/>
                <w:szCs w:val="16"/>
              </w:rPr>
            </w:pPr>
            <w:r w:rsidRPr="00291DBB">
              <w:rPr>
                <w:b/>
                <w:noProof/>
                <w:color w:val="auto"/>
                <w:sz w:val="16"/>
                <w:szCs w:val="16"/>
              </w:rPr>
              <w:t>TSG SA WG6 Officials:</w:t>
            </w:r>
          </w:p>
        </w:tc>
      </w:tr>
      <w:tr w:rsidR="00324398" w:rsidRPr="00291DB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91DBB" w:rsidRDefault="00324398" w:rsidP="00324398">
            <w:pPr>
              <w:pStyle w:val="TAL"/>
              <w:rPr>
                <w:rFonts w:cs="Arial"/>
                <w:noProof/>
                <w:color w:val="auto"/>
                <w:sz w:val="16"/>
              </w:rPr>
            </w:pPr>
            <w:r w:rsidRPr="00291DBB">
              <w:rPr>
                <w:rFonts w:cs="Arial"/>
                <w:noProof/>
                <w:color w:val="auto"/>
                <w:sz w:val="16"/>
              </w:rPr>
              <w:t>+33 6 98 76 93 93</w:t>
            </w:r>
          </w:p>
        </w:tc>
      </w:tr>
      <w:tr w:rsidR="00324398" w:rsidRPr="00146A83"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w:t>
            </w:r>
          </w:p>
        </w:tc>
      </w:tr>
      <w:tr w:rsidR="00324398" w:rsidRPr="00146A83"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w:t>
            </w:r>
          </w:p>
        </w:tc>
      </w:tr>
      <w:tr w:rsidR="00324398" w:rsidRPr="00146A83"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+33 6 87 69 12 50</w:t>
            </w:r>
          </w:p>
        </w:tc>
      </w:tr>
    </w:tbl>
    <w:p w:rsidR="00324398" w:rsidRDefault="00324398" w:rsidP="00324398">
      <w:pPr>
        <w:pStyle w:val="FP"/>
        <w:rPr>
          <w:noProof/>
        </w:rPr>
      </w:pPr>
    </w:p>
    <w:p w:rsidR="00324398" w:rsidRDefault="00324398" w:rsidP="00324398">
      <w:pPr>
        <w:pStyle w:val="Heading1"/>
        <w:rPr>
          <w:noProof/>
        </w:rPr>
      </w:pPr>
      <w:bookmarkStart w:id="339" w:name="_Toc485201230"/>
      <w:r>
        <w:rPr>
          <w:noProof/>
        </w:rPr>
        <w:lastRenderedPageBreak/>
        <w:t>A.2</w:t>
      </w:r>
      <w:r w:rsidRPr="004B59D2">
        <w:tab/>
      </w:r>
      <w:r>
        <w:rPr>
          <w:noProof/>
        </w:rPr>
        <w:t>TSG CT Officials</w:t>
      </w:r>
      <w:bookmarkEnd w:id="339"/>
    </w:p>
    <w:tbl>
      <w:tblPr>
        <w:tblW w:w="9746" w:type="dxa"/>
        <w:tblLayout w:type="fixed"/>
        <w:tblCellMar>
          <w:left w:w="107" w:type="dxa"/>
          <w:right w:w="107" w:type="dxa"/>
        </w:tblCellMar>
        <w:tblLook w:val="00B7"/>
      </w:tblPr>
      <w:tblGrid>
        <w:gridCol w:w="1525"/>
        <w:gridCol w:w="1984"/>
        <w:gridCol w:w="2694"/>
        <w:gridCol w:w="1701"/>
        <w:gridCol w:w="1842"/>
      </w:tblGrid>
      <w:tr w:rsidR="00324398" w:rsidTr="0032439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324398" w:rsidRDefault="00324398" w:rsidP="00324398">
            <w:pPr>
              <w:pStyle w:val="TAH"/>
              <w:rPr>
                <w:rFonts w:cs="Arial"/>
                <w:noProof/>
                <w:sz w:val="16"/>
              </w:rPr>
            </w:pPr>
            <w:r>
              <w:rPr>
                <w:rFonts w:cs="Arial"/>
                <w:noProof/>
                <w:sz w:val="16"/>
              </w:rPr>
              <w:t>(Mobile Tel.)</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+43 699 1900 5758</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+1 631 7476920</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+43 676 3456322</w:t>
            </w:r>
          </w:p>
        </w:tc>
      </w:tr>
      <w:tr w:rsidR="00324398" w:rsidTr="00324398">
        <w:trPr>
          <w:cantSplit/>
          <w:tblHeader/>
        </w:trPr>
        <w:tc>
          <w:tcPr>
            <w:tcW w:w="1525" w:type="dxa"/>
            <w:tcBorders>
              <w:top w:val="single" w:sz="6" w:space="0" w:color="000000"/>
              <w:left w:val="single" w:sz="12"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+33 6 85 76 89 74</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WG1 Officials:</w:t>
            </w:r>
          </w:p>
        </w:tc>
      </w:tr>
      <w:tr w:rsidR="00324398" w:rsidRPr="002F486A"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2F486A" w:rsidRDefault="00324398" w:rsidP="00324398">
            <w:pPr>
              <w:pStyle w:val="TAL"/>
              <w:rPr>
                <w:rFonts w:cs="Arial"/>
                <w:noProof/>
                <w:color w:val="auto"/>
                <w:sz w:val="16"/>
              </w:rPr>
            </w:pPr>
            <w:r w:rsidRPr="002F486A">
              <w:rPr>
                <w:rFonts w:cs="Arial"/>
                <w:noProof/>
                <w:color w:val="auto"/>
                <w:sz w:val="16"/>
              </w:rPr>
              <w:t>+47 454 10 665</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+32477413371</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+49 160 90526212</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+33 6 85 76 89 73</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WG2</w:t>
            </w:r>
            <w:r>
              <w:rPr>
                <w:rFonts w:cs="Arial"/>
                <w:b/>
                <w:noProof/>
                <w:color w:val="FF0000"/>
                <w:sz w:val="16"/>
              </w:rPr>
              <w:t xml:space="preserve"> (CT WG5 HAS BEEN CLOSED)</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WG3 Officials:</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+8613691091311</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p>
        </w:tc>
      </w:tr>
      <w:tr w:rsidR="00324398" w:rsidRPr="000942E2"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942E2" w:rsidRDefault="00324398" w:rsidP="00324398">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942E2" w:rsidRDefault="00324398" w:rsidP="00324398">
            <w:pPr>
              <w:pStyle w:val="TAL"/>
              <w:rPr>
                <w:rFonts w:cs="Arial"/>
                <w:noProof/>
                <w:color w:val="auto"/>
                <w:sz w:val="16"/>
              </w:rPr>
            </w:pP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WG4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+43 6763456176</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+49 171 7450251</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sz w:val="16"/>
              </w:rPr>
            </w:pPr>
            <w:r>
              <w:rPr>
                <w:rFonts w:cs="Arial"/>
                <w:noProof/>
                <w:sz w:val="16"/>
              </w:rPr>
              <w:t>+33 6 85 76 89 74</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CT WG6 Officials:</w:t>
            </w: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146A83" w:rsidRDefault="00324398" w:rsidP="00324398">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+49 175 4383519</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bl>
    <w:p w:rsidR="00324398" w:rsidRDefault="00324398" w:rsidP="00324398">
      <w:pPr>
        <w:pStyle w:val="FP"/>
        <w:rPr>
          <w:noProof/>
        </w:rPr>
      </w:pPr>
    </w:p>
    <w:p w:rsidR="00324398" w:rsidRDefault="00324398" w:rsidP="00324398">
      <w:pPr>
        <w:pStyle w:val="Heading1"/>
        <w:rPr>
          <w:noProof/>
        </w:rPr>
      </w:pPr>
      <w:r>
        <w:rPr>
          <w:noProof/>
        </w:rPr>
        <w:br w:type="page"/>
      </w:r>
      <w:bookmarkStart w:id="340" w:name="_Toc485201231"/>
      <w:r>
        <w:rPr>
          <w:noProof/>
        </w:rPr>
        <w:lastRenderedPageBreak/>
        <w:t>A.3</w:t>
      </w:r>
      <w:r>
        <w:rPr>
          <w:noProof/>
        </w:rPr>
        <w:tab/>
        <w:t>TSG RAN Officials</w:t>
      </w:r>
      <w:bookmarkEnd w:id="340"/>
    </w:p>
    <w:tbl>
      <w:tblPr>
        <w:tblW w:w="9746" w:type="dxa"/>
        <w:tblLayout w:type="fixed"/>
        <w:tblCellMar>
          <w:left w:w="107" w:type="dxa"/>
          <w:right w:w="107" w:type="dxa"/>
        </w:tblCellMar>
        <w:tblLook w:val="00B7"/>
      </w:tblPr>
      <w:tblGrid>
        <w:gridCol w:w="1525"/>
        <w:gridCol w:w="1984"/>
        <w:gridCol w:w="2694"/>
        <w:gridCol w:w="1701"/>
        <w:gridCol w:w="1842"/>
      </w:tblGrid>
      <w:tr w:rsidR="00324398" w:rsidTr="0032439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324398" w:rsidRDefault="00324398" w:rsidP="0032439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324398" w:rsidRDefault="00324398" w:rsidP="00324398">
            <w:pPr>
              <w:pStyle w:val="TAH"/>
              <w:rPr>
                <w:rFonts w:cs="Arial"/>
                <w:noProof/>
                <w:sz w:val="16"/>
              </w:rPr>
            </w:pPr>
            <w:r>
              <w:rPr>
                <w:rFonts w:cs="Arial"/>
                <w:noProof/>
                <w:sz w:val="16"/>
              </w:rPr>
              <w:t>(Mobile Tel.)</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sidRPr="00324398">
              <w:rPr>
                <w:rFonts w:cs="Arial"/>
                <w:noProof/>
                <w:color w:val="0000FF"/>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Pr>
                <w:rFonts w:cs="Arial"/>
                <w:noProof/>
                <w:color w:val="0000FF"/>
                <w:sz w:val="16"/>
                <w:szCs w:val="16"/>
              </w:rPr>
              <w:t>Mr. Vince Spatafora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Pr>
                <w:rFonts w:cs="Arial"/>
                <w:noProof/>
                <w:color w:val="0000FF"/>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szCs w:val="16"/>
              </w:rPr>
            </w:pPr>
            <w:r>
              <w:rPr>
                <w:rFonts w:cs="Arial"/>
                <w:noProof/>
                <w:color w:val="0000FF"/>
                <w:sz w:val="16"/>
                <w:szCs w:val="16"/>
              </w:rPr>
              <w:t>+1 404 697 0100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szCs w:val="16"/>
              </w:rPr>
            </w:pPr>
          </w:p>
        </w:tc>
      </w:tr>
      <w:tr w:rsidR="00324398" w:rsidTr="00324398">
        <w:trPr>
          <w:cantSplit/>
          <w:tblHeader/>
        </w:trPr>
        <w:tc>
          <w:tcPr>
            <w:tcW w:w="1525" w:type="dxa"/>
            <w:tcBorders>
              <w:top w:val="single" w:sz="6" w:space="0" w:color="000000"/>
              <w:left w:val="single" w:sz="12"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+33 6 07 59 08 45</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WG1 Officials:</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+18583663080</w:t>
            </w:r>
          </w:p>
        </w:tc>
      </w:tr>
      <w:tr w:rsidR="00324398" w:rsidRPr="00D3721B"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D3721B" w:rsidRDefault="00324398" w:rsidP="00324398">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D3721B" w:rsidRDefault="00324398" w:rsidP="00324398">
            <w:pPr>
              <w:pStyle w:val="TAL"/>
              <w:rPr>
                <w:rFonts w:cs="Arial"/>
                <w:noProof/>
                <w:color w:val="auto"/>
                <w:sz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keepNext w:val="0"/>
              <w:keepLines w:val="0"/>
              <w:rPr>
                <w:rFonts w:cs="Arial"/>
                <w:noProof/>
                <w:sz w:val="16"/>
              </w:rPr>
            </w:pPr>
            <w:r>
              <w:rPr>
                <w:rFonts w:cs="Arial"/>
                <w:noProof/>
                <w:sz w:val="16"/>
              </w:rPr>
              <w:t>+33 6 07 59 08 47</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WG2 Officials:</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+447775555326</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+8613910011825</w:t>
            </w:r>
          </w:p>
        </w:tc>
      </w:tr>
      <w:tr w:rsidR="00324398" w:rsidRPr="009179C6"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9179C6" w:rsidRDefault="00324398" w:rsidP="00324398">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9179C6" w:rsidRDefault="00324398" w:rsidP="00324398">
            <w:pPr>
              <w:pStyle w:val="TAL"/>
              <w:rPr>
                <w:rFonts w:cs="Arial"/>
                <w:noProof/>
                <w:color w:val="auto"/>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+33 6 74 40 83 78</w:t>
            </w:r>
          </w:p>
        </w:tc>
      </w:tr>
      <w:tr w:rsidR="00324398" w:rsidRP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Pr="00324398" w:rsidRDefault="00324398" w:rsidP="00324398">
            <w:pPr>
              <w:pStyle w:val="TAL"/>
              <w:rPr>
                <w:b/>
                <w:noProof/>
                <w:color w:val="auto"/>
                <w:sz w:val="16"/>
                <w:szCs w:val="16"/>
              </w:rPr>
            </w:pPr>
            <w:r w:rsidRPr="00324398">
              <w:rPr>
                <w:b/>
                <w:noProof/>
                <w:color w:val="auto"/>
                <w:sz w:val="16"/>
                <w:szCs w:val="16"/>
              </w:rPr>
              <w:t>TSG RAN WG3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Mr. 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keepNext w:val="0"/>
              <w:keepLines w:val="0"/>
              <w:rPr>
                <w:rFonts w:cs="Arial"/>
                <w:noProof/>
                <w:color w:val="0000FF"/>
                <w:sz w:val="16"/>
              </w:rPr>
            </w:pPr>
            <w:r w:rsidRPr="00324398">
              <w:rPr>
                <w:rFonts w:cs="Arial"/>
                <w:noProof/>
                <w:color w:val="0000FF"/>
                <w:sz w:val="16"/>
              </w:rPr>
              <w:t>+46 76 7729167</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sidRPr="00324398">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Pr>
                <w:rFonts w:cs="Arial"/>
                <w:noProof/>
                <w:color w:val="0000FF"/>
                <w:sz w:val="16"/>
              </w:rPr>
              <w:t>Mr. 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Pr>
                <w:rFonts w:cs="Arial"/>
                <w:noProof/>
                <w:color w:val="0000FF"/>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0000FF"/>
                <w:sz w:val="16"/>
              </w:rPr>
            </w:pPr>
            <w:r>
              <w:rPr>
                <w:rFonts w:cs="Arial"/>
                <w:noProof/>
                <w:color w:val="0000FF"/>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0000FF"/>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+46 702670120</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+33 6 74 40 83 74</w:t>
            </w:r>
          </w:p>
        </w:tc>
      </w:tr>
      <w:tr w:rsidR="00324398" w:rsidRP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Pr="00324398" w:rsidRDefault="00324398" w:rsidP="00324398">
            <w:pPr>
              <w:pStyle w:val="TAL"/>
              <w:rPr>
                <w:b/>
                <w:noProof/>
                <w:color w:val="auto"/>
                <w:sz w:val="16"/>
                <w:szCs w:val="16"/>
              </w:rPr>
            </w:pPr>
            <w:r w:rsidRPr="00324398">
              <w:rPr>
                <w:b/>
                <w:noProof/>
                <w:color w:val="auto"/>
                <w:sz w:val="16"/>
                <w:szCs w:val="16"/>
              </w:rPr>
              <w:t>TSG RAN WG4 Officials:</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+86-18601163270</w:t>
            </w: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p>
        </w:tc>
      </w:tr>
      <w:tr w:rsidR="00324398" w:rsidRP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324398" w:rsidRDefault="00324398" w:rsidP="0032439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324398" w:rsidRDefault="00324398" w:rsidP="00324398">
            <w:pPr>
              <w:pStyle w:val="TAL"/>
              <w:rPr>
                <w:rFonts w:cs="Arial"/>
                <w:noProof/>
                <w:color w:val="auto"/>
                <w:sz w:val="16"/>
              </w:rPr>
            </w:pPr>
            <w:r w:rsidRPr="00324398">
              <w:rPr>
                <w:rFonts w:cs="Arial"/>
                <w:noProof/>
                <w:color w:val="auto"/>
                <w:sz w:val="16"/>
              </w:rPr>
              <w:t>+33 607 59 08 55</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WG5 Officials:</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+61 419 147 260</w:t>
            </w: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p>
        </w:tc>
      </w:tr>
      <w:tr w:rsidR="00324398" w:rsidRPr="00B4603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B4603F" w:rsidRDefault="00324398" w:rsidP="0032439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B4603F" w:rsidRDefault="00324398" w:rsidP="00324398">
            <w:pPr>
              <w:pStyle w:val="TAL"/>
              <w:rPr>
                <w:rFonts w:cs="Arial"/>
                <w:noProof/>
                <w:color w:val="auto"/>
                <w:sz w:val="16"/>
              </w:rPr>
            </w:pPr>
            <w:r w:rsidRPr="00B4603F">
              <w:rPr>
                <w:rFonts w:cs="Arial"/>
                <w:noProof/>
                <w:color w:val="auto"/>
                <w:sz w:val="16"/>
              </w:rPr>
              <w:t>+8613911652018</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rPr>
                <w:rFonts w:cs="Arial"/>
                <w:noProof/>
                <w:color w:val="auto"/>
                <w:sz w:val="16"/>
              </w:rPr>
            </w:pPr>
            <w:r>
              <w:rPr>
                <w:rFonts w:cs="Arial"/>
                <w:noProof/>
                <w:color w:val="auto"/>
                <w:sz w:val="16"/>
              </w:rPr>
              <w:t>+33 6 74 40 83 75</w:t>
            </w:r>
          </w:p>
        </w:tc>
      </w:tr>
      <w:tr w:rsidR="00324398" w:rsidRPr="0004268F"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Pr="0004268F" w:rsidRDefault="00324398" w:rsidP="00324398">
            <w:pPr>
              <w:pStyle w:val="TAL"/>
              <w:rPr>
                <w:b/>
                <w:noProof/>
                <w:color w:val="auto"/>
                <w:sz w:val="16"/>
                <w:szCs w:val="16"/>
              </w:rPr>
            </w:pPr>
            <w:r w:rsidRPr="0004268F">
              <w:rPr>
                <w:b/>
                <w:noProof/>
                <w:color w:val="auto"/>
                <w:sz w:val="16"/>
                <w:szCs w:val="16"/>
              </w:rPr>
              <w:t>TSG RAN WG6 Officials:</w:t>
            </w:r>
          </w:p>
        </w:tc>
      </w:tr>
      <w:tr w:rsidR="00324398" w:rsidRPr="0004268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Convenor</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+49 170 7869957</w:t>
            </w:r>
          </w:p>
        </w:tc>
      </w:tr>
      <w:tr w:rsidR="00324398" w:rsidRPr="0004268F"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04268F" w:rsidRDefault="00324398" w:rsidP="00324398">
            <w:pPr>
              <w:pStyle w:val="TAL"/>
              <w:rPr>
                <w:rFonts w:cs="Arial"/>
                <w:noProof/>
                <w:color w:val="auto"/>
                <w:sz w:val="16"/>
              </w:rPr>
            </w:pPr>
            <w:r w:rsidRPr="0004268F">
              <w:rPr>
                <w:rFonts w:cs="Arial"/>
                <w:noProof/>
                <w:color w:val="auto"/>
                <w:sz w:val="16"/>
              </w:rPr>
              <w:t>+33 6 74 40 83 73</w:t>
            </w:r>
          </w:p>
        </w:tc>
      </w:tr>
      <w:tr w:rsidR="00324398" w:rsidTr="0032439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324398" w:rsidRDefault="00324398" w:rsidP="00324398">
            <w:pPr>
              <w:pStyle w:val="TAL"/>
              <w:rPr>
                <w:b/>
                <w:noProof/>
                <w:sz w:val="16"/>
                <w:szCs w:val="16"/>
              </w:rPr>
            </w:pPr>
            <w:r>
              <w:rPr>
                <w:b/>
                <w:noProof/>
                <w:sz w:val="16"/>
                <w:szCs w:val="16"/>
              </w:rPr>
              <w:t>TSG RAN RAN AHG-ITU Officials:</w:t>
            </w: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Pr="00E41521" w:rsidRDefault="00324398" w:rsidP="00324398">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Pr="00E41521" w:rsidRDefault="00324398" w:rsidP="00324398">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Pr="00E41521" w:rsidRDefault="00324398" w:rsidP="00324398">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Pr="00E41521" w:rsidRDefault="00324398" w:rsidP="00324398">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Pr="00E41521" w:rsidRDefault="00324398" w:rsidP="00324398">
            <w:pPr>
              <w:pStyle w:val="TAL"/>
              <w:keepNext w:val="0"/>
              <w:keepLines w:val="0"/>
              <w:rPr>
                <w:rFonts w:cs="Arial"/>
                <w:noProof/>
                <w:color w:val="auto"/>
                <w:sz w:val="16"/>
              </w:rPr>
            </w:pPr>
          </w:p>
        </w:tc>
      </w:tr>
      <w:tr w:rsidR="00324398" w:rsidTr="0032439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324398" w:rsidRDefault="00324398" w:rsidP="00324398">
            <w:pPr>
              <w:pStyle w:val="TAL"/>
              <w:keepNext w:val="0"/>
              <w:keepLines w:val="0"/>
              <w:rPr>
                <w:rFonts w:cs="Arial"/>
                <w:noProof/>
                <w:color w:val="auto"/>
                <w:sz w:val="16"/>
              </w:rPr>
            </w:pPr>
            <w:r>
              <w:rPr>
                <w:rFonts w:cs="Arial"/>
                <w:noProof/>
                <w:color w:val="auto"/>
                <w:sz w:val="16"/>
              </w:rPr>
              <w:t>+33 6 07 59 08 45</w:t>
            </w:r>
          </w:p>
        </w:tc>
      </w:tr>
    </w:tbl>
    <w:p w:rsidR="00617FFD" w:rsidRDefault="00617FFD" w:rsidP="00617FFD"/>
    <w:p w:rsidR="00324398" w:rsidRDefault="00324398" w:rsidP="00324398">
      <w:pPr>
        <w:pStyle w:val="Heading9"/>
        <w:sectPr w:rsidR="00324398" w:rsidSect="00147FC8">
          <w:headerReference w:type="default" r:id="rId15"/>
          <w:footerReference w:type="default" r:id="rId16"/>
          <w:endnotePr>
            <w:numFmt w:val="decimal"/>
          </w:endnotePr>
          <w:pgSz w:w="11907" w:h="16840"/>
          <w:pgMar w:top="1134" w:right="1134" w:bottom="1134" w:left="1134" w:header="720" w:footer="720" w:gutter="0"/>
          <w:cols w:space="720"/>
        </w:sectPr>
      </w:pPr>
    </w:p>
    <w:p w:rsidR="00324398" w:rsidRDefault="00324398" w:rsidP="00324398">
      <w:pPr>
        <w:pStyle w:val="Heading9"/>
      </w:pPr>
      <w:bookmarkStart w:id="341" w:name="_Toc485201232"/>
      <w:r>
        <w:lastRenderedPageBreak/>
        <w:t>Annex B</w:t>
      </w:r>
      <w:r>
        <w:tab/>
        <w:t>List of documents</w:t>
      </w:r>
      <w:bookmarkEnd w:id="3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3"/>
        <w:gridCol w:w="1148"/>
        <w:gridCol w:w="1088"/>
        <w:gridCol w:w="3023"/>
        <w:gridCol w:w="1276"/>
        <w:gridCol w:w="835"/>
        <w:gridCol w:w="661"/>
        <w:gridCol w:w="688"/>
        <w:gridCol w:w="474"/>
        <w:gridCol w:w="661"/>
        <w:gridCol w:w="511"/>
        <w:gridCol w:w="1698"/>
        <w:gridCol w:w="1308"/>
      </w:tblGrid>
      <w:tr w:rsidR="00324398" w:rsidRPr="003714AA" w:rsidTr="00324398">
        <w:trPr>
          <w:tblHeader/>
        </w:trPr>
        <w:tc>
          <w:tcPr>
            <w:tcW w:w="803" w:type="dxa"/>
            <w:shd w:val="clear" w:color="auto" w:fill="F3F3F3"/>
          </w:tcPr>
          <w:p w:rsidR="00324398" w:rsidRPr="003714AA" w:rsidRDefault="00324398" w:rsidP="00324398">
            <w:pPr>
              <w:pStyle w:val="TAH"/>
              <w:rPr>
                <w:sz w:val="16"/>
              </w:rPr>
            </w:pPr>
            <w:r w:rsidRPr="003714AA">
              <w:rPr>
                <w:sz w:val="16"/>
              </w:rPr>
              <w:t>Agenda</w:t>
            </w:r>
          </w:p>
        </w:tc>
        <w:tc>
          <w:tcPr>
            <w:tcW w:w="1148" w:type="dxa"/>
            <w:shd w:val="clear" w:color="auto" w:fill="F3F3F3"/>
          </w:tcPr>
          <w:p w:rsidR="00324398" w:rsidRPr="003714AA" w:rsidRDefault="00324398" w:rsidP="00324398">
            <w:pPr>
              <w:pStyle w:val="TAH"/>
              <w:rPr>
                <w:sz w:val="16"/>
              </w:rPr>
            </w:pPr>
            <w:r w:rsidRPr="003714AA">
              <w:rPr>
                <w:sz w:val="16"/>
              </w:rPr>
              <w:t>TD</w:t>
            </w:r>
          </w:p>
        </w:tc>
        <w:tc>
          <w:tcPr>
            <w:tcW w:w="1088" w:type="dxa"/>
            <w:shd w:val="clear" w:color="auto" w:fill="F3F3F3"/>
          </w:tcPr>
          <w:p w:rsidR="00324398" w:rsidRPr="003714AA" w:rsidRDefault="00324398" w:rsidP="00324398">
            <w:pPr>
              <w:pStyle w:val="TAH"/>
              <w:rPr>
                <w:sz w:val="16"/>
              </w:rPr>
            </w:pPr>
            <w:r w:rsidRPr="003714AA">
              <w:rPr>
                <w:sz w:val="16"/>
              </w:rPr>
              <w:t>Type</w:t>
            </w:r>
          </w:p>
        </w:tc>
        <w:tc>
          <w:tcPr>
            <w:tcW w:w="3023" w:type="dxa"/>
            <w:shd w:val="clear" w:color="auto" w:fill="F3F3F3"/>
          </w:tcPr>
          <w:p w:rsidR="00324398" w:rsidRPr="003714AA" w:rsidRDefault="00324398" w:rsidP="00324398">
            <w:pPr>
              <w:pStyle w:val="TAH"/>
              <w:rPr>
                <w:sz w:val="16"/>
              </w:rPr>
            </w:pPr>
            <w:proofErr w:type="spellStart"/>
            <w:r w:rsidRPr="003714AA">
              <w:rPr>
                <w:sz w:val="16"/>
              </w:rPr>
              <w:t>LongTitle</w:t>
            </w:r>
            <w:proofErr w:type="spellEnd"/>
          </w:p>
        </w:tc>
        <w:tc>
          <w:tcPr>
            <w:tcW w:w="1276" w:type="dxa"/>
            <w:shd w:val="clear" w:color="auto" w:fill="F3F3F3"/>
          </w:tcPr>
          <w:p w:rsidR="00324398" w:rsidRPr="003714AA" w:rsidRDefault="00324398" w:rsidP="00324398">
            <w:pPr>
              <w:pStyle w:val="TAH"/>
              <w:rPr>
                <w:sz w:val="16"/>
              </w:rPr>
            </w:pPr>
            <w:r w:rsidRPr="003714AA">
              <w:rPr>
                <w:sz w:val="16"/>
              </w:rPr>
              <w:t>Source</w:t>
            </w:r>
          </w:p>
        </w:tc>
        <w:tc>
          <w:tcPr>
            <w:tcW w:w="835" w:type="dxa"/>
            <w:shd w:val="clear" w:color="auto" w:fill="F3F3F3"/>
          </w:tcPr>
          <w:p w:rsidR="00324398" w:rsidRPr="003714AA" w:rsidRDefault="00324398" w:rsidP="00324398">
            <w:pPr>
              <w:pStyle w:val="TAH"/>
              <w:rPr>
                <w:sz w:val="16"/>
              </w:rPr>
            </w:pPr>
            <w:r w:rsidRPr="003714AA">
              <w:rPr>
                <w:sz w:val="16"/>
              </w:rPr>
              <w:t>Specification</w:t>
            </w:r>
          </w:p>
        </w:tc>
        <w:tc>
          <w:tcPr>
            <w:tcW w:w="661" w:type="dxa"/>
            <w:shd w:val="clear" w:color="auto" w:fill="F3F3F3"/>
          </w:tcPr>
          <w:p w:rsidR="00324398" w:rsidRPr="003714AA" w:rsidRDefault="00324398" w:rsidP="00324398">
            <w:pPr>
              <w:pStyle w:val="TAH"/>
              <w:rPr>
                <w:sz w:val="16"/>
              </w:rPr>
            </w:pPr>
            <w:proofErr w:type="spellStart"/>
            <w:r w:rsidRPr="003714AA">
              <w:rPr>
                <w:sz w:val="16"/>
              </w:rPr>
              <w:t>CRNo</w:t>
            </w:r>
            <w:proofErr w:type="spellEnd"/>
          </w:p>
        </w:tc>
        <w:tc>
          <w:tcPr>
            <w:tcW w:w="688" w:type="dxa"/>
            <w:shd w:val="clear" w:color="auto" w:fill="F3F3F3"/>
          </w:tcPr>
          <w:p w:rsidR="00324398" w:rsidRPr="003714AA" w:rsidRDefault="00324398" w:rsidP="00324398">
            <w:pPr>
              <w:pStyle w:val="TAH"/>
              <w:rPr>
                <w:sz w:val="16"/>
              </w:rPr>
            </w:pPr>
            <w:proofErr w:type="spellStart"/>
            <w:r w:rsidRPr="003714AA">
              <w:rPr>
                <w:sz w:val="16"/>
              </w:rPr>
              <w:t>CRrev</w:t>
            </w:r>
            <w:proofErr w:type="spellEnd"/>
          </w:p>
        </w:tc>
        <w:tc>
          <w:tcPr>
            <w:tcW w:w="474" w:type="dxa"/>
            <w:shd w:val="clear" w:color="auto" w:fill="F3F3F3"/>
          </w:tcPr>
          <w:p w:rsidR="00324398" w:rsidRPr="003714AA" w:rsidRDefault="00324398" w:rsidP="00324398">
            <w:pPr>
              <w:pStyle w:val="TAH"/>
              <w:rPr>
                <w:sz w:val="16"/>
              </w:rPr>
            </w:pPr>
            <w:r w:rsidRPr="003714AA">
              <w:rPr>
                <w:sz w:val="16"/>
              </w:rPr>
              <w:t>Cat</w:t>
            </w:r>
          </w:p>
        </w:tc>
        <w:tc>
          <w:tcPr>
            <w:tcW w:w="661" w:type="dxa"/>
            <w:shd w:val="clear" w:color="auto" w:fill="F3F3F3"/>
          </w:tcPr>
          <w:p w:rsidR="00324398" w:rsidRPr="003714AA" w:rsidRDefault="00324398" w:rsidP="00324398">
            <w:pPr>
              <w:pStyle w:val="TAH"/>
              <w:rPr>
                <w:sz w:val="16"/>
              </w:rPr>
            </w:pPr>
            <w:proofErr w:type="spellStart"/>
            <w:r w:rsidRPr="003714AA">
              <w:rPr>
                <w:sz w:val="16"/>
              </w:rPr>
              <w:t>Ver</w:t>
            </w:r>
            <w:proofErr w:type="spellEnd"/>
          </w:p>
        </w:tc>
        <w:tc>
          <w:tcPr>
            <w:tcW w:w="511" w:type="dxa"/>
            <w:shd w:val="clear" w:color="auto" w:fill="F3F3F3"/>
          </w:tcPr>
          <w:p w:rsidR="00324398" w:rsidRPr="003714AA" w:rsidRDefault="00324398" w:rsidP="00324398">
            <w:pPr>
              <w:pStyle w:val="TAH"/>
              <w:rPr>
                <w:sz w:val="16"/>
              </w:rPr>
            </w:pPr>
            <w:proofErr w:type="spellStart"/>
            <w:r w:rsidRPr="003714AA">
              <w:rPr>
                <w:sz w:val="16"/>
              </w:rPr>
              <w:t>Rel</w:t>
            </w:r>
            <w:proofErr w:type="spellEnd"/>
          </w:p>
        </w:tc>
        <w:tc>
          <w:tcPr>
            <w:tcW w:w="1698" w:type="dxa"/>
            <w:shd w:val="clear" w:color="auto" w:fill="F3F3F3"/>
          </w:tcPr>
          <w:p w:rsidR="00324398" w:rsidRPr="003714AA" w:rsidRDefault="00324398" w:rsidP="00324398">
            <w:pPr>
              <w:pStyle w:val="TAH"/>
              <w:rPr>
                <w:sz w:val="16"/>
              </w:rPr>
            </w:pPr>
            <w:r w:rsidRPr="003714AA">
              <w:rPr>
                <w:sz w:val="16"/>
              </w:rPr>
              <w:t>WI</w:t>
            </w:r>
          </w:p>
        </w:tc>
        <w:tc>
          <w:tcPr>
            <w:tcW w:w="1308" w:type="dxa"/>
            <w:shd w:val="clear" w:color="auto" w:fill="F3F3F3"/>
          </w:tcPr>
          <w:p w:rsidR="00324398" w:rsidRPr="003714AA" w:rsidRDefault="00324398" w:rsidP="00324398">
            <w:pPr>
              <w:pStyle w:val="TAH"/>
              <w:rPr>
                <w:sz w:val="16"/>
              </w:rPr>
            </w:pPr>
            <w:r w:rsidRPr="003714AA">
              <w:rPr>
                <w:sz w:val="16"/>
              </w:rPr>
              <w:t>Decision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170283</w:t>
            </w:r>
          </w:p>
        </w:tc>
        <w:tc>
          <w:tcPr>
            <w:tcW w:w="1088" w:type="dxa"/>
          </w:tcPr>
          <w:p w:rsidR="00324398" w:rsidRPr="006E27CE" w:rsidRDefault="00324398" w:rsidP="00324398">
            <w:pPr>
              <w:pStyle w:val="TAL"/>
              <w:tabs>
                <w:tab w:val="clear" w:pos="284"/>
                <w:tab w:val="clear" w:pos="567"/>
              </w:tabs>
              <w:rPr>
                <w:sz w:val="16"/>
              </w:rPr>
            </w:pPr>
            <w:r w:rsidRPr="006E27CE">
              <w:rPr>
                <w:sz w:val="16"/>
              </w:rPr>
              <w:t>Agenda</w:t>
            </w:r>
          </w:p>
        </w:tc>
        <w:tc>
          <w:tcPr>
            <w:tcW w:w="3023" w:type="dxa"/>
          </w:tcPr>
          <w:p w:rsidR="00324398" w:rsidRPr="006E27CE" w:rsidRDefault="00324398" w:rsidP="00324398">
            <w:pPr>
              <w:pStyle w:val="TAL"/>
              <w:tabs>
                <w:tab w:val="clear" w:pos="284"/>
                <w:tab w:val="clear" w:pos="567"/>
              </w:tabs>
              <w:rPr>
                <w:sz w:val="16"/>
              </w:rPr>
            </w:pPr>
            <w:r w:rsidRPr="006E27CE">
              <w:rPr>
                <w:sz w:val="16"/>
              </w:rPr>
              <w:t>Draft agenda for TSG SA meeting #76</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4.1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170284</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Draft Report of TSG SA meeting #75</w:t>
            </w:r>
          </w:p>
        </w:tc>
        <w:tc>
          <w:tcPr>
            <w:tcW w:w="1276" w:type="dxa"/>
          </w:tcPr>
          <w:p w:rsidR="00324398" w:rsidRPr="006E27CE" w:rsidRDefault="00324398" w:rsidP="00324398">
            <w:pPr>
              <w:pStyle w:val="TAL"/>
              <w:tabs>
                <w:tab w:val="clear" w:pos="284"/>
                <w:tab w:val="clear" w:pos="567"/>
              </w:tabs>
              <w:rPr>
                <w:sz w:val="16"/>
              </w:rPr>
            </w:pPr>
            <w:r w:rsidRPr="006E27CE">
              <w:rPr>
                <w:sz w:val="16"/>
              </w:rPr>
              <w:t>TSG SA Secretary</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170285</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TC EE:  Liaison to 3GPP SA on Energy Efficiency in Mobile Networks</w:t>
            </w:r>
          </w:p>
        </w:tc>
        <w:tc>
          <w:tcPr>
            <w:tcW w:w="1276" w:type="dxa"/>
          </w:tcPr>
          <w:p w:rsidR="00324398" w:rsidRPr="006E27CE" w:rsidRDefault="00324398" w:rsidP="00324398">
            <w:pPr>
              <w:pStyle w:val="TAL"/>
              <w:tabs>
                <w:tab w:val="clear" w:pos="284"/>
                <w:tab w:val="clear" w:pos="567"/>
              </w:tabs>
              <w:rPr>
                <w:sz w:val="16"/>
              </w:rPr>
            </w:pPr>
            <w:r w:rsidRPr="006E27CE">
              <w:rPr>
                <w:sz w:val="16"/>
              </w:rPr>
              <w:t>ETSI TC EE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170286</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ITU-T Study Group 12: LS on KPIs for mobile services</w:t>
            </w:r>
          </w:p>
        </w:tc>
        <w:tc>
          <w:tcPr>
            <w:tcW w:w="1276" w:type="dxa"/>
          </w:tcPr>
          <w:p w:rsidR="00324398" w:rsidRPr="006E27CE" w:rsidRDefault="00324398" w:rsidP="00324398">
            <w:pPr>
              <w:pStyle w:val="TAL"/>
              <w:tabs>
                <w:tab w:val="clear" w:pos="284"/>
                <w:tab w:val="clear" w:pos="567"/>
              </w:tabs>
              <w:rPr>
                <w:sz w:val="16"/>
              </w:rPr>
            </w:pPr>
            <w:r w:rsidRPr="006E27CE">
              <w:rPr>
                <w:sz w:val="16"/>
              </w:rPr>
              <w:t>ITU-T Study Group 12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GSMA Mobile </w:t>
            </w:r>
            <w:proofErr w:type="spellStart"/>
            <w:r w:rsidRPr="006E27CE">
              <w:rPr>
                <w:sz w:val="16"/>
              </w:rPr>
              <w:t>IoT</w:t>
            </w:r>
            <w:proofErr w:type="spellEnd"/>
            <w:r w:rsidRPr="006E27CE">
              <w:rPr>
                <w:sz w:val="16"/>
              </w:rPr>
              <w:t xml:space="preserve"> Device Management Group: GSMA Mobile </w:t>
            </w:r>
            <w:proofErr w:type="spellStart"/>
            <w:r w:rsidRPr="006E27CE">
              <w:rPr>
                <w:sz w:val="16"/>
              </w:rPr>
              <w:t>IoT</w:t>
            </w:r>
            <w:proofErr w:type="spellEnd"/>
            <w:r w:rsidRPr="006E27CE">
              <w:rPr>
                <w:sz w:val="16"/>
              </w:rPr>
              <w:t xml:space="preserve"> response to Northbound SCEF API standardisation requested by oneM2M</w:t>
            </w:r>
          </w:p>
        </w:tc>
        <w:tc>
          <w:tcPr>
            <w:tcW w:w="1276" w:type="dxa"/>
          </w:tcPr>
          <w:p w:rsidR="00324398" w:rsidRPr="006E27CE" w:rsidRDefault="00324398" w:rsidP="00324398">
            <w:pPr>
              <w:pStyle w:val="TAL"/>
              <w:tabs>
                <w:tab w:val="clear" w:pos="284"/>
                <w:tab w:val="clear" w:pos="567"/>
              </w:tabs>
              <w:rPr>
                <w:sz w:val="16"/>
              </w:rPr>
            </w:pPr>
            <w:r w:rsidRPr="006E27CE">
              <w:rPr>
                <w:sz w:val="16"/>
              </w:rPr>
              <w:t>GSMA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170288</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ITU-T SG11: LS on ITU-T SG11 work on the combat of counterfeit ICT devices and mobile device theft</w:t>
            </w:r>
          </w:p>
        </w:tc>
        <w:tc>
          <w:tcPr>
            <w:tcW w:w="1276" w:type="dxa"/>
          </w:tcPr>
          <w:p w:rsidR="00324398" w:rsidRPr="006E27CE" w:rsidRDefault="00324398" w:rsidP="00324398">
            <w:pPr>
              <w:pStyle w:val="TAL"/>
              <w:tabs>
                <w:tab w:val="clear" w:pos="284"/>
                <w:tab w:val="clear" w:pos="567"/>
              </w:tabs>
              <w:rPr>
                <w:sz w:val="16"/>
              </w:rPr>
            </w:pPr>
            <w:r w:rsidRPr="006E27CE">
              <w:rPr>
                <w:sz w:val="16"/>
              </w:rPr>
              <w:t>ITU-T SG11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ITU-T SG13: LS on the activities in ITU-T SG13 and start of normative work in ITU-T Study Group 13</w:t>
            </w:r>
          </w:p>
        </w:tc>
        <w:tc>
          <w:tcPr>
            <w:tcW w:w="1276" w:type="dxa"/>
          </w:tcPr>
          <w:p w:rsidR="00324398" w:rsidRPr="006E27CE" w:rsidRDefault="00324398" w:rsidP="00324398">
            <w:pPr>
              <w:pStyle w:val="TAL"/>
              <w:tabs>
                <w:tab w:val="clear" w:pos="284"/>
                <w:tab w:val="clear" w:pos="567"/>
              </w:tabs>
              <w:rPr>
                <w:sz w:val="16"/>
              </w:rPr>
            </w:pPr>
            <w:r w:rsidRPr="006E27CE">
              <w:rPr>
                <w:sz w:val="16"/>
              </w:rPr>
              <w:t>ITU-T SG13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oneM2M TP: Reply LS to 3GPP on Northbound SCEF API standardisation</w:t>
            </w:r>
          </w:p>
        </w:tc>
        <w:tc>
          <w:tcPr>
            <w:tcW w:w="1276" w:type="dxa"/>
          </w:tcPr>
          <w:p w:rsidR="00324398" w:rsidRPr="006E27CE" w:rsidRDefault="00324398" w:rsidP="00324398">
            <w:pPr>
              <w:pStyle w:val="TAL"/>
              <w:tabs>
                <w:tab w:val="clear" w:pos="284"/>
                <w:tab w:val="clear" w:pos="567"/>
              </w:tabs>
              <w:rPr>
                <w:sz w:val="16"/>
              </w:rPr>
            </w:pPr>
            <w:r w:rsidRPr="006E27CE">
              <w:rPr>
                <w:sz w:val="16"/>
              </w:rPr>
              <w:t>oneM2M TP</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170291</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ISG NGP: LIAISON REQUESTING SUPPORT FOR DEFINING NEXT GENERATION PROTOCOLS</w:t>
            </w:r>
          </w:p>
        </w:tc>
        <w:tc>
          <w:tcPr>
            <w:tcW w:w="1276" w:type="dxa"/>
          </w:tcPr>
          <w:p w:rsidR="00324398" w:rsidRPr="006E27CE" w:rsidRDefault="00324398" w:rsidP="00324398">
            <w:pPr>
              <w:pStyle w:val="TAL"/>
              <w:tabs>
                <w:tab w:val="clear" w:pos="284"/>
                <w:tab w:val="clear" w:pos="567"/>
              </w:tabs>
              <w:rPr>
                <w:sz w:val="16"/>
              </w:rPr>
            </w:pPr>
            <w:r w:rsidRPr="006E27CE">
              <w:rPr>
                <w:sz w:val="16"/>
              </w:rPr>
              <w:t>ETSI ISG NGP</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170292</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5GAA WG4: LS on eV2X Normative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5GAA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170293</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BBF: Cooperation on 5G FMC</w:t>
            </w:r>
          </w:p>
        </w:tc>
        <w:tc>
          <w:tcPr>
            <w:tcW w:w="1276" w:type="dxa"/>
          </w:tcPr>
          <w:p w:rsidR="00324398" w:rsidRPr="006E27CE" w:rsidRDefault="00324398" w:rsidP="00324398">
            <w:pPr>
              <w:pStyle w:val="TAL"/>
              <w:tabs>
                <w:tab w:val="clear" w:pos="284"/>
                <w:tab w:val="clear" w:pos="567"/>
              </w:tabs>
              <w:rPr>
                <w:sz w:val="16"/>
              </w:rPr>
            </w:pPr>
            <w:r w:rsidRPr="006E27CE">
              <w:rPr>
                <w:sz w:val="16"/>
              </w:rPr>
              <w:t>BBF</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170294</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TC-EE: Liaison to 3GPP SA WG5 in response to S5-166351, and S5-171384</w:t>
            </w:r>
          </w:p>
        </w:tc>
        <w:tc>
          <w:tcPr>
            <w:tcW w:w="1276" w:type="dxa"/>
          </w:tcPr>
          <w:p w:rsidR="00324398" w:rsidRPr="006E27CE" w:rsidRDefault="00324398" w:rsidP="00324398">
            <w:pPr>
              <w:pStyle w:val="TAL"/>
              <w:tabs>
                <w:tab w:val="clear" w:pos="284"/>
                <w:tab w:val="clear" w:pos="567"/>
              </w:tabs>
              <w:rPr>
                <w:sz w:val="16"/>
              </w:rPr>
            </w:pPr>
            <w:r w:rsidRPr="006E27CE">
              <w:rPr>
                <w:sz w:val="16"/>
              </w:rPr>
              <w:t>ETSI TC-EE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170295</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ISG ENI:</w:t>
            </w:r>
          </w:p>
        </w:tc>
        <w:tc>
          <w:tcPr>
            <w:tcW w:w="1276" w:type="dxa"/>
          </w:tcPr>
          <w:p w:rsidR="00324398" w:rsidRPr="006E27CE" w:rsidRDefault="00324398" w:rsidP="00324398">
            <w:pPr>
              <w:pStyle w:val="TAL"/>
              <w:tabs>
                <w:tab w:val="clear" w:pos="284"/>
                <w:tab w:val="clear" w:pos="567"/>
              </w:tabs>
              <w:rPr>
                <w:sz w:val="16"/>
              </w:rPr>
            </w:pPr>
            <w:r w:rsidRPr="006E27CE">
              <w:rPr>
                <w:sz w:val="16"/>
              </w:rPr>
              <w:t>ETSI ISG ENI</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170296</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ISG MEC: ETSI ISG MEC (Multi access Edge Computing) Phase 2</w:t>
            </w:r>
          </w:p>
        </w:tc>
        <w:tc>
          <w:tcPr>
            <w:tcW w:w="1276" w:type="dxa"/>
          </w:tcPr>
          <w:p w:rsidR="00324398" w:rsidRPr="006E27CE" w:rsidRDefault="00324398" w:rsidP="00324398">
            <w:pPr>
              <w:pStyle w:val="TAL"/>
              <w:tabs>
                <w:tab w:val="clear" w:pos="284"/>
                <w:tab w:val="clear" w:pos="567"/>
              </w:tabs>
              <w:rPr>
                <w:sz w:val="16"/>
              </w:rPr>
            </w:pPr>
            <w:r w:rsidRPr="006E27CE">
              <w:rPr>
                <w:sz w:val="16"/>
              </w:rPr>
              <w:t>ETSI ISG MEC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ITU-T SG20: LS on the new structure of ITU-T SG20</w:t>
            </w:r>
          </w:p>
        </w:tc>
        <w:tc>
          <w:tcPr>
            <w:tcW w:w="1276" w:type="dxa"/>
          </w:tcPr>
          <w:p w:rsidR="00324398" w:rsidRPr="006E27CE" w:rsidRDefault="00324398" w:rsidP="00324398">
            <w:pPr>
              <w:pStyle w:val="TAL"/>
              <w:tabs>
                <w:tab w:val="clear" w:pos="284"/>
                <w:tab w:val="clear" w:pos="567"/>
              </w:tabs>
              <w:rPr>
                <w:sz w:val="16"/>
              </w:rPr>
            </w:pPr>
            <w:r w:rsidRPr="006E27CE">
              <w:rPr>
                <w:sz w:val="16"/>
              </w:rPr>
              <w:t>ITU-T SG20</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170298</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WG3: Response LS on Progress on Security for LWIP</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WG3: Reply LS on management of network slices for transport and virtualization aspects</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Study on Management and Orchestration of Network Slicing</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7.2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WG3: Reply LS on N2 and N3 reference points for 5G system</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170301</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TSG RAN: LS on the support of </w:t>
            </w:r>
            <w:proofErr w:type="spellStart"/>
            <w:r w:rsidRPr="006E27CE">
              <w:rPr>
                <w:sz w:val="16"/>
              </w:rPr>
              <w:t>Unicast</w:t>
            </w:r>
            <w:proofErr w:type="spellEnd"/>
            <w:r w:rsidRPr="006E27CE">
              <w:rPr>
                <w:sz w:val="16"/>
              </w:rPr>
              <w:t xml:space="preserve"> and </w:t>
            </w:r>
            <w:proofErr w:type="spellStart"/>
            <w:r w:rsidRPr="006E27CE">
              <w:rPr>
                <w:sz w:val="16"/>
              </w:rPr>
              <w:t>Groupcast</w:t>
            </w:r>
            <w:proofErr w:type="spellEnd"/>
            <w:r w:rsidRPr="006E27CE">
              <w:rPr>
                <w:sz w:val="16"/>
              </w:rPr>
              <w:t xml:space="preserve"> transmission over PC5 for eV2X</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eV2X</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170302</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TSG RAN: Reply LS to IEEE802.11-16_1573r4 = RP-170026 to on Requesting status and technical information on radio-level integration between 3GPP and 802.11 systems</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170303</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SA WG2: Reply LS on GSMA Mobile </w:t>
            </w:r>
            <w:proofErr w:type="spellStart"/>
            <w:r w:rsidRPr="006E27CE">
              <w:rPr>
                <w:sz w:val="16"/>
              </w:rPr>
              <w:t>IoT</w:t>
            </w:r>
            <w:proofErr w:type="spellEnd"/>
            <w:r w:rsidRPr="006E27CE">
              <w:rPr>
                <w:sz w:val="16"/>
              </w:rPr>
              <w:t xml:space="preserve"> response to 'Northbound SCEF API standardisation' requested by oneM2M</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NAPS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170304</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WG2: Reply LS to oneM2M LS on Reply LS to 3GPP on Northbound SCEF API standardisation</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NAPS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170305</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reply to ITU-T Study Group 5 on seeking collaboration on draft Recommendation Energy efficiency Metrics and measurement methodology for 5G solutions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170306</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reply to ONF Technical Recommendation TR-540, entitled 'Orchestration: A more holistic view'</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on standardization of Northbound SCEF API Charging</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NAPS-CH</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170308</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on progress of Network Slicing related work</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FS_MONETS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WG5: LS on progress of measurement definitions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PM_MAMO_VNF</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WG6: LS on Common API Framework for 3GPP Northbound APIs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FS_CAPIF</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170311</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WG6: LS on OMA API Framework Copyright</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FS_CAPIF</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170312</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NGMN Alliance: LS from the NGMN P1 Service-Based Architecture Project to 3GPP</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170313</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NGMN Alliance NGMN Paper on 5G End-to-end Architecture Framework</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170314</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SA WG2 LS on 'Northbound SCEF API standardisation'</w:t>
            </w:r>
          </w:p>
        </w:tc>
        <w:tc>
          <w:tcPr>
            <w:tcW w:w="1276" w:type="dxa"/>
          </w:tcPr>
          <w:p w:rsidR="00324398" w:rsidRPr="006E27CE" w:rsidRDefault="00324398" w:rsidP="00324398">
            <w:pPr>
              <w:pStyle w:val="TAL"/>
              <w:tabs>
                <w:tab w:val="clear" w:pos="284"/>
                <w:tab w:val="clear" w:pos="567"/>
              </w:tabs>
              <w:rPr>
                <w:sz w:val="16"/>
              </w:rPr>
            </w:pPr>
            <w:r w:rsidRPr="006E27CE">
              <w:rPr>
                <w:sz w:val="16"/>
              </w:rPr>
              <w:t>oneM2M</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NAPS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170315</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WG4 Status Report at TSG SA#76</w:t>
            </w:r>
          </w:p>
        </w:tc>
        <w:tc>
          <w:tcPr>
            <w:tcW w:w="1276" w:type="dxa"/>
          </w:tcPr>
          <w:p w:rsidR="00324398" w:rsidRPr="006E27CE" w:rsidRDefault="00324398" w:rsidP="00324398">
            <w:pPr>
              <w:pStyle w:val="TAL"/>
              <w:tabs>
                <w:tab w:val="clear" w:pos="284"/>
                <w:tab w:val="clear" w:pos="567"/>
              </w:tabs>
              <w:rPr>
                <w:sz w:val="16"/>
              </w:rPr>
            </w:pPr>
            <w:r w:rsidRPr="006E27CE">
              <w:rPr>
                <w:sz w:val="16"/>
              </w:rPr>
              <w:t>SA WG4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CRs to TS 26.445 and TS 26.447 on 'Corrections to the Algorithmic </w:t>
            </w:r>
            <w:r w:rsidRPr="006E27CE">
              <w:rPr>
                <w:sz w:val="16"/>
              </w:rPr>
              <w:lastRenderedPageBreak/>
              <w:t>Description' (</w:t>
            </w:r>
            <w:proofErr w:type="spellStart"/>
            <w:r w:rsidRPr="006E27CE">
              <w:rPr>
                <w:sz w:val="16"/>
              </w:rPr>
              <w:t>EVS_Codec</w:t>
            </w:r>
            <w:proofErr w:type="spellEnd"/>
            <w:r w:rsidRPr="006E27CE">
              <w:rPr>
                <w:sz w:val="16"/>
              </w:rPr>
              <w:t>) (Release 12 to Release 14)</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13D</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CRs to TS 26.131 and TS 26.132 on 'Corrections' (Release 13) (E_LTE_UED)</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CR to TS 26.346 on 'Support for User Plane and other Corrections to </w:t>
            </w:r>
            <w:proofErr w:type="spellStart"/>
            <w:r w:rsidRPr="006E27CE">
              <w:rPr>
                <w:sz w:val="16"/>
              </w:rPr>
              <w:t>xMB</w:t>
            </w:r>
            <w:proofErr w:type="spellEnd"/>
            <w:r w:rsidRPr="006E27CE">
              <w:rPr>
                <w:sz w:val="16"/>
              </w:rPr>
              <w:t xml:space="preserve"> Interface' (Release 14) (</w:t>
            </w:r>
            <w:proofErr w:type="spellStart"/>
            <w:r w:rsidRPr="006E27CE">
              <w:rPr>
                <w:sz w:val="16"/>
              </w:rPr>
              <w:t>AE_enTV</w:t>
            </w:r>
            <w:proofErr w:type="spellEnd"/>
            <w:r w:rsidRPr="006E27CE">
              <w:rPr>
                <w:sz w:val="16"/>
              </w:rPr>
              <w:t>-MI_MTV)</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26.347 on 'Multiple corrections' (Release 14) (TRAPI)</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26.114 on 'Clarification on Thumbnail Handling' (Release 14) (</w:t>
            </w:r>
            <w:proofErr w:type="spellStart"/>
            <w:r w:rsidRPr="006E27CE">
              <w:rPr>
                <w:sz w:val="16"/>
              </w:rPr>
              <w:t>MMCMH_Enh</w:t>
            </w:r>
            <w:proofErr w:type="spellEnd"/>
            <w:r w:rsidRPr="006E27CE">
              <w:rPr>
                <w:sz w:val="16"/>
              </w:rPr>
              <w:t>)</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CRs to TS 26.131 and TR 26.132 on 'Development of super-wideband and </w:t>
            </w:r>
            <w:proofErr w:type="spellStart"/>
            <w:r w:rsidRPr="006E27CE">
              <w:rPr>
                <w:sz w:val="16"/>
              </w:rPr>
              <w:t>fullband</w:t>
            </w:r>
            <w:proofErr w:type="spellEnd"/>
            <w:r w:rsidRPr="006E27CE">
              <w:rPr>
                <w:sz w:val="16"/>
              </w:rPr>
              <w:t xml:space="preserve"> P.835' (Release 14) (DESUDAPS)</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26.223 on 'Update to Screen Content Coding Reference' (Release 14) (IMS_TELEP_EXT)</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CRs to TS 26.247 on 'Improved Streaming </w:t>
            </w:r>
            <w:proofErr w:type="spellStart"/>
            <w:r w:rsidRPr="006E27CE">
              <w:rPr>
                <w:sz w:val="16"/>
              </w:rPr>
              <w:t>QoE</w:t>
            </w:r>
            <w:proofErr w:type="spellEnd"/>
            <w:r w:rsidRPr="006E27CE">
              <w:rPr>
                <w:sz w:val="16"/>
              </w:rPr>
              <w:t xml:space="preserve"> Reporting in 3GPP' (Release 14) (</w:t>
            </w:r>
            <w:proofErr w:type="spellStart"/>
            <w:r w:rsidRPr="006E27CE">
              <w:rPr>
                <w:sz w:val="16"/>
              </w:rPr>
              <w:t>IQoE</w:t>
            </w:r>
            <w:proofErr w:type="spellEnd"/>
            <w:r w:rsidRPr="006E27CE">
              <w:rPr>
                <w:sz w:val="16"/>
              </w:rPr>
              <w:t>)</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CR to TS 26.114 on 'RAN </w:t>
            </w:r>
            <w:proofErr w:type="spellStart"/>
            <w:r w:rsidRPr="006E27CE">
              <w:rPr>
                <w:sz w:val="16"/>
              </w:rPr>
              <w:t>bitrate</w:t>
            </w:r>
            <w:proofErr w:type="spellEnd"/>
            <w:r w:rsidRPr="006E27CE">
              <w:rPr>
                <w:sz w:val="16"/>
              </w:rPr>
              <w:t xml:space="preserve"> recommendation' (Release 14) (LTE_VoLTE_ViLTE_enh-S4)</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CRs to TS 26.131 and TR 26.132 on 'Extension of UE Delay test methods and requirements' (Release 14) (EXT_UED)</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170326</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26.954 Test plan for speech quality and delay through a headset electrical interface (Release 14) v. 2.0.0 (EXT_UED)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EXT_UED</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CRs to TS 26.346 and TS 26.347 on '</w:t>
            </w:r>
            <w:proofErr w:type="spellStart"/>
            <w:r w:rsidRPr="006E27CE">
              <w:rPr>
                <w:sz w:val="16"/>
              </w:rPr>
              <w:t>eMBMS</w:t>
            </w:r>
            <w:proofErr w:type="spellEnd"/>
            <w:r w:rsidRPr="006E27CE">
              <w:rPr>
                <w:sz w:val="16"/>
              </w:rPr>
              <w:t xml:space="preserve"> Delivery of Media and TV Services' (Release 14) (AE_enTV-S4)</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26.949 on 'Addition of DVB UHD-1 phase 2' (Release 14) (TEI14)</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170329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26.204 on 'Correction to prevent undefined behaviour' (Release 14) (AMRWB-FP)</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15D.1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CR to TS 26.233 on 'SAND Support in PSS' (Release 15) (SAND)</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16D.1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170331</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26.918 Virtual Reality (VR) media services over 3GPP (Release 15) v. 1.0.0 (FS_VR)</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FS_VR</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170332</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WID on Framework for Live Uplink </w:t>
            </w:r>
            <w:r w:rsidRPr="006E27CE">
              <w:rPr>
                <w:sz w:val="16"/>
              </w:rPr>
              <w:lastRenderedPageBreak/>
              <w:t>Streaming (FLUS)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170333</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WID Enhanced </w:t>
            </w:r>
            <w:proofErr w:type="spellStart"/>
            <w:r w:rsidRPr="006E27CE">
              <w:rPr>
                <w:sz w:val="16"/>
              </w:rPr>
              <w:t>QoE</w:t>
            </w:r>
            <w:proofErr w:type="spellEnd"/>
            <w:r w:rsidRPr="006E27CE">
              <w:rPr>
                <w:sz w:val="16"/>
              </w:rPr>
              <w:t xml:space="preserve"> Reporting for MTSI (</w:t>
            </w:r>
            <w:proofErr w:type="spellStart"/>
            <w:r w:rsidRPr="006E27CE">
              <w:rPr>
                <w:sz w:val="16"/>
              </w:rPr>
              <w:t>EQoE_MTSI</w:t>
            </w:r>
            <w:proofErr w:type="spellEnd"/>
            <w:r w:rsidRPr="006E27CE">
              <w:rPr>
                <w:sz w:val="16"/>
              </w:rPr>
              <w:t>)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5G enhanced Mobile Broadband Media Distribution (FS_5GMedia_Distribution)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170335</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Study Item on MBMS User Services for </w:t>
            </w:r>
            <w:proofErr w:type="spellStart"/>
            <w:r w:rsidRPr="006E27CE">
              <w:rPr>
                <w:sz w:val="16"/>
              </w:rPr>
              <w:t>IoT</w:t>
            </w:r>
            <w:proofErr w:type="spellEnd"/>
            <w:r w:rsidRPr="006E27CE">
              <w:rPr>
                <w:sz w:val="16"/>
              </w:rPr>
              <w:t xml:space="preserve"> (</w:t>
            </w:r>
            <w:proofErr w:type="spellStart"/>
            <w:r w:rsidRPr="006E27CE">
              <w:rPr>
                <w:sz w:val="16"/>
              </w:rPr>
              <w:t>FS_MBMS_IoT</w:t>
            </w:r>
            <w:proofErr w:type="spellEnd"/>
            <w:r w:rsidRPr="006E27CE">
              <w:rPr>
                <w:sz w:val="16"/>
              </w:rPr>
              <w:t>)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170336</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Item on Media Handling Aspects of Conversational Services in 5G Systems (FS_5G_MEDIA_MTSI)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170337</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Item on FEC for MC Services (FS_FEC_MCS)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170338</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Control of Applications when Third party Servers encounter difficulties</w:t>
            </w:r>
          </w:p>
        </w:tc>
        <w:tc>
          <w:tcPr>
            <w:tcW w:w="1276" w:type="dxa"/>
          </w:tcPr>
          <w:p w:rsidR="00324398" w:rsidRPr="006E27CE" w:rsidRDefault="00324398" w:rsidP="00324398">
            <w:pPr>
              <w:pStyle w:val="TAL"/>
              <w:tabs>
                <w:tab w:val="clear" w:pos="284"/>
                <w:tab w:val="clear" w:pos="567"/>
              </w:tabs>
              <w:rPr>
                <w:sz w:val="16"/>
              </w:rPr>
            </w:pPr>
            <w:r w:rsidRPr="006E27CE">
              <w:rPr>
                <w:sz w:val="16"/>
              </w:rPr>
              <w:t>KDDI Corporation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CATS, FS_CATS</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170339</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TSG SA Report to TSG RAN #76 Questions for Advice and Requests</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 (Samsung)</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LI CRs approved by 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Rel-12</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13C</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LI CRs approved by 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14C.7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LI CRs approved by 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170343</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Lawful Interception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LI15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170344</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Determination of Completeness of Charging Information in IMS</w:t>
            </w:r>
          </w:p>
        </w:tc>
        <w:tc>
          <w:tcPr>
            <w:tcW w:w="1276" w:type="dxa"/>
          </w:tcPr>
          <w:p w:rsidR="00324398" w:rsidRPr="006E27CE" w:rsidRDefault="00324398" w:rsidP="00324398">
            <w:pPr>
              <w:pStyle w:val="TAL"/>
              <w:tabs>
                <w:tab w:val="clear" w:pos="284"/>
                <w:tab w:val="clear" w:pos="567"/>
              </w:tabs>
              <w:rPr>
                <w:sz w:val="16"/>
              </w:rPr>
            </w:pPr>
            <w:r w:rsidRPr="006E27CE">
              <w:rPr>
                <w:sz w:val="16"/>
              </w:rPr>
              <w:t>Deutsche Telekom</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CH14-DCCII</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170345</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EXT_UED: Summary Description of the Work Item "Extension of UE Delay test methods and requirements"</w:t>
            </w:r>
          </w:p>
        </w:tc>
        <w:tc>
          <w:tcPr>
            <w:tcW w:w="1276" w:type="dxa"/>
          </w:tcPr>
          <w:p w:rsidR="00324398" w:rsidRPr="006E27CE" w:rsidRDefault="00324398" w:rsidP="00324398">
            <w:pPr>
              <w:pStyle w:val="TAL"/>
              <w:tabs>
                <w:tab w:val="clear" w:pos="284"/>
                <w:tab w:val="clear" w:pos="567"/>
              </w:tabs>
              <w:rPr>
                <w:sz w:val="16"/>
              </w:rPr>
            </w:pPr>
            <w:proofErr w:type="spellStart"/>
            <w:r w:rsidRPr="006E27CE">
              <w:rPr>
                <w:sz w:val="16"/>
              </w:rPr>
              <w:t>Rapporteur</w:t>
            </w:r>
            <w:proofErr w:type="spellEnd"/>
            <w:r w:rsidRPr="006E27CE">
              <w:rPr>
                <w:sz w:val="16"/>
              </w:rPr>
              <w:t xml:space="preserve"> EXT_UED (ORANGE)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EXT_UED</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DESUDAPS: Summary Description of the Work Item "Development of Super-wideband and </w:t>
            </w:r>
            <w:proofErr w:type="spellStart"/>
            <w:r w:rsidRPr="006E27CE">
              <w:rPr>
                <w:sz w:val="16"/>
              </w:rPr>
              <w:t>fullband</w:t>
            </w:r>
            <w:proofErr w:type="spellEnd"/>
            <w:r w:rsidRPr="006E27CE">
              <w:rPr>
                <w:sz w:val="16"/>
              </w:rPr>
              <w:t xml:space="preserve"> P.835 test framework, Databases, and Performance Specifications"</w:t>
            </w:r>
          </w:p>
        </w:tc>
        <w:tc>
          <w:tcPr>
            <w:tcW w:w="1276" w:type="dxa"/>
          </w:tcPr>
          <w:p w:rsidR="00324398" w:rsidRPr="006E27CE" w:rsidRDefault="00324398" w:rsidP="00324398">
            <w:pPr>
              <w:pStyle w:val="TAL"/>
              <w:tabs>
                <w:tab w:val="clear" w:pos="284"/>
                <w:tab w:val="clear" w:pos="567"/>
              </w:tabs>
              <w:rPr>
                <w:sz w:val="16"/>
              </w:rPr>
            </w:pPr>
            <w:proofErr w:type="spellStart"/>
            <w:r w:rsidRPr="006E27CE">
              <w:rPr>
                <w:sz w:val="16"/>
              </w:rPr>
              <w:t>Rapporteurs</w:t>
            </w:r>
            <w:proofErr w:type="spellEnd"/>
            <w:r w:rsidRPr="006E27CE">
              <w:rPr>
                <w:sz w:val="16"/>
              </w:rPr>
              <w:t xml:space="preserve"> (Qualcomm Incorporated, Knowles Electronics)</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DESUDAPS</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IEEE 802.11: LS from IEEE 802.11 to TSG SA Requesting Status and Information on WLAN integration in 3GPP </w:t>
            </w:r>
            <w:proofErr w:type="spellStart"/>
            <w:r w:rsidRPr="006E27CE">
              <w:rPr>
                <w:sz w:val="16"/>
              </w:rPr>
              <w:t>NextGen</w:t>
            </w:r>
            <w:proofErr w:type="spellEnd"/>
            <w:r w:rsidRPr="006E27CE">
              <w:rPr>
                <w:sz w:val="16"/>
              </w:rPr>
              <w:t xml:space="preserve"> System</w:t>
            </w:r>
          </w:p>
        </w:tc>
        <w:tc>
          <w:tcPr>
            <w:tcW w:w="1276" w:type="dxa"/>
          </w:tcPr>
          <w:p w:rsidR="00324398" w:rsidRPr="006E27CE" w:rsidRDefault="00324398" w:rsidP="00324398">
            <w:pPr>
              <w:pStyle w:val="TAL"/>
              <w:tabs>
                <w:tab w:val="clear" w:pos="284"/>
                <w:tab w:val="clear" w:pos="567"/>
              </w:tabs>
              <w:rPr>
                <w:sz w:val="16"/>
              </w:rPr>
            </w:pPr>
            <w:r w:rsidRPr="006E27CE">
              <w:rPr>
                <w:sz w:val="16"/>
              </w:rPr>
              <w:t>IEEE 802.11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170348</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WG2: LS on EUTRAN sharing enhancement</w:t>
            </w:r>
          </w:p>
        </w:tc>
        <w:tc>
          <w:tcPr>
            <w:tcW w:w="1276" w:type="dxa"/>
          </w:tcPr>
          <w:p w:rsidR="00324398" w:rsidRPr="006E27CE" w:rsidRDefault="00324398" w:rsidP="00324398">
            <w:pPr>
              <w:pStyle w:val="TAL"/>
              <w:tabs>
                <w:tab w:val="clear" w:pos="284"/>
                <w:tab w:val="clear" w:pos="567"/>
              </w:tabs>
              <w:rPr>
                <w:sz w:val="16"/>
              </w:rPr>
            </w:pPr>
            <w:r w:rsidRPr="006E27CE">
              <w:rPr>
                <w:sz w:val="16"/>
              </w:rPr>
              <w:t>RAN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SA WG2: Reply LS on the </w:t>
            </w:r>
            <w:r w:rsidRPr="006E27CE">
              <w:rPr>
                <w:sz w:val="16"/>
              </w:rPr>
              <w:lastRenderedPageBreak/>
              <w:t xml:space="preserve">support of </w:t>
            </w:r>
            <w:proofErr w:type="spellStart"/>
            <w:r w:rsidRPr="006E27CE">
              <w:rPr>
                <w:sz w:val="16"/>
              </w:rPr>
              <w:t>Unicast</w:t>
            </w:r>
            <w:proofErr w:type="spellEnd"/>
            <w:r w:rsidRPr="006E27CE">
              <w:rPr>
                <w:sz w:val="16"/>
              </w:rPr>
              <w:t xml:space="preserve"> and </w:t>
            </w:r>
            <w:proofErr w:type="spellStart"/>
            <w:r w:rsidRPr="006E27CE">
              <w:rPr>
                <w:sz w:val="16"/>
              </w:rPr>
              <w:t>Groupcast</w:t>
            </w:r>
            <w:proofErr w:type="spellEnd"/>
            <w:r w:rsidRPr="006E27CE">
              <w:rPr>
                <w:sz w:val="16"/>
              </w:rPr>
              <w:t xml:space="preserve"> transmission over PC5 for eV2X</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w:t>
            </w:r>
            <w:r w:rsidRPr="006E27CE">
              <w:rPr>
                <w:sz w:val="16"/>
              </w:rPr>
              <w:lastRenderedPageBreak/>
              <w:t>15</w:t>
            </w:r>
          </w:p>
        </w:tc>
        <w:tc>
          <w:tcPr>
            <w:tcW w:w="1698" w:type="dxa"/>
          </w:tcPr>
          <w:p w:rsidR="00324398" w:rsidRPr="006E27CE" w:rsidRDefault="00324398" w:rsidP="00324398">
            <w:pPr>
              <w:pStyle w:val="TAL"/>
              <w:tabs>
                <w:tab w:val="clear" w:pos="284"/>
                <w:tab w:val="clear" w:pos="567"/>
              </w:tabs>
              <w:rPr>
                <w:sz w:val="16"/>
              </w:rPr>
            </w:pPr>
            <w:r w:rsidRPr="006E27CE">
              <w:rPr>
                <w:sz w:val="16"/>
              </w:rPr>
              <w:lastRenderedPageBreak/>
              <w:t>V2X_Ph2</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SA WG2: EPC </w:t>
            </w:r>
            <w:proofErr w:type="spellStart"/>
            <w:r w:rsidRPr="006E27CE">
              <w:rPr>
                <w:sz w:val="16"/>
              </w:rPr>
              <w:t>QoS</w:t>
            </w:r>
            <w:proofErr w:type="spellEnd"/>
            <w:r w:rsidRPr="006E27CE">
              <w:rPr>
                <w:sz w:val="16"/>
              </w:rPr>
              <w:t xml:space="preserve"> aspects for TSG RAN’s lower latency features</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170351</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WG2: LS on Emergency Support in NR</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170352</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WG2: LS on EUTRAN sharing enhancement</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170353</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SA WG3: Reply LS on external interface for TV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AE_enTV</w:t>
            </w:r>
            <w:proofErr w:type="spellEnd"/>
            <w:r w:rsidRPr="006E27CE">
              <w:rPr>
                <w:sz w:val="16"/>
              </w:rPr>
              <w:t>-MI_MTV</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170354</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RAN WG3: Reply to LS on EUTRAN sharing enhancement</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170355</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NGMN Alliance: Liaison Statement from NGMN Alliance to 3GPP on Test Results of Technology Building Blocks phase of the Trial and Testing Initiative</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170356</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GSMA: Liaison statement on Network Slicing initiative in GSMA</w:t>
            </w:r>
          </w:p>
        </w:tc>
        <w:tc>
          <w:tcPr>
            <w:tcW w:w="1276" w:type="dxa"/>
          </w:tcPr>
          <w:p w:rsidR="00324398" w:rsidRPr="006E27CE" w:rsidRDefault="00324398" w:rsidP="00324398">
            <w:pPr>
              <w:pStyle w:val="TAL"/>
              <w:tabs>
                <w:tab w:val="clear" w:pos="284"/>
                <w:tab w:val="clear" w:pos="567"/>
              </w:tabs>
              <w:rPr>
                <w:sz w:val="16"/>
              </w:rPr>
            </w:pPr>
            <w:r w:rsidRPr="006E27CE">
              <w:rPr>
                <w:sz w:val="16"/>
              </w:rPr>
              <w:t>GSMA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ETSI TC CYBER: </w:t>
            </w:r>
            <w:proofErr w:type="spellStart"/>
            <w:r w:rsidRPr="006E27CE">
              <w:rPr>
                <w:sz w:val="16"/>
              </w:rPr>
              <w:t>Middlebox</w:t>
            </w:r>
            <w:proofErr w:type="spellEnd"/>
            <w:r w:rsidRPr="006E27CE">
              <w:rPr>
                <w:sz w:val="16"/>
              </w:rPr>
              <w:t xml:space="preserve"> Security</w:t>
            </w:r>
          </w:p>
        </w:tc>
        <w:tc>
          <w:tcPr>
            <w:tcW w:w="1276" w:type="dxa"/>
          </w:tcPr>
          <w:p w:rsidR="00324398" w:rsidRPr="006E27CE" w:rsidRDefault="00324398" w:rsidP="00324398">
            <w:pPr>
              <w:pStyle w:val="TAL"/>
              <w:tabs>
                <w:tab w:val="clear" w:pos="284"/>
                <w:tab w:val="clear" w:pos="567"/>
              </w:tabs>
              <w:rPr>
                <w:sz w:val="16"/>
              </w:rPr>
            </w:pPr>
            <w:r w:rsidRPr="006E27CE">
              <w:rPr>
                <w:sz w:val="16"/>
              </w:rPr>
              <w:t>ETSI TC CYBER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Postponed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170358</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Reserved for Report of Joint TSG RAN-TSG SA session</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Withdrawn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170359</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WG2 Report and Questions for Advice</w:t>
            </w:r>
          </w:p>
        </w:tc>
        <w:tc>
          <w:tcPr>
            <w:tcW w:w="1276" w:type="dxa"/>
          </w:tcPr>
          <w:p w:rsidR="00324398" w:rsidRPr="006E27CE" w:rsidRDefault="00324398" w:rsidP="00324398">
            <w:pPr>
              <w:pStyle w:val="TAL"/>
              <w:tabs>
                <w:tab w:val="clear" w:pos="284"/>
                <w:tab w:val="clear" w:pos="567"/>
              </w:tabs>
              <w:rPr>
                <w:sz w:val="16"/>
              </w:rPr>
            </w:pPr>
            <w:r w:rsidRPr="006E27CE">
              <w:rPr>
                <w:sz w:val="16"/>
              </w:rPr>
              <w:t>SA WG2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23.141 (TEI12, PRESNC; Rel-12, Rel-13,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13B</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6 CRs to 23.401 (CIoT; Rel-13,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13B</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23.682 (HLcom; Rel-13, Rel-14,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13B</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4 CRs to 23.401, 23.402 (TEI13; Rel-13,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23.285 (V2XARC;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1 CR to 23.401 (EIEI;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7 CRs to 23.214 (CUPS;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4 CRs to 23.060, 23.401, 23.402 (SEW2;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4 CRs to 23.203, 23.682 (SDCI; Rel-14,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170369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9 CRs to 23.271, 23.401, 23.682 (</w:t>
            </w:r>
            <w:proofErr w:type="spellStart"/>
            <w:r w:rsidRPr="006E27CE">
              <w:rPr>
                <w:sz w:val="16"/>
              </w:rPr>
              <w:t>CIoT_Ext</w:t>
            </w:r>
            <w:proofErr w:type="spellEnd"/>
            <w:r w:rsidRPr="006E27CE">
              <w:rPr>
                <w:sz w:val="16"/>
              </w:rPr>
              <w:t>; Rel-14,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23.060, 23.203, 23.401 (</w:t>
            </w:r>
            <w:proofErr w:type="spellStart"/>
            <w:r w:rsidRPr="006E27CE">
              <w:rPr>
                <w:sz w:val="16"/>
              </w:rPr>
              <w:t>PS_Data_Off</w:t>
            </w:r>
            <w:proofErr w:type="spellEnd"/>
            <w:r w:rsidRPr="006E27CE">
              <w:rPr>
                <w:sz w:val="16"/>
              </w:rPr>
              <w:t>;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3 CRs to 23.682 (TEI14, MONTE; Rel-14)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4 CRs to 23.228, 23.401, 23.682 (TEI14; Rel-14,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1 CR to 23.401 (5GS_Ph1;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Rejected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15B.2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2 CRs to 23.303 (ProSe_WLAN_DD_Stage2;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2 CRs to 23.401 (EDCE5;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17 CRs to 23.682 (NAPS;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Partially 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2 CRs to 23.402 (&lt;</w:t>
            </w:r>
            <w:proofErr w:type="spellStart"/>
            <w:r w:rsidRPr="006E27CE">
              <w:rPr>
                <w:sz w:val="16"/>
              </w:rPr>
              <w:t>VoWLAN</w:t>
            </w:r>
            <w:proofErr w:type="spellEnd"/>
            <w:r w:rsidRPr="006E27CE">
              <w:rPr>
                <w:sz w:val="16"/>
              </w:rPr>
              <w:t>&gt;; Rel-15)</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170378</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Complementary Features for Voice services over WLAN</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170379</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architecture enhancements for 3GPP support of advanced V2X services (FS_eV2XARC)</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170380</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SID: Study on the Wireless and </w:t>
            </w:r>
            <w:proofErr w:type="spellStart"/>
            <w:r w:rsidRPr="006E27CE">
              <w:rPr>
                <w:sz w:val="16"/>
              </w:rPr>
              <w:t>Wireline</w:t>
            </w:r>
            <w:proofErr w:type="spellEnd"/>
            <w:r w:rsidRPr="006E27CE">
              <w:rPr>
                <w:sz w:val="16"/>
              </w:rPr>
              <w:t xml:space="preserve"> Convergence for the 5G system architecture</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170381</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encrypted traffic detection and verification</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170382</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System enhancements for Provision of Access to Restricted Local Operator Services by Unauthenticated UEs</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170383</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of enablers for Network Automation for 5G</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170384</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23.501: System Architecture for the 5G System (Release 15) to TSG SA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170385</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Presentation of TR 23.733: Study on architecture enhancements to </w:t>
            </w:r>
            <w:proofErr w:type="spellStart"/>
            <w:r w:rsidRPr="006E27CE">
              <w:rPr>
                <w:sz w:val="16"/>
              </w:rPr>
              <w:t>ProSe</w:t>
            </w:r>
            <w:proofErr w:type="spellEnd"/>
            <w:r w:rsidRPr="006E27CE">
              <w:rPr>
                <w:sz w:val="16"/>
              </w:rPr>
              <w:t xml:space="preserve"> UE-to-Network Relay (Release 15) to TSG SA for information</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FS_REAR</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170386</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23.798: Study on Isolated E-UTRAN Operation for Public Safety; Enhancements (Release 15) to TSG SA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FS_IOPS_LB</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170387</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23.751: Study on Support of voice over WLAN enhancements (Release 15) to TSG SA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FS_VoWLAN</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170388</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WG6 status report to TSG SA#76</w:t>
            </w:r>
          </w:p>
        </w:tc>
        <w:tc>
          <w:tcPr>
            <w:tcW w:w="1276" w:type="dxa"/>
          </w:tcPr>
          <w:p w:rsidR="00324398" w:rsidRPr="006E27CE" w:rsidRDefault="00324398" w:rsidP="00324398">
            <w:pPr>
              <w:pStyle w:val="TAL"/>
              <w:tabs>
                <w:tab w:val="clear" w:pos="284"/>
                <w:tab w:val="clear" w:pos="567"/>
              </w:tabs>
              <w:rPr>
                <w:sz w:val="16"/>
              </w:rPr>
            </w:pPr>
            <w:r w:rsidRPr="006E27CE">
              <w:rPr>
                <w:sz w:val="16"/>
              </w:rPr>
              <w:t>SA WG6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14F.1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170389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to TS 23.379 for </w:t>
            </w:r>
            <w:proofErr w:type="spellStart"/>
            <w:r w:rsidRPr="006E27CE">
              <w:rPr>
                <w:sz w:val="16"/>
              </w:rPr>
              <w:t>MCImp-eMCPTT</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MCImp-eMCPTT</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to TS 23.280 for </w:t>
            </w:r>
            <w:proofErr w:type="spellStart"/>
            <w:r w:rsidRPr="006E27CE">
              <w:rPr>
                <w:sz w:val="16"/>
              </w:rPr>
              <w:t>MCImp</w:t>
            </w:r>
            <w:proofErr w:type="spellEnd"/>
            <w:r w:rsidRPr="006E27CE">
              <w:rPr>
                <w:sz w:val="16"/>
              </w:rPr>
              <w:t>-MC_ARCH</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MCImp</w:t>
            </w:r>
            <w:proofErr w:type="spellEnd"/>
            <w:r w:rsidRPr="006E27CE">
              <w:rPr>
                <w:sz w:val="16"/>
              </w:rPr>
              <w:t>-MC_ARCH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to TS 23.281 for </w:t>
            </w:r>
            <w:proofErr w:type="spellStart"/>
            <w:r w:rsidRPr="006E27CE">
              <w:rPr>
                <w:sz w:val="16"/>
              </w:rPr>
              <w:t>MCImp-MCVideo</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MCImp-MCVideo</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14F.4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to TS 23.282 for </w:t>
            </w:r>
            <w:proofErr w:type="spellStart"/>
            <w:r w:rsidRPr="006E27CE">
              <w:rPr>
                <w:sz w:val="16"/>
              </w:rPr>
              <w:t>MCImp-MCData</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MCImp-MCData</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Rel-15 CRs to TS 23.379 for </w:t>
            </w:r>
            <w:proofErr w:type="spellStart"/>
            <w:r w:rsidRPr="006E27CE">
              <w:rPr>
                <w:sz w:val="16"/>
              </w:rPr>
              <w:lastRenderedPageBreak/>
              <w:t>enhMCPTT</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w:t>
            </w:r>
            <w:r w:rsidRPr="006E27CE">
              <w:rPr>
                <w:sz w:val="16"/>
              </w:rPr>
              <w:lastRenderedPageBreak/>
              <w:t>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lastRenderedPageBreak/>
              <w:t>enhMCPTT</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15F.2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Rel-15 CRs to TS 23.282 for </w:t>
            </w:r>
            <w:proofErr w:type="spellStart"/>
            <w:r w:rsidRPr="006E27CE">
              <w:rPr>
                <w:sz w:val="16"/>
              </w:rPr>
              <w:t>eMCData</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eMCData</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Rel-15 CR to TS 23.281 for </w:t>
            </w:r>
            <w:proofErr w:type="spellStart"/>
            <w:r w:rsidRPr="006E27CE">
              <w:rPr>
                <w:sz w:val="16"/>
              </w:rPr>
              <w:t>eMCVideo</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DUMMY</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Rel-15 CRs to TS 23.280 for </w:t>
            </w:r>
            <w:proofErr w:type="spellStart"/>
            <w:r w:rsidRPr="006E27CE">
              <w:rPr>
                <w:sz w:val="16"/>
              </w:rPr>
              <w:t>enhMCPTT</w:t>
            </w:r>
            <w:proofErr w:type="spellEnd"/>
            <w:r w:rsidRPr="006E27CE">
              <w:rPr>
                <w:sz w:val="16"/>
              </w:rPr>
              <w:t xml:space="preserve">, </w:t>
            </w:r>
            <w:proofErr w:type="spellStart"/>
            <w:r w:rsidRPr="006E27CE">
              <w:rPr>
                <w:sz w:val="16"/>
              </w:rPr>
              <w:t>eMCData</w:t>
            </w:r>
            <w:proofErr w:type="spellEnd"/>
            <w:r w:rsidRPr="006E27CE">
              <w:rPr>
                <w:sz w:val="16"/>
              </w:rPr>
              <w:t xml:space="preserve">, </w:t>
            </w:r>
            <w:proofErr w:type="spellStart"/>
            <w:r w:rsidRPr="006E27CE">
              <w:rPr>
                <w:sz w:val="16"/>
              </w:rPr>
              <w:t>eMCVideo</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enhMCPTT</w:t>
            </w:r>
            <w:proofErr w:type="spellEnd"/>
            <w:r w:rsidRPr="006E27CE">
              <w:rPr>
                <w:sz w:val="16"/>
              </w:rPr>
              <w:t xml:space="preserve">, </w:t>
            </w:r>
            <w:proofErr w:type="spellStart"/>
            <w:r w:rsidRPr="006E27CE">
              <w:rPr>
                <w:sz w:val="16"/>
              </w:rPr>
              <w:t>eMCData</w:t>
            </w:r>
            <w:proofErr w:type="spellEnd"/>
            <w:r w:rsidRPr="006E27CE">
              <w:rPr>
                <w:sz w:val="16"/>
              </w:rPr>
              <w:t>, DUMMY</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Rel-15 CRs to TS 23.280 for </w:t>
            </w:r>
            <w:proofErr w:type="spellStart"/>
            <w:r w:rsidRPr="006E27CE">
              <w:rPr>
                <w:sz w:val="16"/>
              </w:rPr>
              <w:t>MBMS_MCservices</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MBMS_Mcservices</w:t>
            </w:r>
            <w:proofErr w:type="spellEnd"/>
            <w:r w:rsidRPr="006E27CE">
              <w:rPr>
                <w:sz w:val="16"/>
              </w:rPr>
              <w:t xml:space="preserve"> </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 to TS 23.379 for TEI15</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TEI15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170399</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23.781 v2.0.0 for approval: Study on migration and interconnection for mission critical services (Release 15)</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FS_MCSMI</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170400</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23.782 v1.0.0 for approval: Study on mission critical communication interworking between LTE and non-LTE systems (Release 15)</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FS_MCCI</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170401</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Enhancements to Functional architecture and information flows for Mission Critical Video</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170402</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Migration and Interconnection between Mission Critical Systems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170403</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Mission Critical Communication Interworking between LTE and non-LTE Systems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MBMS APIs for Mission Critical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16F.3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170405</w:t>
            </w:r>
          </w:p>
        </w:tc>
        <w:tc>
          <w:tcPr>
            <w:tcW w:w="1088" w:type="dxa"/>
          </w:tcPr>
          <w:p w:rsidR="00324398" w:rsidRPr="006E27CE" w:rsidRDefault="00324398" w:rsidP="00324398">
            <w:pPr>
              <w:pStyle w:val="TAL"/>
              <w:tabs>
                <w:tab w:val="clear" w:pos="284"/>
                <w:tab w:val="clear" w:pos="567"/>
              </w:tabs>
              <w:rPr>
                <w:sz w:val="16"/>
              </w:rPr>
            </w:pPr>
            <w:r w:rsidRPr="006E27CE">
              <w:rPr>
                <w:sz w:val="16"/>
              </w:rPr>
              <w:t>SID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Revised SID on Common API Framework for 3GPP Northbound APIs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 xml:space="preserve">FS_CAPIF </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Mission Critical Push to Talk over LTE Realignment</w:t>
            </w:r>
          </w:p>
        </w:tc>
        <w:tc>
          <w:tcPr>
            <w:tcW w:w="1276" w:type="dxa"/>
          </w:tcPr>
          <w:p w:rsidR="00324398" w:rsidRPr="006E27CE" w:rsidRDefault="00324398" w:rsidP="00324398">
            <w:pPr>
              <w:pStyle w:val="TAL"/>
              <w:tabs>
                <w:tab w:val="clear" w:pos="284"/>
                <w:tab w:val="clear" w:pos="567"/>
              </w:tabs>
              <w:rPr>
                <w:sz w:val="16"/>
              </w:rPr>
            </w:pPr>
            <w:proofErr w:type="spellStart"/>
            <w:r w:rsidRPr="006E27CE">
              <w:rPr>
                <w:sz w:val="16"/>
              </w:rPr>
              <w:t>FirstNet</w:t>
            </w:r>
            <w:proofErr w:type="spellEnd"/>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MCImp</w:t>
            </w:r>
            <w:proofErr w:type="spellEnd"/>
            <w:r w:rsidRPr="006E27CE">
              <w:rPr>
                <w:sz w:val="16"/>
              </w:rPr>
              <w:t>-MCPTTR</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170407</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Mission Critical Services Common Requirements</w:t>
            </w:r>
          </w:p>
        </w:tc>
        <w:tc>
          <w:tcPr>
            <w:tcW w:w="1276" w:type="dxa"/>
          </w:tcPr>
          <w:p w:rsidR="00324398" w:rsidRPr="006E27CE" w:rsidRDefault="00324398" w:rsidP="00324398">
            <w:pPr>
              <w:pStyle w:val="TAL"/>
              <w:tabs>
                <w:tab w:val="clear" w:pos="284"/>
                <w:tab w:val="clear" w:pos="567"/>
              </w:tabs>
              <w:rPr>
                <w:sz w:val="16"/>
              </w:rPr>
            </w:pPr>
            <w:proofErr w:type="spellStart"/>
            <w:r w:rsidRPr="006E27CE">
              <w:rPr>
                <w:sz w:val="16"/>
              </w:rPr>
              <w:t>FirstNet</w:t>
            </w:r>
            <w:proofErr w:type="spellEnd"/>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MCImp-MCCoRe</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170408</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Charging Aspects of Enhanced Proximity-based Services</w:t>
            </w:r>
          </w:p>
        </w:tc>
        <w:tc>
          <w:tcPr>
            <w:tcW w:w="1276" w:type="dxa"/>
          </w:tcPr>
          <w:p w:rsidR="00324398" w:rsidRPr="006E27CE" w:rsidRDefault="00324398" w:rsidP="00324398">
            <w:pPr>
              <w:pStyle w:val="TAL"/>
              <w:tabs>
                <w:tab w:val="clear" w:pos="284"/>
                <w:tab w:val="clear" w:pos="567"/>
              </w:tabs>
              <w:rPr>
                <w:sz w:val="16"/>
              </w:rPr>
            </w:pPr>
            <w:r w:rsidRPr="006E27CE">
              <w:rPr>
                <w:sz w:val="16"/>
              </w:rPr>
              <w:t>Huawei</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CH14-ProSe</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20.1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170409</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21.801 CR0046: Updates to drafting rules on TTCN file formats</w:t>
            </w:r>
          </w:p>
        </w:tc>
        <w:tc>
          <w:tcPr>
            <w:tcW w:w="1276" w:type="dxa"/>
          </w:tcPr>
          <w:p w:rsidR="00324398" w:rsidRPr="006E27CE" w:rsidRDefault="00324398" w:rsidP="00324398">
            <w:pPr>
              <w:pStyle w:val="TAL"/>
              <w:tabs>
                <w:tab w:val="clear" w:pos="284"/>
                <w:tab w:val="clear" w:pos="567"/>
              </w:tabs>
              <w:rPr>
                <w:sz w:val="16"/>
              </w:rPr>
            </w:pPr>
            <w:r w:rsidRPr="006E27CE">
              <w:rPr>
                <w:sz w:val="16"/>
              </w:rPr>
              <w:t>MCC TF160</w:t>
            </w:r>
          </w:p>
        </w:tc>
        <w:tc>
          <w:tcPr>
            <w:tcW w:w="835" w:type="dxa"/>
          </w:tcPr>
          <w:p w:rsidR="00324398" w:rsidRPr="006E27CE" w:rsidRDefault="00324398" w:rsidP="00324398">
            <w:pPr>
              <w:pStyle w:val="TAL"/>
              <w:tabs>
                <w:tab w:val="clear" w:pos="284"/>
                <w:tab w:val="clear" w:pos="567"/>
              </w:tabs>
              <w:rPr>
                <w:sz w:val="16"/>
              </w:rPr>
            </w:pPr>
            <w:r w:rsidRPr="006E27CE">
              <w:rPr>
                <w:sz w:val="16"/>
              </w:rPr>
              <w:t>21.801</w:t>
            </w:r>
          </w:p>
        </w:tc>
        <w:tc>
          <w:tcPr>
            <w:tcW w:w="661" w:type="dxa"/>
          </w:tcPr>
          <w:p w:rsidR="00324398" w:rsidRPr="006E27CE" w:rsidRDefault="00324398" w:rsidP="00324398">
            <w:pPr>
              <w:pStyle w:val="TAL"/>
              <w:tabs>
                <w:tab w:val="clear" w:pos="284"/>
                <w:tab w:val="clear" w:pos="567"/>
              </w:tabs>
              <w:rPr>
                <w:sz w:val="16"/>
              </w:rPr>
            </w:pPr>
            <w:r w:rsidRPr="006E27CE">
              <w:rPr>
                <w:sz w:val="16"/>
              </w:rPr>
              <w:t>0046</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20.1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170410</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21.905 CR0114: Update to the definition of TTCN</w:t>
            </w:r>
          </w:p>
        </w:tc>
        <w:tc>
          <w:tcPr>
            <w:tcW w:w="1276" w:type="dxa"/>
          </w:tcPr>
          <w:p w:rsidR="00324398" w:rsidRPr="006E27CE" w:rsidRDefault="00324398" w:rsidP="00324398">
            <w:pPr>
              <w:pStyle w:val="TAL"/>
              <w:tabs>
                <w:tab w:val="clear" w:pos="284"/>
                <w:tab w:val="clear" w:pos="567"/>
              </w:tabs>
              <w:rPr>
                <w:sz w:val="16"/>
              </w:rPr>
            </w:pPr>
            <w:r w:rsidRPr="006E27CE">
              <w:rPr>
                <w:sz w:val="16"/>
              </w:rPr>
              <w:t>MCC TF160</w:t>
            </w:r>
          </w:p>
        </w:tc>
        <w:tc>
          <w:tcPr>
            <w:tcW w:w="835" w:type="dxa"/>
          </w:tcPr>
          <w:p w:rsidR="00324398" w:rsidRPr="006E27CE" w:rsidRDefault="00324398" w:rsidP="00324398">
            <w:pPr>
              <w:pStyle w:val="TAL"/>
              <w:tabs>
                <w:tab w:val="clear" w:pos="284"/>
                <w:tab w:val="clear" w:pos="567"/>
              </w:tabs>
              <w:rPr>
                <w:sz w:val="16"/>
              </w:rPr>
            </w:pPr>
            <w:r w:rsidRPr="006E27CE">
              <w:rPr>
                <w:sz w:val="16"/>
              </w:rPr>
              <w:t>21.905</w:t>
            </w:r>
          </w:p>
        </w:tc>
        <w:tc>
          <w:tcPr>
            <w:tcW w:w="661" w:type="dxa"/>
          </w:tcPr>
          <w:p w:rsidR="00324398" w:rsidRPr="006E27CE" w:rsidRDefault="00324398" w:rsidP="00324398">
            <w:pPr>
              <w:pStyle w:val="TAL"/>
              <w:tabs>
                <w:tab w:val="clear" w:pos="284"/>
                <w:tab w:val="clear" w:pos="567"/>
              </w:tabs>
              <w:rPr>
                <w:sz w:val="16"/>
              </w:rPr>
            </w:pPr>
            <w:r w:rsidRPr="006E27CE">
              <w:rPr>
                <w:sz w:val="16"/>
              </w:rPr>
              <w:t>0114</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170411</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Access Traffic Steering, Switch and Splitting support in the 5G system architecture</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170412</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V2X items</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LG Electronics (V2XARC </w:t>
            </w:r>
            <w:proofErr w:type="spellStart"/>
            <w:r w:rsidRPr="006E27CE">
              <w:rPr>
                <w:sz w:val="16"/>
              </w:rPr>
              <w:t>Rapporteur</w:t>
            </w:r>
            <w:proofErr w:type="spellEnd"/>
            <w:r w:rsidRPr="006E27CE">
              <w:rPr>
                <w:sz w:val="16"/>
              </w:rPr>
              <w: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V2XARC</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170413</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Study on Long Term Key Update Procedures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170414</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WG3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SA WG3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170415</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Mission Critical Security Enhancements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16C.4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170416</w:t>
            </w:r>
          </w:p>
        </w:tc>
        <w:tc>
          <w:tcPr>
            <w:tcW w:w="1088" w:type="dxa"/>
          </w:tcPr>
          <w:p w:rsidR="00324398" w:rsidRPr="006E27CE" w:rsidRDefault="00324398" w:rsidP="00324398">
            <w:pPr>
              <w:pStyle w:val="TAL"/>
              <w:tabs>
                <w:tab w:val="clear" w:pos="284"/>
                <w:tab w:val="clear" w:pos="567"/>
              </w:tabs>
              <w:rPr>
                <w:sz w:val="16"/>
              </w:rPr>
            </w:pPr>
            <w:r w:rsidRPr="006E27CE">
              <w:rPr>
                <w:sz w:val="16"/>
              </w:rPr>
              <w:t>SID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Revised SID on Study on Mission Critical Security Enhancements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FS_MC_Sec</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170417</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TS 33.xxx 'Battery Efficient Security for very low Throughput Machine Type Communication Devices'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170418</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Updated WID Battery Efficient Security for very low Throughput Machine Type Communication Devices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BEST_MTC_Sec</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14C.1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170419</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33.180 'Security of the Mission Critical Service'</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MCSec</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170420</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33.250 'Security assurance specification for the PGW network product class'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SCAS_PGW</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14C.2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170421</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33.185 'Architecture enhancements and Security Aspect for LTE support of V2X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V2XLTE-Sec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16C.2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170422</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33.885 'Study on security aspects for LTE support of V2X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FS_V2XLTE_ARC</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on Security Assurance Specification for 3GPP network products (SCAS-SA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SCAS-SA3</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on TEI (TEI15)</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TEI15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TEI (TEI14)</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13C</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Rel-13 CRs on TEI (TEI13)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r w:rsidRPr="006E27CE">
              <w:rPr>
                <w:sz w:val="16"/>
              </w:rPr>
              <w:t>TEI13</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Mobile Network Interface for MBMS Delivery of Media and TV services (</w:t>
            </w:r>
            <w:proofErr w:type="spellStart"/>
            <w:r w:rsidRPr="006E27CE">
              <w:rPr>
                <w:sz w:val="16"/>
              </w:rPr>
              <w:t>AE_enTV</w:t>
            </w:r>
            <w:proofErr w:type="spellEnd"/>
            <w:r w:rsidRPr="006E27CE">
              <w:rPr>
                <w:sz w:val="16"/>
              </w:rPr>
              <w:t>-MI_MTV)</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AE_enTV</w:t>
            </w:r>
            <w:proofErr w:type="spellEnd"/>
            <w:r w:rsidRPr="006E27CE">
              <w:rPr>
                <w:sz w:val="16"/>
              </w:rPr>
              <w:t>-MI_MTV</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13C</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Rel-13 CRs on Security for Enhancements to Proximity-based Services - Extensions (</w:t>
            </w:r>
            <w:proofErr w:type="spellStart"/>
            <w:r w:rsidRPr="006E27CE">
              <w:rPr>
                <w:sz w:val="16"/>
              </w:rPr>
              <w:t>eProSe</w:t>
            </w:r>
            <w:proofErr w:type="spellEnd"/>
            <w:r w:rsidRPr="006E27CE">
              <w:rPr>
                <w:sz w:val="16"/>
              </w:rPr>
              <w:t>-Ext-SA WG3)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r w:rsidRPr="006E27CE">
              <w:rPr>
                <w:sz w:val="16"/>
              </w:rPr>
              <w:t>eProSe-Ext-SA3</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170429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Support of EAP Re-authentication Protocol for WLAN Interworking (ERP)</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ERP</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Study on Battery Efficient Security for very low Throughput Machine Type Communication Devices (</w:t>
            </w:r>
            <w:proofErr w:type="spellStart"/>
            <w:r w:rsidRPr="006E27CE">
              <w:rPr>
                <w:sz w:val="16"/>
              </w:rPr>
              <w:t>FS_BEST_MTC_Sec</w:t>
            </w:r>
            <w:proofErr w:type="spellEnd"/>
            <w:r w:rsidRPr="006E27CE">
              <w:rPr>
                <w:sz w:val="16"/>
              </w:rPr>
              <w:t>)</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FS_BEST_MTC_Sec</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on TR on Security </w:t>
            </w:r>
            <w:r w:rsidRPr="006E27CE">
              <w:rPr>
                <w:sz w:val="16"/>
              </w:rPr>
              <w:lastRenderedPageBreak/>
              <w:t>Assurance scheme for 3GPP network products (SCAS-SA WG3TR)</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w:t>
            </w:r>
            <w:r w:rsidRPr="006E27CE">
              <w:rPr>
                <w:sz w:val="16"/>
              </w:rPr>
              <w:lastRenderedPageBreak/>
              <w:t>14</w:t>
            </w:r>
          </w:p>
        </w:tc>
        <w:tc>
          <w:tcPr>
            <w:tcW w:w="1698" w:type="dxa"/>
          </w:tcPr>
          <w:p w:rsidR="00324398" w:rsidRPr="006E27CE" w:rsidRDefault="00324398" w:rsidP="00324398">
            <w:pPr>
              <w:pStyle w:val="TAL"/>
              <w:tabs>
                <w:tab w:val="clear" w:pos="284"/>
                <w:tab w:val="clear" w:pos="567"/>
              </w:tabs>
              <w:rPr>
                <w:sz w:val="16"/>
              </w:rPr>
            </w:pPr>
            <w:r w:rsidRPr="006E27CE">
              <w:rPr>
                <w:sz w:val="16"/>
              </w:rPr>
              <w:lastRenderedPageBreak/>
              <w:t>SCAS-SA3TR</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13C</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Rel-13 CRs on EGPRS Access Security Enhancements in relation to Cellular </w:t>
            </w:r>
            <w:proofErr w:type="spellStart"/>
            <w:r w:rsidRPr="006E27CE">
              <w:rPr>
                <w:sz w:val="16"/>
              </w:rPr>
              <w:t>IoT</w:t>
            </w:r>
            <w:proofErr w:type="spellEnd"/>
            <w:r w:rsidRPr="006E27CE">
              <w:rPr>
                <w:sz w:val="16"/>
              </w:rPr>
              <w:t xml:space="preserve"> (EASE_EC_GSM)</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r w:rsidRPr="006E27CE">
              <w:rPr>
                <w:sz w:val="16"/>
              </w:rPr>
              <w:t>EASE_EC_GSM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on Battery Efficient Security for very low Throughput MTC Devices (</w:t>
            </w:r>
            <w:proofErr w:type="spellStart"/>
            <w:r w:rsidRPr="006E27CE">
              <w:rPr>
                <w:sz w:val="16"/>
              </w:rPr>
              <w:t>BEST_MTC_Sec</w:t>
            </w:r>
            <w:proofErr w:type="spellEnd"/>
            <w:r w:rsidRPr="006E27CE">
              <w:rPr>
                <w:sz w:val="16"/>
              </w:rPr>
              <w:t>)</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BEST_MTC_Sec</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170434</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21.914 V0.4.0: Release 14 Description; Summary of Rel-14 Work Items (Release 14)</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170435</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 to WID on enhancements for functional architecture and information flows for Mission Critical Data</w:t>
            </w:r>
          </w:p>
        </w:tc>
        <w:tc>
          <w:tcPr>
            <w:tcW w:w="1276" w:type="dxa"/>
          </w:tcPr>
          <w:p w:rsidR="00324398" w:rsidRPr="006E27CE" w:rsidRDefault="00324398" w:rsidP="00324398">
            <w:pPr>
              <w:pStyle w:val="TAL"/>
              <w:tabs>
                <w:tab w:val="clear" w:pos="284"/>
                <w:tab w:val="clear" w:pos="567"/>
              </w:tabs>
              <w:rPr>
                <w:sz w:val="16"/>
              </w:rPr>
            </w:pPr>
            <w:r w:rsidRPr="006E27CE">
              <w:rPr>
                <w:sz w:val="16"/>
              </w:rPr>
              <w:t>Home Office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eMCData</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170436</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WG1 report to SA#76</w:t>
            </w:r>
          </w:p>
        </w:tc>
        <w:tc>
          <w:tcPr>
            <w:tcW w:w="1276" w:type="dxa"/>
          </w:tcPr>
          <w:p w:rsidR="00324398" w:rsidRPr="006E27CE" w:rsidRDefault="00324398" w:rsidP="00324398">
            <w:pPr>
              <w:pStyle w:val="TAL"/>
              <w:tabs>
                <w:tab w:val="clear" w:pos="284"/>
                <w:tab w:val="clear" w:pos="567"/>
              </w:tabs>
              <w:rPr>
                <w:sz w:val="16"/>
              </w:rPr>
            </w:pPr>
            <w:r w:rsidRPr="006E27CE">
              <w:rPr>
                <w:sz w:val="16"/>
              </w:rPr>
              <w:t>SA WG1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13A</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SEES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Stage 1 CRs on </w:t>
            </w:r>
            <w:proofErr w:type="spellStart"/>
            <w:r w:rsidRPr="006E27CE">
              <w:rPr>
                <w:sz w:val="16"/>
              </w:rPr>
              <w:t>MCImp</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170439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Stage 1 CRs on </w:t>
            </w:r>
            <w:proofErr w:type="spellStart"/>
            <w:r w:rsidRPr="006E27CE">
              <w:rPr>
                <w:sz w:val="16"/>
              </w:rPr>
              <w:t>PS_Data_Off</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REAR</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TEI14</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ACDC-ST1</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SMARTER</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eV2X</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MONASTERY</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HORNS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PARLOS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170448</w:t>
            </w:r>
          </w:p>
        </w:tc>
        <w:tc>
          <w:tcPr>
            <w:tcW w:w="1088" w:type="dxa"/>
          </w:tcPr>
          <w:p w:rsidR="00324398" w:rsidRPr="006E27CE" w:rsidRDefault="00324398" w:rsidP="00324398">
            <w:pPr>
              <w:pStyle w:val="TAL"/>
              <w:tabs>
                <w:tab w:val="clear" w:pos="284"/>
                <w:tab w:val="clear" w:pos="567"/>
              </w:tabs>
              <w:rPr>
                <w:sz w:val="16"/>
              </w:rPr>
            </w:pPr>
            <w:r w:rsidRPr="006E27CE">
              <w:rPr>
                <w:sz w:val="16"/>
              </w:rPr>
              <w:t>DRAFTCR</w:t>
            </w:r>
          </w:p>
        </w:tc>
        <w:tc>
          <w:tcPr>
            <w:tcW w:w="3023" w:type="dxa"/>
          </w:tcPr>
          <w:p w:rsidR="00324398" w:rsidRPr="006E27CE" w:rsidRDefault="00324398" w:rsidP="00324398">
            <w:pPr>
              <w:pStyle w:val="TAL"/>
              <w:tabs>
                <w:tab w:val="clear" w:pos="284"/>
                <w:tab w:val="clear" w:pos="567"/>
              </w:tabs>
              <w:rPr>
                <w:sz w:val="16"/>
              </w:rPr>
            </w:pPr>
            <w:r w:rsidRPr="006E27CE">
              <w:rPr>
                <w:sz w:val="16"/>
              </w:rPr>
              <w:t>SA WG1's suggested CR to TR 21.905 related to PARLOS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DUMMY</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170449</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Provision of Access to Restricted Local Operator Services by Unauthenticated UEs (PARLOS)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Stage 1 CRs on TEI15</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170451</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Mobile Communication System for Railways 2 (MONASTERY2)</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16A.2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170452</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22.969 v.1.0.0 on Study on enhancements of Public Warning System (</w:t>
            </w:r>
            <w:proofErr w:type="spellStart"/>
            <w:r w:rsidRPr="006E27CE">
              <w:rPr>
                <w:sz w:val="16"/>
              </w:rPr>
              <w:t>FS_ePWS</w:t>
            </w:r>
            <w:proofErr w:type="spellEnd"/>
            <w:r w:rsidRPr="006E27CE">
              <w:rPr>
                <w:sz w:val="16"/>
              </w:rPr>
              <w:t>)</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FS_ePWS</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16A.3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170453</w:t>
            </w:r>
          </w:p>
        </w:tc>
        <w:tc>
          <w:tcPr>
            <w:tcW w:w="1088" w:type="dxa"/>
          </w:tcPr>
          <w:p w:rsidR="00324398" w:rsidRPr="006E27CE" w:rsidRDefault="00324398" w:rsidP="00324398">
            <w:pPr>
              <w:pStyle w:val="TAL"/>
              <w:tabs>
                <w:tab w:val="clear" w:pos="284"/>
                <w:tab w:val="clear" w:pos="567"/>
              </w:tabs>
              <w:rPr>
                <w:sz w:val="16"/>
              </w:rPr>
            </w:pPr>
            <w:r w:rsidRPr="006E27CE">
              <w:rPr>
                <w:sz w:val="16"/>
              </w:rPr>
              <w:t>SID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Revised SID on Study on Maritime Communication Services over 3GPP system (FS_MARCOM)</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Rel-16</w:t>
            </w:r>
          </w:p>
        </w:tc>
        <w:tc>
          <w:tcPr>
            <w:tcW w:w="1698" w:type="dxa"/>
          </w:tcPr>
          <w:p w:rsidR="00324398" w:rsidRPr="006E27CE" w:rsidRDefault="00324398" w:rsidP="00324398">
            <w:pPr>
              <w:pStyle w:val="TAL"/>
              <w:tabs>
                <w:tab w:val="clear" w:pos="284"/>
                <w:tab w:val="clear" w:pos="567"/>
              </w:tabs>
              <w:rPr>
                <w:sz w:val="16"/>
              </w:rPr>
            </w:pPr>
            <w:r w:rsidRPr="006E27CE">
              <w:rPr>
                <w:sz w:val="16"/>
              </w:rPr>
              <w:t>FS_MARCOM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Study on Future Railway Mobile Communication System 2 (FS_FRMCS2)</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170455</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Study on positioning use cases (FS_5G_HYPOS)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170456</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SID on Study on LAN Support in </w:t>
            </w:r>
            <w:r w:rsidRPr="006E27CE">
              <w:rPr>
                <w:sz w:val="16"/>
              </w:rPr>
              <w:lastRenderedPageBreak/>
              <w:t>5G (FS_5GLAN)</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170457</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Improved handling of 3GPP spec lists for technology generations</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170458</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41.101 CR0059: Replace list of specs with pointer to web page showing up to date list.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41.101</w:t>
            </w:r>
          </w:p>
        </w:tc>
        <w:tc>
          <w:tcPr>
            <w:tcW w:w="661" w:type="dxa"/>
          </w:tcPr>
          <w:p w:rsidR="00324398" w:rsidRPr="006E27CE" w:rsidRDefault="00324398" w:rsidP="00324398">
            <w:pPr>
              <w:pStyle w:val="TAL"/>
              <w:tabs>
                <w:tab w:val="clear" w:pos="284"/>
                <w:tab w:val="clear" w:pos="567"/>
              </w:tabs>
              <w:rPr>
                <w:sz w:val="16"/>
              </w:rPr>
            </w:pPr>
            <w:r w:rsidRPr="006E27CE">
              <w:rPr>
                <w:sz w:val="16"/>
              </w:rPr>
              <w:t>0059</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170459</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21.101 CR0079: Replace list of specs with pointer to web page showing up to date list.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21.101</w:t>
            </w:r>
          </w:p>
        </w:tc>
        <w:tc>
          <w:tcPr>
            <w:tcW w:w="661" w:type="dxa"/>
          </w:tcPr>
          <w:p w:rsidR="00324398" w:rsidRPr="006E27CE" w:rsidRDefault="00324398" w:rsidP="00324398">
            <w:pPr>
              <w:pStyle w:val="TAL"/>
              <w:tabs>
                <w:tab w:val="clear" w:pos="284"/>
                <w:tab w:val="clear" w:pos="567"/>
              </w:tabs>
              <w:rPr>
                <w:sz w:val="16"/>
              </w:rPr>
            </w:pPr>
            <w:r w:rsidRPr="006E27CE">
              <w:rPr>
                <w:sz w:val="16"/>
              </w:rPr>
              <w:t>0079</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170460</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21.201 CR0019: Replace list of specs with pointer to web page showing up to date list.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21.201</w:t>
            </w:r>
          </w:p>
        </w:tc>
        <w:tc>
          <w:tcPr>
            <w:tcW w:w="661" w:type="dxa"/>
          </w:tcPr>
          <w:p w:rsidR="00324398" w:rsidRPr="006E27CE" w:rsidRDefault="00324398" w:rsidP="00324398">
            <w:pPr>
              <w:pStyle w:val="TAL"/>
              <w:tabs>
                <w:tab w:val="clear" w:pos="284"/>
                <w:tab w:val="clear" w:pos="567"/>
              </w:tabs>
              <w:rPr>
                <w:sz w:val="16"/>
              </w:rPr>
            </w:pPr>
            <w:r w:rsidRPr="006E27CE">
              <w:rPr>
                <w:sz w:val="16"/>
              </w:rPr>
              <w:t>0019</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170461</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21.202 CR0019: Replace list of specs with pointer to web page showing up to date list.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21.202</w:t>
            </w:r>
          </w:p>
        </w:tc>
        <w:tc>
          <w:tcPr>
            <w:tcW w:w="661" w:type="dxa"/>
          </w:tcPr>
          <w:p w:rsidR="00324398" w:rsidRPr="006E27CE" w:rsidRDefault="00324398" w:rsidP="00324398">
            <w:pPr>
              <w:pStyle w:val="TAL"/>
              <w:tabs>
                <w:tab w:val="clear" w:pos="284"/>
                <w:tab w:val="clear" w:pos="567"/>
              </w:tabs>
              <w:rPr>
                <w:sz w:val="16"/>
              </w:rPr>
            </w:pPr>
            <w:r w:rsidRPr="006E27CE">
              <w:rPr>
                <w:sz w:val="16"/>
              </w:rPr>
              <w:t>0019</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15F.2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170462</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 to WID on enhancements for functional architecture and information flows for Mission Critical Data</w:t>
            </w:r>
          </w:p>
        </w:tc>
        <w:tc>
          <w:tcPr>
            <w:tcW w:w="1276" w:type="dxa"/>
          </w:tcPr>
          <w:p w:rsidR="00324398" w:rsidRPr="006E27CE" w:rsidRDefault="00324398" w:rsidP="00324398">
            <w:pPr>
              <w:pStyle w:val="TAL"/>
              <w:tabs>
                <w:tab w:val="clear" w:pos="284"/>
                <w:tab w:val="clear" w:pos="567"/>
              </w:tabs>
              <w:rPr>
                <w:sz w:val="16"/>
              </w:rPr>
            </w:pPr>
            <w:r w:rsidRPr="006E27CE">
              <w:rPr>
                <w:sz w:val="16"/>
              </w:rPr>
              <w:t>Home Office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eMCData</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170463</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21.900 CR0053: Eliminate contents and replace with pointer to next Release</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21.900</w:t>
            </w:r>
          </w:p>
        </w:tc>
        <w:tc>
          <w:tcPr>
            <w:tcW w:w="661" w:type="dxa"/>
          </w:tcPr>
          <w:p w:rsidR="00324398" w:rsidRPr="006E27CE" w:rsidRDefault="00324398" w:rsidP="00324398">
            <w:pPr>
              <w:pStyle w:val="TAL"/>
              <w:tabs>
                <w:tab w:val="clear" w:pos="284"/>
                <w:tab w:val="clear" w:pos="567"/>
              </w:tabs>
              <w:rPr>
                <w:sz w:val="16"/>
              </w:rPr>
            </w:pPr>
            <w:r w:rsidRPr="006E27CE">
              <w:rPr>
                <w:sz w:val="16"/>
              </w:rPr>
              <w:t>0053</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13.1.0</w:t>
            </w:r>
          </w:p>
        </w:tc>
        <w:tc>
          <w:tcPr>
            <w:tcW w:w="511" w:type="dxa"/>
          </w:tcPr>
          <w:p w:rsidR="00324398" w:rsidRPr="006E27CE" w:rsidRDefault="00324398" w:rsidP="00324398">
            <w:pPr>
              <w:pStyle w:val="TAL"/>
              <w:tabs>
                <w:tab w:val="clear" w:pos="284"/>
                <w:tab w:val="clear" w:pos="567"/>
              </w:tabs>
              <w:rPr>
                <w:sz w:val="16"/>
              </w:rPr>
            </w:pPr>
            <w:r w:rsidRPr="006E27CE">
              <w:rPr>
                <w:sz w:val="16"/>
              </w:rPr>
              <w:t>Rel-13</w:t>
            </w:r>
          </w:p>
        </w:tc>
        <w:tc>
          <w:tcPr>
            <w:tcW w:w="1698" w:type="dxa"/>
          </w:tcPr>
          <w:p w:rsidR="00324398" w:rsidRPr="006E27CE" w:rsidRDefault="00324398" w:rsidP="00324398">
            <w:pPr>
              <w:pStyle w:val="TAL"/>
              <w:tabs>
                <w:tab w:val="clear" w:pos="284"/>
                <w:tab w:val="clear" w:pos="567"/>
              </w:tabs>
              <w:rPr>
                <w:sz w:val="16"/>
              </w:rPr>
            </w:pPr>
            <w:r w:rsidRPr="006E27CE">
              <w:rPr>
                <w:sz w:val="16"/>
              </w:rPr>
              <w:t>TEI13</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170464</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23.682 CR0279R4: SCEF </w:t>
            </w:r>
            <w:proofErr w:type="spellStart"/>
            <w:r w:rsidRPr="006E27CE">
              <w:rPr>
                <w:sz w:val="16"/>
              </w:rPr>
              <w:t>Behavior</w:t>
            </w:r>
            <w:proofErr w:type="spellEnd"/>
            <w:r w:rsidRPr="006E27CE">
              <w:rPr>
                <w:sz w:val="16"/>
              </w:rPr>
              <w:t xml:space="preserve"> in the Mobile Terminated NIDD Procedure</w:t>
            </w:r>
          </w:p>
        </w:tc>
        <w:tc>
          <w:tcPr>
            <w:tcW w:w="1276" w:type="dxa"/>
          </w:tcPr>
          <w:p w:rsidR="00324398" w:rsidRPr="006E27CE" w:rsidRDefault="00324398" w:rsidP="00324398">
            <w:pPr>
              <w:pStyle w:val="TAL"/>
              <w:tabs>
                <w:tab w:val="clear" w:pos="284"/>
                <w:tab w:val="clear" w:pos="567"/>
              </w:tabs>
              <w:rPr>
                <w:sz w:val="16"/>
              </w:rPr>
            </w:pPr>
            <w:proofErr w:type="spellStart"/>
            <w:r w:rsidRPr="006E27CE">
              <w:rPr>
                <w:sz w:val="16"/>
              </w:rPr>
              <w:t>Convida</w:t>
            </w:r>
            <w:proofErr w:type="spellEnd"/>
            <w:r w:rsidRPr="006E27CE">
              <w:rPr>
                <w:sz w:val="16"/>
              </w:rPr>
              <w:t xml:space="preserve"> Wireless, Intel, KPN, AT&amp;T</w:t>
            </w:r>
          </w:p>
        </w:tc>
        <w:tc>
          <w:tcPr>
            <w:tcW w:w="835" w:type="dxa"/>
          </w:tcPr>
          <w:p w:rsidR="00324398" w:rsidRPr="006E27CE" w:rsidRDefault="00324398" w:rsidP="00324398">
            <w:pPr>
              <w:pStyle w:val="TAL"/>
              <w:tabs>
                <w:tab w:val="clear" w:pos="284"/>
                <w:tab w:val="clear" w:pos="567"/>
              </w:tabs>
              <w:rPr>
                <w:sz w:val="16"/>
              </w:rPr>
            </w:pPr>
            <w:r w:rsidRPr="006E27CE">
              <w:rPr>
                <w:sz w:val="16"/>
              </w:rPr>
              <w:t>23.682</w:t>
            </w:r>
          </w:p>
        </w:tc>
        <w:tc>
          <w:tcPr>
            <w:tcW w:w="661" w:type="dxa"/>
          </w:tcPr>
          <w:p w:rsidR="00324398" w:rsidRPr="006E27CE" w:rsidRDefault="00324398" w:rsidP="00324398">
            <w:pPr>
              <w:pStyle w:val="TAL"/>
              <w:tabs>
                <w:tab w:val="clear" w:pos="284"/>
                <w:tab w:val="clear" w:pos="567"/>
              </w:tabs>
              <w:rPr>
                <w:sz w:val="16"/>
              </w:rPr>
            </w:pPr>
            <w:r w:rsidRPr="006E27CE">
              <w:rPr>
                <w:sz w:val="16"/>
              </w:rPr>
              <w:t>0279</w:t>
            </w:r>
          </w:p>
        </w:tc>
        <w:tc>
          <w:tcPr>
            <w:tcW w:w="688" w:type="dxa"/>
          </w:tcPr>
          <w:p w:rsidR="00324398" w:rsidRPr="006E27CE" w:rsidRDefault="00324398" w:rsidP="00324398">
            <w:pPr>
              <w:pStyle w:val="TAL"/>
              <w:tabs>
                <w:tab w:val="clear" w:pos="284"/>
                <w:tab w:val="clear" w:pos="567"/>
              </w:tabs>
              <w:rPr>
                <w:sz w:val="16"/>
              </w:rPr>
            </w:pPr>
            <w:r w:rsidRPr="006E27CE">
              <w:rPr>
                <w:sz w:val="16"/>
              </w:rPr>
              <w:t>4</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661" w:type="dxa"/>
          </w:tcPr>
          <w:p w:rsidR="00324398" w:rsidRPr="006E27CE" w:rsidRDefault="00324398" w:rsidP="00324398">
            <w:pPr>
              <w:pStyle w:val="TAL"/>
              <w:tabs>
                <w:tab w:val="clear" w:pos="284"/>
                <w:tab w:val="clear" w:pos="567"/>
              </w:tabs>
              <w:rPr>
                <w:sz w:val="16"/>
              </w:rPr>
            </w:pPr>
            <w:r w:rsidRPr="006E27CE">
              <w:rPr>
                <w:sz w:val="16"/>
              </w:rPr>
              <w:t>15.0.0</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NAPS</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170465</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28.520 'Performance Management (PM) for mobile networks that include virtualized network functions;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170466</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28.521 'Performance Management (PM) for mobile networks that include virtualized network functions; Procedures'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170467</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28.522 'Performance Management (PM) for mobile networks that include virtualized network functions; Stage 2'</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170468</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28.523 'Performance Management (PM) for mobile networks that include virtualized network functions; Stage 3'</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170469</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28.301 'Licensed Shared Access (LSA) Controller (LC) Integration Reference Point (IRP);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OAM14-LSA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170470</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28.302 'Licensed Shared Access (LSA) Controller (LC) Integration Reference Point (IRP); Information Service (IS)'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OAM14-LSA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170471</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28.303 'Licensed Shared Access (LSA) Controller (LC) Integration Reference Point (IRP); Solution Set (SS) definitions'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OAM14-LSA</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170472</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28.510 'Configuration Management (CM) for mobile networks that include virtualized network functions;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170473</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28.511 'Configuration Management (CM) for mobile networks that include virtualized network functions; Procedures'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170474</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28.512 'Configuration Management (CM) for mobile networks that include virtualized network functions; Stage 2'</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170475</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28.513 'Configuration Management (CM) for mobile networks that include virtualized network functions; Stage 3'</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OAM14-MAMO_VNF-FM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170476</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28.518 'Fault Management (FM) for mobile networks that include virtualized network functions; Stage 3'</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OAM14-MAMO_VNF-FM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170477</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28.528 'Life Cycle Management (LCM) for mobile networks that include virtualized network functions; Stage 3'</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OAM14-MAMO_VNF-LCM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170478</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32.865 'Study on Operations, Administration and Maintenance (OAM) aspects of Self-Organizing Network (SON) for Active Antenna System (AAS) based deployments'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FS_OAM_SON_AAS</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170479</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Control and monitoring of Power, Energy and Environmental (PEE) parameters in Radio Access Networks (RAN)</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170480</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OAM aspects of LTE and WLAN integration</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170481</w:t>
            </w:r>
          </w:p>
        </w:tc>
        <w:tc>
          <w:tcPr>
            <w:tcW w:w="1088" w:type="dxa"/>
          </w:tcPr>
          <w:p w:rsidR="00324398" w:rsidRPr="006E27CE" w:rsidRDefault="00324398" w:rsidP="00324398">
            <w:pPr>
              <w:pStyle w:val="TAL"/>
              <w:tabs>
                <w:tab w:val="clear" w:pos="284"/>
                <w:tab w:val="clear" w:pos="567"/>
              </w:tabs>
              <w:rPr>
                <w:sz w:val="16"/>
              </w:rPr>
            </w:pPr>
            <w:r w:rsidRPr="006E27CE">
              <w:rPr>
                <w:sz w:val="16"/>
              </w:rPr>
              <w:t>SID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Revised SID on Overload Control for Diameter Charging Applications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FS_DOCME_CH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170482</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Work Item on Charging Enhancement for </w:t>
            </w:r>
            <w:proofErr w:type="spellStart"/>
            <w:r w:rsidRPr="006E27CE">
              <w:rPr>
                <w:sz w:val="16"/>
              </w:rPr>
              <w:t>eFMSS</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170483</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WID on Management of </w:t>
            </w:r>
            <w:proofErr w:type="spellStart"/>
            <w:r w:rsidRPr="006E27CE">
              <w:rPr>
                <w:sz w:val="16"/>
              </w:rPr>
              <w:t>QoE</w:t>
            </w:r>
            <w:proofErr w:type="spellEnd"/>
            <w:r w:rsidRPr="006E27CE">
              <w:rPr>
                <w:sz w:val="16"/>
              </w:rPr>
              <w:t xml:space="preserve"> measurement collection</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network policy management for mobile networks based on NFV scenarios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170485</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Study on Volume Based Charging Aspects for </w:t>
            </w:r>
            <w:proofErr w:type="spellStart"/>
            <w:r w:rsidRPr="006E27CE">
              <w:rPr>
                <w:sz w:val="16"/>
              </w:rPr>
              <w:t>VoLTE</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170486</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Charging in CUPS architecture</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170487</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PS Charging enhancements to support 5G New Radio via Dual Connectivity</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170488</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WID on Charging Aspects of Northbound APIs for SCEF-SCS/AS </w:t>
            </w:r>
            <w:r w:rsidRPr="006E27CE">
              <w:rPr>
                <w:sz w:val="16"/>
              </w:rPr>
              <w:lastRenderedPageBreak/>
              <w:t>Interworking</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170489</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system and functional aspects of Energy Efficiency in 5G networks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170490</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Provisioning of network slicing for 5G networks and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170491</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Management of Network Slicing in Mobile Networks, Concepts, Use cases and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170492</w:t>
            </w:r>
          </w:p>
        </w:tc>
        <w:tc>
          <w:tcPr>
            <w:tcW w:w="1088" w:type="dxa"/>
          </w:tcPr>
          <w:p w:rsidR="00324398" w:rsidRPr="006E27CE" w:rsidRDefault="00324398" w:rsidP="00324398">
            <w:pPr>
              <w:pStyle w:val="TAL"/>
              <w:tabs>
                <w:tab w:val="clear" w:pos="284"/>
                <w:tab w:val="clear" w:pos="567"/>
              </w:tabs>
              <w:rPr>
                <w:sz w:val="16"/>
              </w:rPr>
            </w:pPr>
            <w:r w:rsidRPr="006E27CE">
              <w:rPr>
                <w:sz w:val="16"/>
              </w:rPr>
              <w:t>WI EXCEPTION REQUEST</w:t>
            </w:r>
          </w:p>
        </w:tc>
        <w:tc>
          <w:tcPr>
            <w:tcW w:w="3023" w:type="dxa"/>
          </w:tcPr>
          <w:p w:rsidR="00324398" w:rsidRPr="006E27CE" w:rsidRDefault="00324398" w:rsidP="00324398">
            <w:pPr>
              <w:pStyle w:val="TAL"/>
              <w:tabs>
                <w:tab w:val="clear" w:pos="284"/>
                <w:tab w:val="clear" w:pos="567"/>
              </w:tabs>
              <w:rPr>
                <w:sz w:val="16"/>
              </w:rPr>
            </w:pPr>
            <w:r w:rsidRPr="006E27CE">
              <w:rPr>
                <w:sz w:val="16"/>
              </w:rPr>
              <w:t>Exception request for Performance management for mobile networks that include virtualized network functions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OAM14-MAMO_VNF-PM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170493</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WG5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SA WG5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Rel-8 CRs for TEI (TEI8)</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TEI8</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for Resource Optimization for PS Domain Online (CH14-ROPOCH)</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CH14-ROPOCH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Management small Enhancements (CH14)</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w:t>
            </w:r>
          </w:p>
        </w:tc>
        <w:tc>
          <w:tcPr>
            <w:tcW w:w="1308" w:type="dxa"/>
          </w:tcPr>
          <w:p w:rsidR="00324398" w:rsidRPr="006E27CE" w:rsidRDefault="00324398" w:rsidP="00324398">
            <w:pPr>
              <w:pStyle w:val="TAL"/>
              <w:tabs>
                <w:tab w:val="clear" w:pos="284"/>
                <w:tab w:val="clear" w:pos="567"/>
              </w:tabs>
              <w:rPr>
                <w:sz w:val="16"/>
              </w:rPr>
            </w:pPr>
            <w:r w:rsidRPr="006E27CE">
              <w:rPr>
                <w:sz w:val="16"/>
              </w:rPr>
              <w:t>Withdrawn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for Charging Aspects of Enhanced Proximity-based Services(CH14-ProSe)</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CH14-ProSe</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on Charging Aspects of S8 Home Routing Architecture for </w:t>
            </w:r>
            <w:proofErr w:type="spellStart"/>
            <w:r w:rsidRPr="006E27CE">
              <w:rPr>
                <w:sz w:val="16"/>
              </w:rPr>
              <w:t>VoLTE</w:t>
            </w:r>
            <w:proofErr w:type="spellEnd"/>
            <w:r w:rsidRPr="006E27CE">
              <w:rPr>
                <w:sz w:val="16"/>
              </w:rPr>
              <w:t xml:space="preserve"> (CH14-V8)</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CH14-V8</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170499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Aspects of Improvements of Awareness of User Location Change (AULC-CH)</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AULC-CH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for SMS via T4 (CH14-SMST4)</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CH14-SMST4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170501</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Charging Aspect for 3GPP PS Data off Function (PS_DATA_OFF-CH)</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PS_DATA_OFF-CH</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TEI (TEI14) Batch 1</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TEI14</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170503</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Rel-12 CRs on Charging using an Alternative Roaming Provider (Stage 2/3) (CHARP)</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CHARP</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Lifecycle management for mobile networks that include virtualized network functions (OAM14-MAMO_VNF-LCM)</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OAM14-MAMO_VNF-LCM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170505</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Fault Management for mobile networks that include virtualized network functions (OAM14-MAMO_VNF-FM)</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OAM14-MAMO_VNF-FM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14E.2.2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170506</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Rel-14 CRs on Determination of Completeness of Charging Information </w:t>
            </w:r>
            <w:r w:rsidRPr="006E27CE">
              <w:rPr>
                <w:sz w:val="16"/>
              </w:rPr>
              <w:lastRenderedPageBreak/>
              <w:t>in IMS (CH14-DCCII)</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CH14-DCCII</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170507</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Rel-11 CRs on TEI (TEI11)</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TEI11</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170508</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Rel-11 CRs on Charging Management small Enhancements (CH11)</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CH11</w:t>
            </w:r>
          </w:p>
        </w:tc>
        <w:tc>
          <w:tcPr>
            <w:tcW w:w="1308" w:type="dxa"/>
          </w:tcPr>
          <w:p w:rsidR="00324398" w:rsidRPr="006E27CE" w:rsidRDefault="00324398" w:rsidP="00324398">
            <w:pPr>
              <w:pStyle w:val="TAL"/>
              <w:tabs>
                <w:tab w:val="clear" w:pos="284"/>
                <w:tab w:val="clear" w:pos="567"/>
              </w:tabs>
              <w:rPr>
                <w:sz w:val="16"/>
              </w:rPr>
            </w:pPr>
            <w:r w:rsidRPr="006E27CE">
              <w:rPr>
                <w:sz w:val="16"/>
              </w:rPr>
              <w:t>Withdrawn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170509</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Rel-9 CRs for TEI (TEI9)</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TEI9</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14E.1.2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170510</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Configuration Management for mobile networks that include virtualized network functions (OAM14-MAMO_VNF-CM)</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OAM14-MAMO_VNF-CM</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16E.2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170511</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TR 32.856 'Study on OAM support for assessment of energy efficiency in mobile access networks'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FS_OAM_EE</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170512</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Rel-15 CRs on Security Assurance Specification for 3GPP network products (SCAS)</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170513</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23.401 CR3234R3: PGW selection for 5GC UE</w:t>
            </w:r>
          </w:p>
        </w:tc>
        <w:tc>
          <w:tcPr>
            <w:tcW w:w="1276" w:type="dxa"/>
          </w:tcPr>
          <w:p w:rsidR="00324398" w:rsidRPr="006E27CE" w:rsidRDefault="00324398" w:rsidP="00324398">
            <w:pPr>
              <w:pStyle w:val="TAL"/>
              <w:tabs>
                <w:tab w:val="clear" w:pos="284"/>
                <w:tab w:val="clear" w:pos="567"/>
              </w:tabs>
              <w:rPr>
                <w:sz w:val="16"/>
              </w:rPr>
            </w:pPr>
            <w:r w:rsidRPr="006E27CE">
              <w:rPr>
                <w:sz w:val="16"/>
              </w:rPr>
              <w:t>KDDI, China Mobile, AT&amp;T, Qualcomm Inc.</w:t>
            </w:r>
          </w:p>
        </w:tc>
        <w:tc>
          <w:tcPr>
            <w:tcW w:w="835" w:type="dxa"/>
          </w:tcPr>
          <w:p w:rsidR="00324398" w:rsidRPr="006E27CE" w:rsidRDefault="00324398" w:rsidP="00324398">
            <w:pPr>
              <w:pStyle w:val="TAL"/>
              <w:tabs>
                <w:tab w:val="clear" w:pos="284"/>
                <w:tab w:val="clear" w:pos="567"/>
              </w:tabs>
              <w:rPr>
                <w:sz w:val="16"/>
              </w:rPr>
            </w:pPr>
            <w:r w:rsidRPr="006E27CE">
              <w:rPr>
                <w:sz w:val="16"/>
              </w:rPr>
              <w:t>23.401</w:t>
            </w:r>
          </w:p>
        </w:tc>
        <w:tc>
          <w:tcPr>
            <w:tcW w:w="661" w:type="dxa"/>
          </w:tcPr>
          <w:p w:rsidR="00324398" w:rsidRPr="006E27CE" w:rsidRDefault="00324398" w:rsidP="00324398">
            <w:pPr>
              <w:pStyle w:val="TAL"/>
              <w:tabs>
                <w:tab w:val="clear" w:pos="284"/>
                <w:tab w:val="clear" w:pos="567"/>
              </w:tabs>
              <w:rPr>
                <w:sz w:val="16"/>
              </w:rPr>
            </w:pPr>
            <w:r w:rsidRPr="006E27CE">
              <w:rPr>
                <w:sz w:val="16"/>
              </w:rPr>
              <w:t>3234</w:t>
            </w:r>
          </w:p>
        </w:tc>
        <w:tc>
          <w:tcPr>
            <w:tcW w:w="688" w:type="dxa"/>
          </w:tcPr>
          <w:p w:rsidR="00324398" w:rsidRPr="006E27CE" w:rsidRDefault="00324398" w:rsidP="00324398">
            <w:pPr>
              <w:pStyle w:val="TAL"/>
              <w:tabs>
                <w:tab w:val="clear" w:pos="284"/>
                <w:tab w:val="clear" w:pos="567"/>
              </w:tabs>
              <w:rPr>
                <w:sz w:val="16"/>
              </w:rPr>
            </w:pPr>
            <w:r w:rsidRPr="006E27CE">
              <w:rPr>
                <w:sz w:val="16"/>
              </w:rPr>
              <w:t>3</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661" w:type="dxa"/>
          </w:tcPr>
          <w:p w:rsidR="00324398" w:rsidRPr="006E27CE" w:rsidRDefault="00324398" w:rsidP="00324398">
            <w:pPr>
              <w:pStyle w:val="TAL"/>
              <w:tabs>
                <w:tab w:val="clear" w:pos="284"/>
                <w:tab w:val="clear" w:pos="567"/>
              </w:tabs>
              <w:rPr>
                <w:sz w:val="16"/>
              </w:rPr>
            </w:pPr>
            <w:r w:rsidRPr="006E27CE">
              <w:rPr>
                <w:sz w:val="16"/>
              </w:rPr>
              <w:t>14.3.0</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5GS_Ph1</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14G.1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170514</w:t>
            </w:r>
          </w:p>
        </w:tc>
        <w:tc>
          <w:tcPr>
            <w:tcW w:w="1088" w:type="dxa"/>
          </w:tcPr>
          <w:p w:rsidR="00324398" w:rsidRPr="006E27CE" w:rsidRDefault="00324398" w:rsidP="00324398">
            <w:pPr>
              <w:pStyle w:val="TAL"/>
              <w:tabs>
                <w:tab w:val="clear" w:pos="284"/>
                <w:tab w:val="clear" w:pos="567"/>
              </w:tabs>
              <w:rPr>
                <w:sz w:val="16"/>
              </w:rPr>
            </w:pPr>
            <w:r w:rsidRPr="006E27CE">
              <w:rPr>
                <w:sz w:val="16"/>
              </w:rPr>
              <w:t>CR PACK</w:t>
            </w:r>
          </w:p>
        </w:tc>
        <w:tc>
          <w:tcPr>
            <w:tcW w:w="3023" w:type="dxa"/>
          </w:tcPr>
          <w:p w:rsidR="00324398" w:rsidRPr="006E27CE" w:rsidRDefault="00324398" w:rsidP="00324398">
            <w:pPr>
              <w:pStyle w:val="TAL"/>
              <w:tabs>
                <w:tab w:val="clear" w:pos="284"/>
                <w:tab w:val="clear" w:pos="567"/>
              </w:tabs>
              <w:rPr>
                <w:sz w:val="16"/>
              </w:rPr>
            </w:pPr>
            <w:r w:rsidRPr="006E27CE">
              <w:rPr>
                <w:sz w:val="16"/>
              </w:rPr>
              <w:t>Rel-14 CRs on TEI (TEI14) Batch 2</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170515</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Summary for IMS_TELEP_EXT: Media Handling Extensions for IMS-based </w:t>
            </w:r>
            <w:proofErr w:type="spellStart"/>
            <w:r w:rsidRPr="006E27CE">
              <w:rPr>
                <w:sz w:val="16"/>
              </w:rPr>
              <w:t>Telepresence</w:t>
            </w:r>
            <w:proofErr w:type="spellEnd"/>
          </w:p>
        </w:tc>
        <w:tc>
          <w:tcPr>
            <w:tcW w:w="1276" w:type="dxa"/>
          </w:tcPr>
          <w:p w:rsidR="00324398" w:rsidRPr="006E27CE" w:rsidRDefault="00324398" w:rsidP="00324398">
            <w:pPr>
              <w:pStyle w:val="TAL"/>
              <w:tabs>
                <w:tab w:val="clear" w:pos="284"/>
                <w:tab w:val="clear" w:pos="567"/>
              </w:tabs>
              <w:rPr>
                <w:sz w:val="16"/>
              </w:rPr>
            </w:pPr>
            <w:proofErr w:type="spellStart"/>
            <w:r w:rsidRPr="006E27CE">
              <w:rPr>
                <w:sz w:val="16"/>
              </w:rPr>
              <w:t>Rapporteur</w:t>
            </w:r>
            <w:proofErr w:type="spellEnd"/>
            <w:r w:rsidRPr="006E27CE">
              <w:rPr>
                <w:sz w:val="16"/>
              </w:rPr>
              <w:t xml:space="preserve"> IMS_TELEP_EXT (Intel)</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IMS_TELEP_EXT</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'RAN-Assisted Codec Adaptation in MTSI'</w:t>
            </w:r>
          </w:p>
        </w:tc>
        <w:tc>
          <w:tcPr>
            <w:tcW w:w="1276" w:type="dxa"/>
          </w:tcPr>
          <w:p w:rsidR="00324398" w:rsidRPr="006E27CE" w:rsidRDefault="00324398" w:rsidP="00324398">
            <w:pPr>
              <w:pStyle w:val="TAL"/>
              <w:tabs>
                <w:tab w:val="clear" w:pos="284"/>
                <w:tab w:val="clear" w:pos="567"/>
              </w:tabs>
              <w:rPr>
                <w:sz w:val="16"/>
              </w:rPr>
            </w:pPr>
            <w:proofErr w:type="spellStart"/>
            <w:r w:rsidRPr="006E27CE">
              <w:rPr>
                <w:sz w:val="16"/>
              </w:rPr>
              <w:t>Rapporteur</w:t>
            </w:r>
            <w:proofErr w:type="spellEnd"/>
            <w:r w:rsidRPr="006E27CE">
              <w:rPr>
                <w:sz w:val="16"/>
              </w:rPr>
              <w:t xml:space="preserve"> LTE_VoLTE_ViLTE_enh-S4 (Intel)</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LTE_VoLTE_ViLTE_enh-S4</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170517</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Summary for GENCEF </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Samsung (GENCEF </w:t>
            </w:r>
            <w:proofErr w:type="spellStart"/>
            <w:r w:rsidRPr="006E27CE">
              <w:rPr>
                <w:sz w:val="16"/>
              </w:rPr>
              <w:t>Rapporteur</w:t>
            </w:r>
            <w:proofErr w:type="spellEnd"/>
            <w:r w:rsidRPr="006E27CE">
              <w:rPr>
                <w:sz w:val="16"/>
              </w:rPr>
              <w: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GENCEF</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170518</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Cross TSG planning for CIOT in Rel-15 and Rel-16</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170519</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T-ADS supporting WLAN Access</w:t>
            </w:r>
          </w:p>
        </w:tc>
        <w:tc>
          <w:tcPr>
            <w:tcW w:w="1276" w:type="dxa"/>
          </w:tcPr>
          <w:p w:rsidR="00324398" w:rsidRPr="006E27CE" w:rsidRDefault="00324398" w:rsidP="00324398">
            <w:pPr>
              <w:pStyle w:val="TAL"/>
              <w:tabs>
                <w:tab w:val="clear" w:pos="284"/>
                <w:tab w:val="clear" w:pos="567"/>
              </w:tabs>
              <w:rPr>
                <w:sz w:val="16"/>
              </w:rPr>
            </w:pPr>
            <w:r w:rsidRPr="006E27CE">
              <w:rPr>
                <w:sz w:val="16"/>
              </w:rPr>
              <w:t>China Mobile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TADS_WLAN</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170520</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CUPS</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Huawei (CUPS </w:t>
            </w:r>
            <w:proofErr w:type="spellStart"/>
            <w:r w:rsidRPr="006E27CE">
              <w:rPr>
                <w:sz w:val="16"/>
              </w:rPr>
              <w:t>Rapporteur</w:t>
            </w:r>
            <w:proofErr w:type="spellEnd"/>
            <w:r w:rsidRPr="006E27CE">
              <w:rPr>
                <w:sz w:val="16"/>
              </w:rPr>
              <w: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CUPS</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13D</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170521</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Summary for Improved Streaming </w:t>
            </w:r>
            <w:proofErr w:type="spellStart"/>
            <w:r w:rsidRPr="006E27CE">
              <w:rPr>
                <w:sz w:val="16"/>
              </w:rPr>
              <w:t>QoE</w:t>
            </w:r>
            <w:proofErr w:type="spellEnd"/>
            <w:r w:rsidRPr="006E27CE">
              <w:rPr>
                <w:sz w:val="16"/>
              </w:rPr>
              <w:t xml:space="preserve"> Reporting in 3GPP Services and Networks</w:t>
            </w:r>
          </w:p>
        </w:tc>
        <w:tc>
          <w:tcPr>
            <w:tcW w:w="1276" w:type="dxa"/>
          </w:tcPr>
          <w:p w:rsidR="00324398" w:rsidRPr="006E27CE" w:rsidRDefault="00324398" w:rsidP="00324398">
            <w:pPr>
              <w:pStyle w:val="TAL"/>
              <w:tabs>
                <w:tab w:val="clear" w:pos="284"/>
                <w:tab w:val="clear" w:pos="567"/>
              </w:tabs>
              <w:rPr>
                <w:sz w:val="16"/>
              </w:rPr>
            </w:pPr>
            <w:r w:rsidRPr="006E27CE">
              <w:rPr>
                <w:sz w:val="16"/>
              </w:rPr>
              <w:t>Huawei Technologies Ltd,.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IQoE</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170522</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V8</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WI </w:t>
            </w:r>
            <w:proofErr w:type="spellStart"/>
            <w:r w:rsidRPr="006E27CE">
              <w:rPr>
                <w:sz w:val="16"/>
              </w:rPr>
              <w:t>Rapporteur</w:t>
            </w:r>
            <w:proofErr w:type="spellEnd"/>
            <w:r w:rsidRPr="006E27CE">
              <w:rPr>
                <w:sz w:val="16"/>
              </w:rPr>
              <w:t xml:space="preserve"> (NTT DOCOMO)</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V8, CH14-V8, V8-CT, FS_V8, FS_LIV8</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170523</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SDCI items</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China Unicom (SDCI </w:t>
            </w:r>
            <w:proofErr w:type="spellStart"/>
            <w:r w:rsidRPr="006E27CE">
              <w:rPr>
                <w:sz w:val="16"/>
              </w:rPr>
              <w:t>Rapporteur</w:t>
            </w:r>
            <w:proofErr w:type="spellEnd"/>
            <w:r w:rsidRPr="006E27CE">
              <w:rPr>
                <w:sz w:val="16"/>
              </w:rPr>
              <w: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SDCI, FS_SDCI</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170524</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Rel-14 AULC items</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China Unicom (AULC </w:t>
            </w:r>
            <w:proofErr w:type="spellStart"/>
            <w:r w:rsidRPr="006E27CE">
              <w:rPr>
                <w:sz w:val="16"/>
              </w:rPr>
              <w:t>Rapporteur</w:t>
            </w:r>
            <w:proofErr w:type="spellEnd"/>
            <w:r w:rsidRPr="006E27CE">
              <w:rPr>
                <w:sz w:val="16"/>
              </w:rPr>
              <w: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AULC, FS_AULC</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170525</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On addressing Privacy requirements in 3GPP</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Nokia, Alcatel-Lucent Shanghai Bell, </w:t>
            </w:r>
            <w:proofErr w:type="spellStart"/>
            <w:r w:rsidRPr="006E27CE">
              <w:rPr>
                <w:sz w:val="16"/>
              </w:rPr>
              <w:t>Mediatek</w:t>
            </w:r>
            <w:proofErr w:type="spellEnd"/>
            <w:r w:rsidRPr="006E27CE">
              <w:rPr>
                <w:sz w:val="16"/>
              </w:rPr>
              <w:t>, Telecom Italia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Unlicensed Spectrum Offloading System</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USOS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170527</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Discussion on SA WG6 </w:t>
            </w:r>
            <w:proofErr w:type="spellStart"/>
            <w:r w:rsidRPr="006E27CE">
              <w:rPr>
                <w:sz w:val="16"/>
              </w:rPr>
              <w:t>ToR</w:t>
            </w:r>
            <w:proofErr w:type="spellEnd"/>
            <w:r w:rsidRPr="006E27CE">
              <w:rPr>
                <w:sz w:val="16"/>
              </w:rPr>
              <w:t xml:space="preserve"> modification</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Samsung, Huawei, NEC, </w:t>
            </w:r>
            <w:proofErr w:type="spellStart"/>
            <w:r w:rsidRPr="006E27CE">
              <w:rPr>
                <w:sz w:val="16"/>
              </w:rPr>
              <w:t>FirstNet</w:t>
            </w:r>
            <w:proofErr w:type="spellEnd"/>
            <w:r w:rsidRPr="006E27CE">
              <w:rPr>
                <w:sz w:val="16"/>
              </w:rPr>
              <w:t xml:space="preserve">, Kodiak Networks, </w:t>
            </w:r>
            <w:proofErr w:type="spellStart"/>
            <w:r w:rsidRPr="006E27CE">
              <w:rPr>
                <w:sz w:val="16"/>
              </w:rPr>
              <w:t>Hytera</w:t>
            </w:r>
            <w:proofErr w:type="spellEnd"/>
            <w:r w:rsidRPr="006E27CE">
              <w:rPr>
                <w:sz w:val="16"/>
              </w:rPr>
              <w:t xml:space="preserve"> Communications, BlackBerry, </w:t>
            </w:r>
            <w:proofErr w:type="spellStart"/>
            <w:r w:rsidRPr="006E27CE">
              <w:rPr>
                <w:sz w:val="16"/>
              </w:rPr>
              <w:t>SyncTechno</w:t>
            </w:r>
            <w:proofErr w:type="spellEnd"/>
            <w:r w:rsidRPr="006E27CE">
              <w:rPr>
                <w:sz w:val="16"/>
              </w:rPr>
              <w:t>, AT&amp;T, Qualcomm, CMCC, China Telecom, CATT, CATR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14D.3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170528</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Description of the Work Item 'Enhancements to Multi-stream Multiparty Conferencing Media Handling'</w:t>
            </w:r>
          </w:p>
        </w:tc>
        <w:tc>
          <w:tcPr>
            <w:tcW w:w="1276" w:type="dxa"/>
          </w:tcPr>
          <w:p w:rsidR="00324398" w:rsidRPr="006E27CE" w:rsidRDefault="00324398" w:rsidP="00324398">
            <w:pPr>
              <w:pStyle w:val="TAL"/>
              <w:tabs>
                <w:tab w:val="clear" w:pos="284"/>
                <w:tab w:val="clear" w:pos="567"/>
              </w:tabs>
              <w:rPr>
                <w:sz w:val="16"/>
              </w:rPr>
            </w:pPr>
            <w:proofErr w:type="spellStart"/>
            <w:r w:rsidRPr="006E27CE">
              <w:rPr>
                <w:sz w:val="16"/>
              </w:rPr>
              <w:t>Rapporteur</w:t>
            </w:r>
            <w:proofErr w:type="spellEnd"/>
            <w:r w:rsidRPr="006E27CE">
              <w:rPr>
                <w:sz w:val="16"/>
              </w:rPr>
              <w:t xml:space="preserve"> </w:t>
            </w:r>
            <w:proofErr w:type="spellStart"/>
            <w:r w:rsidRPr="006E27CE">
              <w:rPr>
                <w:sz w:val="16"/>
              </w:rPr>
              <w:t>MMCMH_Enh</w:t>
            </w:r>
            <w:proofErr w:type="spellEnd"/>
            <w:r w:rsidRPr="006E27CE">
              <w:rPr>
                <w:sz w:val="16"/>
              </w:rPr>
              <w:t xml:space="preserve"> (Qualcomm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MMCMH_Enh</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170529</w:t>
            </w:r>
          </w:p>
        </w:tc>
        <w:tc>
          <w:tcPr>
            <w:tcW w:w="1088" w:type="dxa"/>
          </w:tcPr>
          <w:p w:rsidR="00324398" w:rsidRPr="006E27CE" w:rsidRDefault="00324398" w:rsidP="00324398">
            <w:pPr>
              <w:pStyle w:val="TAL"/>
              <w:tabs>
                <w:tab w:val="clear" w:pos="284"/>
                <w:tab w:val="clear" w:pos="567"/>
              </w:tabs>
              <w:rPr>
                <w:sz w:val="16"/>
              </w:rPr>
            </w:pPr>
            <w:r w:rsidRPr="006E27CE">
              <w:rPr>
                <w:sz w:val="16"/>
              </w:rPr>
              <w:t>TOR</w:t>
            </w:r>
          </w:p>
        </w:tc>
        <w:tc>
          <w:tcPr>
            <w:tcW w:w="3023" w:type="dxa"/>
          </w:tcPr>
          <w:p w:rsidR="00324398" w:rsidRPr="006E27CE" w:rsidRDefault="00324398" w:rsidP="00324398">
            <w:pPr>
              <w:pStyle w:val="TAL"/>
              <w:tabs>
                <w:tab w:val="clear" w:pos="284"/>
                <w:tab w:val="clear" w:pos="567"/>
              </w:tabs>
              <w:rPr>
                <w:sz w:val="16"/>
              </w:rPr>
            </w:pPr>
            <w:r w:rsidRPr="006E27CE">
              <w:rPr>
                <w:sz w:val="16"/>
              </w:rPr>
              <w:t>Modification of Terms of Reference for SA WG6</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Samsung, Huawei, NEC, </w:t>
            </w:r>
            <w:proofErr w:type="spellStart"/>
            <w:r w:rsidRPr="006E27CE">
              <w:rPr>
                <w:sz w:val="16"/>
              </w:rPr>
              <w:t>FirstNet</w:t>
            </w:r>
            <w:proofErr w:type="spellEnd"/>
            <w:r w:rsidRPr="006E27CE">
              <w:rPr>
                <w:sz w:val="16"/>
              </w:rPr>
              <w:t xml:space="preserve">, Kodiak Networks, </w:t>
            </w:r>
            <w:proofErr w:type="spellStart"/>
            <w:r w:rsidRPr="006E27CE">
              <w:rPr>
                <w:sz w:val="16"/>
              </w:rPr>
              <w:t>Hytera</w:t>
            </w:r>
            <w:proofErr w:type="spellEnd"/>
            <w:r w:rsidRPr="006E27CE">
              <w:rPr>
                <w:sz w:val="16"/>
              </w:rPr>
              <w:t xml:space="preserve"> Communications, BlackBerry, </w:t>
            </w:r>
            <w:proofErr w:type="spellStart"/>
            <w:r w:rsidRPr="006E27CE">
              <w:rPr>
                <w:sz w:val="16"/>
              </w:rPr>
              <w:t>SyncTechno</w:t>
            </w:r>
            <w:proofErr w:type="spellEnd"/>
            <w:r w:rsidRPr="006E27CE">
              <w:rPr>
                <w:sz w:val="16"/>
              </w:rPr>
              <w:t>, AT&amp;T, Qualcomm, CMCC, China Telecom, CATT, CATR</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170530</w:t>
            </w:r>
          </w:p>
        </w:tc>
        <w:tc>
          <w:tcPr>
            <w:tcW w:w="1088" w:type="dxa"/>
          </w:tcPr>
          <w:p w:rsidR="00324398" w:rsidRPr="006E27CE" w:rsidRDefault="00324398" w:rsidP="00324398">
            <w:pPr>
              <w:pStyle w:val="TAL"/>
              <w:tabs>
                <w:tab w:val="clear" w:pos="284"/>
                <w:tab w:val="clear" w:pos="567"/>
              </w:tabs>
              <w:rPr>
                <w:sz w:val="16"/>
              </w:rPr>
            </w:pPr>
            <w:r w:rsidRPr="006E27CE">
              <w:rPr>
                <w:sz w:val="16"/>
              </w:rPr>
              <w:t>TS OR TR COVER</w:t>
            </w:r>
          </w:p>
        </w:tc>
        <w:tc>
          <w:tcPr>
            <w:tcW w:w="3023" w:type="dxa"/>
          </w:tcPr>
          <w:p w:rsidR="00324398" w:rsidRPr="006E27CE" w:rsidRDefault="00324398" w:rsidP="00324398">
            <w:pPr>
              <w:pStyle w:val="TAL"/>
              <w:tabs>
                <w:tab w:val="clear" w:pos="284"/>
                <w:tab w:val="clear" w:pos="567"/>
              </w:tabs>
              <w:rPr>
                <w:sz w:val="16"/>
              </w:rPr>
            </w:pPr>
            <w:r w:rsidRPr="006E27CE">
              <w:rPr>
                <w:sz w:val="16"/>
              </w:rPr>
              <w:t>Presentation of TR 21.866: 'Study on Energy Efficiency Aspects of 3GPP Standards (Release 14)'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MCC (</w:t>
            </w:r>
            <w:proofErr w:type="spellStart"/>
            <w:r w:rsidRPr="006E27CE">
              <w:rPr>
                <w:sz w:val="16"/>
              </w:rPr>
              <w:t>Rapporteur</w:t>
            </w:r>
            <w:proofErr w:type="spellEnd"/>
            <w:r w:rsidRPr="006E27CE">
              <w:rPr>
                <w:sz w:val="16"/>
              </w:rPr>
              <w:t>: 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170531</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ETSI TC EE, ITU-T SG5</w:t>
            </w:r>
          </w:p>
        </w:tc>
        <w:tc>
          <w:tcPr>
            <w:tcW w:w="1276" w:type="dxa"/>
          </w:tcPr>
          <w:p w:rsidR="00324398" w:rsidRPr="006E27CE" w:rsidRDefault="00324398" w:rsidP="00324398">
            <w:pPr>
              <w:pStyle w:val="TAL"/>
              <w:tabs>
                <w:tab w:val="clear" w:pos="284"/>
                <w:tab w:val="clear" w:pos="567"/>
              </w:tabs>
              <w:rPr>
                <w:sz w:val="16"/>
              </w:rPr>
            </w:pPr>
            <w:r w:rsidRPr="006E27CE">
              <w:rPr>
                <w:sz w:val="16"/>
              </w:rPr>
              <w:t>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170532</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Summary for WI System Architecture Enhancements to </w:t>
            </w:r>
            <w:proofErr w:type="spellStart"/>
            <w:r w:rsidRPr="006E27CE">
              <w:rPr>
                <w:sz w:val="16"/>
              </w:rPr>
              <w:t>eMBMS</w:t>
            </w:r>
            <w:proofErr w:type="spellEnd"/>
            <w:r w:rsidRPr="006E27CE">
              <w:rPr>
                <w:sz w:val="16"/>
              </w:rPr>
              <w:t xml:space="preserve"> for TV Video Service</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AE_enTV</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170533</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Study on Energy Efficiency Aspects of 3GPP Standards</w:t>
            </w:r>
          </w:p>
        </w:tc>
        <w:tc>
          <w:tcPr>
            <w:tcW w:w="1276" w:type="dxa"/>
          </w:tcPr>
          <w:p w:rsidR="00324398" w:rsidRPr="006E27CE" w:rsidRDefault="00324398" w:rsidP="00324398">
            <w:pPr>
              <w:pStyle w:val="TAL"/>
              <w:tabs>
                <w:tab w:val="clear" w:pos="284"/>
                <w:tab w:val="clear" w:pos="567"/>
              </w:tabs>
              <w:rPr>
                <w:sz w:val="16"/>
              </w:rPr>
            </w:pPr>
            <w:r w:rsidRPr="006E27CE">
              <w:rPr>
                <w:sz w:val="16"/>
              </w:rPr>
              <w:t>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Correction on SID objectives for FS_5G_HYPOS</w:t>
            </w:r>
          </w:p>
        </w:tc>
        <w:tc>
          <w:tcPr>
            <w:tcW w:w="1276" w:type="dxa"/>
          </w:tcPr>
          <w:p w:rsidR="00324398" w:rsidRPr="006E27CE" w:rsidRDefault="00324398" w:rsidP="00324398">
            <w:pPr>
              <w:pStyle w:val="TAL"/>
              <w:tabs>
                <w:tab w:val="clear" w:pos="284"/>
                <w:tab w:val="clear" w:pos="567"/>
              </w:tabs>
              <w:rPr>
                <w:sz w:val="16"/>
              </w:rPr>
            </w:pPr>
            <w:r w:rsidRPr="006E27CE">
              <w:rPr>
                <w:sz w:val="16"/>
              </w:rPr>
              <w:t>Intel</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Rel-16</w:t>
            </w:r>
          </w:p>
        </w:tc>
        <w:tc>
          <w:tcPr>
            <w:tcW w:w="1698" w:type="dxa"/>
          </w:tcPr>
          <w:p w:rsidR="00324398" w:rsidRPr="006E27CE" w:rsidRDefault="00324398" w:rsidP="00324398">
            <w:pPr>
              <w:pStyle w:val="TAL"/>
              <w:tabs>
                <w:tab w:val="clear" w:pos="284"/>
                <w:tab w:val="clear" w:pos="567"/>
              </w:tabs>
              <w:rPr>
                <w:sz w:val="16"/>
              </w:rPr>
            </w:pPr>
            <w:r w:rsidRPr="006E27CE">
              <w:rPr>
                <w:sz w:val="16"/>
              </w:rPr>
              <w:t>FS_5G_HYPOS</w:t>
            </w: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170535</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Low Latency </w:t>
            </w:r>
            <w:proofErr w:type="spellStart"/>
            <w:r w:rsidRPr="006E27CE">
              <w:rPr>
                <w:sz w:val="16"/>
              </w:rPr>
              <w:t>QoS</w:t>
            </w:r>
            <w:proofErr w:type="spellEnd"/>
            <w:r w:rsidRPr="006E27CE">
              <w:rPr>
                <w:sz w:val="16"/>
              </w:rPr>
              <w:t xml:space="preserve"> control (SA and RAN alignment)</w:t>
            </w:r>
          </w:p>
        </w:tc>
        <w:tc>
          <w:tcPr>
            <w:tcW w:w="1276" w:type="dxa"/>
          </w:tcPr>
          <w:p w:rsidR="00324398" w:rsidRPr="006E27CE" w:rsidRDefault="00324398" w:rsidP="00324398">
            <w:pPr>
              <w:pStyle w:val="TAL"/>
              <w:tabs>
                <w:tab w:val="clear" w:pos="284"/>
                <w:tab w:val="clear" w:pos="567"/>
              </w:tabs>
              <w:rPr>
                <w:sz w:val="16"/>
              </w:rPr>
            </w:pPr>
            <w:r w:rsidRPr="006E27CE">
              <w:rPr>
                <w:sz w:val="16"/>
              </w:rPr>
              <w:t>Vodafone Group Plc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170536</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for Password based service activation for IMS Multimedia Telephony service</w:t>
            </w:r>
          </w:p>
        </w:tc>
        <w:tc>
          <w:tcPr>
            <w:tcW w:w="1276" w:type="dxa"/>
          </w:tcPr>
          <w:p w:rsidR="00324398" w:rsidRPr="006E27CE" w:rsidRDefault="00324398" w:rsidP="00324398">
            <w:pPr>
              <w:pStyle w:val="TAL"/>
              <w:tabs>
                <w:tab w:val="clear" w:pos="284"/>
                <w:tab w:val="clear" w:pos="567"/>
              </w:tabs>
              <w:rPr>
                <w:sz w:val="16"/>
              </w:rPr>
            </w:pPr>
            <w:r w:rsidRPr="006E27CE">
              <w:rPr>
                <w:sz w:val="16"/>
              </w:rPr>
              <w:t>Ericsson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PWDIMS-CT, PWDIMS</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170537</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Enhancements of Dedicated Core Networks selection mechanism</w:t>
            </w:r>
          </w:p>
        </w:tc>
        <w:tc>
          <w:tcPr>
            <w:tcW w:w="1276" w:type="dxa"/>
          </w:tcPr>
          <w:p w:rsidR="00324398" w:rsidRPr="006E27CE" w:rsidRDefault="00324398" w:rsidP="00324398">
            <w:pPr>
              <w:pStyle w:val="TAL"/>
              <w:tabs>
                <w:tab w:val="clear" w:pos="284"/>
                <w:tab w:val="clear" w:pos="567"/>
              </w:tabs>
              <w:rPr>
                <w:sz w:val="16"/>
              </w:rPr>
            </w:pPr>
            <w:r w:rsidRPr="006E27CE">
              <w:rPr>
                <w:sz w:val="16"/>
              </w:rPr>
              <w:t>Ericsson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eDecor</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14B.2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170538</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Summary for WI </w:t>
            </w:r>
            <w:proofErr w:type="spellStart"/>
            <w:r w:rsidRPr="006E27CE">
              <w:rPr>
                <w:sz w:val="16"/>
              </w:rPr>
              <w:t>Ecall</w:t>
            </w:r>
            <w:proofErr w:type="spellEnd"/>
            <w:r w:rsidRPr="006E27CE">
              <w:rPr>
                <w:sz w:val="16"/>
              </w:rPr>
              <w:t xml:space="preserve"> over IMS</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EIEI</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99</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170539</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Summary for WI </w:t>
            </w:r>
            <w:proofErr w:type="spellStart"/>
            <w:r w:rsidRPr="006E27CE">
              <w:rPr>
                <w:sz w:val="16"/>
              </w:rPr>
              <w:t>Ecall</w:t>
            </w:r>
            <w:proofErr w:type="spellEnd"/>
            <w:r w:rsidRPr="006E27CE">
              <w:rPr>
                <w:sz w:val="16"/>
              </w:rPr>
              <w:t xml:space="preserve"> over IMS</w:t>
            </w:r>
          </w:p>
        </w:tc>
        <w:tc>
          <w:tcPr>
            <w:tcW w:w="1276" w:type="dxa"/>
          </w:tcPr>
          <w:p w:rsidR="00324398" w:rsidRPr="006E27CE" w:rsidRDefault="00324398" w:rsidP="00324398">
            <w:pPr>
              <w:pStyle w:val="TAL"/>
              <w:tabs>
                <w:tab w:val="clear" w:pos="284"/>
                <w:tab w:val="clear" w:pos="567"/>
              </w:tabs>
              <w:rPr>
                <w:sz w:val="16"/>
              </w:rPr>
            </w:pPr>
            <w:r w:rsidRPr="006E27CE">
              <w:rPr>
                <w:sz w:val="16"/>
              </w:rPr>
              <w:t>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EIEI</w:t>
            </w:r>
          </w:p>
        </w:tc>
        <w:tc>
          <w:tcPr>
            <w:tcW w:w="1308" w:type="dxa"/>
          </w:tcPr>
          <w:p w:rsidR="00324398" w:rsidRPr="006E27CE" w:rsidRDefault="00324398" w:rsidP="00324398">
            <w:pPr>
              <w:pStyle w:val="TAL"/>
              <w:tabs>
                <w:tab w:val="clear" w:pos="284"/>
                <w:tab w:val="clear" w:pos="567"/>
              </w:tabs>
              <w:rPr>
                <w:sz w:val="16"/>
              </w:rPr>
            </w:pPr>
            <w:r w:rsidRPr="006E27CE">
              <w:rPr>
                <w:sz w:val="16"/>
              </w:rPr>
              <w:t>Withdrawn</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170540</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Solution evaluation for clause 6.5 Potential Solution 5 - Functional architecture for energy efficient operation of multi-RAT cellular networks</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Deutsche Telekom, </w:t>
            </w:r>
            <w:proofErr w:type="spellStart"/>
            <w:r w:rsidRPr="006E27CE">
              <w:rPr>
                <w:sz w:val="16"/>
              </w:rPr>
              <w:t>Telefonica</w:t>
            </w:r>
            <w:proofErr w:type="spellEnd"/>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170541</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Text proposal for the conclusions in clause 7</w:t>
            </w:r>
          </w:p>
        </w:tc>
        <w:tc>
          <w:tcPr>
            <w:tcW w:w="1276" w:type="dxa"/>
          </w:tcPr>
          <w:p w:rsidR="00324398" w:rsidRPr="006E27CE" w:rsidRDefault="00324398" w:rsidP="00324398">
            <w:pPr>
              <w:pStyle w:val="TAL"/>
              <w:tabs>
                <w:tab w:val="clear" w:pos="284"/>
                <w:tab w:val="clear" w:pos="567"/>
              </w:tabs>
              <w:rPr>
                <w:sz w:val="16"/>
              </w:rPr>
            </w:pPr>
            <w:r w:rsidRPr="006E27CE">
              <w:rPr>
                <w:sz w:val="16"/>
              </w:rPr>
              <w:t>Deutsche Telekom</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170542</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IETF/3PP Cooperation on 5G</w:t>
            </w:r>
          </w:p>
        </w:tc>
        <w:tc>
          <w:tcPr>
            <w:tcW w:w="1276" w:type="dxa"/>
          </w:tcPr>
          <w:p w:rsidR="00324398" w:rsidRPr="006E27CE" w:rsidRDefault="00324398" w:rsidP="00324398">
            <w:pPr>
              <w:pStyle w:val="TAL"/>
              <w:tabs>
                <w:tab w:val="clear" w:pos="284"/>
                <w:tab w:val="clear" w:pos="567"/>
              </w:tabs>
              <w:rPr>
                <w:sz w:val="16"/>
              </w:rPr>
            </w:pPr>
            <w:r w:rsidRPr="006E27CE">
              <w:rPr>
                <w:sz w:val="16"/>
              </w:rPr>
              <w:t>TSG CT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20.2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170543</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Support Team Report</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170544</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WG5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SA WG5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170545</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SA WG3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SA WG3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170546</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Status report of TSG CT#76</w:t>
            </w:r>
          </w:p>
        </w:tc>
        <w:tc>
          <w:tcPr>
            <w:tcW w:w="1276" w:type="dxa"/>
          </w:tcPr>
          <w:p w:rsidR="00324398" w:rsidRPr="006E27CE" w:rsidRDefault="00324398" w:rsidP="00324398">
            <w:pPr>
              <w:pStyle w:val="TAL"/>
              <w:tabs>
                <w:tab w:val="clear" w:pos="284"/>
                <w:tab w:val="clear" w:pos="567"/>
              </w:tabs>
              <w:rPr>
                <w:sz w:val="16"/>
              </w:rPr>
            </w:pPr>
            <w:r w:rsidRPr="006E27CE">
              <w:rPr>
                <w:sz w:val="16"/>
              </w:rPr>
              <w:t>TSG CT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170547</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IETF Status report</w:t>
            </w:r>
          </w:p>
        </w:tc>
        <w:tc>
          <w:tcPr>
            <w:tcW w:w="1276" w:type="dxa"/>
          </w:tcPr>
          <w:p w:rsidR="00324398" w:rsidRPr="006E27CE" w:rsidRDefault="00324398" w:rsidP="00324398">
            <w:pPr>
              <w:pStyle w:val="TAL"/>
              <w:tabs>
                <w:tab w:val="clear" w:pos="284"/>
                <w:tab w:val="clear" w:pos="567"/>
              </w:tabs>
              <w:rPr>
                <w:sz w:val="16"/>
              </w:rPr>
            </w:pPr>
            <w:r w:rsidRPr="006E27CE">
              <w:rPr>
                <w:sz w:val="16"/>
              </w:rPr>
              <w:t>TSG CT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170548</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Draft meeting report of TSG CT#76</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14A.12</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170549</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Paging Policy Enhancements and Procedure</w:t>
            </w:r>
          </w:p>
        </w:tc>
        <w:tc>
          <w:tcPr>
            <w:tcW w:w="1276" w:type="dxa"/>
          </w:tcPr>
          <w:p w:rsidR="00324398" w:rsidRPr="006E27CE" w:rsidRDefault="00324398" w:rsidP="00324398">
            <w:pPr>
              <w:pStyle w:val="TAL"/>
              <w:tabs>
                <w:tab w:val="clear" w:pos="284"/>
                <w:tab w:val="clear" w:pos="567"/>
              </w:tabs>
              <w:rPr>
                <w:sz w:val="16"/>
              </w:rPr>
            </w:pPr>
            <w:r w:rsidRPr="006E27CE">
              <w:rPr>
                <w:sz w:val="16"/>
              </w:rPr>
              <w:t>China Unicom</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PPEPO_LTE</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170550</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[DRAFT] Reply LS to ITU-T SG11 regarding work on the combat of counterfeit ICT devices and mobile device theft</w:t>
            </w:r>
          </w:p>
        </w:tc>
        <w:tc>
          <w:tcPr>
            <w:tcW w:w="1276" w:type="dxa"/>
          </w:tcPr>
          <w:p w:rsidR="00324398" w:rsidRPr="006E27CE" w:rsidRDefault="00324398" w:rsidP="00324398">
            <w:pPr>
              <w:pStyle w:val="TAL"/>
              <w:tabs>
                <w:tab w:val="clear" w:pos="284"/>
                <w:tab w:val="clear" w:pos="567"/>
              </w:tabs>
              <w:rPr>
                <w:sz w:val="16"/>
              </w:rPr>
            </w:pPr>
            <w:r w:rsidRPr="006E27CE">
              <w:rPr>
                <w:sz w:val="16"/>
              </w:rPr>
              <w:t>Sprint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170551</w:t>
            </w:r>
          </w:p>
        </w:tc>
        <w:tc>
          <w:tcPr>
            <w:tcW w:w="1088" w:type="dxa"/>
          </w:tcPr>
          <w:p w:rsidR="00324398" w:rsidRPr="006E27CE" w:rsidRDefault="00324398" w:rsidP="00324398">
            <w:pPr>
              <w:pStyle w:val="TAL"/>
              <w:tabs>
                <w:tab w:val="clear" w:pos="284"/>
                <w:tab w:val="clear" w:pos="567"/>
              </w:tabs>
              <w:rPr>
                <w:sz w:val="16"/>
              </w:rPr>
            </w:pPr>
            <w:r w:rsidRPr="006E27CE">
              <w:rPr>
                <w:sz w:val="16"/>
              </w:rPr>
              <w:t>DISCUSSION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Discussion on SA WG6 </w:t>
            </w:r>
            <w:proofErr w:type="spellStart"/>
            <w:r w:rsidRPr="006E27CE">
              <w:rPr>
                <w:sz w:val="16"/>
              </w:rPr>
              <w:t>ToR</w:t>
            </w:r>
            <w:proofErr w:type="spellEnd"/>
            <w:r w:rsidRPr="006E27CE">
              <w:rPr>
                <w:sz w:val="16"/>
              </w:rPr>
              <w:t xml:space="preserve"> modification</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Samsung, Huawei, NEC, </w:t>
            </w:r>
            <w:proofErr w:type="spellStart"/>
            <w:r w:rsidRPr="006E27CE">
              <w:rPr>
                <w:sz w:val="16"/>
              </w:rPr>
              <w:t>FirstNet</w:t>
            </w:r>
            <w:proofErr w:type="spellEnd"/>
            <w:r w:rsidRPr="006E27CE">
              <w:rPr>
                <w:sz w:val="16"/>
              </w:rPr>
              <w:t xml:space="preserve">, Kodiak Networks, </w:t>
            </w:r>
            <w:proofErr w:type="spellStart"/>
            <w:r w:rsidRPr="006E27CE">
              <w:rPr>
                <w:sz w:val="16"/>
              </w:rPr>
              <w:t>Hytera</w:t>
            </w:r>
            <w:proofErr w:type="spellEnd"/>
            <w:r w:rsidRPr="006E27CE">
              <w:rPr>
                <w:sz w:val="16"/>
              </w:rPr>
              <w:t xml:space="preserve"> Communications, </w:t>
            </w:r>
            <w:r w:rsidRPr="006E27CE">
              <w:rPr>
                <w:sz w:val="16"/>
              </w:rPr>
              <w:lastRenderedPageBreak/>
              <w:t xml:space="preserve">BlackBerry, </w:t>
            </w:r>
            <w:proofErr w:type="spellStart"/>
            <w:r w:rsidRPr="006E27CE">
              <w:rPr>
                <w:sz w:val="16"/>
              </w:rPr>
              <w:t>SyncTechno</w:t>
            </w:r>
            <w:proofErr w:type="spellEnd"/>
            <w:r w:rsidRPr="006E27CE">
              <w:rPr>
                <w:sz w:val="16"/>
              </w:rPr>
              <w:t>, AT&amp;T, Qualcomm, CMCC, China Telecom, CATT, CATR, Fujitsu, ETRI</w:t>
            </w:r>
          </w:p>
        </w:tc>
        <w:tc>
          <w:tcPr>
            <w:tcW w:w="835" w:type="dxa"/>
          </w:tcPr>
          <w:p w:rsidR="00324398" w:rsidRPr="006E27CE" w:rsidRDefault="00324398" w:rsidP="00324398">
            <w:pPr>
              <w:pStyle w:val="TAL"/>
              <w:tabs>
                <w:tab w:val="clear" w:pos="284"/>
                <w:tab w:val="clear" w:pos="567"/>
              </w:tabs>
              <w:rPr>
                <w:sz w:val="16"/>
              </w:rPr>
            </w:pPr>
            <w:r w:rsidRPr="006E27CE">
              <w:rPr>
                <w:sz w:val="16"/>
              </w:rPr>
              <w:lastRenderedPageBreak/>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170552</w:t>
            </w:r>
          </w:p>
        </w:tc>
        <w:tc>
          <w:tcPr>
            <w:tcW w:w="1088" w:type="dxa"/>
          </w:tcPr>
          <w:p w:rsidR="00324398" w:rsidRPr="006E27CE" w:rsidRDefault="00324398" w:rsidP="00324398">
            <w:pPr>
              <w:pStyle w:val="TAL"/>
              <w:tabs>
                <w:tab w:val="clear" w:pos="284"/>
                <w:tab w:val="clear" w:pos="567"/>
              </w:tabs>
              <w:rPr>
                <w:sz w:val="16"/>
              </w:rPr>
            </w:pPr>
            <w:r w:rsidRPr="006E27CE">
              <w:rPr>
                <w:sz w:val="16"/>
              </w:rPr>
              <w:t>TOR</w:t>
            </w:r>
          </w:p>
        </w:tc>
        <w:tc>
          <w:tcPr>
            <w:tcW w:w="3023" w:type="dxa"/>
          </w:tcPr>
          <w:p w:rsidR="00324398" w:rsidRPr="006E27CE" w:rsidRDefault="00324398" w:rsidP="00324398">
            <w:pPr>
              <w:pStyle w:val="TAL"/>
              <w:tabs>
                <w:tab w:val="clear" w:pos="284"/>
                <w:tab w:val="clear" w:pos="567"/>
              </w:tabs>
              <w:rPr>
                <w:sz w:val="16"/>
              </w:rPr>
            </w:pPr>
            <w:r w:rsidRPr="006E27CE">
              <w:rPr>
                <w:sz w:val="16"/>
              </w:rPr>
              <w:t>Modification of Terms of Reference for SA WG6</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Samsung, Huawei, NEC, </w:t>
            </w:r>
            <w:proofErr w:type="spellStart"/>
            <w:r w:rsidRPr="006E27CE">
              <w:rPr>
                <w:sz w:val="16"/>
              </w:rPr>
              <w:t>FirstNet</w:t>
            </w:r>
            <w:proofErr w:type="spellEnd"/>
            <w:r w:rsidRPr="006E27CE">
              <w:rPr>
                <w:sz w:val="16"/>
              </w:rPr>
              <w:t xml:space="preserve">, Kodiak Networks, </w:t>
            </w:r>
            <w:proofErr w:type="spellStart"/>
            <w:r w:rsidRPr="006E27CE">
              <w:rPr>
                <w:sz w:val="16"/>
              </w:rPr>
              <w:t>Hytera</w:t>
            </w:r>
            <w:proofErr w:type="spellEnd"/>
            <w:r w:rsidRPr="006E27CE">
              <w:rPr>
                <w:sz w:val="16"/>
              </w:rPr>
              <w:t xml:space="preserve"> Communications, BlackBerry, </w:t>
            </w:r>
            <w:proofErr w:type="spellStart"/>
            <w:r w:rsidRPr="006E27CE">
              <w:rPr>
                <w:sz w:val="16"/>
              </w:rPr>
              <w:t>SyncTechno</w:t>
            </w:r>
            <w:proofErr w:type="spellEnd"/>
            <w:r w:rsidRPr="006E27CE">
              <w:rPr>
                <w:sz w:val="16"/>
              </w:rPr>
              <w:t>, AT&amp;T, Qualcomm, CMCC, China Telecom, CATT, CATR, Fujitsu, ETRI</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14A.3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170553</w:t>
            </w:r>
          </w:p>
        </w:tc>
        <w:tc>
          <w:tcPr>
            <w:tcW w:w="1088" w:type="dxa"/>
          </w:tcPr>
          <w:p w:rsidR="00324398" w:rsidRPr="006E27CE" w:rsidRDefault="00324398" w:rsidP="00324398">
            <w:pPr>
              <w:pStyle w:val="TAL"/>
              <w:tabs>
                <w:tab w:val="clear" w:pos="284"/>
                <w:tab w:val="clear" w:pos="567"/>
              </w:tabs>
              <w:rPr>
                <w:sz w:val="16"/>
              </w:rPr>
            </w:pPr>
            <w:r w:rsidRPr="006E27CE">
              <w:rPr>
                <w:sz w:val="16"/>
              </w:rPr>
              <w:t>WI SUMMARY</w:t>
            </w:r>
          </w:p>
        </w:tc>
        <w:tc>
          <w:tcPr>
            <w:tcW w:w="3023" w:type="dxa"/>
          </w:tcPr>
          <w:p w:rsidR="00324398" w:rsidRPr="006E27CE" w:rsidRDefault="00324398" w:rsidP="00324398">
            <w:pPr>
              <w:pStyle w:val="TAL"/>
              <w:tabs>
                <w:tab w:val="clear" w:pos="284"/>
                <w:tab w:val="clear" w:pos="567"/>
              </w:tabs>
              <w:rPr>
                <w:sz w:val="16"/>
              </w:rPr>
            </w:pPr>
            <w:r w:rsidRPr="006E27CE">
              <w:rPr>
                <w:sz w:val="16"/>
              </w:rPr>
              <w:t>Summary for WI Enhancing Location Capabilities for Indoor and Outdoor Emergency Communications</w:t>
            </w:r>
          </w:p>
        </w:tc>
        <w:tc>
          <w:tcPr>
            <w:tcW w:w="1276" w:type="dxa"/>
          </w:tcPr>
          <w:p w:rsidR="00324398" w:rsidRPr="006E27CE" w:rsidRDefault="00324398" w:rsidP="00324398">
            <w:pPr>
              <w:pStyle w:val="TAL"/>
              <w:tabs>
                <w:tab w:val="clear" w:pos="284"/>
                <w:tab w:val="clear" w:pos="567"/>
              </w:tabs>
              <w:rPr>
                <w:sz w:val="16"/>
              </w:rPr>
            </w:pPr>
            <w:r w:rsidRPr="006E27CE">
              <w:rPr>
                <w:sz w:val="16"/>
              </w:rPr>
              <w:t>Sprint</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ELIOT</w:t>
            </w:r>
          </w:p>
        </w:tc>
        <w:tc>
          <w:tcPr>
            <w:tcW w:w="1308" w:type="dxa"/>
          </w:tcPr>
          <w:p w:rsidR="00324398" w:rsidRPr="006E27CE" w:rsidRDefault="00324398" w:rsidP="00324398">
            <w:pPr>
              <w:pStyle w:val="TAL"/>
              <w:tabs>
                <w:tab w:val="clear" w:pos="284"/>
                <w:tab w:val="clear" w:pos="567"/>
              </w:tabs>
              <w:rPr>
                <w:sz w:val="16"/>
              </w:rPr>
            </w:pPr>
            <w:r w:rsidRPr="006E27CE">
              <w:rPr>
                <w:sz w:val="16"/>
              </w:rPr>
              <w:t>Endorsed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20.1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170554</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Multiple meeting check-ins from a single computer</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4</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170555</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TSG SA Report to TSG RAN #76 Questions for Advice and Requests</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 (Samsung)</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5</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170556</w:t>
            </w:r>
          </w:p>
        </w:tc>
        <w:tc>
          <w:tcPr>
            <w:tcW w:w="1088" w:type="dxa"/>
          </w:tcPr>
          <w:p w:rsidR="00324398" w:rsidRPr="006E27CE" w:rsidRDefault="00324398" w:rsidP="00324398">
            <w:pPr>
              <w:pStyle w:val="TAL"/>
              <w:tabs>
                <w:tab w:val="clear" w:pos="284"/>
                <w:tab w:val="clear" w:pos="567"/>
              </w:tabs>
              <w:rPr>
                <w:sz w:val="16"/>
              </w:rPr>
            </w:pPr>
            <w:r w:rsidRPr="006E27CE">
              <w:rPr>
                <w:sz w:val="16"/>
              </w:rPr>
              <w:t>TOR</w:t>
            </w:r>
          </w:p>
        </w:tc>
        <w:tc>
          <w:tcPr>
            <w:tcW w:w="3023" w:type="dxa"/>
          </w:tcPr>
          <w:p w:rsidR="00324398" w:rsidRPr="006E27CE" w:rsidRDefault="00324398" w:rsidP="00324398">
            <w:pPr>
              <w:pStyle w:val="TAL"/>
              <w:tabs>
                <w:tab w:val="clear" w:pos="284"/>
                <w:tab w:val="clear" w:pos="567"/>
              </w:tabs>
              <w:rPr>
                <w:sz w:val="16"/>
              </w:rPr>
            </w:pPr>
            <w:r w:rsidRPr="006E27CE">
              <w:rPr>
                <w:sz w:val="16"/>
              </w:rPr>
              <w:t>Modification of Terms of Reference for SA WG6</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Samsung, Huawei, NEC, </w:t>
            </w:r>
            <w:proofErr w:type="spellStart"/>
            <w:r w:rsidRPr="006E27CE">
              <w:rPr>
                <w:sz w:val="16"/>
              </w:rPr>
              <w:t>FirstNet</w:t>
            </w:r>
            <w:proofErr w:type="spellEnd"/>
            <w:r w:rsidRPr="006E27CE">
              <w:rPr>
                <w:sz w:val="16"/>
              </w:rPr>
              <w:t xml:space="preserve">, Kodiak Networks, </w:t>
            </w:r>
            <w:proofErr w:type="spellStart"/>
            <w:r w:rsidRPr="006E27CE">
              <w:rPr>
                <w:sz w:val="16"/>
              </w:rPr>
              <w:t>Hytera</w:t>
            </w:r>
            <w:proofErr w:type="spellEnd"/>
            <w:r w:rsidRPr="006E27CE">
              <w:rPr>
                <w:sz w:val="16"/>
              </w:rPr>
              <w:t xml:space="preserve"> Communications, BlackBerry, </w:t>
            </w:r>
            <w:proofErr w:type="spellStart"/>
            <w:r w:rsidRPr="006E27CE">
              <w:rPr>
                <w:sz w:val="16"/>
              </w:rPr>
              <w:t>SyncTechno</w:t>
            </w:r>
            <w:proofErr w:type="spellEnd"/>
            <w:r w:rsidRPr="006E27CE">
              <w:rPr>
                <w:sz w:val="16"/>
              </w:rPr>
              <w:t xml:space="preserve">, AT&amp;T, Qualcomm, CMCC, China Telecom, CATT, CATR, Fujitsu, ETRI, ZTE, </w:t>
            </w:r>
            <w:proofErr w:type="spellStart"/>
            <w:r w:rsidRPr="006E27CE">
              <w:rPr>
                <w:sz w:val="16"/>
              </w:rPr>
              <w:t>BMWi</w:t>
            </w:r>
            <w:proofErr w:type="spellEnd"/>
            <w:r w:rsidRPr="006E27CE">
              <w:rPr>
                <w:sz w:val="16"/>
              </w:rPr>
              <w:t xml:space="preserve">, </w:t>
            </w:r>
            <w:r w:rsidRPr="006E27CE">
              <w:rPr>
                <w:sz w:val="16"/>
              </w:rPr>
              <w:lastRenderedPageBreak/>
              <w:t xml:space="preserve">TD Tech, </w:t>
            </w:r>
            <w:proofErr w:type="spellStart"/>
            <w:r w:rsidRPr="006E27CE">
              <w:rPr>
                <w:sz w:val="16"/>
              </w:rPr>
              <w:t>InterDigital</w:t>
            </w:r>
            <w:proofErr w:type="spellEnd"/>
          </w:p>
        </w:tc>
        <w:tc>
          <w:tcPr>
            <w:tcW w:w="835" w:type="dxa"/>
          </w:tcPr>
          <w:p w:rsidR="00324398" w:rsidRPr="006E27CE" w:rsidRDefault="00324398" w:rsidP="00324398">
            <w:pPr>
              <w:pStyle w:val="TAL"/>
              <w:tabs>
                <w:tab w:val="clear" w:pos="284"/>
                <w:tab w:val="clear" w:pos="567"/>
              </w:tabs>
              <w:rPr>
                <w:sz w:val="16"/>
              </w:rPr>
            </w:pPr>
            <w:r w:rsidRPr="006E27CE">
              <w:rPr>
                <w:sz w:val="16"/>
              </w:rPr>
              <w:lastRenderedPageBreak/>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170557</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ETSI ISG NGP: LIAISON REQUESTING SUPPORT FOR DEFINING NEXT GENERATION PROTOCOLS</w:t>
            </w:r>
          </w:p>
        </w:tc>
        <w:tc>
          <w:tcPr>
            <w:tcW w:w="1276" w:type="dxa"/>
          </w:tcPr>
          <w:p w:rsidR="00324398" w:rsidRPr="006E27CE" w:rsidRDefault="00324398" w:rsidP="00324398">
            <w:pPr>
              <w:pStyle w:val="TAL"/>
              <w:tabs>
                <w:tab w:val="clear" w:pos="284"/>
                <w:tab w:val="clear" w:pos="567"/>
              </w:tabs>
              <w:rPr>
                <w:sz w:val="16"/>
              </w:rPr>
            </w:pPr>
            <w:r w:rsidRPr="006E27CE">
              <w:rPr>
                <w:sz w:val="16"/>
              </w:rPr>
              <w:t>ETSI ISG NGP</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170558</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Minutes of joint session TSG RAN - TSG SA during TSGs #76</w:t>
            </w:r>
          </w:p>
        </w:tc>
        <w:tc>
          <w:tcPr>
            <w:tcW w:w="1276" w:type="dxa"/>
          </w:tcPr>
          <w:p w:rsidR="00324398" w:rsidRPr="006E27CE" w:rsidRDefault="00324398" w:rsidP="00324398">
            <w:pPr>
              <w:pStyle w:val="TAL"/>
              <w:tabs>
                <w:tab w:val="clear" w:pos="284"/>
                <w:tab w:val="clear" w:pos="567"/>
              </w:tabs>
              <w:rPr>
                <w:sz w:val="16"/>
              </w:rPr>
            </w:pPr>
            <w:r w:rsidRPr="006E27CE">
              <w:rPr>
                <w:sz w:val="16"/>
              </w:rPr>
              <w:t>MCC (TSG RAN Secretary)</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170559</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LS from TSG RAN: Reply LS on Emergency Support in NR</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170560</w:t>
            </w:r>
          </w:p>
        </w:tc>
        <w:tc>
          <w:tcPr>
            <w:tcW w:w="1088" w:type="dxa"/>
          </w:tcPr>
          <w:p w:rsidR="00324398" w:rsidRPr="006E27CE" w:rsidRDefault="00324398" w:rsidP="00324398">
            <w:pPr>
              <w:pStyle w:val="TAL"/>
              <w:tabs>
                <w:tab w:val="clear" w:pos="284"/>
                <w:tab w:val="clear" w:pos="567"/>
              </w:tabs>
              <w:rPr>
                <w:sz w:val="16"/>
              </w:rPr>
            </w:pPr>
            <w:r w:rsidRPr="006E27CE">
              <w:rPr>
                <w:sz w:val="16"/>
              </w:rPr>
              <w:t>LS In</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LS from TSG RAN: Reply LS on EPC </w:t>
            </w:r>
            <w:proofErr w:type="spellStart"/>
            <w:r w:rsidRPr="006E27CE">
              <w:rPr>
                <w:sz w:val="16"/>
              </w:rPr>
              <w:t>QoS</w:t>
            </w:r>
            <w:proofErr w:type="spellEnd"/>
            <w:r w:rsidRPr="006E27CE">
              <w:rPr>
                <w:sz w:val="16"/>
              </w:rPr>
              <w:t xml:space="preserve"> aspects for TSG RAN’s lower latency features</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170561</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TSG RAN report to TSG SA#76</w:t>
            </w:r>
          </w:p>
        </w:tc>
        <w:tc>
          <w:tcPr>
            <w:tcW w:w="1276" w:type="dxa"/>
          </w:tcPr>
          <w:p w:rsidR="00324398" w:rsidRPr="006E27CE" w:rsidRDefault="00324398" w:rsidP="00324398">
            <w:pPr>
              <w:pStyle w:val="TAL"/>
              <w:tabs>
                <w:tab w:val="clear" w:pos="284"/>
                <w:tab w:val="clear" w:pos="567"/>
              </w:tabs>
              <w:rPr>
                <w:sz w:val="16"/>
              </w:rPr>
            </w:pPr>
            <w:r w:rsidRPr="006E27CE">
              <w:rPr>
                <w:sz w:val="16"/>
              </w:rPr>
              <w:t>TSG RAN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170562</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[Draft] Reply LS </w:t>
            </w:r>
            <w:proofErr w:type="spellStart"/>
            <w:r w:rsidRPr="006E27CE">
              <w:rPr>
                <w:sz w:val="16"/>
              </w:rPr>
              <w:t>toliaison</w:t>
            </w:r>
            <w:proofErr w:type="spellEnd"/>
            <w:r w:rsidRPr="006E27CE">
              <w:rPr>
                <w:sz w:val="16"/>
              </w:rPr>
              <w:t xml:space="preserve"> statement on requesting support for defining next generation protocols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170563</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Updates to 'EPC enhancements to support 5G New Radio via Dual Connectivity'</w:t>
            </w:r>
          </w:p>
        </w:tc>
        <w:tc>
          <w:tcPr>
            <w:tcW w:w="1276" w:type="dxa"/>
          </w:tcPr>
          <w:p w:rsidR="00324398" w:rsidRPr="006E27CE" w:rsidRDefault="00324398" w:rsidP="00324398">
            <w:pPr>
              <w:pStyle w:val="TAL"/>
              <w:tabs>
                <w:tab w:val="clear" w:pos="284"/>
                <w:tab w:val="clear" w:pos="567"/>
              </w:tabs>
              <w:rPr>
                <w:sz w:val="16"/>
              </w:rPr>
            </w:pPr>
            <w:r w:rsidRPr="006E27CE">
              <w:rPr>
                <w:sz w:val="16"/>
              </w:rPr>
              <w:t>Vodafone, 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170564</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[Draft] Reply LS to IEEE 802.11 Requesting Status and Information on WLAN integration in 3GPP </w:t>
            </w:r>
            <w:proofErr w:type="spellStart"/>
            <w:r w:rsidRPr="006E27CE">
              <w:rPr>
                <w:sz w:val="16"/>
              </w:rPr>
              <w:t>NextGen</w:t>
            </w:r>
            <w:proofErr w:type="spellEnd"/>
            <w:r w:rsidRPr="006E27CE">
              <w:rPr>
                <w:sz w:val="16"/>
              </w:rPr>
              <w:t xml:space="preserve"> System</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170565</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ITU-T SG11 regarding work on the combat of counterfeit ICT devices and mobile device theft</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7.8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170566</w:t>
            </w:r>
          </w:p>
        </w:tc>
        <w:tc>
          <w:tcPr>
            <w:tcW w:w="1088" w:type="dxa"/>
          </w:tcPr>
          <w:p w:rsidR="00324398" w:rsidRPr="006E27CE" w:rsidRDefault="00324398" w:rsidP="00324398">
            <w:pPr>
              <w:pStyle w:val="TAL"/>
              <w:tabs>
                <w:tab w:val="clear" w:pos="284"/>
                <w:tab w:val="clear" w:pos="567"/>
              </w:tabs>
              <w:rPr>
                <w:sz w:val="16"/>
              </w:rPr>
            </w:pPr>
            <w:r w:rsidRPr="006E27CE">
              <w:rPr>
                <w:sz w:val="16"/>
              </w:rPr>
              <w:t>REPORT</w:t>
            </w:r>
          </w:p>
        </w:tc>
        <w:tc>
          <w:tcPr>
            <w:tcW w:w="3023" w:type="dxa"/>
          </w:tcPr>
          <w:p w:rsidR="00324398" w:rsidRPr="006E27CE" w:rsidRDefault="00324398" w:rsidP="00324398">
            <w:pPr>
              <w:pStyle w:val="TAL"/>
              <w:tabs>
                <w:tab w:val="clear" w:pos="284"/>
                <w:tab w:val="clear" w:pos="567"/>
              </w:tabs>
              <w:rPr>
                <w:sz w:val="16"/>
              </w:rPr>
            </w:pPr>
            <w:r w:rsidRPr="006E27CE">
              <w:rPr>
                <w:sz w:val="16"/>
              </w:rPr>
              <w:t>Status report of TSG CT#76</w:t>
            </w:r>
          </w:p>
        </w:tc>
        <w:tc>
          <w:tcPr>
            <w:tcW w:w="1276" w:type="dxa"/>
          </w:tcPr>
          <w:p w:rsidR="00324398" w:rsidRPr="006E27CE" w:rsidRDefault="00324398" w:rsidP="00324398">
            <w:pPr>
              <w:pStyle w:val="TAL"/>
              <w:tabs>
                <w:tab w:val="clear" w:pos="284"/>
                <w:tab w:val="clear" w:pos="567"/>
              </w:tabs>
              <w:rPr>
                <w:sz w:val="16"/>
              </w:rPr>
            </w:pPr>
            <w:r w:rsidRPr="006E27CE">
              <w:rPr>
                <w:sz w:val="16"/>
              </w:rPr>
              <w:t>TSG CT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170567</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Solution evaluation for clause 6.5 Potential Solution 5 - Functional architecture for energy efficient operation of multi-RAT cellular networks</w:t>
            </w:r>
          </w:p>
        </w:tc>
        <w:tc>
          <w:tcPr>
            <w:tcW w:w="1276" w:type="dxa"/>
          </w:tcPr>
          <w:p w:rsidR="00324398" w:rsidRPr="006E27CE" w:rsidRDefault="00324398" w:rsidP="00324398">
            <w:pPr>
              <w:pStyle w:val="TAL"/>
              <w:tabs>
                <w:tab w:val="clear" w:pos="284"/>
                <w:tab w:val="clear" w:pos="567"/>
              </w:tabs>
              <w:rPr>
                <w:sz w:val="16"/>
              </w:rPr>
            </w:pPr>
            <w:r w:rsidRPr="006E27CE">
              <w:rPr>
                <w:sz w:val="16"/>
              </w:rPr>
              <w:t xml:space="preserve">Deutsche Telekom, </w:t>
            </w:r>
            <w:proofErr w:type="spellStart"/>
            <w:r w:rsidRPr="006E27CE">
              <w:rPr>
                <w:sz w:val="16"/>
              </w:rPr>
              <w:t>Telefonica</w:t>
            </w:r>
            <w:proofErr w:type="spellEnd"/>
            <w:r w:rsidRPr="006E27CE">
              <w:rPr>
                <w:sz w:val="16"/>
              </w:rPr>
              <w:t>, KPN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170568</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ETSI TC EE, ITU-T SG5</w:t>
            </w:r>
          </w:p>
        </w:tc>
        <w:tc>
          <w:tcPr>
            <w:tcW w:w="1276" w:type="dxa"/>
          </w:tcPr>
          <w:p w:rsidR="00324398" w:rsidRPr="006E27CE" w:rsidRDefault="00324398" w:rsidP="00324398">
            <w:pPr>
              <w:pStyle w:val="TAL"/>
              <w:tabs>
                <w:tab w:val="clear" w:pos="284"/>
                <w:tab w:val="clear" w:pos="567"/>
              </w:tabs>
              <w:rPr>
                <w:sz w:val="16"/>
              </w:rPr>
            </w:pPr>
            <w:r w:rsidRPr="006E27CE">
              <w:rPr>
                <w:sz w:val="16"/>
              </w:rPr>
              <w:t>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170569</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[DRAFT] Reply LS on EPC </w:t>
            </w:r>
            <w:proofErr w:type="spellStart"/>
            <w:r w:rsidRPr="006E27CE">
              <w:rPr>
                <w:sz w:val="16"/>
              </w:rPr>
              <w:t>QoS</w:t>
            </w:r>
            <w:proofErr w:type="spellEnd"/>
            <w:r w:rsidRPr="006E27CE">
              <w:rPr>
                <w:sz w:val="16"/>
              </w:rPr>
              <w:t xml:space="preserve"> aspects for TSG RAN's lower latency features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170570</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22.261 CR0031R2: UE Stage 1 requirement on secure platform aspects</w:t>
            </w:r>
          </w:p>
        </w:tc>
        <w:tc>
          <w:tcPr>
            <w:tcW w:w="1276" w:type="dxa"/>
          </w:tcPr>
          <w:p w:rsidR="00324398" w:rsidRPr="006E27CE" w:rsidRDefault="00324398" w:rsidP="00324398">
            <w:pPr>
              <w:pStyle w:val="TAL"/>
              <w:tabs>
                <w:tab w:val="clear" w:pos="284"/>
                <w:tab w:val="clear" w:pos="567"/>
              </w:tabs>
              <w:rPr>
                <w:sz w:val="16"/>
              </w:rPr>
            </w:pPr>
            <w:r w:rsidRPr="006E27CE">
              <w:rPr>
                <w:sz w:val="16"/>
              </w:rPr>
              <w:t>Vodafone</w:t>
            </w:r>
          </w:p>
        </w:tc>
        <w:tc>
          <w:tcPr>
            <w:tcW w:w="835" w:type="dxa"/>
          </w:tcPr>
          <w:p w:rsidR="00324398" w:rsidRPr="006E27CE" w:rsidRDefault="00324398" w:rsidP="00324398">
            <w:pPr>
              <w:pStyle w:val="TAL"/>
              <w:tabs>
                <w:tab w:val="clear" w:pos="284"/>
                <w:tab w:val="clear" w:pos="567"/>
              </w:tabs>
              <w:rPr>
                <w:sz w:val="16"/>
              </w:rPr>
            </w:pPr>
            <w:r w:rsidRPr="006E27CE">
              <w:rPr>
                <w:sz w:val="16"/>
              </w:rPr>
              <w:t>22.261</w:t>
            </w:r>
          </w:p>
        </w:tc>
        <w:tc>
          <w:tcPr>
            <w:tcW w:w="661" w:type="dxa"/>
          </w:tcPr>
          <w:p w:rsidR="00324398" w:rsidRPr="006E27CE" w:rsidRDefault="00324398" w:rsidP="00324398">
            <w:pPr>
              <w:pStyle w:val="TAL"/>
              <w:tabs>
                <w:tab w:val="clear" w:pos="284"/>
                <w:tab w:val="clear" w:pos="567"/>
              </w:tabs>
              <w:rPr>
                <w:sz w:val="16"/>
              </w:rPr>
            </w:pPr>
            <w:r w:rsidRPr="006E27CE">
              <w:rPr>
                <w:sz w:val="16"/>
              </w:rPr>
              <w:t>0031</w:t>
            </w:r>
          </w:p>
        </w:tc>
        <w:tc>
          <w:tcPr>
            <w:tcW w:w="688" w:type="dxa"/>
          </w:tcPr>
          <w:p w:rsidR="00324398" w:rsidRPr="006E27CE" w:rsidRDefault="00324398" w:rsidP="00324398">
            <w:pPr>
              <w:pStyle w:val="TAL"/>
              <w:tabs>
                <w:tab w:val="clear" w:pos="284"/>
                <w:tab w:val="clear" w:pos="567"/>
              </w:tabs>
              <w:rPr>
                <w:sz w:val="16"/>
              </w:rPr>
            </w:pPr>
            <w:r w:rsidRPr="006E27CE">
              <w:rPr>
                <w:sz w:val="16"/>
              </w:rPr>
              <w:t>2</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661" w:type="dxa"/>
          </w:tcPr>
          <w:p w:rsidR="00324398" w:rsidRPr="006E27CE" w:rsidRDefault="00324398" w:rsidP="00324398">
            <w:pPr>
              <w:pStyle w:val="TAL"/>
              <w:tabs>
                <w:tab w:val="clear" w:pos="284"/>
                <w:tab w:val="clear" w:pos="567"/>
              </w:tabs>
              <w:rPr>
                <w:sz w:val="16"/>
              </w:rPr>
            </w:pPr>
            <w:r w:rsidRPr="006E27CE">
              <w:rPr>
                <w:sz w:val="16"/>
              </w:rPr>
              <w:t>2.0.0</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SMARTER</w:t>
            </w:r>
          </w:p>
        </w:tc>
        <w:tc>
          <w:tcPr>
            <w:tcW w:w="1308" w:type="dxa"/>
          </w:tcPr>
          <w:p w:rsidR="00324398" w:rsidRPr="006E27CE" w:rsidRDefault="00324398" w:rsidP="00324398">
            <w:pPr>
              <w:pStyle w:val="TAL"/>
              <w:tabs>
                <w:tab w:val="clear" w:pos="284"/>
                <w:tab w:val="clear" w:pos="567"/>
              </w:tabs>
              <w:rPr>
                <w:sz w:val="16"/>
              </w:rPr>
            </w:pPr>
            <w:r w:rsidRPr="006E27CE">
              <w:rPr>
                <w:sz w:val="16"/>
              </w:rPr>
              <w:t>Not pursued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19.1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170571</w:t>
            </w:r>
          </w:p>
        </w:tc>
        <w:tc>
          <w:tcPr>
            <w:tcW w:w="1088" w:type="dxa"/>
          </w:tcPr>
          <w:p w:rsidR="00324398" w:rsidRPr="006E27CE" w:rsidRDefault="00324398" w:rsidP="00324398">
            <w:pPr>
              <w:pStyle w:val="TAL"/>
              <w:tabs>
                <w:tab w:val="clear" w:pos="284"/>
                <w:tab w:val="clear" w:pos="567"/>
              </w:tabs>
              <w:rPr>
                <w:sz w:val="16"/>
              </w:rPr>
            </w:pPr>
            <w:r w:rsidRPr="006E27CE">
              <w:rPr>
                <w:sz w:val="16"/>
              </w:rPr>
              <w:t>Work Plan</w:t>
            </w:r>
          </w:p>
        </w:tc>
        <w:tc>
          <w:tcPr>
            <w:tcW w:w="3023" w:type="dxa"/>
          </w:tcPr>
          <w:p w:rsidR="00324398" w:rsidRPr="006E27CE" w:rsidRDefault="00324398" w:rsidP="00324398">
            <w:pPr>
              <w:pStyle w:val="TAL"/>
              <w:tabs>
                <w:tab w:val="clear" w:pos="284"/>
                <w:tab w:val="clear" w:pos="567"/>
              </w:tabs>
              <w:rPr>
                <w:sz w:val="16"/>
              </w:rPr>
            </w:pPr>
            <w:r w:rsidRPr="006E27CE">
              <w:rPr>
                <w:sz w:val="16"/>
              </w:rPr>
              <w:t>Work Plan presentation to TSG#76</w:t>
            </w:r>
          </w:p>
        </w:tc>
        <w:tc>
          <w:tcPr>
            <w:tcW w:w="1276" w:type="dxa"/>
          </w:tcPr>
          <w:p w:rsidR="00324398" w:rsidRPr="006E27CE" w:rsidRDefault="00324398" w:rsidP="00324398">
            <w:pPr>
              <w:pStyle w:val="TAL"/>
              <w:tabs>
                <w:tab w:val="clear" w:pos="284"/>
                <w:tab w:val="clear" w:pos="567"/>
              </w:tabs>
              <w:rPr>
                <w:sz w:val="16"/>
              </w:rPr>
            </w:pPr>
            <w:r w:rsidRPr="006E27CE">
              <w:rPr>
                <w:sz w:val="16"/>
              </w:rPr>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15C.3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170572</w:t>
            </w:r>
          </w:p>
        </w:tc>
        <w:tc>
          <w:tcPr>
            <w:tcW w:w="1088" w:type="dxa"/>
          </w:tcPr>
          <w:p w:rsidR="00324398" w:rsidRPr="006E27CE" w:rsidRDefault="00324398" w:rsidP="00324398">
            <w:pPr>
              <w:pStyle w:val="TAL"/>
              <w:tabs>
                <w:tab w:val="clear" w:pos="284"/>
                <w:tab w:val="clear" w:pos="567"/>
              </w:tabs>
              <w:rPr>
                <w:sz w:val="16"/>
              </w:rPr>
            </w:pPr>
            <w:r w:rsidRPr="006E27CE">
              <w:rPr>
                <w:sz w:val="16"/>
              </w:rPr>
              <w:t>DRAFT TS</w:t>
            </w:r>
          </w:p>
        </w:tc>
        <w:tc>
          <w:tcPr>
            <w:tcW w:w="3023" w:type="dxa"/>
          </w:tcPr>
          <w:p w:rsidR="00324398" w:rsidRPr="006E27CE" w:rsidRDefault="00324398" w:rsidP="00324398">
            <w:pPr>
              <w:pStyle w:val="TAL"/>
              <w:tabs>
                <w:tab w:val="clear" w:pos="284"/>
                <w:tab w:val="clear" w:pos="567"/>
              </w:tabs>
              <w:rPr>
                <w:sz w:val="16"/>
              </w:rPr>
            </w:pPr>
            <w:r w:rsidRPr="006E27CE">
              <w:rPr>
                <w:sz w:val="16"/>
              </w:rPr>
              <w:t>TS 33.163 'Battery Efficient Security for very low Throughput Machine Type Communication (MTC) devices (BEST)'</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roofErr w:type="spellStart"/>
            <w:r w:rsidRPr="006E27CE">
              <w:rPr>
                <w:sz w:val="16"/>
              </w:rPr>
              <w:t>BEST_MTC_Sec</w:t>
            </w:r>
            <w:proofErr w:type="spellEnd"/>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170573</w:t>
            </w:r>
          </w:p>
        </w:tc>
        <w:tc>
          <w:tcPr>
            <w:tcW w:w="1088" w:type="dxa"/>
          </w:tcPr>
          <w:p w:rsidR="00324398" w:rsidRPr="006E27CE" w:rsidRDefault="00324398" w:rsidP="00324398">
            <w:pPr>
              <w:pStyle w:val="TAL"/>
              <w:tabs>
                <w:tab w:val="clear" w:pos="284"/>
                <w:tab w:val="clear" w:pos="567"/>
              </w:tabs>
              <w:rPr>
                <w:sz w:val="16"/>
              </w:rPr>
            </w:pPr>
            <w:r w:rsidRPr="006E27CE">
              <w:rPr>
                <w:sz w:val="16"/>
              </w:rPr>
              <w:t>DRAFT TR</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TR 21.866: 'Study on Energy Efficiency </w:t>
            </w:r>
            <w:r w:rsidRPr="006E27CE">
              <w:rPr>
                <w:sz w:val="16"/>
              </w:rPr>
              <w:lastRenderedPageBreak/>
              <w:t>Aspects of 3GPP Standards (Release 15)' Version 2.0.0</w:t>
            </w:r>
          </w:p>
        </w:tc>
        <w:tc>
          <w:tcPr>
            <w:tcW w:w="1276" w:type="dxa"/>
          </w:tcPr>
          <w:p w:rsidR="00324398" w:rsidRPr="006E27CE" w:rsidRDefault="00324398" w:rsidP="00324398">
            <w:pPr>
              <w:pStyle w:val="TAL"/>
              <w:tabs>
                <w:tab w:val="clear" w:pos="284"/>
                <w:tab w:val="clear" w:pos="567"/>
              </w:tabs>
              <w:rPr>
                <w:sz w:val="16"/>
              </w:rPr>
            </w:pPr>
            <w:r w:rsidRPr="006E27CE">
              <w:rPr>
                <w:sz w:val="16"/>
              </w:rPr>
              <w:lastRenderedPageBreak/>
              <w:t>MCC</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w:t>
            </w:r>
            <w:r w:rsidRPr="006E27CE">
              <w:rPr>
                <w:sz w:val="16"/>
              </w:rPr>
              <w:lastRenderedPageBreak/>
              <w:t>15</w:t>
            </w:r>
          </w:p>
        </w:tc>
        <w:tc>
          <w:tcPr>
            <w:tcW w:w="1698" w:type="dxa"/>
          </w:tcPr>
          <w:p w:rsidR="00324398" w:rsidRPr="006E27CE" w:rsidRDefault="00324398" w:rsidP="00324398">
            <w:pPr>
              <w:pStyle w:val="TAL"/>
              <w:tabs>
                <w:tab w:val="clear" w:pos="284"/>
                <w:tab w:val="clear" w:pos="567"/>
              </w:tabs>
              <w:rPr>
                <w:sz w:val="16"/>
              </w:rPr>
            </w:pPr>
            <w:r w:rsidRPr="006E27CE">
              <w:rPr>
                <w:sz w:val="16"/>
              </w:rPr>
              <w:lastRenderedPageBreak/>
              <w:t>FS_ENEFF</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170574</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ETSI TC EE, ITU-T SG5</w:t>
            </w:r>
          </w:p>
        </w:tc>
        <w:tc>
          <w:tcPr>
            <w:tcW w:w="1276" w:type="dxa"/>
          </w:tcPr>
          <w:p w:rsidR="00324398" w:rsidRPr="006E27CE" w:rsidRDefault="00324398" w:rsidP="00324398">
            <w:pPr>
              <w:pStyle w:val="TAL"/>
              <w:tabs>
                <w:tab w:val="clear" w:pos="284"/>
                <w:tab w:val="clear" w:pos="567"/>
              </w:tabs>
              <w:rPr>
                <w:sz w:val="16"/>
              </w:rPr>
            </w:pPr>
            <w:r w:rsidRPr="006E27CE">
              <w:rPr>
                <w:sz w:val="16"/>
              </w:rPr>
              <w:t>ORANGE</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170575</w:t>
            </w:r>
          </w:p>
        </w:tc>
        <w:tc>
          <w:tcPr>
            <w:tcW w:w="1088" w:type="dxa"/>
          </w:tcPr>
          <w:p w:rsidR="00324398" w:rsidRPr="006E27CE" w:rsidRDefault="00324398" w:rsidP="00324398">
            <w:pPr>
              <w:pStyle w:val="TAL"/>
              <w:tabs>
                <w:tab w:val="clear" w:pos="284"/>
                <w:tab w:val="clear" w:pos="567"/>
              </w:tabs>
              <w:rPr>
                <w:sz w:val="16"/>
              </w:rPr>
            </w:pPr>
            <w:r w:rsidRPr="006E27CE">
              <w:rPr>
                <w:sz w:val="16"/>
              </w:rPr>
              <w:t>CR</w:t>
            </w:r>
          </w:p>
        </w:tc>
        <w:tc>
          <w:tcPr>
            <w:tcW w:w="3023" w:type="dxa"/>
          </w:tcPr>
          <w:p w:rsidR="00324398" w:rsidRPr="006E27CE" w:rsidRDefault="00324398" w:rsidP="00324398">
            <w:pPr>
              <w:pStyle w:val="TAL"/>
              <w:tabs>
                <w:tab w:val="clear" w:pos="284"/>
                <w:tab w:val="clear" w:pos="567"/>
              </w:tabs>
              <w:rPr>
                <w:sz w:val="16"/>
              </w:rPr>
            </w:pPr>
            <w:r w:rsidRPr="006E27CE">
              <w:rPr>
                <w:sz w:val="16"/>
              </w:rPr>
              <w:t>21.905 CR0115: Proposed Definition for Restricted Local Operator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21.905</w:t>
            </w:r>
          </w:p>
        </w:tc>
        <w:tc>
          <w:tcPr>
            <w:tcW w:w="661" w:type="dxa"/>
          </w:tcPr>
          <w:p w:rsidR="00324398" w:rsidRPr="006E27CE" w:rsidRDefault="00324398" w:rsidP="00324398">
            <w:pPr>
              <w:pStyle w:val="TAL"/>
              <w:tabs>
                <w:tab w:val="clear" w:pos="284"/>
                <w:tab w:val="clear" w:pos="567"/>
              </w:tabs>
              <w:rPr>
                <w:sz w:val="16"/>
              </w:rPr>
            </w:pPr>
            <w:r w:rsidRPr="006E27CE">
              <w:rPr>
                <w:sz w:val="16"/>
              </w:rPr>
              <w:t>0115</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661" w:type="dxa"/>
          </w:tcPr>
          <w:p w:rsidR="00324398" w:rsidRPr="006E27CE" w:rsidRDefault="00324398" w:rsidP="00324398">
            <w:pPr>
              <w:pStyle w:val="TAL"/>
              <w:tabs>
                <w:tab w:val="clear" w:pos="284"/>
                <w:tab w:val="clear" w:pos="567"/>
              </w:tabs>
              <w:rPr>
                <w:sz w:val="16"/>
              </w:rPr>
            </w:pPr>
            <w:r w:rsidRPr="006E27CE">
              <w:rPr>
                <w:sz w:val="16"/>
              </w:rPr>
              <w:t>14.0.0</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r w:rsidRPr="006E27CE">
              <w:rPr>
                <w:sz w:val="16"/>
              </w:rPr>
              <w:t>DUMMY</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170576</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Framework for Live Uplink Streaming (FLUS)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170577</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Migration and Interconnection between Mission Critical Systems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170578</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on Mission Critical Communication Interworking between LTE and non-LTE Systems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170579</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to liaison statement on requesting support for defining next generation protocols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170580</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Provisioning of network slicing for 5G networks and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170581</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LS on secure platform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15A.1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170582</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Working Agreement on 22.261 UE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15B.3</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170583</w:t>
            </w:r>
          </w:p>
        </w:tc>
        <w:tc>
          <w:tcPr>
            <w:tcW w:w="1088" w:type="dxa"/>
          </w:tcPr>
          <w:p w:rsidR="00324398" w:rsidRPr="006E27CE" w:rsidRDefault="00324398" w:rsidP="00324398">
            <w:pPr>
              <w:pStyle w:val="TAL"/>
              <w:tabs>
                <w:tab w:val="clear" w:pos="284"/>
                <w:tab w:val="clear" w:pos="567"/>
              </w:tabs>
              <w:rPr>
                <w:sz w:val="16"/>
              </w:rPr>
            </w:pPr>
            <w:r w:rsidRPr="006E27CE">
              <w:rPr>
                <w:sz w:val="16"/>
              </w:rPr>
              <w:t>WID REVISED</w:t>
            </w:r>
          </w:p>
        </w:tc>
        <w:tc>
          <w:tcPr>
            <w:tcW w:w="3023" w:type="dxa"/>
          </w:tcPr>
          <w:p w:rsidR="00324398" w:rsidRPr="006E27CE" w:rsidRDefault="00324398" w:rsidP="00324398">
            <w:pPr>
              <w:pStyle w:val="TAL"/>
              <w:tabs>
                <w:tab w:val="clear" w:pos="284"/>
                <w:tab w:val="clear" w:pos="567"/>
              </w:tabs>
              <w:rPr>
                <w:sz w:val="16"/>
              </w:rPr>
            </w:pPr>
            <w:r w:rsidRPr="006E27CE">
              <w:rPr>
                <w:sz w:val="16"/>
              </w:rPr>
              <w:t>Updates to 'EPC enhancements to support 5G New Radio via Dual Connectivity'</w:t>
            </w:r>
          </w:p>
        </w:tc>
        <w:tc>
          <w:tcPr>
            <w:tcW w:w="1276" w:type="dxa"/>
          </w:tcPr>
          <w:p w:rsidR="00324398" w:rsidRPr="006E27CE" w:rsidRDefault="00324398" w:rsidP="00324398">
            <w:pPr>
              <w:pStyle w:val="TAL"/>
              <w:tabs>
                <w:tab w:val="clear" w:pos="284"/>
                <w:tab w:val="clear" w:pos="567"/>
              </w:tabs>
              <w:rPr>
                <w:sz w:val="16"/>
              </w:rPr>
            </w:pPr>
            <w:r w:rsidRPr="006E27CE">
              <w:rPr>
                <w:sz w:val="16"/>
              </w:rPr>
              <w:t>Vodafone, Qualcomm Incorporated</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170584</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Reply LS on EPC </w:t>
            </w:r>
            <w:proofErr w:type="spellStart"/>
            <w:r w:rsidRPr="006E27CE">
              <w:rPr>
                <w:sz w:val="16"/>
              </w:rPr>
              <w:t>QoS</w:t>
            </w:r>
            <w:proofErr w:type="spellEnd"/>
            <w:r w:rsidRPr="006E27CE">
              <w:rPr>
                <w:sz w:val="16"/>
              </w:rPr>
              <w:t xml:space="preserve"> aspects for TSG RAN's lower latency features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Rel-15</w:t>
            </w:r>
          </w:p>
        </w:tc>
        <w:tc>
          <w:tcPr>
            <w:tcW w:w="1698" w:type="dxa"/>
          </w:tcPr>
          <w:p w:rsidR="00324398" w:rsidRPr="006E27CE" w:rsidRDefault="00324398" w:rsidP="00324398">
            <w:pPr>
              <w:pStyle w:val="TAL"/>
              <w:tabs>
                <w:tab w:val="clear" w:pos="284"/>
                <w:tab w:val="clear" w:pos="567"/>
              </w:tabs>
              <w:rPr>
                <w:sz w:val="16"/>
              </w:rPr>
            </w:pPr>
            <w:r w:rsidRPr="006E27CE">
              <w:rPr>
                <w:sz w:val="16"/>
              </w:rPr>
              <w:t>EDCE5</w:t>
            </w: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6</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170585</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Reply LS to IEEE 802.11 Requesting Status and Information on WLAN integration in 3GPP </w:t>
            </w:r>
            <w:proofErr w:type="spellStart"/>
            <w:r w:rsidRPr="006E27CE">
              <w:rPr>
                <w:sz w:val="16"/>
              </w:rPr>
              <w:t>NextGen</w:t>
            </w:r>
            <w:proofErr w:type="spellEnd"/>
            <w:r w:rsidRPr="006E27CE">
              <w:rPr>
                <w:sz w:val="16"/>
              </w:rPr>
              <w:t xml:space="preserve"> System</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170586</w:t>
            </w:r>
          </w:p>
        </w:tc>
        <w:tc>
          <w:tcPr>
            <w:tcW w:w="1088" w:type="dxa"/>
          </w:tcPr>
          <w:p w:rsidR="00324398" w:rsidRPr="006E27CE" w:rsidRDefault="00324398" w:rsidP="00324398">
            <w:pPr>
              <w:pStyle w:val="TAL"/>
              <w:tabs>
                <w:tab w:val="clear" w:pos="284"/>
                <w:tab w:val="clear" w:pos="567"/>
              </w:tabs>
              <w:rPr>
                <w:sz w:val="16"/>
              </w:rPr>
            </w:pPr>
            <w:r w:rsidRPr="006E27CE">
              <w:rPr>
                <w:sz w:val="16"/>
              </w:rPr>
              <w:t>WID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WID Management of Network Slicing in Mobile Networks, Concepts, Use cases and Requirements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17</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170587</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Text on SA WG5 slicing WID for the TSG SA report</w:t>
            </w:r>
          </w:p>
        </w:tc>
        <w:tc>
          <w:tcPr>
            <w:tcW w:w="1276" w:type="dxa"/>
          </w:tcPr>
          <w:p w:rsidR="00324398" w:rsidRPr="006E27CE" w:rsidRDefault="00324398" w:rsidP="00324398">
            <w:pPr>
              <w:pStyle w:val="TAL"/>
              <w:tabs>
                <w:tab w:val="clear" w:pos="284"/>
                <w:tab w:val="clear" w:pos="567"/>
              </w:tabs>
              <w:rPr>
                <w:sz w:val="16"/>
              </w:rPr>
            </w:pPr>
            <w:r w:rsidRPr="006E27CE">
              <w:rPr>
                <w:sz w:val="16"/>
              </w:rPr>
              <w:t>Huawei</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170588</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Study on Future Railway Mobile Communication System 2 (FS_FRMCS2)</w:t>
            </w:r>
          </w:p>
        </w:tc>
        <w:tc>
          <w:tcPr>
            <w:tcW w:w="1276" w:type="dxa"/>
          </w:tcPr>
          <w:p w:rsidR="00324398" w:rsidRPr="006E27CE" w:rsidRDefault="00324398" w:rsidP="00324398">
            <w:pPr>
              <w:pStyle w:val="TAL"/>
              <w:tabs>
                <w:tab w:val="clear" w:pos="284"/>
                <w:tab w:val="clear" w:pos="567"/>
              </w:tabs>
              <w:rPr>
                <w:sz w:val="16"/>
              </w:rPr>
            </w:pPr>
            <w:r w:rsidRPr="006E27CE">
              <w:rPr>
                <w:sz w:val="16"/>
              </w:rPr>
              <w:t>SA WG1</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170589</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Study on positioning use cases (FS_5G_HYPOS)</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170590</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on architecture enhancements for 3GPP support of advanced V2X services (FS_eV2XARC)</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170591</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Study of enablers for Network Automation for 5G</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170592</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Study Item on MBMS User Services for </w:t>
            </w:r>
            <w:proofErr w:type="spellStart"/>
            <w:r w:rsidRPr="006E27CE">
              <w:rPr>
                <w:sz w:val="16"/>
              </w:rPr>
              <w:t>IoT</w:t>
            </w:r>
            <w:proofErr w:type="spellEnd"/>
            <w:r w:rsidRPr="006E27CE">
              <w:rPr>
                <w:sz w:val="16"/>
              </w:rPr>
              <w:t xml:space="preserve"> (</w:t>
            </w:r>
            <w:proofErr w:type="spellStart"/>
            <w:r w:rsidRPr="006E27CE">
              <w:rPr>
                <w:sz w:val="16"/>
              </w:rPr>
              <w:t>FS_MBMS_IoT</w:t>
            </w:r>
            <w:proofErr w:type="spellEnd"/>
            <w:r w:rsidRPr="006E27CE">
              <w:rPr>
                <w:sz w:val="16"/>
              </w:rPr>
              <w:t>) (for approval)</w:t>
            </w:r>
          </w:p>
        </w:tc>
        <w:tc>
          <w:tcPr>
            <w:tcW w:w="1276" w:type="dxa"/>
          </w:tcPr>
          <w:p w:rsidR="00324398" w:rsidRPr="006E27CE" w:rsidRDefault="00324398" w:rsidP="00324398">
            <w:pPr>
              <w:pStyle w:val="TAL"/>
              <w:tabs>
                <w:tab w:val="clear" w:pos="284"/>
                <w:tab w:val="clear" w:pos="567"/>
              </w:tabs>
              <w:rPr>
                <w:sz w:val="16"/>
              </w:rPr>
            </w:pPr>
            <w:r w:rsidRPr="006E27CE">
              <w:rPr>
                <w:sz w:val="16"/>
              </w:rPr>
              <w:t>SA WG4</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lastRenderedPageBreak/>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170593</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Study on network policy management for mobile networks based on NFV scenarios</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170594</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 xml:space="preserve">New Study on Volume Based Charging Aspects for </w:t>
            </w:r>
            <w:proofErr w:type="spellStart"/>
            <w:r w:rsidRPr="006E27CE">
              <w:rPr>
                <w:sz w:val="16"/>
              </w:rPr>
              <w:t>VoLTE</w:t>
            </w:r>
            <w:proofErr w:type="spellEnd"/>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170595</w:t>
            </w:r>
          </w:p>
        </w:tc>
        <w:tc>
          <w:tcPr>
            <w:tcW w:w="1088" w:type="dxa"/>
          </w:tcPr>
          <w:p w:rsidR="00324398" w:rsidRPr="006E27CE" w:rsidRDefault="00324398" w:rsidP="00324398">
            <w:pPr>
              <w:pStyle w:val="TAL"/>
              <w:tabs>
                <w:tab w:val="clear" w:pos="284"/>
                <w:tab w:val="clear" w:pos="567"/>
              </w:tabs>
              <w:rPr>
                <w:sz w:val="16"/>
              </w:rPr>
            </w:pPr>
            <w:r w:rsidRPr="006E27CE">
              <w:rPr>
                <w:sz w:val="16"/>
              </w:rPr>
              <w:t>OTHER</w:t>
            </w:r>
          </w:p>
        </w:tc>
        <w:tc>
          <w:tcPr>
            <w:tcW w:w="3023" w:type="dxa"/>
          </w:tcPr>
          <w:p w:rsidR="00324398" w:rsidRPr="006E27CE" w:rsidRDefault="00324398" w:rsidP="00324398">
            <w:pPr>
              <w:pStyle w:val="TAL"/>
              <w:tabs>
                <w:tab w:val="clear" w:pos="284"/>
                <w:tab w:val="clear" w:pos="567"/>
              </w:tabs>
              <w:rPr>
                <w:sz w:val="16"/>
              </w:rPr>
            </w:pPr>
            <w:r w:rsidRPr="006E27CE">
              <w:rPr>
                <w:sz w:val="16"/>
              </w:rPr>
              <w:t>Guidance for SA WG5 Charging for CUPS</w:t>
            </w:r>
          </w:p>
        </w:tc>
        <w:tc>
          <w:tcPr>
            <w:tcW w:w="1276" w:type="dxa"/>
          </w:tcPr>
          <w:p w:rsidR="00324398" w:rsidRPr="006E27CE" w:rsidRDefault="00324398" w:rsidP="00324398">
            <w:pPr>
              <w:pStyle w:val="TAL"/>
              <w:tabs>
                <w:tab w:val="clear" w:pos="284"/>
                <w:tab w:val="clear" w:pos="567"/>
              </w:tabs>
              <w:rPr>
                <w:sz w:val="16"/>
              </w:rPr>
            </w:pPr>
            <w:r w:rsidRPr="006E27CE">
              <w:rPr>
                <w:sz w:val="16"/>
              </w:rPr>
              <w:t>TSG SA Chairman</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170596</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MBMS APIs for Mission Critical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16P.1</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170597</w:t>
            </w:r>
          </w:p>
        </w:tc>
        <w:tc>
          <w:tcPr>
            <w:tcW w:w="1088" w:type="dxa"/>
          </w:tcPr>
          <w:p w:rsidR="00324398" w:rsidRPr="006E27CE" w:rsidRDefault="00324398" w:rsidP="00324398">
            <w:pPr>
              <w:pStyle w:val="TAL"/>
              <w:tabs>
                <w:tab w:val="clear" w:pos="284"/>
                <w:tab w:val="clear" w:pos="567"/>
              </w:tabs>
              <w:rPr>
                <w:sz w:val="16"/>
              </w:rPr>
            </w:pPr>
            <w:r w:rsidRPr="006E27CE">
              <w:rPr>
                <w:sz w:val="16"/>
              </w:rPr>
              <w:t>LS OUT</w:t>
            </w:r>
          </w:p>
        </w:tc>
        <w:tc>
          <w:tcPr>
            <w:tcW w:w="3023" w:type="dxa"/>
          </w:tcPr>
          <w:p w:rsidR="00324398" w:rsidRPr="006E27CE" w:rsidRDefault="00324398" w:rsidP="00324398">
            <w:pPr>
              <w:pStyle w:val="TAL"/>
              <w:tabs>
                <w:tab w:val="clear" w:pos="284"/>
                <w:tab w:val="clear" w:pos="567"/>
              </w:tabs>
              <w:rPr>
                <w:sz w:val="16"/>
              </w:rPr>
            </w:pPr>
            <w:r w:rsidRPr="006E27CE">
              <w:rPr>
                <w:sz w:val="16"/>
              </w:rPr>
              <w:t>Reply LS on Energy Efficiency</w:t>
            </w:r>
          </w:p>
        </w:tc>
        <w:tc>
          <w:tcPr>
            <w:tcW w:w="1276" w:type="dxa"/>
          </w:tcPr>
          <w:p w:rsidR="00324398" w:rsidRPr="006E27CE" w:rsidRDefault="00324398" w:rsidP="00324398">
            <w:pPr>
              <w:pStyle w:val="TAL"/>
              <w:tabs>
                <w:tab w:val="clear" w:pos="284"/>
                <w:tab w:val="clear" w:pos="567"/>
              </w:tabs>
              <w:rPr>
                <w:sz w:val="16"/>
              </w:rPr>
            </w:pPr>
            <w:r w:rsidRPr="006E27CE">
              <w:rPr>
                <w:sz w:val="16"/>
              </w:rPr>
              <w:t>TSG SA</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r w:rsidRPr="006E27CE">
              <w:rPr>
                <w:sz w:val="16"/>
              </w:rPr>
              <w:t>Rel-14</w:t>
            </w: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3714AA" w:rsidTr="00324398">
        <w:tc>
          <w:tcPr>
            <w:tcW w:w="803" w:type="dxa"/>
          </w:tcPr>
          <w:p w:rsidR="00324398" w:rsidRPr="006E27CE" w:rsidRDefault="00324398" w:rsidP="00324398">
            <w:pPr>
              <w:pStyle w:val="TAL"/>
              <w:tabs>
                <w:tab w:val="clear" w:pos="284"/>
                <w:tab w:val="clear" w:pos="567"/>
              </w:tabs>
              <w:rPr>
                <w:sz w:val="16"/>
              </w:rPr>
            </w:pPr>
            <w:r w:rsidRPr="006E27CE">
              <w:rPr>
                <w:sz w:val="16"/>
              </w:rPr>
              <w:t>18</w:t>
            </w:r>
          </w:p>
        </w:tc>
        <w:tc>
          <w:tcPr>
            <w:tcW w:w="1148"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170598</w:t>
            </w:r>
          </w:p>
        </w:tc>
        <w:tc>
          <w:tcPr>
            <w:tcW w:w="1088" w:type="dxa"/>
          </w:tcPr>
          <w:p w:rsidR="00324398" w:rsidRPr="006E27CE" w:rsidRDefault="00324398" w:rsidP="00324398">
            <w:pPr>
              <w:pStyle w:val="TAL"/>
              <w:tabs>
                <w:tab w:val="clear" w:pos="284"/>
                <w:tab w:val="clear" w:pos="567"/>
              </w:tabs>
              <w:rPr>
                <w:sz w:val="16"/>
              </w:rPr>
            </w:pPr>
            <w:r w:rsidRPr="006E27CE">
              <w:rPr>
                <w:sz w:val="16"/>
              </w:rPr>
              <w:t>SID NEW</w:t>
            </w:r>
          </w:p>
        </w:tc>
        <w:tc>
          <w:tcPr>
            <w:tcW w:w="3023" w:type="dxa"/>
          </w:tcPr>
          <w:p w:rsidR="00324398" w:rsidRPr="006E27CE" w:rsidRDefault="00324398" w:rsidP="00324398">
            <w:pPr>
              <w:pStyle w:val="TAL"/>
              <w:tabs>
                <w:tab w:val="clear" w:pos="284"/>
                <w:tab w:val="clear" w:pos="567"/>
              </w:tabs>
              <w:rPr>
                <w:sz w:val="16"/>
              </w:rPr>
            </w:pPr>
            <w:r w:rsidRPr="006E27CE">
              <w:rPr>
                <w:sz w:val="16"/>
              </w:rPr>
              <w:t>New SID on MBMS APIs for Mission Critical Services</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835"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688" w:type="dxa"/>
          </w:tcPr>
          <w:p w:rsidR="00324398" w:rsidRPr="006E27CE" w:rsidRDefault="00324398" w:rsidP="00324398">
            <w:pPr>
              <w:pStyle w:val="TAL"/>
              <w:tabs>
                <w:tab w:val="clear" w:pos="284"/>
                <w:tab w:val="clear" w:pos="567"/>
              </w:tabs>
              <w:rPr>
                <w:sz w:val="16"/>
              </w:rPr>
            </w:pPr>
            <w:r w:rsidRPr="006E27CE">
              <w:rPr>
                <w:sz w:val="16"/>
              </w:rPr>
              <w:t>-</w:t>
            </w:r>
          </w:p>
        </w:tc>
        <w:tc>
          <w:tcPr>
            <w:tcW w:w="474" w:type="dxa"/>
          </w:tcPr>
          <w:p w:rsidR="00324398" w:rsidRPr="006E27CE" w:rsidRDefault="00324398" w:rsidP="00324398">
            <w:pPr>
              <w:pStyle w:val="TAL"/>
              <w:tabs>
                <w:tab w:val="clear" w:pos="284"/>
                <w:tab w:val="clear" w:pos="567"/>
              </w:tabs>
              <w:rPr>
                <w:sz w:val="16"/>
              </w:rPr>
            </w:pPr>
            <w:r w:rsidRPr="006E27CE">
              <w:rPr>
                <w:sz w:val="16"/>
              </w:rPr>
              <w:t>-</w:t>
            </w:r>
          </w:p>
        </w:tc>
        <w:tc>
          <w:tcPr>
            <w:tcW w:w="661" w:type="dxa"/>
          </w:tcPr>
          <w:p w:rsidR="00324398" w:rsidRPr="006E27CE" w:rsidRDefault="00324398" w:rsidP="00324398">
            <w:pPr>
              <w:pStyle w:val="TAL"/>
              <w:tabs>
                <w:tab w:val="clear" w:pos="284"/>
                <w:tab w:val="clear" w:pos="567"/>
              </w:tabs>
              <w:rPr>
                <w:sz w:val="16"/>
              </w:rPr>
            </w:pPr>
            <w:r w:rsidRPr="006E27CE">
              <w:rPr>
                <w:sz w:val="16"/>
              </w:rPr>
              <w:t>-</w:t>
            </w:r>
          </w:p>
        </w:tc>
        <w:tc>
          <w:tcPr>
            <w:tcW w:w="511" w:type="dxa"/>
          </w:tcPr>
          <w:p w:rsidR="00324398" w:rsidRPr="006E27CE" w:rsidRDefault="00324398" w:rsidP="00324398">
            <w:pPr>
              <w:pStyle w:val="TAL"/>
              <w:tabs>
                <w:tab w:val="clear" w:pos="284"/>
                <w:tab w:val="clear" w:pos="567"/>
              </w:tabs>
              <w:rPr>
                <w:sz w:val="16"/>
              </w:rPr>
            </w:pPr>
          </w:p>
        </w:tc>
        <w:tc>
          <w:tcPr>
            <w:tcW w:w="1698"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Approved</w:t>
            </w:r>
          </w:p>
        </w:tc>
      </w:tr>
    </w:tbl>
    <w:p w:rsidR="00324398" w:rsidRDefault="00324398" w:rsidP="00324398">
      <w:pPr>
        <w:rPr>
          <w:color w:val="0000FF"/>
        </w:rPr>
      </w:pPr>
      <w:r>
        <w:rPr>
          <w:color w:val="0000FF"/>
        </w:rPr>
        <w:t>316 Entries.</w:t>
      </w:r>
    </w:p>
    <w:p w:rsidR="00324398" w:rsidRDefault="00324398" w:rsidP="00324398">
      <w:pPr>
        <w:tabs>
          <w:tab w:val="clear" w:pos="567"/>
          <w:tab w:val="clear" w:pos="851"/>
          <w:tab w:val="clear" w:pos="1134"/>
          <w:tab w:val="clear" w:pos="1418"/>
          <w:tab w:val="clear" w:pos="1701"/>
        </w:tabs>
        <w:spacing w:after="0"/>
        <w:rPr>
          <w:color w:val="0000FF"/>
        </w:rPr>
      </w:pPr>
      <w:r>
        <w:rPr>
          <w:color w:val="0000FF"/>
        </w:rPr>
        <w:br w:type="page"/>
      </w:r>
    </w:p>
    <w:p w:rsidR="00324398" w:rsidRDefault="00324398" w:rsidP="00324398">
      <w:pPr>
        <w:pStyle w:val="Heading9"/>
      </w:pPr>
      <w:bookmarkStart w:id="342" w:name="_Toc485201233"/>
      <w:r>
        <w:lastRenderedPageBreak/>
        <w:t>Annex C</w:t>
      </w:r>
      <w:r>
        <w:tab/>
        <w:t>List of attendees and TSG SA Voting List</w:t>
      </w:r>
      <w:bookmarkEnd w:id="342"/>
    </w:p>
    <w:p w:rsidR="00324398" w:rsidRDefault="00324398" w:rsidP="00324398">
      <w:pPr>
        <w:pStyle w:val="Heading1"/>
      </w:pPr>
      <w:bookmarkStart w:id="343" w:name="_Toc485201234"/>
      <w:r>
        <w:t>C.1</w:t>
      </w:r>
      <w:r>
        <w:tab/>
        <w:t>List of Attendees</w:t>
      </w:r>
      <w:bookmarkEnd w:id="343"/>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324398" w:rsidTr="00324398">
        <w:trPr>
          <w:cantSplit/>
          <w:tblHeader/>
        </w:trPr>
        <w:tc>
          <w:tcPr>
            <w:tcW w:w="3402" w:type="dxa"/>
            <w:shd w:val="pct5" w:color="auto" w:fill="auto"/>
          </w:tcPr>
          <w:p w:rsidR="00324398" w:rsidRDefault="00324398" w:rsidP="00324398">
            <w:pPr>
              <w:pStyle w:val="TAH"/>
              <w:rPr>
                <w:noProof/>
                <w:sz w:val="16"/>
                <w:szCs w:val="16"/>
              </w:rPr>
            </w:pPr>
            <w:r>
              <w:rPr>
                <w:noProof/>
                <w:sz w:val="16"/>
                <w:szCs w:val="16"/>
              </w:rPr>
              <w:t>Name</w:t>
            </w:r>
          </w:p>
        </w:tc>
        <w:tc>
          <w:tcPr>
            <w:tcW w:w="3402" w:type="dxa"/>
            <w:shd w:val="pct5" w:color="auto" w:fill="auto"/>
          </w:tcPr>
          <w:p w:rsidR="00324398" w:rsidRDefault="00324398" w:rsidP="00324398">
            <w:pPr>
              <w:pStyle w:val="TAH"/>
              <w:rPr>
                <w:noProof/>
                <w:sz w:val="16"/>
                <w:szCs w:val="16"/>
              </w:rPr>
            </w:pPr>
            <w:r>
              <w:rPr>
                <w:noProof/>
                <w:sz w:val="16"/>
                <w:szCs w:val="16"/>
              </w:rPr>
              <w:t>Represented Company</w:t>
            </w:r>
          </w:p>
        </w:tc>
        <w:tc>
          <w:tcPr>
            <w:tcW w:w="1701" w:type="dxa"/>
            <w:shd w:val="pct5" w:color="auto" w:fill="auto"/>
          </w:tcPr>
          <w:p w:rsidR="00324398" w:rsidRDefault="00324398" w:rsidP="00324398">
            <w:pPr>
              <w:pStyle w:val="TAH"/>
              <w:rPr>
                <w:noProof/>
                <w:sz w:val="16"/>
                <w:szCs w:val="16"/>
              </w:rPr>
            </w:pPr>
            <w:r>
              <w:rPr>
                <w:noProof/>
                <w:sz w:val="16"/>
                <w:szCs w:val="16"/>
              </w:rPr>
              <w:t>Mobile Telephone</w:t>
            </w:r>
          </w:p>
        </w:tc>
        <w:tc>
          <w:tcPr>
            <w:tcW w:w="1701" w:type="dxa"/>
            <w:shd w:val="pct5" w:color="auto" w:fill="auto"/>
          </w:tcPr>
          <w:p w:rsidR="00324398" w:rsidRDefault="00324398" w:rsidP="00324398">
            <w:pPr>
              <w:pStyle w:val="TAH"/>
              <w:rPr>
                <w:noProof/>
                <w:sz w:val="16"/>
                <w:szCs w:val="16"/>
              </w:rPr>
            </w:pPr>
            <w:r>
              <w:rPr>
                <w:noProof/>
                <w:sz w:val="16"/>
                <w:szCs w:val="16"/>
              </w:rPr>
              <w:t>Telephone</w:t>
            </w:r>
          </w:p>
        </w:tc>
        <w:tc>
          <w:tcPr>
            <w:tcW w:w="1701" w:type="dxa"/>
            <w:shd w:val="pct5" w:color="auto" w:fill="auto"/>
          </w:tcPr>
          <w:p w:rsidR="00324398" w:rsidRDefault="00324398" w:rsidP="00324398">
            <w:pPr>
              <w:pStyle w:val="TAH"/>
              <w:rPr>
                <w:noProof/>
                <w:sz w:val="16"/>
                <w:szCs w:val="16"/>
              </w:rPr>
            </w:pPr>
            <w:r>
              <w:rPr>
                <w:noProof/>
                <w:sz w:val="16"/>
                <w:szCs w:val="16"/>
              </w:rPr>
              <w:t>Facsimile</w:t>
            </w:r>
          </w:p>
        </w:tc>
        <w:tc>
          <w:tcPr>
            <w:tcW w:w="1448" w:type="dxa"/>
            <w:shd w:val="pct5" w:color="auto" w:fill="auto"/>
          </w:tcPr>
          <w:p w:rsidR="00324398" w:rsidRDefault="00324398" w:rsidP="00324398">
            <w:pPr>
              <w:pStyle w:val="TAH"/>
              <w:rPr>
                <w:noProof/>
                <w:sz w:val="16"/>
                <w:szCs w:val="16"/>
              </w:rPr>
            </w:pPr>
            <w:r>
              <w:rPr>
                <w:noProof/>
                <w:sz w:val="16"/>
                <w:szCs w:val="16"/>
              </w:rPr>
              <w:t>3GPP Status</w:t>
            </w:r>
          </w:p>
        </w:tc>
        <w:tc>
          <w:tcPr>
            <w:tcW w:w="707" w:type="dxa"/>
            <w:shd w:val="pct5" w:color="auto" w:fill="auto"/>
          </w:tcPr>
          <w:p w:rsidR="00324398" w:rsidRDefault="00324398" w:rsidP="00324398">
            <w:pPr>
              <w:pStyle w:val="TAH"/>
              <w:rPr>
                <w:noProof/>
                <w:sz w:val="16"/>
                <w:szCs w:val="16"/>
              </w:rPr>
            </w:pPr>
            <w:r>
              <w:rPr>
                <w:noProof/>
                <w:sz w:val="16"/>
                <w:szCs w:val="16"/>
              </w:rPr>
              <w:t>Partner</w:t>
            </w:r>
          </w:p>
        </w:tc>
        <w:tc>
          <w:tcPr>
            <w:tcW w:w="425" w:type="dxa"/>
            <w:shd w:val="pct5" w:color="auto" w:fill="auto"/>
          </w:tcPr>
          <w:p w:rsidR="00324398" w:rsidRDefault="00324398" w:rsidP="00324398">
            <w:pPr>
              <w:pStyle w:val="TAH"/>
              <w:rPr>
                <w:noProof/>
                <w:sz w:val="16"/>
                <w:szCs w:val="16"/>
              </w:rPr>
            </w:pPr>
            <w:r>
              <w:rPr>
                <w:noProof/>
                <w:sz w:val="16"/>
                <w:szCs w:val="16"/>
              </w:rPr>
              <w:t>Cty</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Johannes Achter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T-MOBILE POLSKA S.A.</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+43 676 3456322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+43 1 79585 6322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+43 1 79585 96322</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Jos Adema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KPN N.V.</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+31651504659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Behrouz Aghili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INTERDIGITAL COMMUNICATIONS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+1-631-7476920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+1-631-7476920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+1-631-622-0100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Saad Ahmad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INTERDIGITAL,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+15149044588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+15149046344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Ming Ai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CATT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62305566-2180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+86 10 62302887</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Jennifer Andreoli-Fang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CABLELABS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+15055522843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Shane Austin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SOUTHERNLINC WIRELESS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+2052576900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+2058743953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Florin Baboescu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BROADCOM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+1 408-203-6812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+1 858 521 4821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Howard Benn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BENELUX BV</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+44 78 02361664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+44 7802 361 664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Thierry Berisot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VEOLIA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Balazs Bertenyi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NOKIA GERMANY</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+36 209849152</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Alex Bladenis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TELSTRA CORPORATION LIMITED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+61418309112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AU</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Michael Brown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AFFIRMED NETWORKS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(469) 461-3106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Paul Carpenter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BLACKBERRY UK LIMITED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+44 7736 961131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+44 7736 961131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+44 1784 477 455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Alessio Casati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NOKIA FRANCE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+44 7881 811223</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Wanshi Chen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EUROPE INC. (SPAIN)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+18583663080</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Xiaobao Chen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ORANGE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+44 7989477679</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Fang-chen Cheng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DATANG TELECOM INTERNATIONAL</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+19733077630</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Suresh Chitturi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R&amp;D INSTITUTE INDIA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+91-9591700224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TSDSI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Nicolas Chuberre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THALES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+33 6 80 94 84 32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+33 5 34 35 64 97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+33 5 34 35 61 69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Stefano Cioni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ESA</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+31 6 55794245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+31 71 5654245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Michael Elkabas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TELUS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+16472181151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Rouzbeh Farhoumand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TECHNOLOGIES JAPAN K.K.</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+1-469-682-9924</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Johan Foldoy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NKOM</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+47 48 01 77 76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+47 22 82 46 52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+47 22 82 46 40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Tim Frost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VODAFONE ITALIA SPA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+34 6105 14 110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IT</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I-Kang Fu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MEDIATEK (SHENZHEN)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+886 3 567 0766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+886 3 578 7610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Peter Gaal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JAPAN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+18588457566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Frederic Gabin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ERICSSON FRANCE S.A.S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+33 6 78 44 85 75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+33 6 78 44 85 75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+33 1 69 93 70 01</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Gong Gao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CITC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Gongying Gao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CHINA UNICOM</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+ 86 10 68799999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Valentin Gheorghiu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TECH. NETHERLANDS B.V</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+81-3-54128488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David Gibson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PUBLIC SAFETY CANADA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+1 613 218 6259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Erik Guttman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GMBH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+49 157 8458 9355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+49 7263 911 484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+49 7263 911 484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Edward Hall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EUROPE INC.(ITALY)</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+447717424404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+447717424404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IT</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Ing. Jin-Kyu Han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CZECH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+82-16-9530-5842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+82-31-279-5842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+82-31-279-5130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CZ</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Seunghee Han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INTEL FINLAND OY</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+1 408 765 8889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Stephen Hayes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ERICSSON-LG CO.,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+1 469 360 8500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+1 469 360 8500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+1 817 977 8920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Ms. Youn hyoung Heo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INTEL KOREA,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+1 408 218 8874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Hitoshi Hirata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SUMITOMO ELEC. INDUSTRIES,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+818024132472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+81 6 6466 5643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+81 6 6462 4586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Kevin Holley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BT PLC</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+44 7484 512544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+44 7484 512544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Andrew Howell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HOME OFFICE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+44 7912 296587</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lastRenderedPageBreak/>
              <w:t>Mr. Huadong Hu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TECH.(UK) CO.,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+86 755 287 87897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+86 755 287 88329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David Hutton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GSM ASSOCIATION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+447920271321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+447920271321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3GPPMARK_REP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OTHER</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Masataka Ikeda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NTT DOCOMO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William Janky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FIRSTNET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+1 202-768-0915</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Dan Jiang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PHILIPS INTERNATIONAL B.V.</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+19144322518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+16172500316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Amit Kalhan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KYOCERA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+8588822306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Ingolf Karls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INTEL DEUTSCHLAND GMBH</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(89) 99885335497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(89) 999552976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Achilleas Kemos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EUROPEAN COMMISSION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+32 2 2991111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+32 2 2960851</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Stuart Kerry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BROCADE COMMUNICATIONS SYSTEMS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636 4916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738 2065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Hyunsook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+82-2-6912-6578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+82-2-6912-6553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Ki Young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+82 10 5600 5663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Laeyoung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+821048100298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Warren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JOHNS HOPKINS UNIVERSITY APL</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+14435189876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+12402284834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Wuk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FRANCE 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+82 10 2960 5119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Younsun Kim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POLSKA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+82312795094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+82312795130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Masato Kitazoe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QUALCOMM FINLAND RFFE OY</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+81 3 5412 8951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+81 3 5412 8956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Håkon eyde Kjuus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TELENOR ASA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+4793652456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Axel Klatt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DEUTSCHE TELEKOM AG</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+491715229937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+4922818118015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+4922893618523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Ms. Yoshiko Koizumi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FUJITSU LABORATORIES OF EUROPE</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+81-44-874-2214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+81-44-754-3839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Eng Wei Koo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VIAVISOLUTIONS DEUTSCH. GMBH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+1-719-492-9744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+1-303-416-9879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Ms. Hyounhee Koo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SYNCTECHNO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+82 10 5777 9817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+82 2 6008 8741</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Frank Korinek</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MOTOROLA SOLUTIONS DANMARK A/S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+1 847 877-7179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+44 1256 790 790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DK</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Joern Krause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+33 607 59 08 45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+33 4 92 94 42 61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+33 4 93 65 47 16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Heiko Kruse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MORPHO CARDS GMBH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+49 175 4383519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4347-715-0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Alexej Kulakov</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VODAFONE GMBH</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+49 1732660011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Clemens Kunert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EBU</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+491728311338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+498932399273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+4989.32399.354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CH</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Kimmo Kymalainen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+33 6 85 76 89 74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+33 4 92 94 42 38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+33 4 92 38 52 38</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Yannick Lair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FRANCE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+33 6 98 76 93 93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+33 1 49895716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Juan Antonio Lara Dominguez</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SPIRENT COMMUNICATIONS</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+34-661494222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+34-661494222</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Bo Larsson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SONY MOBILE COMMUNICATIONS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Alex Leadbeater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BT PLC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+441473608440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+44 1473 608703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Juho Lee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CO.,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+82-10-9530-5115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+82-31-279-5120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+82-31-279-5130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Ki-Dong Lee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MOBILE RESEARCH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+1 760 593 7589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+1 858 805 6648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Youngdae Lee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POLSKA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+82 31 450 1910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Gerardo Libunao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VERIZON UK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+19085815824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+19085597561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Kevin Lin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NEC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+61 410 342454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+61 3 9900 9666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Bengt-Ake Lindholm</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TELIASONERA AB</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+46 70 6555266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+46 8 504 524 82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+46 70 611 5266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Mark A. Lipford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SPRINT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+1 9135792319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+1 9137646740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+1 9137940420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Hong Liu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CHINA MOBILE COM.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+86 13501093376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+86 1066006688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+86 10 63600340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Achim Luft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IPCOM GMBH &amp; CO.KG</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+49 172 7429663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+49 5121 6906583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Frank Mademann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TECHNOLOGIES CO.,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+49 172 6381644</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+49-30-92355249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Kai Mao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FUJITSU LIMITED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+19729557470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+19724793213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+19724793008</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Miss Luisa Marchetto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AT&amp;T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+1 425 580 6840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Gérard Marque-Pucheu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AIRBUS DS SLC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+33 1 6138 8494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Georg Mayer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TECHNOLOGIES CO.,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+43 699 1900 5758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+4369919005758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David Mazzarese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DEVICE CO.,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+8613683241255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John M Meredith</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(0)6 10 42 03 76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+33 4 92 94 42 37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+33 4 93 65 47 16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lastRenderedPageBreak/>
              <w:t>Mr. Atsushi Minokuchi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NTT DOCOMO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+81 468 40 3333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+81 468 40 3829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TTC</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Lionel Morand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ORANGE</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+33 6 0775 8936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Yusuke Nakano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KDDI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+81 80 5066 9308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+81 3 6678 0219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Adrian Neal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VODAFONE GROUP PLC</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+447919555744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+44 79 19 555 744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+44 1635 528 295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Paul Nebesny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ROGERS COMMUNICATIONS CANADA</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+1 647 241 6441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+1 647 241 6441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CA</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Chenghock 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NEC TELECOM MODUS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+81 44 455 8416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+81 44 455 8419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Aki Noda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FUJITSU LIMITED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+81 44 874 2214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+81 44 754 3839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TTC</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Christian Nord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SONY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+46 708 172 599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+46 10 801 3267</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Toon Norp</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TNO</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+31620010212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+31 888667208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Val Oprescu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MOTOROLA SOLUTIONS GERMANY</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+1 847 576 3465</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Ken Park</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SHARP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+1 360 817 7580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Ronald Parker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AFFIRMED NETWORKS INC.</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+1 978.268.0800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Tero Pesonen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SUOMEN VIRVEVERKKO OY</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+358505447347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+358505447347</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Ana Lucia Pinheiro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INTEL CORPORATION (UK)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+15038010278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+15037128027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Francois Piroard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AIRBUS DS SLC</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+33685744851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+33161388452</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Eshwar Pittampalli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CTIA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+1 2027363882</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3GPPMARK_REP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OTHER</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Miikka Poikselka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NOKIA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+358 50 3210275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+358 50 3210275</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Maurice Pope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(0)6 07 59 08 49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+33 4 92 94 42 59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+33 4 93 65 47 16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Dean Prochaska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FIRSTNET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+19132269500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Mrs. Haiyang Quan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DATANG SEMICONDUCTOR CO.,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+86 10 62305566 2039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+86 10 62302887</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Sridhar Rajagopal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RANZURE NETWORKS</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+1 9725338357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Rajeev Ranjan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ONSTAR EUROPE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+13133100977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Lionel RIES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NL</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Stalin Rodriguez</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UNION TELEPHONE COMPANY</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+13077474018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+13077474018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+13077826622</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Giovanni Romano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TELECOM ITALIA S.P.A.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+39 011 228 7069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+39 011 228 7078</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IT</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Tony Saboorian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TECH.(UK) CO., LTD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+1-972-814-7986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+1-972-509-0309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Krister Sällberg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NANJING ERICSSON PANDA COM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+46 706 845 765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+46 10 715 4928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Frank Savaglio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TELSTRA CORPORATION LIMITED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+61 4 4885 1525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+61 3 9067 4401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AU</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Alexander Sayenko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IBERIA 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+358 50 4867848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Tom Schaffnit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 DEPARTMENT OF TRANSPORT.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+16174942934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Steffen Schmitz</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VOLKSWAGEN AG</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+49 1525 888 1693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+49 5361 9 84111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Greg Schumacher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SPRINT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+1 571 426 7940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+1 571 426 7940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Guillaume Sebire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MEDIATEK INC.</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+358 5048 37388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+358 5048 37388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TW</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Cristina Seibert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NEXTNAV</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Bill Shvodian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NEXTNAV</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+1 571 765 3623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+1 703 847 0684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Steven Sill</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 DOT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+1-202-366-1603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3GPPGUEST</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Ms. Tricci So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ZTE WISTRON TELECOM AB</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+18582286333</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Alain Sultan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+33 6 74 40 83 70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+33 4 92 94 42 71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+33 4 93 65 47 16</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3GPPORG_REP</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Chengjun Sun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SAMSUNG ELECTRONICS NORDIC AB</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+86 10 64390088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Hidetoshi Suzuki</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PANASONIC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+815036867942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+81459381545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Hiroki Takeda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KDDI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+818068288585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+81-80-6828-8585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+81-3-6678-0219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TTC</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Toshiyuki Tamura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NEC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+81 44 455 8496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+81 44 455 8498</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Hai Tang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GUANGDONG OPPO MOBILE TELECOM.</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+86 13911003809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+86 769 86076999</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Sebastian Thalanany</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 CELLULAR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+1 773 864 3804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Andrew Thiessen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FIRSTNET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+1 7202449541</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Mrs. Carol-lyn Thorpe-Taylor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OFFICE OF EMERGENCY COM.</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+703-235-4233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ATIS</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lastRenderedPageBreak/>
              <w:t>Mr. Christian Toche</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HUAWEI TECHNOLOGIES FRANCE</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+86 159 2198 4256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+33 6 75 94 36 94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Antti Toskala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NOKIA KOREA</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+358 40 513 2710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+358 40 513 2710</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TTA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KR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Thomas Tovinger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ERICSSON LIMITED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+46 709 87 3010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+46 10 712 3010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+46 10 712 6033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Mrs. Jean Trakinat</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OTD</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+1 540 361 2438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US</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Steve Tsang kwong 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ORANGE UK</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+33157398985</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Shinichiro Tsuda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SONY CORPORATION</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+447826534642</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+815038098750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+815037506630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Hans van der Veen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NEC EUROPE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(0)163 275 17 16</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(0)6221 4342 135</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(0)6221 4342 155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Gustav Vos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SIERRA WIRELESS, S.A.</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+1-604-233-6344</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+1-604-231-1109</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Ke Wang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DATANG MOBILE COM. EQUIPMENT</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+86 10 62305566 2076</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Mario Weiss</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BMWI</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+49 6131 18 2229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+49 6131 18 5613</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Peter A. Wild</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VODAFONE GMBH</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+49 172 7211170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+49 211 533 3798</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+49 211 533 3804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Jian (James) XU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UK</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+82-10-6545-0807</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+82-2-6912-6574</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GB</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Kehang Xu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CHINA UNICOM</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+86-010-66258871</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Daisuke Yokota</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SOFTBANK CORP.</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+81 3 6234 3113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+81 3 6234 3940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ARIB</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JP</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Youngwoo Yun</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LG ELECTRONICS DEUTSCHLAND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+821075077107</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Dawei Zhang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APPLE FRANCE</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+1 408 528 4978</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FR</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Miss Ling Zhang</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TD TECH LTD</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+8613661013193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+861058394053</w:t>
            </w:r>
          </w:p>
        </w:tc>
        <w:tc>
          <w:tcPr>
            <w:tcW w:w="1701" w:type="dxa"/>
          </w:tcPr>
          <w:p w:rsidR="00726F03" w:rsidRPr="00726F03" w:rsidRDefault="00726F03" w:rsidP="00726F03">
            <w:pPr>
              <w:pStyle w:val="TAL"/>
              <w:tabs>
                <w:tab w:val="clear" w:pos="284"/>
                <w:tab w:val="clear" w:pos="567"/>
              </w:tabs>
              <w:rPr>
                <w:noProof/>
                <w:sz w:val="16"/>
                <w:szCs w:val="16"/>
              </w:rPr>
            </w:pP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XIAOWU ZHAO</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ZTE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+86 755 2677 6589</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+86 755 2677 0324</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Mr. Jinguo Zhu</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ZTE CORPORATION</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+86 13912985460</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+86 25 52870015</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CCSA</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CN</w:t>
            </w:r>
          </w:p>
        </w:tc>
      </w:tr>
      <w:tr w:rsidR="00726F03" w:rsidTr="00324398">
        <w:trPr>
          <w:cantSplit/>
        </w:trPr>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Dr. Alf Zugenmaier</w:t>
            </w:r>
          </w:p>
        </w:tc>
        <w:tc>
          <w:tcPr>
            <w:tcW w:w="3402"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DOCOMO COMMUNICATIONS LAB.</w:t>
            </w:r>
          </w:p>
        </w:tc>
        <w:tc>
          <w:tcPr>
            <w:tcW w:w="1701" w:type="dxa"/>
          </w:tcPr>
          <w:p w:rsidR="00726F03" w:rsidRPr="00726F03" w:rsidRDefault="00726F03" w:rsidP="00726F03">
            <w:pPr>
              <w:pStyle w:val="TAL"/>
              <w:tabs>
                <w:tab w:val="clear" w:pos="284"/>
                <w:tab w:val="clear" w:pos="567"/>
              </w:tabs>
              <w:rPr>
                <w:noProof/>
                <w:sz w:val="16"/>
                <w:szCs w:val="16"/>
              </w:rPr>
            </w:pP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+49 89 1265 3753</w:t>
            </w:r>
          </w:p>
        </w:tc>
        <w:tc>
          <w:tcPr>
            <w:tcW w:w="1701"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+49 89 1265 3780</w:t>
            </w:r>
          </w:p>
        </w:tc>
        <w:tc>
          <w:tcPr>
            <w:tcW w:w="1448"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3GPPMEMBER</w:t>
            </w:r>
          </w:p>
        </w:tc>
        <w:tc>
          <w:tcPr>
            <w:tcW w:w="707" w:type="dxa"/>
            <w:shd w:val="clear" w:color="auto" w:fill="auto"/>
          </w:tcPr>
          <w:p w:rsidR="00726F03" w:rsidRPr="00726F03" w:rsidRDefault="00726F03" w:rsidP="00726F03">
            <w:pPr>
              <w:pStyle w:val="TAL"/>
              <w:tabs>
                <w:tab w:val="clear" w:pos="284"/>
                <w:tab w:val="clear" w:pos="567"/>
              </w:tabs>
              <w:rPr>
                <w:noProof/>
                <w:sz w:val="16"/>
                <w:szCs w:val="16"/>
              </w:rPr>
            </w:pPr>
            <w:r w:rsidRPr="00726F03">
              <w:rPr>
                <w:noProof/>
                <w:sz w:val="16"/>
                <w:szCs w:val="16"/>
              </w:rPr>
              <w:t>ETSI</w:t>
            </w:r>
          </w:p>
        </w:tc>
        <w:tc>
          <w:tcPr>
            <w:tcW w:w="425" w:type="dxa"/>
          </w:tcPr>
          <w:p w:rsidR="00726F03" w:rsidRPr="00726F03" w:rsidRDefault="00726F03" w:rsidP="00726F03">
            <w:pPr>
              <w:pStyle w:val="TAL"/>
              <w:tabs>
                <w:tab w:val="clear" w:pos="284"/>
                <w:tab w:val="clear" w:pos="567"/>
              </w:tabs>
              <w:rPr>
                <w:noProof/>
                <w:sz w:val="16"/>
                <w:szCs w:val="16"/>
              </w:rPr>
            </w:pPr>
            <w:r w:rsidRPr="00726F03">
              <w:rPr>
                <w:noProof/>
                <w:sz w:val="16"/>
                <w:szCs w:val="16"/>
              </w:rPr>
              <w:t>DE</w:t>
            </w:r>
          </w:p>
        </w:tc>
      </w:tr>
    </w:tbl>
    <w:p w:rsidR="00324398" w:rsidRPr="00E74987" w:rsidRDefault="00726F03" w:rsidP="00324398">
      <w:pPr>
        <w:pStyle w:val="FP"/>
        <w:rPr>
          <w:rFonts w:cs="Arial"/>
          <w:color w:val="0000FF"/>
          <w:sz w:val="18"/>
        </w:rPr>
      </w:pPr>
      <w:r>
        <w:rPr>
          <w:rFonts w:cs="Arial"/>
          <w:color w:val="0000FF"/>
          <w:sz w:val="18"/>
        </w:rPr>
        <w:t>154</w:t>
      </w:r>
      <w:r w:rsidR="00324398" w:rsidRPr="00E74987">
        <w:rPr>
          <w:rFonts w:cs="Arial"/>
          <w:color w:val="0000FF"/>
          <w:sz w:val="18"/>
        </w:rPr>
        <w:t xml:space="preserve"> </w:t>
      </w:r>
      <w:r>
        <w:rPr>
          <w:rFonts w:cs="Arial"/>
          <w:color w:val="0000FF"/>
          <w:sz w:val="18"/>
        </w:rPr>
        <w:t>checked-in p</w:t>
      </w:r>
      <w:r w:rsidR="00324398" w:rsidRPr="00E74987">
        <w:rPr>
          <w:rFonts w:cs="Arial"/>
          <w:color w:val="0000FF"/>
          <w:sz w:val="18"/>
        </w:rPr>
        <w:t>articipants</w:t>
      </w:r>
    </w:p>
    <w:p w:rsidR="00324398" w:rsidRPr="00324398" w:rsidRDefault="00324398" w:rsidP="00324398">
      <w:pPr>
        <w:rPr>
          <w:lang w:eastAsia="en-US"/>
        </w:rPr>
      </w:pPr>
    </w:p>
    <w:p w:rsidR="00324398" w:rsidRDefault="00324398" w:rsidP="00324398">
      <w:pPr>
        <w:pStyle w:val="Heading1"/>
        <w:sectPr w:rsidR="00324398" w:rsidSect="00324398">
          <w:endnotePr>
            <w:numFmt w:val="decimal"/>
          </w:endnotePr>
          <w:pgSz w:w="16840" w:h="11907" w:orient="landscape"/>
          <w:pgMar w:top="1134" w:right="1134" w:bottom="1134" w:left="1134" w:header="720" w:footer="720" w:gutter="0"/>
          <w:cols w:space="720"/>
        </w:sectPr>
      </w:pPr>
    </w:p>
    <w:p w:rsidR="00324398" w:rsidRDefault="00324398" w:rsidP="00324398">
      <w:pPr>
        <w:pStyle w:val="Heading1"/>
      </w:pPr>
      <w:bookmarkStart w:id="344" w:name="_Toc485201235"/>
      <w:r>
        <w:lastRenderedPageBreak/>
        <w:t>C.2</w:t>
      </w:r>
      <w:r>
        <w:tab/>
        <w:t>List of eligible Voting members after TSG SA#76</w:t>
      </w:r>
      <w:bookmarkEnd w:id="344"/>
    </w:p>
    <w:p w:rsidR="00324398" w:rsidRDefault="00324398" w:rsidP="00324398">
      <w:pPr>
        <w:pStyle w:val="TAL"/>
        <w:rPr>
          <w:color w:val="FF0000"/>
        </w:rPr>
      </w:pPr>
      <w:r>
        <w:rPr>
          <w:color w:val="FF0000"/>
        </w:rPr>
        <w:t>The attached list is dependent upon the information in C.1 and Individual Member companies who are recorded as attending TSG SA Meetings #75 or #74 (representation of an Individual Member at any of TSG SA Meetings #74, #75 or #76).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324398" w:rsidTr="00324398">
        <w:trPr>
          <w:cantSplit/>
        </w:trPr>
        <w:tc>
          <w:tcPr>
            <w:tcW w:w="9847" w:type="dxa"/>
          </w:tcPr>
          <w:p w:rsidR="00324398" w:rsidRPr="00484967" w:rsidRDefault="00324398" w:rsidP="00324398">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324398" w:rsidRDefault="00324398" w:rsidP="00324398">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14 June 2017</w:t>
            </w:r>
          </w:p>
        </w:tc>
      </w:tr>
      <w:tr w:rsidR="00324398" w:rsidTr="00324398">
        <w:trPr>
          <w:cantSplit/>
        </w:trPr>
        <w:tc>
          <w:tcPr>
            <w:tcW w:w="9847" w:type="dxa"/>
          </w:tcPr>
          <w:p w:rsidR="00324398" w:rsidRDefault="00324398" w:rsidP="00324398">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#76</w:t>
            </w:r>
          </w:p>
          <w:p w:rsidR="00324398" w:rsidRDefault="00324398" w:rsidP="00324398">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324398" w:rsidRDefault="00324398" w:rsidP="00324398">
            <w:pPr>
              <w:pStyle w:val="TAL"/>
              <w:rPr>
                <w:noProof/>
                <w:snapToGrid w:val="0"/>
                <w:sz w:val="16"/>
              </w:rPr>
            </w:pPr>
            <w:r>
              <w:rPr>
                <w:noProof/>
                <w:snapToGrid w:val="0"/>
                <w:sz w:val="16"/>
              </w:rPr>
              <w:t>A company is removed from this list if it is not represented at any of the 3 previous meetings of this group.</w:t>
            </w:r>
          </w:p>
          <w:p w:rsidR="00324398" w:rsidRDefault="00324398" w:rsidP="00324398">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17" w:history="1">
              <w:r>
                <w:rPr>
                  <w:rStyle w:val="Hyperlink"/>
                  <w:noProof/>
                  <w:sz w:val="16"/>
                </w:rPr>
                <w:t>3gppcontact@etsi.org</w:t>
              </w:r>
            </w:hyperlink>
          </w:p>
        </w:tc>
      </w:tr>
    </w:tbl>
    <w:p w:rsidR="00324398" w:rsidRDefault="00324398" w:rsidP="00324398">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324398" w:rsidTr="00324398">
        <w:trPr>
          <w:cantSplit/>
          <w:tblHeader/>
        </w:trPr>
        <w:tc>
          <w:tcPr>
            <w:tcW w:w="6487" w:type="dxa"/>
            <w:vAlign w:val="center"/>
          </w:tcPr>
          <w:p w:rsidR="00324398" w:rsidRDefault="00324398" w:rsidP="00324398">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324398" w:rsidRDefault="00324398" w:rsidP="00324398">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324398" w:rsidRDefault="00324398" w:rsidP="00324398">
            <w:pPr>
              <w:pStyle w:val="TAH"/>
              <w:rPr>
                <w:rFonts w:cs="Arial"/>
                <w:noProof/>
                <w:snapToGrid w:val="0"/>
                <w:color w:val="0000FF"/>
                <w:szCs w:val="18"/>
              </w:rPr>
            </w:pPr>
            <w:r>
              <w:rPr>
                <w:rFonts w:cs="Arial"/>
                <w:noProof/>
                <w:snapToGrid w:val="0"/>
                <w:color w:val="0000FF"/>
                <w:szCs w:val="18"/>
              </w:rPr>
              <w:t>Country</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A.S.T.R.I.D.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BE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Affirmed Networks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Airbus DS SLC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Airbus Group SAS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AIR-LYNX</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del w:id="345" w:author="Maurice Pope Changes" w:date="2017-06-14T15:38:00Z">
              <w:r w:rsidRPr="00726F03" w:rsidDel="007757FA">
                <w:rPr>
                  <w:noProof/>
                  <w:szCs w:val="18"/>
                </w:rPr>
                <w:delText>Alcatel-Lucent Bell NV</w:delText>
              </w:r>
            </w:del>
          </w:p>
        </w:tc>
        <w:tc>
          <w:tcPr>
            <w:tcW w:w="2268" w:type="dxa"/>
          </w:tcPr>
          <w:p w:rsidR="00726F03" w:rsidRPr="00726F03" w:rsidRDefault="00726F03" w:rsidP="00726F03">
            <w:pPr>
              <w:pStyle w:val="TAL"/>
              <w:tabs>
                <w:tab w:val="clear" w:pos="284"/>
                <w:tab w:val="clear" w:pos="567"/>
              </w:tabs>
              <w:rPr>
                <w:noProof/>
                <w:szCs w:val="18"/>
              </w:rPr>
            </w:pPr>
            <w:del w:id="346" w:author="Maurice Pope Changes" w:date="2017-06-14T15:38:00Z">
              <w:r w:rsidRPr="00726F03" w:rsidDel="007757FA">
                <w:rPr>
                  <w:noProof/>
                  <w:szCs w:val="18"/>
                </w:rPr>
                <w:delText>3GPPMEMBER - ETSI</w:delText>
              </w:r>
            </w:del>
          </w:p>
        </w:tc>
        <w:tc>
          <w:tcPr>
            <w:tcW w:w="1092" w:type="dxa"/>
          </w:tcPr>
          <w:p w:rsidR="00726F03" w:rsidRPr="00726F03" w:rsidRDefault="00726F03" w:rsidP="00726F03">
            <w:pPr>
              <w:pStyle w:val="TAL"/>
              <w:tabs>
                <w:tab w:val="clear" w:pos="284"/>
                <w:tab w:val="clear" w:pos="567"/>
              </w:tabs>
              <w:rPr>
                <w:noProof/>
                <w:szCs w:val="18"/>
              </w:rPr>
            </w:pPr>
            <w:del w:id="347" w:author="Maurice Pope Changes" w:date="2017-06-14T15:38:00Z">
              <w:r w:rsidRPr="00726F03" w:rsidDel="007757FA">
                <w:rPr>
                  <w:noProof/>
                  <w:szCs w:val="18"/>
                </w:rPr>
                <w:delText>BE</w:delText>
              </w:r>
            </w:del>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Alcatel-Lucent Shanghai Bell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Apple (UK)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Apple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Arcep</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AT&amp;T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AT&amp;T GNS Belgium SPRL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BE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ATR</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Avanti Communications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BEIJING SAMSUNG TELECOM R&amp;D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Beijing Xiaomi Mobile Software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BlackBerry Japan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BlackBerry UK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BMWi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BROADCOM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Brocade Communications Systems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del w:id="348" w:author="Maurice Pope Changes" w:date="2017-06-14T15:38:00Z">
              <w:r w:rsidRPr="00726F03" w:rsidDel="007757FA">
                <w:rPr>
                  <w:noProof/>
                  <w:szCs w:val="18"/>
                </w:rPr>
                <w:delText>BT Group Plc</w:delText>
              </w:r>
            </w:del>
          </w:p>
        </w:tc>
        <w:tc>
          <w:tcPr>
            <w:tcW w:w="2268" w:type="dxa"/>
          </w:tcPr>
          <w:p w:rsidR="00726F03" w:rsidRPr="00726F03" w:rsidRDefault="00726F03" w:rsidP="00726F03">
            <w:pPr>
              <w:pStyle w:val="TAL"/>
              <w:tabs>
                <w:tab w:val="clear" w:pos="284"/>
                <w:tab w:val="clear" w:pos="567"/>
              </w:tabs>
              <w:rPr>
                <w:noProof/>
                <w:szCs w:val="18"/>
              </w:rPr>
            </w:pPr>
            <w:del w:id="349" w:author="Maurice Pope Changes" w:date="2017-06-14T15:38:00Z">
              <w:r w:rsidRPr="00726F03" w:rsidDel="007757FA">
                <w:rPr>
                  <w:noProof/>
                  <w:szCs w:val="18"/>
                </w:rPr>
                <w:delText>3GPPMEMBER - ETSI</w:delText>
              </w:r>
            </w:del>
          </w:p>
        </w:tc>
        <w:tc>
          <w:tcPr>
            <w:tcW w:w="1092" w:type="dxa"/>
          </w:tcPr>
          <w:p w:rsidR="00726F03" w:rsidRPr="00726F03" w:rsidRDefault="00726F03" w:rsidP="00726F03">
            <w:pPr>
              <w:pStyle w:val="TAL"/>
              <w:tabs>
                <w:tab w:val="clear" w:pos="284"/>
                <w:tab w:val="clear" w:pos="567"/>
              </w:tabs>
              <w:rPr>
                <w:noProof/>
                <w:szCs w:val="18"/>
              </w:rPr>
            </w:pPr>
            <w:del w:id="350" w:author="Maurice Pope Changes" w:date="2017-06-14T15:38:00Z">
              <w:r w:rsidRPr="00726F03" w:rsidDel="007757FA">
                <w:rPr>
                  <w:noProof/>
                  <w:szCs w:val="18"/>
                </w:rPr>
                <w:delText>GB</w:delText>
              </w:r>
            </w:del>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BT plc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CableLabs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CATR</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CATT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CATT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Cellnex</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del w:id="351" w:author="Maurice Pope Changes" w:date="2017-06-14T15:38:00Z">
              <w:r w:rsidRPr="00726F03" w:rsidDel="007757FA">
                <w:rPr>
                  <w:noProof/>
                  <w:szCs w:val="18"/>
                </w:rPr>
                <w:delText>CESG</w:delText>
              </w:r>
            </w:del>
          </w:p>
        </w:tc>
        <w:tc>
          <w:tcPr>
            <w:tcW w:w="2268" w:type="dxa"/>
          </w:tcPr>
          <w:p w:rsidR="00726F03" w:rsidRPr="00726F03" w:rsidRDefault="00726F03" w:rsidP="00726F03">
            <w:pPr>
              <w:pStyle w:val="TAL"/>
              <w:tabs>
                <w:tab w:val="clear" w:pos="284"/>
                <w:tab w:val="clear" w:pos="567"/>
              </w:tabs>
              <w:rPr>
                <w:noProof/>
                <w:szCs w:val="18"/>
              </w:rPr>
            </w:pPr>
            <w:del w:id="352" w:author="Maurice Pope Changes" w:date="2017-06-14T15:38:00Z">
              <w:r w:rsidRPr="00726F03" w:rsidDel="007757FA">
                <w:rPr>
                  <w:noProof/>
                  <w:szCs w:val="18"/>
                </w:rPr>
                <w:delText>3GPPMEMBER - ETSI</w:delText>
              </w:r>
            </w:del>
          </w:p>
        </w:tc>
        <w:tc>
          <w:tcPr>
            <w:tcW w:w="1092" w:type="dxa"/>
          </w:tcPr>
          <w:p w:rsidR="00726F03" w:rsidRPr="00726F03" w:rsidRDefault="00726F03" w:rsidP="00726F03">
            <w:pPr>
              <w:pStyle w:val="TAL"/>
              <w:tabs>
                <w:tab w:val="clear" w:pos="284"/>
                <w:tab w:val="clear" w:pos="567"/>
              </w:tabs>
              <w:rPr>
                <w:noProof/>
                <w:szCs w:val="18"/>
              </w:rPr>
            </w:pPr>
            <w:del w:id="353" w:author="Maurice Pope Changes" w:date="2017-06-14T15:38:00Z">
              <w:r w:rsidRPr="00726F03" w:rsidDel="007757FA">
                <w:rPr>
                  <w:noProof/>
                  <w:szCs w:val="18"/>
                </w:rPr>
                <w:delText>GB</w:delText>
              </w:r>
            </w:del>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CEWiT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(Hangzhou) Inf.</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Com.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E-Commerce Co.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Group Device Co.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International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Mobile M2M Company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Telecommunications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China Unicom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CHTTL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TW</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Cisco Systems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Cisco Systems Belgium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BE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Cisco Systems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CITC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CMDI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Datang Linktester Technology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Datang Mobile Com. Equipment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DATANG SEMICONDUCTOR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DATANG TELECOM INTERNATIONAL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DENSO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Deutsche Telekom AG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Dish Network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lastRenderedPageBreak/>
              <w:t>DOCOMO Communications Lab.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Dongguan OPPO Precision Elec.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EBU</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CH</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France S.A.S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GmbH, Eurolab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India Private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Japan K.K.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 LM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Ericsson-LG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ETRI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European Commission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BE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FirstNet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FUJITSU Laboratories of Europe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Fujitsu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Fujitsu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Fujitsu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GOHIGH DATA NETWORKS TECH.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Guangdong OPPO Mobile Telecom.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Hansung University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Harris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HOME OFFICE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Device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Tech.(UK)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Technologies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Technologies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Technologies Japan K.K.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Technologies Sweden 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Huawei Telecommunication India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HUGHES Network Systems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III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TW</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Indian Institute of Tech (H)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China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Corporation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Deutschland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Finland Oy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K.K.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Korea,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Mobile Denmark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DK</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Intel Mobile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Interdigital Asia LLC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InterDigital Communications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del w:id="354" w:author="Maurice Pope Changes" w:date="2017-06-14T15:38:00Z">
              <w:r w:rsidRPr="00726F03" w:rsidDel="007757FA">
                <w:rPr>
                  <w:noProof/>
                  <w:szCs w:val="18"/>
                </w:rPr>
                <w:delText>InterDigital Communications</w:delText>
              </w:r>
            </w:del>
          </w:p>
        </w:tc>
        <w:tc>
          <w:tcPr>
            <w:tcW w:w="2268" w:type="dxa"/>
          </w:tcPr>
          <w:p w:rsidR="00726F03" w:rsidRPr="00726F03" w:rsidRDefault="00726F03" w:rsidP="00726F03">
            <w:pPr>
              <w:pStyle w:val="TAL"/>
              <w:tabs>
                <w:tab w:val="clear" w:pos="284"/>
                <w:tab w:val="clear" w:pos="567"/>
              </w:tabs>
              <w:rPr>
                <w:noProof/>
                <w:szCs w:val="18"/>
              </w:rPr>
            </w:pPr>
            <w:del w:id="355" w:author="Maurice Pope Changes" w:date="2017-06-14T15:38:00Z">
              <w:r w:rsidRPr="00726F03" w:rsidDel="007757FA">
                <w:rPr>
                  <w:noProof/>
                  <w:szCs w:val="18"/>
                </w:rPr>
                <w:delText>3GPPMEMBER - ETSI</w:delText>
              </w:r>
            </w:del>
          </w:p>
        </w:tc>
        <w:tc>
          <w:tcPr>
            <w:tcW w:w="1092" w:type="dxa"/>
          </w:tcPr>
          <w:p w:rsidR="00726F03" w:rsidRPr="00726F03" w:rsidRDefault="00726F03" w:rsidP="00726F03">
            <w:pPr>
              <w:pStyle w:val="TAL"/>
              <w:tabs>
                <w:tab w:val="clear" w:pos="284"/>
                <w:tab w:val="clear" w:pos="567"/>
              </w:tabs>
              <w:rPr>
                <w:noProof/>
                <w:szCs w:val="18"/>
              </w:rPr>
            </w:pPr>
            <w:del w:id="356" w:author="Maurice Pope Changes" w:date="2017-06-14T15:38:00Z">
              <w:r w:rsidRPr="00726F03" w:rsidDel="007757FA">
                <w:rPr>
                  <w:noProof/>
                  <w:szCs w:val="18"/>
                </w:rPr>
                <w:delText>US</w:delText>
              </w:r>
            </w:del>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InterDigital,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IPCom GmbH &amp; Co.KG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ITRI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TW</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Johns Hopkins University APL</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KDDI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KDDI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KPN N.V.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KT Corp.</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Kyocera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Deutschland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Finland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Mobile Research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Polska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PL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Electronics UK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LG Uplus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MediaTek (Shenzhen)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MediaTek Beijing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lastRenderedPageBreak/>
              <w:t>MediaTek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TW</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Mitsubishi Electric Co.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Morpho Cards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Mobility España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Mobility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Solutions Danmark 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DK</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Solutions Germany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Motorola Solutions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Nanjing Ericsson Panda Com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NCSC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EUROPE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NEC Telecom MODUS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Netas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NextNav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Nkom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NO</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Germany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Japan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Korea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Solutions &amp; Networks (I)</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Solutions &amp; Networks (S)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Nokia UK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NTT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NTT DOCOMO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NTT DOCOMO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TTC</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Office of Emergency 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OnStar Europe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ORANGE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Orange Romania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RO</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Orange Spain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Orange UK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OTD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Panasonic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Philips International B.V.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Public Safety Canada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CA</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CDMA Technologies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Europe Inc. (Spain)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Europe Inc.(France)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Europe Inc.(Italy)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IT</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Finland RFFE Oy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India Pvt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Japan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Korea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Tech. Netherlands B.V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QUALCOMM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del w:id="357" w:author="Maurice Pope Changes" w:date="2017-06-14T15:38:00Z">
              <w:r w:rsidRPr="00726F03" w:rsidDel="007757FA">
                <w:rPr>
                  <w:noProof/>
                  <w:szCs w:val="18"/>
                </w:rPr>
                <w:delText>Ranzure Networks</w:delText>
              </w:r>
            </w:del>
          </w:p>
        </w:tc>
        <w:tc>
          <w:tcPr>
            <w:tcW w:w="2268" w:type="dxa"/>
          </w:tcPr>
          <w:p w:rsidR="00726F03" w:rsidRPr="00726F03" w:rsidRDefault="00726F03" w:rsidP="00726F03">
            <w:pPr>
              <w:pStyle w:val="TAL"/>
              <w:tabs>
                <w:tab w:val="clear" w:pos="284"/>
                <w:tab w:val="clear" w:pos="567"/>
              </w:tabs>
              <w:rPr>
                <w:noProof/>
                <w:szCs w:val="18"/>
              </w:rPr>
            </w:pPr>
            <w:del w:id="358" w:author="Maurice Pope Changes" w:date="2017-06-14T15:38:00Z">
              <w:r w:rsidRPr="00726F03" w:rsidDel="007757FA">
                <w:rPr>
                  <w:noProof/>
                  <w:szCs w:val="18"/>
                </w:rPr>
                <w:delText>3GPPMEMBER - ATIS</w:delText>
              </w:r>
            </w:del>
          </w:p>
        </w:tc>
        <w:tc>
          <w:tcPr>
            <w:tcW w:w="1092" w:type="dxa"/>
          </w:tcPr>
          <w:p w:rsidR="00726F03" w:rsidRPr="00726F03" w:rsidRDefault="00726F03" w:rsidP="00726F03">
            <w:pPr>
              <w:pStyle w:val="TAL"/>
              <w:tabs>
                <w:tab w:val="clear" w:pos="284"/>
                <w:tab w:val="clear" w:pos="567"/>
              </w:tabs>
              <w:rPr>
                <w:noProof/>
                <w:szCs w:val="18"/>
              </w:rPr>
            </w:pPr>
            <w:del w:id="359" w:author="Maurice Pope Changes" w:date="2017-06-14T15:38:00Z">
              <w:r w:rsidRPr="00726F03" w:rsidDel="007757FA">
                <w:rPr>
                  <w:noProof/>
                  <w:szCs w:val="18"/>
                </w:rPr>
                <w:delText>US</w:delText>
              </w:r>
            </w:del>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Rogers Communications Canada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CA</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Benelux BV</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Co.,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Czech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CZ</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France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Iberia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Nordic 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Electronics Polska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PL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R&amp;D Institute India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TSDSI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Samsung R&amp;D Institute UK</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SHARP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del w:id="360" w:author="Maurice Pope Changes" w:date="2017-06-14T15:39:00Z">
              <w:r w:rsidRPr="00726F03" w:rsidDel="007757FA">
                <w:rPr>
                  <w:noProof/>
                  <w:szCs w:val="18"/>
                </w:rPr>
                <w:delText>Shenzhen OPPO Telecom Software</w:delText>
              </w:r>
            </w:del>
          </w:p>
        </w:tc>
        <w:tc>
          <w:tcPr>
            <w:tcW w:w="2268" w:type="dxa"/>
          </w:tcPr>
          <w:p w:rsidR="00726F03" w:rsidRPr="00726F03" w:rsidRDefault="00726F03" w:rsidP="00726F03">
            <w:pPr>
              <w:pStyle w:val="TAL"/>
              <w:tabs>
                <w:tab w:val="clear" w:pos="284"/>
                <w:tab w:val="clear" w:pos="567"/>
              </w:tabs>
              <w:rPr>
                <w:noProof/>
                <w:szCs w:val="18"/>
              </w:rPr>
            </w:pPr>
            <w:del w:id="361" w:author="Maurice Pope Changes" w:date="2017-06-14T15:39:00Z">
              <w:r w:rsidRPr="00726F03" w:rsidDel="007757FA">
                <w:rPr>
                  <w:noProof/>
                  <w:szCs w:val="18"/>
                </w:rPr>
                <w:delText>3GPPMEMBER - CCSA</w:delText>
              </w:r>
            </w:del>
          </w:p>
        </w:tc>
        <w:tc>
          <w:tcPr>
            <w:tcW w:w="1092" w:type="dxa"/>
          </w:tcPr>
          <w:p w:rsidR="00726F03" w:rsidRPr="00726F03" w:rsidRDefault="00726F03" w:rsidP="00726F03">
            <w:pPr>
              <w:pStyle w:val="TAL"/>
              <w:tabs>
                <w:tab w:val="clear" w:pos="284"/>
                <w:tab w:val="clear" w:pos="567"/>
              </w:tabs>
              <w:rPr>
                <w:noProof/>
                <w:szCs w:val="18"/>
              </w:rPr>
            </w:pPr>
            <w:del w:id="362" w:author="Maurice Pope Changes" w:date="2017-06-14T15:39:00Z">
              <w:r w:rsidRPr="00726F03" w:rsidDel="007757FA">
                <w:rPr>
                  <w:noProof/>
                  <w:szCs w:val="18"/>
                </w:rPr>
                <w:delText>CN</w:delText>
              </w:r>
            </w:del>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Siemens AG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lastRenderedPageBreak/>
              <w:t>Sierra Wireless,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SK Telecom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SoftBank Corp.</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Sony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Sony Europe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Sony Mobile Communications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SouthernLINC Wireless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Spirent Communications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Sprint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STMicroelectronics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CH</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Sumitomo Elec. Industries,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ARIB</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JP</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Suomen virveverkko Oy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FI</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SWISSCOM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CH</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SyncTechno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TAMUM Consulting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TD Tech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TELECOM ITALIA S.p.A.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IT</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Telekom Deutschland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TELENOR ASA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NO</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TeliaSonera 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Telstra Corporation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AU</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TELUS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CA</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THALES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Tianjin Samsung Telecom</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T-Mobile Austria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AT</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T-Mobile Polska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PL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T-Mobile USA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TNO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NL</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TOYOTA Info Technology Center</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U.S. Department of Commerce</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U.S. Department of Transport.</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Union Inter. Chemins de Fer</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Union Telephone Company</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ATIS</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US Cellular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US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VEOLIA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FR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Verizon UK Ltd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ViaviSolutions Deutsch.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Virtuosys Limited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vivo Mobile Communication Co.,</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España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ES</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GmbH</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Group Plc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GB</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Ireland Plc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Italia SpA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IT</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Romania S.A.</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RO</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Vodafone Telekomünikasyon A.S.</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TR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Volkswagen AG</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DE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WILUS Inc.</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TTA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KR</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Xilinx Ireland</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IE</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ZTE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ZTE Corporation</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del w:id="363" w:author="Maurice Pope Changes" w:date="2017-06-14T15:39:00Z">
              <w:r w:rsidRPr="00726F03" w:rsidDel="007757FA">
                <w:rPr>
                  <w:noProof/>
                  <w:szCs w:val="18"/>
                </w:rPr>
                <w:delText>ZTE Microelectronics Tech. Co.</w:delText>
              </w:r>
            </w:del>
          </w:p>
        </w:tc>
        <w:tc>
          <w:tcPr>
            <w:tcW w:w="2268" w:type="dxa"/>
          </w:tcPr>
          <w:p w:rsidR="00726F03" w:rsidRPr="00726F03" w:rsidRDefault="00726F03" w:rsidP="00726F03">
            <w:pPr>
              <w:pStyle w:val="TAL"/>
              <w:tabs>
                <w:tab w:val="clear" w:pos="284"/>
                <w:tab w:val="clear" w:pos="567"/>
              </w:tabs>
              <w:rPr>
                <w:noProof/>
                <w:szCs w:val="18"/>
              </w:rPr>
            </w:pPr>
            <w:del w:id="364" w:author="Maurice Pope Changes" w:date="2017-06-14T15:39:00Z">
              <w:r w:rsidRPr="00726F03" w:rsidDel="007757FA">
                <w:rPr>
                  <w:noProof/>
                  <w:szCs w:val="18"/>
                </w:rPr>
                <w:delText>3GPPMEMBER - CCSA</w:delText>
              </w:r>
            </w:del>
          </w:p>
        </w:tc>
        <w:tc>
          <w:tcPr>
            <w:tcW w:w="1092" w:type="dxa"/>
          </w:tcPr>
          <w:p w:rsidR="00726F03" w:rsidRPr="00726F03" w:rsidRDefault="00726F03" w:rsidP="00726F03">
            <w:pPr>
              <w:pStyle w:val="TAL"/>
              <w:tabs>
                <w:tab w:val="clear" w:pos="284"/>
                <w:tab w:val="clear" w:pos="567"/>
              </w:tabs>
              <w:rPr>
                <w:noProof/>
                <w:szCs w:val="18"/>
              </w:rPr>
            </w:pPr>
            <w:del w:id="365" w:author="Maurice Pope Changes" w:date="2017-06-14T15:39:00Z">
              <w:r w:rsidRPr="00726F03" w:rsidDel="007757FA">
                <w:rPr>
                  <w:noProof/>
                  <w:szCs w:val="18"/>
                </w:rPr>
                <w:delText>CN</w:delText>
              </w:r>
            </w:del>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ZTE Trunking Technology Corp.</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CCSA</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CN</w:t>
            </w:r>
          </w:p>
        </w:tc>
      </w:tr>
      <w:tr w:rsidR="00726F03" w:rsidTr="00324398">
        <w:trPr>
          <w:cantSplit/>
        </w:trPr>
        <w:tc>
          <w:tcPr>
            <w:tcW w:w="6487" w:type="dxa"/>
          </w:tcPr>
          <w:p w:rsidR="00726F03" w:rsidRPr="00726F03" w:rsidRDefault="00726F03" w:rsidP="00726F03">
            <w:pPr>
              <w:pStyle w:val="TAL"/>
              <w:tabs>
                <w:tab w:val="clear" w:pos="284"/>
                <w:tab w:val="clear" w:pos="567"/>
              </w:tabs>
              <w:rPr>
                <w:noProof/>
                <w:szCs w:val="18"/>
              </w:rPr>
            </w:pPr>
            <w:r w:rsidRPr="00726F03">
              <w:rPr>
                <w:noProof/>
                <w:szCs w:val="18"/>
              </w:rPr>
              <w:t>ZTE Wistron Telecom AB</w:t>
            </w:r>
          </w:p>
        </w:tc>
        <w:tc>
          <w:tcPr>
            <w:tcW w:w="2268" w:type="dxa"/>
          </w:tcPr>
          <w:p w:rsidR="00726F03" w:rsidRPr="00726F03" w:rsidRDefault="00726F03" w:rsidP="00726F03">
            <w:pPr>
              <w:pStyle w:val="TAL"/>
              <w:tabs>
                <w:tab w:val="clear" w:pos="284"/>
                <w:tab w:val="clear" w:pos="567"/>
              </w:tabs>
              <w:rPr>
                <w:noProof/>
                <w:szCs w:val="18"/>
              </w:rPr>
            </w:pPr>
            <w:r w:rsidRPr="00726F03">
              <w:rPr>
                <w:noProof/>
                <w:szCs w:val="18"/>
              </w:rPr>
              <w:t>3GPPMEMBER - ETSI</w:t>
            </w:r>
          </w:p>
        </w:tc>
        <w:tc>
          <w:tcPr>
            <w:tcW w:w="1092" w:type="dxa"/>
          </w:tcPr>
          <w:p w:rsidR="00726F03" w:rsidRPr="00726F03" w:rsidRDefault="00726F03" w:rsidP="00726F03">
            <w:pPr>
              <w:pStyle w:val="TAL"/>
              <w:tabs>
                <w:tab w:val="clear" w:pos="284"/>
                <w:tab w:val="clear" w:pos="567"/>
              </w:tabs>
              <w:rPr>
                <w:noProof/>
                <w:szCs w:val="18"/>
              </w:rPr>
            </w:pPr>
            <w:r w:rsidRPr="00726F03">
              <w:rPr>
                <w:noProof/>
                <w:szCs w:val="18"/>
              </w:rPr>
              <w:t>SE</w:t>
            </w:r>
          </w:p>
        </w:tc>
      </w:tr>
    </w:tbl>
    <w:p w:rsidR="00324398" w:rsidRDefault="00726F03" w:rsidP="00324398">
      <w:pPr>
        <w:pStyle w:val="FP"/>
        <w:rPr>
          <w:rFonts w:cs="Arial"/>
          <w:color w:val="0000FF"/>
          <w:sz w:val="18"/>
        </w:rPr>
      </w:pPr>
      <w:r>
        <w:rPr>
          <w:rFonts w:cs="Arial"/>
          <w:color w:val="0000FF"/>
          <w:sz w:val="18"/>
        </w:rPr>
        <w:t>23</w:t>
      </w:r>
      <w:ins w:id="366" w:author="Maurice Pope Changes" w:date="2017-06-14T15:39:00Z">
        <w:r w:rsidR="007757FA">
          <w:rPr>
            <w:rFonts w:cs="Arial"/>
            <w:color w:val="0000FF"/>
            <w:sz w:val="18"/>
          </w:rPr>
          <w:t>0</w:t>
        </w:r>
      </w:ins>
      <w:del w:id="367" w:author="Maurice Pope Changes" w:date="2017-06-14T15:39:00Z">
        <w:r w:rsidDel="007757FA">
          <w:rPr>
            <w:rFonts w:cs="Arial"/>
            <w:color w:val="0000FF"/>
            <w:sz w:val="18"/>
          </w:rPr>
          <w:delText>7</w:delText>
        </w:r>
      </w:del>
      <w:r w:rsidR="00324398" w:rsidRPr="00E74987">
        <w:rPr>
          <w:rFonts w:cs="Arial"/>
          <w:color w:val="0000FF"/>
          <w:sz w:val="18"/>
        </w:rPr>
        <w:t xml:space="preserve"> </w:t>
      </w:r>
      <w:r w:rsidR="00324398">
        <w:rPr>
          <w:rFonts w:cs="Arial"/>
          <w:color w:val="0000FF"/>
          <w:sz w:val="18"/>
        </w:rPr>
        <w:t>Individual Member companies</w:t>
      </w:r>
    </w:p>
    <w:p w:rsidR="00324398" w:rsidRDefault="00324398" w:rsidP="00617FFD">
      <w:pPr>
        <w:sectPr w:rsidR="00324398" w:rsidSect="00324398">
          <w:endnotePr>
            <w:numFmt w:val="decimal"/>
          </w:endnotePr>
          <w:pgSz w:w="11907" w:h="16840"/>
          <w:pgMar w:top="1134" w:right="1134" w:bottom="1134" w:left="1134" w:header="720" w:footer="720" w:gutter="0"/>
          <w:cols w:space="720"/>
        </w:sectPr>
      </w:pPr>
    </w:p>
    <w:p w:rsidR="00324398" w:rsidRDefault="00324398" w:rsidP="00324398">
      <w:pPr>
        <w:pStyle w:val="Heading9"/>
      </w:pPr>
      <w:bookmarkStart w:id="368" w:name="_Toc485201236"/>
      <w:r>
        <w:lastRenderedPageBreak/>
        <w:t>Annex D</w:t>
      </w:r>
      <w:r>
        <w:tab/>
        <w:t>Incoming and Outgoing Liaison Statements</w:t>
      </w:r>
      <w:bookmarkEnd w:id="368"/>
    </w:p>
    <w:p w:rsidR="00324398" w:rsidRDefault="00324398" w:rsidP="00324398">
      <w:pPr>
        <w:pStyle w:val="Heading1"/>
      </w:pPr>
      <w:bookmarkStart w:id="369" w:name="_Toc485201237"/>
      <w:r>
        <w:t>D.1</w:t>
      </w:r>
      <w:r>
        <w:tab/>
        <w:t>Incoming LSs</w:t>
      </w:r>
      <w:bookmarkEnd w:id="369"/>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2"/>
        <w:gridCol w:w="1276"/>
        <w:gridCol w:w="2835"/>
        <w:gridCol w:w="1843"/>
        <w:gridCol w:w="1558"/>
        <w:gridCol w:w="1407"/>
        <w:gridCol w:w="1429"/>
        <w:gridCol w:w="1276"/>
        <w:gridCol w:w="1308"/>
      </w:tblGrid>
      <w:tr w:rsidR="00324398" w:rsidRPr="003714AA" w:rsidTr="00324398">
        <w:trPr>
          <w:tblHeader/>
        </w:trPr>
        <w:tc>
          <w:tcPr>
            <w:tcW w:w="1242" w:type="dxa"/>
            <w:shd w:val="clear" w:color="auto" w:fill="F3F3F3"/>
          </w:tcPr>
          <w:p w:rsidR="00324398" w:rsidRPr="003714AA" w:rsidRDefault="00324398" w:rsidP="00324398">
            <w:pPr>
              <w:pStyle w:val="TAH"/>
              <w:rPr>
                <w:sz w:val="16"/>
              </w:rPr>
            </w:pPr>
            <w:r w:rsidRPr="003714AA">
              <w:rPr>
                <w:sz w:val="16"/>
              </w:rPr>
              <w:t>TD</w:t>
            </w:r>
          </w:p>
        </w:tc>
        <w:tc>
          <w:tcPr>
            <w:tcW w:w="1276" w:type="dxa"/>
            <w:shd w:val="clear" w:color="auto" w:fill="F3F3F3"/>
          </w:tcPr>
          <w:p w:rsidR="00324398" w:rsidRPr="003714AA" w:rsidRDefault="00324398" w:rsidP="00726F03">
            <w:pPr>
              <w:pStyle w:val="TAH"/>
              <w:rPr>
                <w:sz w:val="16"/>
              </w:rPr>
            </w:pPr>
            <w:r w:rsidRPr="003714AA">
              <w:rPr>
                <w:sz w:val="16"/>
              </w:rPr>
              <w:t>LS</w:t>
            </w:r>
            <w:r w:rsidR="00726F03">
              <w:rPr>
                <w:sz w:val="16"/>
              </w:rPr>
              <w:t xml:space="preserve"> </w:t>
            </w:r>
            <w:r w:rsidRPr="003714AA">
              <w:rPr>
                <w:sz w:val="16"/>
              </w:rPr>
              <w:t>From</w:t>
            </w:r>
          </w:p>
        </w:tc>
        <w:tc>
          <w:tcPr>
            <w:tcW w:w="2835" w:type="dxa"/>
            <w:shd w:val="clear" w:color="auto" w:fill="F3F3F3"/>
          </w:tcPr>
          <w:p w:rsidR="00324398" w:rsidRPr="003714AA" w:rsidRDefault="00324398" w:rsidP="00324398">
            <w:pPr>
              <w:pStyle w:val="TAH"/>
              <w:rPr>
                <w:sz w:val="16"/>
              </w:rPr>
            </w:pPr>
            <w:r w:rsidRPr="003714AA">
              <w:rPr>
                <w:sz w:val="16"/>
              </w:rPr>
              <w:t>Title</w:t>
            </w:r>
          </w:p>
        </w:tc>
        <w:tc>
          <w:tcPr>
            <w:tcW w:w="1843" w:type="dxa"/>
            <w:shd w:val="clear" w:color="auto" w:fill="F3F3F3"/>
          </w:tcPr>
          <w:p w:rsidR="00324398" w:rsidRPr="003714AA" w:rsidRDefault="00324398" w:rsidP="00726F03">
            <w:pPr>
              <w:pStyle w:val="TAH"/>
              <w:rPr>
                <w:sz w:val="16"/>
              </w:rPr>
            </w:pPr>
            <w:r w:rsidRPr="003714AA">
              <w:rPr>
                <w:sz w:val="16"/>
              </w:rPr>
              <w:t>LS</w:t>
            </w:r>
            <w:r w:rsidR="00726F03">
              <w:rPr>
                <w:sz w:val="16"/>
              </w:rPr>
              <w:t xml:space="preserve"> </w:t>
            </w:r>
            <w:r w:rsidRPr="003714AA">
              <w:rPr>
                <w:sz w:val="16"/>
              </w:rPr>
              <w:t>Source</w:t>
            </w:r>
            <w:r w:rsidR="00726F03">
              <w:rPr>
                <w:sz w:val="16"/>
              </w:rPr>
              <w:t xml:space="preserve"> </w:t>
            </w:r>
            <w:r w:rsidRPr="003714AA">
              <w:rPr>
                <w:sz w:val="16"/>
              </w:rPr>
              <w:t>file</w:t>
            </w:r>
          </w:p>
        </w:tc>
        <w:tc>
          <w:tcPr>
            <w:tcW w:w="1558" w:type="dxa"/>
            <w:shd w:val="clear" w:color="auto" w:fill="F3F3F3"/>
          </w:tcPr>
          <w:p w:rsidR="00324398" w:rsidRPr="003714AA" w:rsidRDefault="00324398" w:rsidP="00324398">
            <w:pPr>
              <w:pStyle w:val="TAH"/>
              <w:rPr>
                <w:sz w:val="16"/>
              </w:rPr>
            </w:pPr>
            <w:r w:rsidRPr="003714AA">
              <w:rPr>
                <w:sz w:val="16"/>
              </w:rPr>
              <w:t>To</w:t>
            </w:r>
          </w:p>
        </w:tc>
        <w:tc>
          <w:tcPr>
            <w:tcW w:w="1407" w:type="dxa"/>
            <w:shd w:val="clear" w:color="auto" w:fill="F3F3F3"/>
          </w:tcPr>
          <w:p w:rsidR="00324398" w:rsidRPr="003714AA" w:rsidRDefault="00324398" w:rsidP="00324398">
            <w:pPr>
              <w:pStyle w:val="TAH"/>
              <w:rPr>
                <w:sz w:val="16"/>
              </w:rPr>
            </w:pPr>
            <w:r w:rsidRPr="003714AA">
              <w:rPr>
                <w:sz w:val="16"/>
              </w:rPr>
              <w:t>CC</w:t>
            </w:r>
          </w:p>
        </w:tc>
        <w:tc>
          <w:tcPr>
            <w:tcW w:w="1429" w:type="dxa"/>
            <w:shd w:val="clear" w:color="auto" w:fill="F3F3F3"/>
          </w:tcPr>
          <w:p w:rsidR="00324398" w:rsidRPr="003714AA" w:rsidRDefault="00324398" w:rsidP="00324398">
            <w:pPr>
              <w:pStyle w:val="TAH"/>
              <w:rPr>
                <w:sz w:val="16"/>
              </w:rPr>
            </w:pPr>
            <w:r w:rsidRPr="003714AA">
              <w:rPr>
                <w:sz w:val="16"/>
              </w:rPr>
              <w:t>Attachments</w:t>
            </w:r>
          </w:p>
        </w:tc>
        <w:tc>
          <w:tcPr>
            <w:tcW w:w="1276" w:type="dxa"/>
            <w:shd w:val="clear" w:color="auto" w:fill="F3F3F3"/>
          </w:tcPr>
          <w:p w:rsidR="00324398" w:rsidRPr="003714AA" w:rsidRDefault="00324398" w:rsidP="00324398">
            <w:pPr>
              <w:pStyle w:val="TAH"/>
              <w:rPr>
                <w:sz w:val="16"/>
              </w:rPr>
            </w:pPr>
            <w:r w:rsidRPr="003714AA">
              <w:rPr>
                <w:sz w:val="16"/>
              </w:rPr>
              <w:t>Response in TD</w:t>
            </w:r>
          </w:p>
        </w:tc>
        <w:tc>
          <w:tcPr>
            <w:tcW w:w="1308" w:type="dxa"/>
            <w:shd w:val="clear" w:color="auto" w:fill="F3F3F3"/>
          </w:tcPr>
          <w:p w:rsidR="00324398" w:rsidRPr="003714AA" w:rsidRDefault="00324398" w:rsidP="00324398">
            <w:pPr>
              <w:pStyle w:val="TAH"/>
              <w:rPr>
                <w:sz w:val="16"/>
              </w:rPr>
            </w:pPr>
            <w:r w:rsidRPr="003714AA">
              <w:rPr>
                <w:sz w:val="16"/>
              </w:rPr>
              <w:t>Decision</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170285</w:t>
            </w:r>
          </w:p>
        </w:tc>
        <w:tc>
          <w:tcPr>
            <w:tcW w:w="1276" w:type="dxa"/>
          </w:tcPr>
          <w:p w:rsidR="00324398" w:rsidRPr="006E27CE" w:rsidRDefault="00324398" w:rsidP="00324398">
            <w:pPr>
              <w:pStyle w:val="TAL"/>
              <w:tabs>
                <w:tab w:val="clear" w:pos="284"/>
                <w:tab w:val="clear" w:pos="567"/>
              </w:tabs>
              <w:rPr>
                <w:sz w:val="16"/>
              </w:rPr>
            </w:pPr>
            <w:r w:rsidRPr="006E27CE">
              <w:rPr>
                <w:sz w:val="16"/>
              </w:rPr>
              <w:t>ETSI TC EE</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TC EE:  Liaison to 3GPP SA on Energy Efficiency in Mobile Networks</w:t>
            </w:r>
          </w:p>
        </w:tc>
        <w:tc>
          <w:tcPr>
            <w:tcW w:w="1843" w:type="dxa"/>
          </w:tcPr>
          <w:p w:rsidR="00324398" w:rsidRPr="006E27CE" w:rsidRDefault="00324398" w:rsidP="00324398">
            <w:pPr>
              <w:pStyle w:val="TAL"/>
              <w:tabs>
                <w:tab w:val="clear" w:pos="284"/>
                <w:tab w:val="clear" w:pos="567"/>
              </w:tabs>
              <w:rPr>
                <w:sz w:val="16"/>
              </w:rPr>
            </w:pPr>
            <w:r w:rsidRPr="006E27CE">
              <w:rPr>
                <w:sz w:val="16"/>
              </w:rPr>
              <w:t>EE(16)050035r2</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WG5</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170597</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170286</w:t>
            </w:r>
          </w:p>
        </w:tc>
        <w:tc>
          <w:tcPr>
            <w:tcW w:w="1276" w:type="dxa"/>
          </w:tcPr>
          <w:p w:rsidR="00324398" w:rsidRPr="006E27CE" w:rsidRDefault="00324398" w:rsidP="00324398">
            <w:pPr>
              <w:pStyle w:val="TAL"/>
              <w:tabs>
                <w:tab w:val="clear" w:pos="284"/>
                <w:tab w:val="clear" w:pos="567"/>
              </w:tabs>
              <w:rPr>
                <w:sz w:val="16"/>
              </w:rPr>
            </w:pPr>
            <w:r w:rsidRPr="006E27CE">
              <w:rPr>
                <w:sz w:val="16"/>
              </w:rPr>
              <w:t>ITU-T Study Group 12</w:t>
            </w:r>
          </w:p>
        </w:tc>
        <w:tc>
          <w:tcPr>
            <w:tcW w:w="2835" w:type="dxa"/>
          </w:tcPr>
          <w:p w:rsidR="00324398" w:rsidRPr="006E27CE" w:rsidRDefault="00324398" w:rsidP="00324398">
            <w:pPr>
              <w:pStyle w:val="TAL"/>
              <w:tabs>
                <w:tab w:val="clear" w:pos="284"/>
                <w:tab w:val="clear" w:pos="567"/>
              </w:tabs>
              <w:rPr>
                <w:sz w:val="16"/>
              </w:rPr>
            </w:pPr>
            <w:r w:rsidRPr="006E27CE">
              <w:rPr>
                <w:sz w:val="16"/>
              </w:rPr>
              <w:t>LS from ITU-T Study Group 12: LS on KPIs for mobile services</w:t>
            </w:r>
          </w:p>
        </w:tc>
        <w:tc>
          <w:tcPr>
            <w:tcW w:w="1843" w:type="dxa"/>
          </w:tcPr>
          <w:p w:rsidR="00324398" w:rsidRPr="006E27CE" w:rsidRDefault="00324398" w:rsidP="00324398">
            <w:pPr>
              <w:pStyle w:val="TAL"/>
              <w:tabs>
                <w:tab w:val="clear" w:pos="284"/>
                <w:tab w:val="clear" w:pos="567"/>
              </w:tabs>
              <w:rPr>
                <w:sz w:val="16"/>
              </w:rPr>
            </w:pPr>
            <w:r w:rsidRPr="006E27CE">
              <w:rPr>
                <w:sz w:val="16"/>
              </w:rPr>
              <w:t>COM 12 - LS 11</w:t>
            </w:r>
          </w:p>
        </w:tc>
        <w:tc>
          <w:tcPr>
            <w:tcW w:w="1558" w:type="dxa"/>
          </w:tcPr>
          <w:p w:rsidR="00324398" w:rsidRPr="006E27CE" w:rsidRDefault="00324398" w:rsidP="00324398">
            <w:pPr>
              <w:pStyle w:val="TAL"/>
              <w:tabs>
                <w:tab w:val="clear" w:pos="284"/>
                <w:tab w:val="clear" w:pos="567"/>
              </w:tabs>
              <w:rPr>
                <w:sz w:val="16"/>
              </w:rPr>
            </w:pPr>
            <w:r w:rsidRPr="006E27CE">
              <w:rPr>
                <w:sz w:val="16"/>
              </w:rPr>
              <w:t>3GPP</w:t>
            </w:r>
          </w:p>
        </w:tc>
        <w:tc>
          <w:tcPr>
            <w:tcW w:w="1407" w:type="dxa"/>
          </w:tcPr>
          <w:p w:rsidR="00324398" w:rsidRPr="006E27CE" w:rsidRDefault="00324398" w:rsidP="00324398">
            <w:pPr>
              <w:pStyle w:val="TAL"/>
              <w:tabs>
                <w:tab w:val="clear" w:pos="284"/>
                <w:tab w:val="clear" w:pos="567"/>
              </w:tabs>
              <w:rPr>
                <w:sz w:val="16"/>
              </w:rPr>
            </w:pPr>
            <w:r w:rsidRPr="006E27CE">
              <w:rPr>
                <w:sz w:val="16"/>
              </w:rPr>
              <w:t>ETSI TC STQ MOBILE</w:t>
            </w:r>
          </w:p>
        </w:tc>
        <w:tc>
          <w:tcPr>
            <w:tcW w:w="1429" w:type="dxa"/>
          </w:tcPr>
          <w:p w:rsidR="00324398" w:rsidRPr="006E27CE" w:rsidRDefault="00324398" w:rsidP="00324398">
            <w:pPr>
              <w:pStyle w:val="TAL"/>
              <w:tabs>
                <w:tab w:val="clear" w:pos="284"/>
                <w:tab w:val="clear" w:pos="567"/>
              </w:tabs>
              <w:rPr>
                <w:sz w:val="16"/>
              </w:rPr>
            </w:pPr>
            <w:r w:rsidRPr="006E27CE">
              <w:rPr>
                <w:sz w:val="16"/>
              </w:rPr>
              <w:t>oLS011att.docx</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170287</w:t>
            </w:r>
          </w:p>
        </w:tc>
        <w:tc>
          <w:tcPr>
            <w:tcW w:w="1276" w:type="dxa"/>
          </w:tcPr>
          <w:p w:rsidR="00324398" w:rsidRPr="006E27CE" w:rsidRDefault="00324398" w:rsidP="00324398">
            <w:pPr>
              <w:pStyle w:val="TAL"/>
              <w:tabs>
                <w:tab w:val="clear" w:pos="284"/>
                <w:tab w:val="clear" w:pos="567"/>
              </w:tabs>
              <w:rPr>
                <w:sz w:val="16"/>
              </w:rPr>
            </w:pPr>
            <w:r w:rsidRPr="006E27CE">
              <w:rPr>
                <w:sz w:val="16"/>
              </w:rPr>
              <w:t>GSMA</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GSMA Mobile </w:t>
            </w:r>
            <w:proofErr w:type="spellStart"/>
            <w:r w:rsidRPr="006E27CE">
              <w:rPr>
                <w:sz w:val="16"/>
              </w:rPr>
              <w:t>IoT</w:t>
            </w:r>
            <w:proofErr w:type="spellEnd"/>
            <w:r w:rsidRPr="006E27CE">
              <w:rPr>
                <w:sz w:val="16"/>
              </w:rPr>
              <w:t xml:space="preserve"> Device Management Group: GSMA Mobile </w:t>
            </w:r>
            <w:proofErr w:type="spellStart"/>
            <w:r w:rsidRPr="006E27CE">
              <w:rPr>
                <w:sz w:val="16"/>
              </w:rPr>
              <w:t>IoT</w:t>
            </w:r>
            <w:proofErr w:type="spellEnd"/>
            <w:r w:rsidRPr="006E27CE">
              <w:rPr>
                <w:sz w:val="16"/>
              </w:rPr>
              <w:t xml:space="preserve"> response to Northbound SCEF API standardisation requested by oneM2M</w:t>
            </w:r>
          </w:p>
        </w:tc>
        <w:tc>
          <w:tcPr>
            <w:tcW w:w="1843" w:type="dxa"/>
          </w:tcPr>
          <w:p w:rsidR="00324398" w:rsidRPr="006E27CE" w:rsidRDefault="00324398" w:rsidP="00324398">
            <w:pPr>
              <w:pStyle w:val="TAL"/>
              <w:tabs>
                <w:tab w:val="clear" w:pos="284"/>
                <w:tab w:val="clear" w:pos="567"/>
              </w:tabs>
              <w:rPr>
                <w:sz w:val="16"/>
              </w:rPr>
            </w:pPr>
            <w:r w:rsidRPr="006E27CE">
              <w:rPr>
                <w:sz w:val="16"/>
              </w:rPr>
              <w:t>NBIOTDM 009_001</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WG1, SA WG2, TSG CT, CT WG3</w:t>
            </w:r>
          </w:p>
        </w:tc>
        <w:tc>
          <w:tcPr>
            <w:tcW w:w="1407" w:type="dxa"/>
          </w:tcPr>
          <w:p w:rsidR="00324398" w:rsidRPr="006E27CE" w:rsidRDefault="00324398" w:rsidP="00324398">
            <w:pPr>
              <w:pStyle w:val="TAL"/>
              <w:tabs>
                <w:tab w:val="clear" w:pos="284"/>
                <w:tab w:val="clear" w:pos="567"/>
              </w:tabs>
              <w:rPr>
                <w:sz w:val="16"/>
              </w:rPr>
            </w:pPr>
            <w:r w:rsidRPr="006E27CE">
              <w:rPr>
                <w:sz w:val="16"/>
              </w:rPr>
              <w:t>oneM2M, OMAARC</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170288</w:t>
            </w:r>
          </w:p>
        </w:tc>
        <w:tc>
          <w:tcPr>
            <w:tcW w:w="1276" w:type="dxa"/>
          </w:tcPr>
          <w:p w:rsidR="00324398" w:rsidRPr="006E27CE" w:rsidRDefault="00324398" w:rsidP="00324398">
            <w:pPr>
              <w:pStyle w:val="TAL"/>
              <w:tabs>
                <w:tab w:val="clear" w:pos="284"/>
                <w:tab w:val="clear" w:pos="567"/>
              </w:tabs>
              <w:rPr>
                <w:sz w:val="16"/>
              </w:rPr>
            </w:pPr>
            <w:r w:rsidRPr="006E27CE">
              <w:rPr>
                <w:sz w:val="16"/>
              </w:rPr>
              <w:t>ITU-T SG11</w:t>
            </w:r>
          </w:p>
        </w:tc>
        <w:tc>
          <w:tcPr>
            <w:tcW w:w="2835" w:type="dxa"/>
          </w:tcPr>
          <w:p w:rsidR="00324398" w:rsidRPr="006E27CE" w:rsidRDefault="00324398" w:rsidP="00324398">
            <w:pPr>
              <w:pStyle w:val="TAL"/>
              <w:tabs>
                <w:tab w:val="clear" w:pos="284"/>
                <w:tab w:val="clear" w:pos="567"/>
              </w:tabs>
              <w:rPr>
                <w:sz w:val="16"/>
              </w:rPr>
            </w:pPr>
            <w:r w:rsidRPr="006E27CE">
              <w:rPr>
                <w:sz w:val="16"/>
              </w:rPr>
              <w:t>LS from ITU-T SG11: LS on ITU-T SG11 work on the combat of counterfeit ICT devices and mobile device theft</w:t>
            </w:r>
          </w:p>
        </w:tc>
        <w:tc>
          <w:tcPr>
            <w:tcW w:w="1843" w:type="dxa"/>
          </w:tcPr>
          <w:p w:rsidR="00324398" w:rsidRPr="006E27CE" w:rsidRDefault="00324398" w:rsidP="00324398">
            <w:pPr>
              <w:pStyle w:val="TAL"/>
              <w:tabs>
                <w:tab w:val="clear" w:pos="284"/>
                <w:tab w:val="clear" w:pos="567"/>
              </w:tabs>
              <w:rPr>
                <w:sz w:val="16"/>
              </w:rPr>
            </w:pPr>
            <w:r w:rsidRPr="006E27CE">
              <w:rPr>
                <w:sz w:val="16"/>
              </w:rPr>
              <w:t>ls10-11</w:t>
            </w:r>
          </w:p>
        </w:tc>
        <w:tc>
          <w:tcPr>
            <w:tcW w:w="1558" w:type="dxa"/>
          </w:tcPr>
          <w:p w:rsidR="00324398" w:rsidRPr="006E27CE" w:rsidRDefault="00324398" w:rsidP="00324398">
            <w:pPr>
              <w:pStyle w:val="TAL"/>
              <w:tabs>
                <w:tab w:val="clear" w:pos="284"/>
                <w:tab w:val="clear" w:pos="567"/>
              </w:tabs>
              <w:rPr>
                <w:sz w:val="16"/>
              </w:rPr>
            </w:pPr>
            <w:r w:rsidRPr="006E27CE">
              <w:rPr>
                <w:sz w:val="16"/>
              </w:rPr>
              <w:t>APT, ATU, CITEL, CEPT, RCC, ITU-T SG2, SG5, SG3, SG17, SG20, ITU-D SG1, SG2</w:t>
            </w:r>
          </w:p>
        </w:tc>
        <w:tc>
          <w:tcPr>
            <w:tcW w:w="1407" w:type="dxa"/>
          </w:tcPr>
          <w:p w:rsidR="00324398" w:rsidRPr="006E27CE" w:rsidRDefault="00324398" w:rsidP="00324398">
            <w:pPr>
              <w:pStyle w:val="TAL"/>
              <w:tabs>
                <w:tab w:val="clear" w:pos="284"/>
                <w:tab w:val="clear" w:pos="567"/>
              </w:tabs>
              <w:rPr>
                <w:sz w:val="16"/>
              </w:rPr>
            </w:pPr>
            <w:r w:rsidRPr="006E27CE">
              <w:rPr>
                <w:sz w:val="16"/>
              </w:rPr>
              <w:t>OECD, WIPO, WTO, 3GPP, MWF, GSMA</w:t>
            </w:r>
          </w:p>
        </w:tc>
        <w:tc>
          <w:tcPr>
            <w:tcW w:w="1429" w:type="dxa"/>
          </w:tcPr>
          <w:p w:rsidR="00324398" w:rsidRPr="006E27CE" w:rsidRDefault="00324398" w:rsidP="00324398">
            <w:pPr>
              <w:pStyle w:val="TAL"/>
              <w:tabs>
                <w:tab w:val="clear" w:pos="284"/>
                <w:tab w:val="clear" w:pos="567"/>
              </w:tabs>
              <w:rPr>
                <w:sz w:val="16"/>
              </w:rPr>
            </w:pPr>
            <w:r w:rsidRPr="006E27CE">
              <w:rPr>
                <w:sz w:val="16"/>
              </w:rPr>
              <w:t>ls10Attach1-11.pdf</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170565</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170289</w:t>
            </w:r>
          </w:p>
        </w:tc>
        <w:tc>
          <w:tcPr>
            <w:tcW w:w="1276" w:type="dxa"/>
          </w:tcPr>
          <w:p w:rsidR="00324398" w:rsidRPr="006E27CE" w:rsidRDefault="00324398" w:rsidP="00324398">
            <w:pPr>
              <w:pStyle w:val="TAL"/>
              <w:tabs>
                <w:tab w:val="clear" w:pos="284"/>
                <w:tab w:val="clear" w:pos="567"/>
              </w:tabs>
              <w:rPr>
                <w:sz w:val="16"/>
              </w:rPr>
            </w:pPr>
            <w:r w:rsidRPr="006E27CE">
              <w:rPr>
                <w:sz w:val="16"/>
              </w:rPr>
              <w:t>ITU-T SG13</w:t>
            </w:r>
          </w:p>
        </w:tc>
        <w:tc>
          <w:tcPr>
            <w:tcW w:w="2835" w:type="dxa"/>
          </w:tcPr>
          <w:p w:rsidR="00324398" w:rsidRPr="006E27CE" w:rsidRDefault="00324398" w:rsidP="00324398">
            <w:pPr>
              <w:pStyle w:val="TAL"/>
              <w:tabs>
                <w:tab w:val="clear" w:pos="284"/>
                <w:tab w:val="clear" w:pos="567"/>
              </w:tabs>
              <w:rPr>
                <w:sz w:val="16"/>
              </w:rPr>
            </w:pPr>
            <w:r w:rsidRPr="006E27CE">
              <w:rPr>
                <w:sz w:val="16"/>
              </w:rPr>
              <w:t>LS from ITU-T SG13: LS on the activities in ITU-T SG13 and start of normative work in ITU-T Study Group 13</w:t>
            </w:r>
          </w:p>
        </w:tc>
        <w:tc>
          <w:tcPr>
            <w:tcW w:w="1843" w:type="dxa"/>
          </w:tcPr>
          <w:p w:rsidR="00324398" w:rsidRPr="006E27CE" w:rsidRDefault="00324398" w:rsidP="00324398">
            <w:pPr>
              <w:pStyle w:val="TAL"/>
              <w:tabs>
                <w:tab w:val="clear" w:pos="284"/>
                <w:tab w:val="clear" w:pos="567"/>
              </w:tabs>
              <w:rPr>
                <w:sz w:val="16"/>
              </w:rPr>
            </w:pPr>
            <w:r w:rsidRPr="006E27CE">
              <w:rPr>
                <w:sz w:val="16"/>
              </w:rPr>
              <w:t>SG13 - LS 2</w:t>
            </w:r>
          </w:p>
        </w:tc>
        <w:tc>
          <w:tcPr>
            <w:tcW w:w="1558" w:type="dxa"/>
          </w:tcPr>
          <w:p w:rsidR="00324398" w:rsidRPr="006E27CE" w:rsidRDefault="00324398" w:rsidP="00324398">
            <w:pPr>
              <w:pStyle w:val="TAL"/>
              <w:tabs>
                <w:tab w:val="clear" w:pos="284"/>
                <w:tab w:val="clear" w:pos="567"/>
              </w:tabs>
              <w:rPr>
                <w:sz w:val="16"/>
              </w:rPr>
            </w:pPr>
            <w:r w:rsidRPr="006E27CE">
              <w:rPr>
                <w:sz w:val="16"/>
              </w:rPr>
              <w:t>3GPP, BBF</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r w:rsidRPr="006E27CE">
              <w:rPr>
                <w:sz w:val="16"/>
              </w:rPr>
              <w:t>LS2Att1.pdf</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170290</w:t>
            </w:r>
          </w:p>
        </w:tc>
        <w:tc>
          <w:tcPr>
            <w:tcW w:w="1276" w:type="dxa"/>
          </w:tcPr>
          <w:p w:rsidR="00324398" w:rsidRPr="006E27CE" w:rsidRDefault="00324398" w:rsidP="00324398">
            <w:pPr>
              <w:pStyle w:val="TAL"/>
              <w:tabs>
                <w:tab w:val="clear" w:pos="284"/>
                <w:tab w:val="clear" w:pos="567"/>
              </w:tabs>
              <w:rPr>
                <w:sz w:val="16"/>
              </w:rPr>
            </w:pPr>
            <w:r w:rsidRPr="006E27CE">
              <w:rPr>
                <w:sz w:val="16"/>
              </w:rPr>
              <w:t>oneM2M TP</w:t>
            </w:r>
          </w:p>
        </w:tc>
        <w:tc>
          <w:tcPr>
            <w:tcW w:w="2835" w:type="dxa"/>
          </w:tcPr>
          <w:p w:rsidR="00324398" w:rsidRPr="006E27CE" w:rsidRDefault="00324398" w:rsidP="00324398">
            <w:pPr>
              <w:pStyle w:val="TAL"/>
              <w:tabs>
                <w:tab w:val="clear" w:pos="284"/>
                <w:tab w:val="clear" w:pos="567"/>
              </w:tabs>
              <w:rPr>
                <w:sz w:val="16"/>
              </w:rPr>
            </w:pPr>
            <w:r w:rsidRPr="006E27CE">
              <w:rPr>
                <w:sz w:val="16"/>
              </w:rPr>
              <w:t>LS from oneM2M TP: Reply LS to 3GPP on Northbound SCEF API standardisation</w:t>
            </w:r>
          </w:p>
        </w:tc>
        <w:tc>
          <w:tcPr>
            <w:tcW w:w="1843" w:type="dxa"/>
          </w:tcPr>
          <w:p w:rsidR="00324398" w:rsidRPr="006E27CE" w:rsidRDefault="00324398" w:rsidP="00324398">
            <w:pPr>
              <w:pStyle w:val="TAL"/>
              <w:tabs>
                <w:tab w:val="clear" w:pos="284"/>
                <w:tab w:val="clear" w:pos="567"/>
              </w:tabs>
              <w:rPr>
                <w:sz w:val="16"/>
              </w:rPr>
            </w:pPr>
            <w:r w:rsidRPr="006E27CE">
              <w:rPr>
                <w:sz w:val="16"/>
              </w:rPr>
              <w:t>TP-2017-0005R04</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WG2</w:t>
            </w:r>
          </w:p>
        </w:tc>
        <w:tc>
          <w:tcPr>
            <w:tcW w:w="1407" w:type="dxa"/>
          </w:tcPr>
          <w:p w:rsidR="00324398" w:rsidRPr="006E27CE" w:rsidRDefault="00324398" w:rsidP="00324398">
            <w:pPr>
              <w:pStyle w:val="TAL"/>
              <w:tabs>
                <w:tab w:val="clear" w:pos="284"/>
                <w:tab w:val="clear" w:pos="567"/>
              </w:tabs>
              <w:rPr>
                <w:sz w:val="16"/>
              </w:rPr>
            </w:pPr>
            <w:r w:rsidRPr="006E27CE">
              <w:rPr>
                <w:sz w:val="16"/>
              </w:rPr>
              <w:t>SA WG1, TSG CT, CT WG3, GSMA, OMA ARC</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170291</w:t>
            </w:r>
          </w:p>
        </w:tc>
        <w:tc>
          <w:tcPr>
            <w:tcW w:w="1276" w:type="dxa"/>
          </w:tcPr>
          <w:p w:rsidR="00324398" w:rsidRPr="006E27CE" w:rsidRDefault="00324398" w:rsidP="00324398">
            <w:pPr>
              <w:pStyle w:val="TAL"/>
              <w:tabs>
                <w:tab w:val="clear" w:pos="284"/>
                <w:tab w:val="clear" w:pos="567"/>
              </w:tabs>
              <w:rPr>
                <w:sz w:val="16"/>
              </w:rPr>
            </w:pPr>
            <w:r w:rsidRPr="006E27CE">
              <w:rPr>
                <w:sz w:val="16"/>
              </w:rPr>
              <w:t>ETSI ISG NGP</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ISG NGP: LIAISON REQUESTING SUPPORT FOR DEFINING NEXT GENERATION PROTOCOLS</w:t>
            </w:r>
          </w:p>
        </w:tc>
        <w:tc>
          <w:tcPr>
            <w:tcW w:w="1843" w:type="dxa"/>
          </w:tcPr>
          <w:p w:rsidR="00324398" w:rsidRPr="006E27CE" w:rsidRDefault="00324398" w:rsidP="00324398">
            <w:pPr>
              <w:pStyle w:val="TAL"/>
              <w:tabs>
                <w:tab w:val="clear" w:pos="284"/>
                <w:tab w:val="clear" w:pos="567"/>
              </w:tabs>
              <w:rPr>
                <w:sz w:val="16"/>
              </w:rPr>
            </w:pPr>
            <w:r w:rsidRPr="006E27CE">
              <w:rPr>
                <w:sz w:val="16"/>
              </w:rPr>
              <w:t>NGP(17)000038</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CT, TSG SA, IETF</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Revised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170292</w:t>
            </w:r>
          </w:p>
        </w:tc>
        <w:tc>
          <w:tcPr>
            <w:tcW w:w="1276" w:type="dxa"/>
          </w:tcPr>
          <w:p w:rsidR="00324398" w:rsidRPr="006E27CE" w:rsidRDefault="00324398" w:rsidP="00324398">
            <w:pPr>
              <w:pStyle w:val="TAL"/>
              <w:tabs>
                <w:tab w:val="clear" w:pos="284"/>
                <w:tab w:val="clear" w:pos="567"/>
              </w:tabs>
              <w:rPr>
                <w:sz w:val="16"/>
              </w:rPr>
            </w:pPr>
            <w:r w:rsidRPr="006E27CE">
              <w:rPr>
                <w:sz w:val="16"/>
              </w:rPr>
              <w:t>5GAA WG4</w:t>
            </w:r>
          </w:p>
        </w:tc>
        <w:tc>
          <w:tcPr>
            <w:tcW w:w="2835" w:type="dxa"/>
          </w:tcPr>
          <w:p w:rsidR="00324398" w:rsidRPr="006E27CE" w:rsidRDefault="00324398" w:rsidP="00324398">
            <w:pPr>
              <w:pStyle w:val="TAL"/>
              <w:tabs>
                <w:tab w:val="clear" w:pos="284"/>
                <w:tab w:val="clear" w:pos="567"/>
              </w:tabs>
              <w:rPr>
                <w:sz w:val="16"/>
              </w:rPr>
            </w:pPr>
            <w:r w:rsidRPr="006E27CE">
              <w:rPr>
                <w:sz w:val="16"/>
              </w:rPr>
              <w:t>LS from 5GAA WG4: LS on eV2X Normative Requirements</w:t>
            </w:r>
          </w:p>
        </w:tc>
        <w:tc>
          <w:tcPr>
            <w:tcW w:w="1843" w:type="dxa"/>
          </w:tcPr>
          <w:p w:rsidR="00324398" w:rsidRPr="006E27CE" w:rsidRDefault="00324398" w:rsidP="00324398">
            <w:pPr>
              <w:pStyle w:val="TAL"/>
              <w:tabs>
                <w:tab w:val="clear" w:pos="284"/>
                <w:tab w:val="clear" w:pos="567"/>
              </w:tabs>
              <w:rPr>
                <w:sz w:val="16"/>
              </w:rPr>
            </w:pPr>
            <w:r w:rsidRPr="006E27CE">
              <w:rPr>
                <w:sz w:val="16"/>
              </w:rPr>
              <w:t>5GAA_Liaison_Statement_S-170064</w:t>
            </w:r>
          </w:p>
        </w:tc>
        <w:tc>
          <w:tcPr>
            <w:tcW w:w="1558" w:type="dxa"/>
          </w:tcPr>
          <w:p w:rsidR="00324398" w:rsidRPr="006E27CE" w:rsidRDefault="00324398" w:rsidP="00324398">
            <w:pPr>
              <w:pStyle w:val="TAL"/>
              <w:tabs>
                <w:tab w:val="clear" w:pos="284"/>
                <w:tab w:val="clear" w:pos="567"/>
              </w:tabs>
              <w:rPr>
                <w:sz w:val="16"/>
              </w:rPr>
            </w:pPr>
            <w:r w:rsidRPr="006E27CE">
              <w:rPr>
                <w:sz w:val="16"/>
              </w:rPr>
              <w:t>SA WG1</w:t>
            </w:r>
          </w:p>
        </w:tc>
        <w:tc>
          <w:tcPr>
            <w:tcW w:w="1407" w:type="dxa"/>
          </w:tcPr>
          <w:p w:rsidR="00324398" w:rsidRPr="006E27CE" w:rsidRDefault="00324398" w:rsidP="00324398">
            <w:pPr>
              <w:pStyle w:val="TAL"/>
              <w:tabs>
                <w:tab w:val="clear" w:pos="284"/>
                <w:tab w:val="clear" w:pos="567"/>
              </w:tabs>
              <w:rPr>
                <w:sz w:val="16"/>
              </w:rPr>
            </w:pPr>
            <w:r w:rsidRPr="006E27CE">
              <w:rPr>
                <w:sz w:val="16"/>
              </w:rPr>
              <w:t>TSG SA, TSG RAN, 5GAA WG1</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170293</w:t>
            </w:r>
          </w:p>
        </w:tc>
        <w:tc>
          <w:tcPr>
            <w:tcW w:w="1276" w:type="dxa"/>
          </w:tcPr>
          <w:p w:rsidR="00324398" w:rsidRPr="006E27CE" w:rsidRDefault="00324398" w:rsidP="00324398">
            <w:pPr>
              <w:pStyle w:val="TAL"/>
              <w:tabs>
                <w:tab w:val="clear" w:pos="284"/>
                <w:tab w:val="clear" w:pos="567"/>
              </w:tabs>
              <w:rPr>
                <w:sz w:val="16"/>
              </w:rPr>
            </w:pPr>
            <w:r w:rsidRPr="006E27CE">
              <w:rPr>
                <w:sz w:val="16"/>
              </w:rPr>
              <w:t>BBF</w:t>
            </w:r>
          </w:p>
        </w:tc>
        <w:tc>
          <w:tcPr>
            <w:tcW w:w="2835" w:type="dxa"/>
          </w:tcPr>
          <w:p w:rsidR="00324398" w:rsidRPr="006E27CE" w:rsidRDefault="00324398" w:rsidP="00324398">
            <w:pPr>
              <w:pStyle w:val="TAL"/>
              <w:tabs>
                <w:tab w:val="clear" w:pos="284"/>
                <w:tab w:val="clear" w:pos="567"/>
              </w:tabs>
              <w:rPr>
                <w:sz w:val="16"/>
              </w:rPr>
            </w:pPr>
            <w:r w:rsidRPr="006E27CE">
              <w:rPr>
                <w:sz w:val="16"/>
              </w:rPr>
              <w:t>LS from BBF: Cooperation on 5G FMC</w:t>
            </w:r>
          </w:p>
        </w:tc>
        <w:tc>
          <w:tcPr>
            <w:tcW w:w="1843" w:type="dxa"/>
          </w:tcPr>
          <w:p w:rsidR="00324398" w:rsidRPr="006E27CE" w:rsidRDefault="00324398" w:rsidP="00324398">
            <w:pPr>
              <w:pStyle w:val="TAL"/>
              <w:tabs>
                <w:tab w:val="clear" w:pos="284"/>
                <w:tab w:val="clear" w:pos="567"/>
              </w:tabs>
              <w:rPr>
                <w:sz w:val="16"/>
              </w:rPr>
            </w:pPr>
            <w:r w:rsidRPr="006E27CE">
              <w:rPr>
                <w:sz w:val="16"/>
              </w:rPr>
              <w:t>bbf2017.250.01</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WG2</w:t>
            </w:r>
          </w:p>
        </w:tc>
        <w:tc>
          <w:tcPr>
            <w:tcW w:w="1407" w:type="dxa"/>
          </w:tcPr>
          <w:p w:rsidR="00324398" w:rsidRPr="006E27CE" w:rsidRDefault="00324398" w:rsidP="00324398">
            <w:pPr>
              <w:pStyle w:val="TAL"/>
              <w:tabs>
                <w:tab w:val="clear" w:pos="284"/>
                <w:tab w:val="clear" w:pos="567"/>
              </w:tabs>
              <w:rPr>
                <w:sz w:val="16"/>
              </w:rPr>
            </w:pPr>
            <w:r w:rsidRPr="006E27CE">
              <w:rPr>
                <w:sz w:val="16"/>
              </w:rPr>
              <w:t>ITU-T SG13, ITU-T SG13 WP1/13</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170294</w:t>
            </w:r>
          </w:p>
        </w:tc>
        <w:tc>
          <w:tcPr>
            <w:tcW w:w="1276" w:type="dxa"/>
          </w:tcPr>
          <w:p w:rsidR="00324398" w:rsidRPr="006E27CE" w:rsidRDefault="00324398" w:rsidP="00324398">
            <w:pPr>
              <w:pStyle w:val="TAL"/>
              <w:tabs>
                <w:tab w:val="clear" w:pos="284"/>
                <w:tab w:val="clear" w:pos="567"/>
              </w:tabs>
              <w:rPr>
                <w:sz w:val="16"/>
              </w:rPr>
            </w:pPr>
            <w:r w:rsidRPr="006E27CE">
              <w:rPr>
                <w:sz w:val="16"/>
              </w:rPr>
              <w:t>ETSI TC-EE</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TC-EE: Liaison to 3GPP SA WG5 in response to S5-166351, and S5-171384</w:t>
            </w:r>
          </w:p>
        </w:tc>
        <w:tc>
          <w:tcPr>
            <w:tcW w:w="1843" w:type="dxa"/>
          </w:tcPr>
          <w:p w:rsidR="00324398" w:rsidRPr="006E27CE" w:rsidRDefault="00324398" w:rsidP="00324398">
            <w:pPr>
              <w:pStyle w:val="TAL"/>
              <w:tabs>
                <w:tab w:val="clear" w:pos="284"/>
                <w:tab w:val="clear" w:pos="567"/>
              </w:tabs>
              <w:rPr>
                <w:sz w:val="16"/>
              </w:rPr>
            </w:pPr>
            <w:r w:rsidRPr="006E27CE">
              <w:rPr>
                <w:sz w:val="16"/>
              </w:rPr>
              <w:t>EE(17)000002</w:t>
            </w:r>
          </w:p>
        </w:tc>
        <w:tc>
          <w:tcPr>
            <w:tcW w:w="1558" w:type="dxa"/>
          </w:tcPr>
          <w:p w:rsidR="00324398" w:rsidRPr="006E27CE" w:rsidRDefault="00324398" w:rsidP="00324398">
            <w:pPr>
              <w:pStyle w:val="TAL"/>
              <w:tabs>
                <w:tab w:val="clear" w:pos="284"/>
                <w:tab w:val="clear" w:pos="567"/>
              </w:tabs>
              <w:rPr>
                <w:sz w:val="16"/>
              </w:rPr>
            </w:pPr>
            <w:r w:rsidRPr="006E27CE">
              <w:rPr>
                <w:sz w:val="16"/>
              </w:rPr>
              <w:t>SA WG5, TSG SA</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170295</w:t>
            </w:r>
          </w:p>
        </w:tc>
        <w:tc>
          <w:tcPr>
            <w:tcW w:w="1276" w:type="dxa"/>
          </w:tcPr>
          <w:p w:rsidR="00324398" w:rsidRPr="006E27CE" w:rsidRDefault="00324398" w:rsidP="00324398">
            <w:pPr>
              <w:pStyle w:val="TAL"/>
              <w:tabs>
                <w:tab w:val="clear" w:pos="284"/>
                <w:tab w:val="clear" w:pos="567"/>
              </w:tabs>
              <w:rPr>
                <w:sz w:val="16"/>
              </w:rPr>
            </w:pPr>
            <w:r w:rsidRPr="006E27CE">
              <w:rPr>
                <w:sz w:val="16"/>
              </w:rPr>
              <w:t>ETSI ISG ENI</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ISG ENI:</w:t>
            </w:r>
          </w:p>
        </w:tc>
        <w:tc>
          <w:tcPr>
            <w:tcW w:w="1843" w:type="dxa"/>
          </w:tcPr>
          <w:p w:rsidR="00324398" w:rsidRPr="006E27CE" w:rsidRDefault="00324398" w:rsidP="00324398">
            <w:pPr>
              <w:pStyle w:val="TAL"/>
              <w:tabs>
                <w:tab w:val="clear" w:pos="284"/>
                <w:tab w:val="clear" w:pos="567"/>
              </w:tabs>
              <w:rPr>
                <w:sz w:val="16"/>
              </w:rPr>
            </w:pPr>
            <w:r w:rsidRPr="006E27CE">
              <w:rPr>
                <w:sz w:val="16"/>
              </w:rPr>
              <w:t>ENI(17)001_027</w:t>
            </w:r>
          </w:p>
        </w:tc>
        <w:tc>
          <w:tcPr>
            <w:tcW w:w="1558" w:type="dxa"/>
          </w:tcPr>
          <w:p w:rsidR="00324398" w:rsidRPr="006E27CE" w:rsidRDefault="00324398" w:rsidP="00324398">
            <w:pPr>
              <w:pStyle w:val="TAL"/>
              <w:tabs>
                <w:tab w:val="clear" w:pos="284"/>
                <w:tab w:val="clear" w:pos="567"/>
              </w:tabs>
              <w:rPr>
                <w:sz w:val="16"/>
              </w:rPr>
            </w:pPr>
            <w:r w:rsidRPr="006E27CE">
              <w:rPr>
                <w:sz w:val="16"/>
              </w:rPr>
              <w:t>TSG SA</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r w:rsidRPr="006E27CE">
              <w:rPr>
                <w:sz w:val="16"/>
              </w:rPr>
              <w:t>ENI(17)001_012r5</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170296</w:t>
            </w:r>
          </w:p>
        </w:tc>
        <w:tc>
          <w:tcPr>
            <w:tcW w:w="1276" w:type="dxa"/>
          </w:tcPr>
          <w:p w:rsidR="00324398" w:rsidRPr="006E27CE" w:rsidRDefault="00324398" w:rsidP="00324398">
            <w:pPr>
              <w:pStyle w:val="TAL"/>
              <w:tabs>
                <w:tab w:val="clear" w:pos="284"/>
                <w:tab w:val="clear" w:pos="567"/>
              </w:tabs>
              <w:rPr>
                <w:sz w:val="16"/>
              </w:rPr>
            </w:pPr>
            <w:r w:rsidRPr="006E27CE">
              <w:rPr>
                <w:sz w:val="16"/>
              </w:rPr>
              <w:t>ETSI ISG MEC</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ISG MEC: ETSI ISG MEC (Multi access Edge Computing) Phase 2</w:t>
            </w:r>
          </w:p>
        </w:tc>
        <w:tc>
          <w:tcPr>
            <w:tcW w:w="1843" w:type="dxa"/>
          </w:tcPr>
          <w:p w:rsidR="00324398" w:rsidRPr="006E27CE" w:rsidRDefault="00324398" w:rsidP="00324398">
            <w:pPr>
              <w:pStyle w:val="TAL"/>
              <w:tabs>
                <w:tab w:val="clear" w:pos="284"/>
                <w:tab w:val="clear" w:pos="567"/>
              </w:tabs>
              <w:rPr>
                <w:sz w:val="16"/>
              </w:rPr>
            </w:pPr>
            <w:r w:rsidRPr="006E27CE">
              <w:rPr>
                <w:sz w:val="16"/>
              </w:rPr>
              <w:t>MEC(17)000231</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SA</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170297</w:t>
            </w:r>
          </w:p>
        </w:tc>
        <w:tc>
          <w:tcPr>
            <w:tcW w:w="1276" w:type="dxa"/>
          </w:tcPr>
          <w:p w:rsidR="00324398" w:rsidRPr="006E27CE" w:rsidRDefault="00324398" w:rsidP="00324398">
            <w:pPr>
              <w:pStyle w:val="TAL"/>
              <w:tabs>
                <w:tab w:val="clear" w:pos="284"/>
                <w:tab w:val="clear" w:pos="567"/>
              </w:tabs>
              <w:rPr>
                <w:sz w:val="16"/>
              </w:rPr>
            </w:pPr>
            <w:r w:rsidRPr="006E27CE">
              <w:rPr>
                <w:sz w:val="16"/>
              </w:rPr>
              <w:t>ITU-T SG20</w:t>
            </w:r>
          </w:p>
        </w:tc>
        <w:tc>
          <w:tcPr>
            <w:tcW w:w="2835" w:type="dxa"/>
          </w:tcPr>
          <w:p w:rsidR="00324398" w:rsidRPr="006E27CE" w:rsidRDefault="00324398" w:rsidP="00324398">
            <w:pPr>
              <w:pStyle w:val="TAL"/>
              <w:tabs>
                <w:tab w:val="clear" w:pos="284"/>
                <w:tab w:val="clear" w:pos="567"/>
              </w:tabs>
              <w:rPr>
                <w:sz w:val="16"/>
              </w:rPr>
            </w:pPr>
            <w:r w:rsidRPr="006E27CE">
              <w:rPr>
                <w:sz w:val="16"/>
              </w:rPr>
              <w:t>LS from ITU-T SG20: LS on the new structure of ITU-T SG20</w:t>
            </w:r>
          </w:p>
        </w:tc>
        <w:tc>
          <w:tcPr>
            <w:tcW w:w="1843" w:type="dxa"/>
          </w:tcPr>
          <w:p w:rsidR="00324398" w:rsidRPr="006E27CE" w:rsidRDefault="00324398" w:rsidP="00324398">
            <w:pPr>
              <w:pStyle w:val="TAL"/>
              <w:tabs>
                <w:tab w:val="clear" w:pos="284"/>
                <w:tab w:val="clear" w:pos="567"/>
              </w:tabs>
              <w:rPr>
                <w:sz w:val="16"/>
              </w:rPr>
            </w:pPr>
            <w:r w:rsidRPr="006E27CE">
              <w:rPr>
                <w:sz w:val="16"/>
              </w:rPr>
              <w:t>sp16-sg20-oLS-00033</w:t>
            </w:r>
          </w:p>
        </w:tc>
        <w:tc>
          <w:tcPr>
            <w:tcW w:w="1558" w:type="dxa"/>
          </w:tcPr>
          <w:p w:rsidR="00324398" w:rsidRPr="006E27CE" w:rsidRDefault="00324398" w:rsidP="00324398">
            <w:pPr>
              <w:pStyle w:val="TAL"/>
              <w:tabs>
                <w:tab w:val="clear" w:pos="284"/>
                <w:tab w:val="clear" w:pos="567"/>
              </w:tabs>
              <w:rPr>
                <w:sz w:val="16"/>
              </w:rPr>
            </w:pPr>
            <w:r w:rsidRPr="006E27CE">
              <w:rPr>
                <w:sz w:val="16"/>
              </w:rPr>
              <w:t>Various bodies</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170298</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RAN WG3: Response LS </w:t>
            </w:r>
            <w:r w:rsidRPr="006E27CE">
              <w:rPr>
                <w:sz w:val="16"/>
              </w:rPr>
              <w:lastRenderedPageBreak/>
              <w:t>on Progress on Security for LWIP</w:t>
            </w:r>
          </w:p>
        </w:tc>
        <w:tc>
          <w:tcPr>
            <w:tcW w:w="1843" w:type="dxa"/>
          </w:tcPr>
          <w:p w:rsidR="00324398" w:rsidRPr="006E27CE" w:rsidRDefault="00324398" w:rsidP="00324398">
            <w:pPr>
              <w:pStyle w:val="TAL"/>
              <w:tabs>
                <w:tab w:val="clear" w:pos="284"/>
                <w:tab w:val="clear" w:pos="567"/>
              </w:tabs>
              <w:rPr>
                <w:sz w:val="16"/>
              </w:rPr>
            </w:pPr>
            <w:r w:rsidRPr="006E27CE">
              <w:rPr>
                <w:sz w:val="16"/>
              </w:rPr>
              <w:lastRenderedPageBreak/>
              <w:t>R3-171272</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WG3</w:t>
            </w:r>
          </w:p>
        </w:tc>
        <w:tc>
          <w:tcPr>
            <w:tcW w:w="1407" w:type="dxa"/>
          </w:tcPr>
          <w:p w:rsidR="00324398" w:rsidRPr="006E27CE" w:rsidRDefault="00324398" w:rsidP="00324398">
            <w:pPr>
              <w:pStyle w:val="TAL"/>
              <w:tabs>
                <w:tab w:val="clear" w:pos="284"/>
                <w:tab w:val="clear" w:pos="567"/>
              </w:tabs>
              <w:rPr>
                <w:sz w:val="16"/>
              </w:rPr>
            </w:pPr>
            <w:r w:rsidRPr="006E27CE">
              <w:rPr>
                <w:sz w:val="16"/>
              </w:rPr>
              <w:t>TSG RAN</w:t>
            </w:r>
          </w:p>
        </w:tc>
        <w:tc>
          <w:tcPr>
            <w:tcW w:w="1429" w:type="dxa"/>
          </w:tcPr>
          <w:p w:rsidR="00324398" w:rsidRPr="006E27CE" w:rsidRDefault="00324398" w:rsidP="00324398">
            <w:pPr>
              <w:pStyle w:val="TAL"/>
              <w:tabs>
                <w:tab w:val="clear" w:pos="284"/>
                <w:tab w:val="clear" w:pos="567"/>
              </w:tabs>
              <w:rPr>
                <w:sz w:val="16"/>
              </w:rPr>
            </w:pPr>
            <w:r w:rsidRPr="006E27CE">
              <w:rPr>
                <w:sz w:val="16"/>
              </w:rPr>
              <w:t>R3-170903, R3-</w:t>
            </w:r>
            <w:r w:rsidRPr="006E27CE">
              <w:rPr>
                <w:sz w:val="16"/>
              </w:rPr>
              <w:lastRenderedPageBreak/>
              <w:t>170904, R3-170905, R3-170907</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lastRenderedPageBreak/>
              <w:t>SP</w:t>
            </w:r>
            <w:r w:rsidRPr="006E27CE">
              <w:rPr>
                <w:sz w:val="16"/>
              </w:rPr>
              <w:noBreakHyphen/>
              <w:t>170299</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2835" w:type="dxa"/>
          </w:tcPr>
          <w:p w:rsidR="00324398" w:rsidRPr="006E27CE" w:rsidRDefault="00324398" w:rsidP="00324398">
            <w:pPr>
              <w:pStyle w:val="TAL"/>
              <w:tabs>
                <w:tab w:val="clear" w:pos="284"/>
                <w:tab w:val="clear" w:pos="567"/>
              </w:tabs>
              <w:rPr>
                <w:sz w:val="16"/>
              </w:rPr>
            </w:pPr>
            <w:r w:rsidRPr="006E27CE">
              <w:rPr>
                <w:sz w:val="16"/>
              </w:rPr>
              <w:t>LS from RAN WG3: Reply LS on management of network slices for transport and virtualization aspects</w:t>
            </w:r>
          </w:p>
        </w:tc>
        <w:tc>
          <w:tcPr>
            <w:tcW w:w="1843" w:type="dxa"/>
          </w:tcPr>
          <w:p w:rsidR="00324398" w:rsidRPr="006E27CE" w:rsidRDefault="00324398" w:rsidP="00324398">
            <w:pPr>
              <w:pStyle w:val="TAL"/>
              <w:tabs>
                <w:tab w:val="clear" w:pos="284"/>
                <w:tab w:val="clear" w:pos="567"/>
              </w:tabs>
              <w:rPr>
                <w:sz w:val="16"/>
              </w:rPr>
            </w:pPr>
            <w:r w:rsidRPr="006E27CE">
              <w:rPr>
                <w:sz w:val="16"/>
              </w:rPr>
              <w:t>R3-171386</w:t>
            </w:r>
          </w:p>
        </w:tc>
        <w:tc>
          <w:tcPr>
            <w:tcW w:w="1558" w:type="dxa"/>
          </w:tcPr>
          <w:p w:rsidR="00324398" w:rsidRPr="006E27CE" w:rsidRDefault="00324398" w:rsidP="00324398">
            <w:pPr>
              <w:pStyle w:val="TAL"/>
              <w:tabs>
                <w:tab w:val="clear" w:pos="284"/>
                <w:tab w:val="clear" w:pos="567"/>
              </w:tabs>
              <w:rPr>
                <w:sz w:val="16"/>
              </w:rPr>
            </w:pPr>
            <w:r w:rsidRPr="006E27CE">
              <w:rPr>
                <w:sz w:val="16"/>
              </w:rPr>
              <w:t>TSG SA, SA WG5, SA WG2</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170300</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2835" w:type="dxa"/>
          </w:tcPr>
          <w:p w:rsidR="00324398" w:rsidRPr="006E27CE" w:rsidRDefault="00324398" w:rsidP="00324398">
            <w:pPr>
              <w:pStyle w:val="TAL"/>
              <w:tabs>
                <w:tab w:val="clear" w:pos="284"/>
                <w:tab w:val="clear" w:pos="567"/>
              </w:tabs>
              <w:rPr>
                <w:sz w:val="16"/>
              </w:rPr>
            </w:pPr>
            <w:r w:rsidRPr="006E27CE">
              <w:rPr>
                <w:sz w:val="16"/>
              </w:rPr>
              <w:t>LS from RAN WG3: Reply LS on N2 and N3 reference points for 5G system</w:t>
            </w:r>
          </w:p>
        </w:tc>
        <w:tc>
          <w:tcPr>
            <w:tcW w:w="1843" w:type="dxa"/>
          </w:tcPr>
          <w:p w:rsidR="00324398" w:rsidRPr="006E27CE" w:rsidRDefault="00324398" w:rsidP="00324398">
            <w:pPr>
              <w:pStyle w:val="TAL"/>
              <w:tabs>
                <w:tab w:val="clear" w:pos="284"/>
                <w:tab w:val="clear" w:pos="567"/>
              </w:tabs>
              <w:rPr>
                <w:sz w:val="16"/>
              </w:rPr>
            </w:pPr>
            <w:r w:rsidRPr="006E27CE">
              <w:rPr>
                <w:sz w:val="16"/>
              </w:rPr>
              <w:t>R3-171401</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TSG RAN, TSG CT, RAN WG3, CT WG4, CT WG1, SA WG3, RAN WG2</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170301</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TSG RAN: LS on the support of </w:t>
            </w:r>
            <w:proofErr w:type="spellStart"/>
            <w:r w:rsidRPr="006E27CE">
              <w:rPr>
                <w:sz w:val="16"/>
              </w:rPr>
              <w:t>Unicast</w:t>
            </w:r>
            <w:proofErr w:type="spellEnd"/>
            <w:r w:rsidRPr="006E27CE">
              <w:rPr>
                <w:sz w:val="16"/>
              </w:rPr>
              <w:t xml:space="preserve"> and </w:t>
            </w:r>
            <w:proofErr w:type="spellStart"/>
            <w:r w:rsidRPr="006E27CE">
              <w:rPr>
                <w:sz w:val="16"/>
              </w:rPr>
              <w:t>Groupcast</w:t>
            </w:r>
            <w:proofErr w:type="spellEnd"/>
            <w:r w:rsidRPr="006E27CE">
              <w:rPr>
                <w:sz w:val="16"/>
              </w:rPr>
              <w:t xml:space="preserve"> transmission over PC5 for eV2X</w:t>
            </w:r>
          </w:p>
        </w:tc>
        <w:tc>
          <w:tcPr>
            <w:tcW w:w="1843" w:type="dxa"/>
          </w:tcPr>
          <w:p w:rsidR="00324398" w:rsidRPr="006E27CE" w:rsidRDefault="00324398" w:rsidP="00324398">
            <w:pPr>
              <w:pStyle w:val="TAL"/>
              <w:tabs>
                <w:tab w:val="clear" w:pos="284"/>
                <w:tab w:val="clear" w:pos="567"/>
              </w:tabs>
              <w:rPr>
                <w:sz w:val="16"/>
              </w:rPr>
            </w:pPr>
            <w:r w:rsidRPr="006E27CE">
              <w:rPr>
                <w:sz w:val="16"/>
              </w:rPr>
              <w:t>RP-170841</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SA WG1, SA WG3</w:t>
            </w:r>
          </w:p>
        </w:tc>
        <w:tc>
          <w:tcPr>
            <w:tcW w:w="1429" w:type="dxa"/>
          </w:tcPr>
          <w:p w:rsidR="00324398" w:rsidRPr="006E27CE" w:rsidRDefault="00324398" w:rsidP="00324398">
            <w:pPr>
              <w:pStyle w:val="TAL"/>
              <w:tabs>
                <w:tab w:val="clear" w:pos="284"/>
                <w:tab w:val="clear" w:pos="567"/>
              </w:tabs>
              <w:rPr>
                <w:sz w:val="16"/>
              </w:rPr>
            </w:pPr>
            <w:r w:rsidRPr="006E27CE">
              <w:rPr>
                <w:sz w:val="16"/>
              </w:rPr>
              <w:t>RP-170798</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170302</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2835" w:type="dxa"/>
          </w:tcPr>
          <w:p w:rsidR="00324398" w:rsidRPr="006E27CE" w:rsidRDefault="00324398" w:rsidP="00324398">
            <w:pPr>
              <w:pStyle w:val="TAL"/>
              <w:tabs>
                <w:tab w:val="clear" w:pos="284"/>
                <w:tab w:val="clear" w:pos="567"/>
              </w:tabs>
              <w:rPr>
                <w:sz w:val="16"/>
              </w:rPr>
            </w:pPr>
            <w:r w:rsidRPr="006E27CE">
              <w:rPr>
                <w:sz w:val="16"/>
              </w:rPr>
              <w:t>LS from TSG RAN: Reply LS to IEEE802.11-16_1573r4 = RP-170026 to on Requesting status and technical information on radio-level integration between 3GPP and 802.11 systems</w:t>
            </w:r>
          </w:p>
        </w:tc>
        <w:tc>
          <w:tcPr>
            <w:tcW w:w="1843" w:type="dxa"/>
          </w:tcPr>
          <w:p w:rsidR="00324398" w:rsidRPr="006E27CE" w:rsidRDefault="00324398" w:rsidP="00324398">
            <w:pPr>
              <w:pStyle w:val="TAL"/>
              <w:tabs>
                <w:tab w:val="clear" w:pos="284"/>
                <w:tab w:val="clear" w:pos="567"/>
              </w:tabs>
              <w:rPr>
                <w:sz w:val="16"/>
              </w:rPr>
            </w:pPr>
            <w:r w:rsidRPr="006E27CE">
              <w:rPr>
                <w:sz w:val="16"/>
              </w:rPr>
              <w:t>RP-170853</w:t>
            </w:r>
          </w:p>
        </w:tc>
        <w:tc>
          <w:tcPr>
            <w:tcW w:w="1558" w:type="dxa"/>
          </w:tcPr>
          <w:p w:rsidR="00324398" w:rsidRPr="006E27CE" w:rsidRDefault="00324398" w:rsidP="00324398">
            <w:pPr>
              <w:pStyle w:val="TAL"/>
              <w:tabs>
                <w:tab w:val="clear" w:pos="284"/>
                <w:tab w:val="clear" w:pos="567"/>
              </w:tabs>
              <w:rPr>
                <w:sz w:val="16"/>
              </w:rPr>
            </w:pPr>
            <w:r w:rsidRPr="006E27CE">
              <w:rPr>
                <w:sz w:val="16"/>
              </w:rPr>
              <w:t>IEEE P802.11</w:t>
            </w:r>
          </w:p>
        </w:tc>
        <w:tc>
          <w:tcPr>
            <w:tcW w:w="1407" w:type="dxa"/>
          </w:tcPr>
          <w:p w:rsidR="00324398" w:rsidRPr="006E27CE" w:rsidRDefault="00324398" w:rsidP="00324398">
            <w:pPr>
              <w:pStyle w:val="TAL"/>
              <w:tabs>
                <w:tab w:val="clear" w:pos="284"/>
                <w:tab w:val="clear" w:pos="567"/>
              </w:tabs>
              <w:rPr>
                <w:sz w:val="16"/>
              </w:rPr>
            </w:pPr>
            <w:r w:rsidRPr="006E27CE">
              <w:rPr>
                <w:sz w:val="16"/>
              </w:rPr>
              <w:t>TSG SA, IEEE 802 Executive Committee</w:t>
            </w:r>
          </w:p>
        </w:tc>
        <w:tc>
          <w:tcPr>
            <w:tcW w:w="1429" w:type="dxa"/>
          </w:tcPr>
          <w:p w:rsidR="00324398" w:rsidRPr="006E27CE" w:rsidRDefault="00324398" w:rsidP="00324398">
            <w:pPr>
              <w:pStyle w:val="TAL"/>
              <w:tabs>
                <w:tab w:val="clear" w:pos="284"/>
                <w:tab w:val="clear" w:pos="567"/>
              </w:tabs>
              <w:rPr>
                <w:sz w:val="16"/>
              </w:rPr>
            </w:pPr>
            <w:r w:rsidRPr="006E27CE">
              <w:rPr>
                <w:sz w:val="16"/>
              </w:rPr>
              <w:t xml:space="preserve">draft_RP-170330, RP-170706 </w:t>
            </w:r>
            <w:proofErr w:type="spellStart"/>
            <w:r w:rsidRPr="006E27CE">
              <w:rPr>
                <w:sz w:val="16"/>
              </w:rPr>
              <w:t>eLWIP_summary</w:t>
            </w:r>
            <w:proofErr w:type="spellEnd"/>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170303</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SA WG2: Reply LS on GSMA Mobile </w:t>
            </w:r>
            <w:proofErr w:type="spellStart"/>
            <w:r w:rsidRPr="006E27CE">
              <w:rPr>
                <w:sz w:val="16"/>
              </w:rPr>
              <w:t>IoT</w:t>
            </w:r>
            <w:proofErr w:type="spellEnd"/>
            <w:r w:rsidRPr="006E27CE">
              <w:rPr>
                <w:sz w:val="16"/>
              </w:rPr>
              <w:t xml:space="preserve"> response to 'Northbound SCEF API standardisation' requested by oneM2M</w:t>
            </w:r>
          </w:p>
        </w:tc>
        <w:tc>
          <w:tcPr>
            <w:tcW w:w="1843" w:type="dxa"/>
          </w:tcPr>
          <w:p w:rsidR="00324398" w:rsidRPr="006E27CE" w:rsidRDefault="00324398" w:rsidP="00324398">
            <w:pPr>
              <w:pStyle w:val="TAL"/>
              <w:tabs>
                <w:tab w:val="clear" w:pos="284"/>
                <w:tab w:val="clear" w:pos="567"/>
              </w:tabs>
              <w:rPr>
                <w:sz w:val="16"/>
              </w:rPr>
            </w:pPr>
            <w:r w:rsidRPr="006E27CE">
              <w:rPr>
                <w:sz w:val="16"/>
              </w:rPr>
              <w:t>S2-172737</w:t>
            </w:r>
          </w:p>
        </w:tc>
        <w:tc>
          <w:tcPr>
            <w:tcW w:w="1558" w:type="dxa"/>
          </w:tcPr>
          <w:p w:rsidR="00324398" w:rsidRPr="006E27CE" w:rsidRDefault="00324398" w:rsidP="00324398">
            <w:pPr>
              <w:pStyle w:val="TAL"/>
              <w:tabs>
                <w:tab w:val="clear" w:pos="284"/>
                <w:tab w:val="clear" w:pos="567"/>
              </w:tabs>
              <w:rPr>
                <w:sz w:val="16"/>
              </w:rPr>
            </w:pPr>
            <w:r w:rsidRPr="006E27CE">
              <w:rPr>
                <w:sz w:val="16"/>
              </w:rPr>
              <w:t>GSMA</w:t>
            </w:r>
          </w:p>
        </w:tc>
        <w:tc>
          <w:tcPr>
            <w:tcW w:w="1407" w:type="dxa"/>
          </w:tcPr>
          <w:p w:rsidR="00324398" w:rsidRPr="006E27CE" w:rsidRDefault="00324398" w:rsidP="00324398">
            <w:pPr>
              <w:pStyle w:val="TAL"/>
              <w:tabs>
                <w:tab w:val="clear" w:pos="284"/>
                <w:tab w:val="clear" w:pos="567"/>
              </w:tabs>
              <w:rPr>
                <w:sz w:val="16"/>
              </w:rPr>
            </w:pPr>
            <w:r w:rsidRPr="006E27CE">
              <w:rPr>
                <w:sz w:val="16"/>
              </w:rPr>
              <w:t>CT WG1, CT WG3, SA WG6, TSG SA, TSG CT, oneM2M TP</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170304</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Reply LS to oneM2M LS on Reply LS to 3GPP on Northbound SCEF API standardisation</w:t>
            </w:r>
          </w:p>
        </w:tc>
        <w:tc>
          <w:tcPr>
            <w:tcW w:w="1843" w:type="dxa"/>
          </w:tcPr>
          <w:p w:rsidR="00324398" w:rsidRPr="006E27CE" w:rsidRDefault="00324398" w:rsidP="00324398">
            <w:pPr>
              <w:pStyle w:val="TAL"/>
              <w:tabs>
                <w:tab w:val="clear" w:pos="284"/>
                <w:tab w:val="clear" w:pos="567"/>
              </w:tabs>
              <w:rPr>
                <w:sz w:val="16"/>
              </w:rPr>
            </w:pPr>
            <w:r w:rsidRPr="006E27CE">
              <w:rPr>
                <w:sz w:val="16"/>
              </w:rPr>
              <w:t>S2-172742</w:t>
            </w:r>
          </w:p>
        </w:tc>
        <w:tc>
          <w:tcPr>
            <w:tcW w:w="1558" w:type="dxa"/>
          </w:tcPr>
          <w:p w:rsidR="00324398" w:rsidRPr="006E27CE" w:rsidRDefault="00324398" w:rsidP="00324398">
            <w:pPr>
              <w:pStyle w:val="TAL"/>
              <w:tabs>
                <w:tab w:val="clear" w:pos="284"/>
                <w:tab w:val="clear" w:pos="567"/>
              </w:tabs>
              <w:rPr>
                <w:sz w:val="16"/>
              </w:rPr>
            </w:pPr>
            <w:r w:rsidRPr="006E27CE">
              <w:rPr>
                <w:sz w:val="16"/>
              </w:rPr>
              <w:t>oneM2M TP</w:t>
            </w:r>
          </w:p>
        </w:tc>
        <w:tc>
          <w:tcPr>
            <w:tcW w:w="1407" w:type="dxa"/>
          </w:tcPr>
          <w:p w:rsidR="00324398" w:rsidRPr="006E27CE" w:rsidRDefault="00324398" w:rsidP="00324398">
            <w:pPr>
              <w:pStyle w:val="TAL"/>
              <w:tabs>
                <w:tab w:val="clear" w:pos="284"/>
                <w:tab w:val="clear" w:pos="567"/>
              </w:tabs>
              <w:rPr>
                <w:sz w:val="16"/>
              </w:rPr>
            </w:pPr>
            <w:r w:rsidRPr="006E27CE">
              <w:rPr>
                <w:sz w:val="16"/>
              </w:rPr>
              <w:t>CT WG3, TSG SA, TSG CT, SA WG1, GSMA, OMA ARC</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170305</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reply to ITU-T Study Group 5 on seeking collaboration on draft Recommendation Energy efficiency Metrics and measurement methodology for 5G solutions</w:t>
            </w:r>
          </w:p>
        </w:tc>
        <w:tc>
          <w:tcPr>
            <w:tcW w:w="1843" w:type="dxa"/>
          </w:tcPr>
          <w:p w:rsidR="00324398" w:rsidRPr="006E27CE" w:rsidRDefault="00324398" w:rsidP="00324398">
            <w:pPr>
              <w:pStyle w:val="TAL"/>
              <w:tabs>
                <w:tab w:val="clear" w:pos="284"/>
                <w:tab w:val="clear" w:pos="567"/>
              </w:tabs>
              <w:rPr>
                <w:sz w:val="16"/>
              </w:rPr>
            </w:pPr>
            <w:r w:rsidRPr="006E27CE">
              <w:rPr>
                <w:sz w:val="16"/>
              </w:rPr>
              <w:t>S5-173360</w:t>
            </w:r>
          </w:p>
        </w:tc>
        <w:tc>
          <w:tcPr>
            <w:tcW w:w="1558" w:type="dxa"/>
          </w:tcPr>
          <w:p w:rsidR="00324398" w:rsidRPr="006E27CE" w:rsidRDefault="00324398" w:rsidP="00324398">
            <w:pPr>
              <w:pStyle w:val="TAL"/>
              <w:tabs>
                <w:tab w:val="clear" w:pos="284"/>
                <w:tab w:val="clear" w:pos="567"/>
              </w:tabs>
              <w:rPr>
                <w:sz w:val="16"/>
              </w:rPr>
            </w:pPr>
            <w:r w:rsidRPr="006E27CE">
              <w:rPr>
                <w:sz w:val="16"/>
              </w:rPr>
              <w:t>ITUT SG5 (Q17/5)</w:t>
            </w:r>
          </w:p>
        </w:tc>
        <w:tc>
          <w:tcPr>
            <w:tcW w:w="1407" w:type="dxa"/>
          </w:tcPr>
          <w:p w:rsidR="00324398" w:rsidRPr="006E27CE" w:rsidRDefault="00324398" w:rsidP="00324398">
            <w:pPr>
              <w:pStyle w:val="TAL"/>
              <w:tabs>
                <w:tab w:val="clear" w:pos="284"/>
                <w:tab w:val="clear" w:pos="567"/>
              </w:tabs>
              <w:rPr>
                <w:sz w:val="16"/>
              </w:rPr>
            </w:pPr>
            <w:r w:rsidRPr="006E27CE">
              <w:rPr>
                <w:sz w:val="16"/>
              </w:rPr>
              <w:t>TSG SA</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170306</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reply to ONF Technical Recommendation TR-540, entitled 'Orchestration: A more holistic view'</w:t>
            </w:r>
          </w:p>
        </w:tc>
        <w:tc>
          <w:tcPr>
            <w:tcW w:w="1843" w:type="dxa"/>
          </w:tcPr>
          <w:p w:rsidR="00324398" w:rsidRPr="006E27CE" w:rsidRDefault="00324398" w:rsidP="00324398">
            <w:pPr>
              <w:pStyle w:val="TAL"/>
              <w:tabs>
                <w:tab w:val="clear" w:pos="284"/>
                <w:tab w:val="clear" w:pos="567"/>
              </w:tabs>
              <w:rPr>
                <w:sz w:val="16"/>
              </w:rPr>
            </w:pPr>
            <w:r w:rsidRPr="006E27CE">
              <w:rPr>
                <w:sz w:val="16"/>
              </w:rPr>
              <w:t>S5-173397</w:t>
            </w:r>
          </w:p>
        </w:tc>
        <w:tc>
          <w:tcPr>
            <w:tcW w:w="1558" w:type="dxa"/>
          </w:tcPr>
          <w:p w:rsidR="00324398" w:rsidRPr="006E27CE" w:rsidRDefault="00324398" w:rsidP="00324398">
            <w:pPr>
              <w:pStyle w:val="TAL"/>
              <w:tabs>
                <w:tab w:val="clear" w:pos="284"/>
                <w:tab w:val="clear" w:pos="567"/>
              </w:tabs>
              <w:rPr>
                <w:sz w:val="16"/>
              </w:rPr>
            </w:pPr>
            <w:r w:rsidRPr="006E27CE">
              <w:rPr>
                <w:sz w:val="16"/>
              </w:rPr>
              <w:t>ONF, TSG CT</w:t>
            </w:r>
          </w:p>
        </w:tc>
        <w:tc>
          <w:tcPr>
            <w:tcW w:w="1407" w:type="dxa"/>
          </w:tcPr>
          <w:p w:rsidR="00324398" w:rsidRPr="006E27CE" w:rsidRDefault="00324398" w:rsidP="00324398">
            <w:pPr>
              <w:pStyle w:val="TAL"/>
              <w:tabs>
                <w:tab w:val="clear" w:pos="284"/>
                <w:tab w:val="clear" w:pos="567"/>
              </w:tabs>
              <w:rPr>
                <w:sz w:val="16"/>
              </w:rPr>
            </w:pPr>
            <w:r w:rsidRPr="006E27CE">
              <w:rPr>
                <w:sz w:val="16"/>
              </w:rPr>
              <w:t>TSG SA</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170307</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on standardization of Northbound SCEF API Charging</w:t>
            </w:r>
          </w:p>
        </w:tc>
        <w:tc>
          <w:tcPr>
            <w:tcW w:w="1843" w:type="dxa"/>
          </w:tcPr>
          <w:p w:rsidR="00324398" w:rsidRPr="006E27CE" w:rsidRDefault="00324398" w:rsidP="00324398">
            <w:pPr>
              <w:pStyle w:val="TAL"/>
              <w:tabs>
                <w:tab w:val="clear" w:pos="284"/>
                <w:tab w:val="clear" w:pos="567"/>
              </w:tabs>
              <w:rPr>
                <w:sz w:val="16"/>
              </w:rPr>
            </w:pPr>
            <w:r w:rsidRPr="006E27CE">
              <w:rPr>
                <w:sz w:val="16"/>
              </w:rPr>
              <w:t>S5-173466</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SA WG6</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170308</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on progress of Network Slicing related work</w:t>
            </w:r>
          </w:p>
        </w:tc>
        <w:tc>
          <w:tcPr>
            <w:tcW w:w="1843" w:type="dxa"/>
          </w:tcPr>
          <w:p w:rsidR="00324398" w:rsidRPr="006E27CE" w:rsidRDefault="00324398" w:rsidP="00324398">
            <w:pPr>
              <w:pStyle w:val="TAL"/>
              <w:tabs>
                <w:tab w:val="clear" w:pos="284"/>
                <w:tab w:val="clear" w:pos="567"/>
              </w:tabs>
              <w:rPr>
                <w:sz w:val="16"/>
              </w:rPr>
            </w:pPr>
            <w:r w:rsidRPr="006E27CE">
              <w:rPr>
                <w:sz w:val="16"/>
              </w:rPr>
              <w:t>S5-173509</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w:t>
            </w:r>
          </w:p>
        </w:tc>
        <w:tc>
          <w:tcPr>
            <w:tcW w:w="1429" w:type="dxa"/>
          </w:tcPr>
          <w:p w:rsidR="00324398" w:rsidRPr="006E27CE" w:rsidRDefault="00324398" w:rsidP="00324398">
            <w:pPr>
              <w:pStyle w:val="TAL"/>
              <w:tabs>
                <w:tab w:val="clear" w:pos="284"/>
                <w:tab w:val="clear" w:pos="567"/>
              </w:tabs>
              <w:rPr>
                <w:sz w:val="16"/>
              </w:rPr>
            </w:pPr>
            <w:r w:rsidRPr="006E27CE">
              <w:rPr>
                <w:sz w:val="16"/>
              </w:rPr>
              <w:t>None.</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170309</w:t>
            </w:r>
          </w:p>
        </w:tc>
        <w:tc>
          <w:tcPr>
            <w:tcW w:w="1276" w:type="dxa"/>
          </w:tcPr>
          <w:p w:rsidR="00324398" w:rsidRPr="006E27CE" w:rsidRDefault="00324398" w:rsidP="00324398">
            <w:pPr>
              <w:pStyle w:val="TAL"/>
              <w:tabs>
                <w:tab w:val="clear" w:pos="284"/>
                <w:tab w:val="clear" w:pos="567"/>
              </w:tabs>
              <w:rPr>
                <w:sz w:val="16"/>
              </w:rPr>
            </w:pPr>
            <w:r w:rsidRPr="006E27CE">
              <w:rPr>
                <w:sz w:val="16"/>
              </w:rPr>
              <w:t>SA WG5</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WG5: LS on progress of measurement definitions</w:t>
            </w:r>
          </w:p>
        </w:tc>
        <w:tc>
          <w:tcPr>
            <w:tcW w:w="1843" w:type="dxa"/>
          </w:tcPr>
          <w:p w:rsidR="00324398" w:rsidRPr="006E27CE" w:rsidRDefault="00324398" w:rsidP="00324398">
            <w:pPr>
              <w:pStyle w:val="TAL"/>
              <w:tabs>
                <w:tab w:val="clear" w:pos="284"/>
                <w:tab w:val="clear" w:pos="567"/>
              </w:tabs>
              <w:rPr>
                <w:sz w:val="16"/>
              </w:rPr>
            </w:pPr>
            <w:r w:rsidRPr="006E27CE">
              <w:rPr>
                <w:sz w:val="16"/>
              </w:rPr>
              <w:t>S5-173512</w:t>
            </w:r>
          </w:p>
        </w:tc>
        <w:tc>
          <w:tcPr>
            <w:tcW w:w="1558" w:type="dxa"/>
          </w:tcPr>
          <w:p w:rsidR="00324398" w:rsidRPr="006E27CE" w:rsidRDefault="00324398" w:rsidP="00324398">
            <w:pPr>
              <w:pStyle w:val="TAL"/>
              <w:tabs>
                <w:tab w:val="clear" w:pos="284"/>
                <w:tab w:val="clear" w:pos="567"/>
              </w:tabs>
              <w:rPr>
                <w:sz w:val="16"/>
              </w:rPr>
            </w:pPr>
            <w:r w:rsidRPr="006E27CE">
              <w:rPr>
                <w:sz w:val="16"/>
              </w:rPr>
              <w:t>ETSI ISG NFV</w:t>
            </w:r>
          </w:p>
        </w:tc>
        <w:tc>
          <w:tcPr>
            <w:tcW w:w="1407" w:type="dxa"/>
          </w:tcPr>
          <w:p w:rsidR="00324398" w:rsidRPr="006E27CE" w:rsidRDefault="00324398" w:rsidP="00324398">
            <w:pPr>
              <w:pStyle w:val="TAL"/>
              <w:tabs>
                <w:tab w:val="clear" w:pos="284"/>
                <w:tab w:val="clear" w:pos="567"/>
              </w:tabs>
              <w:rPr>
                <w:sz w:val="16"/>
              </w:rPr>
            </w:pPr>
            <w:r w:rsidRPr="006E27CE">
              <w:rPr>
                <w:sz w:val="16"/>
              </w:rPr>
              <w:t>TSG SA</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170310</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SA WG6: LS on Common </w:t>
            </w:r>
            <w:r w:rsidRPr="006E27CE">
              <w:rPr>
                <w:sz w:val="16"/>
              </w:rPr>
              <w:lastRenderedPageBreak/>
              <w:t>API Framework for 3GPP Northbound APIs</w:t>
            </w:r>
          </w:p>
        </w:tc>
        <w:tc>
          <w:tcPr>
            <w:tcW w:w="1843" w:type="dxa"/>
          </w:tcPr>
          <w:p w:rsidR="00324398" w:rsidRPr="006E27CE" w:rsidRDefault="00324398" w:rsidP="00324398">
            <w:pPr>
              <w:pStyle w:val="TAL"/>
              <w:tabs>
                <w:tab w:val="clear" w:pos="284"/>
                <w:tab w:val="clear" w:pos="567"/>
              </w:tabs>
              <w:rPr>
                <w:sz w:val="16"/>
              </w:rPr>
            </w:pPr>
            <w:r w:rsidRPr="006E27CE">
              <w:rPr>
                <w:sz w:val="16"/>
              </w:rPr>
              <w:lastRenderedPageBreak/>
              <w:t>S6-170475</w:t>
            </w:r>
          </w:p>
        </w:tc>
        <w:tc>
          <w:tcPr>
            <w:tcW w:w="1558" w:type="dxa"/>
          </w:tcPr>
          <w:p w:rsidR="00324398" w:rsidRPr="006E27CE" w:rsidRDefault="00324398" w:rsidP="00324398">
            <w:pPr>
              <w:pStyle w:val="TAL"/>
              <w:tabs>
                <w:tab w:val="clear" w:pos="284"/>
                <w:tab w:val="clear" w:pos="567"/>
              </w:tabs>
              <w:rPr>
                <w:sz w:val="16"/>
              </w:rPr>
            </w:pPr>
            <w:r w:rsidRPr="006E27CE">
              <w:rPr>
                <w:sz w:val="16"/>
              </w:rPr>
              <w:t xml:space="preserve">oneM2M, GSMA, </w:t>
            </w:r>
            <w:r w:rsidRPr="006E27CE">
              <w:rPr>
                <w:sz w:val="16"/>
              </w:rPr>
              <w:lastRenderedPageBreak/>
              <w:t>OMA ARC, ETSI MEC</w:t>
            </w:r>
          </w:p>
        </w:tc>
        <w:tc>
          <w:tcPr>
            <w:tcW w:w="1407" w:type="dxa"/>
          </w:tcPr>
          <w:p w:rsidR="00324398" w:rsidRPr="006E27CE" w:rsidRDefault="00324398" w:rsidP="00324398">
            <w:pPr>
              <w:pStyle w:val="TAL"/>
              <w:tabs>
                <w:tab w:val="clear" w:pos="284"/>
                <w:tab w:val="clear" w:pos="567"/>
              </w:tabs>
              <w:rPr>
                <w:sz w:val="16"/>
              </w:rPr>
            </w:pPr>
            <w:r w:rsidRPr="006E27CE">
              <w:rPr>
                <w:sz w:val="16"/>
              </w:rPr>
              <w:lastRenderedPageBreak/>
              <w:t xml:space="preserve">TSG SA, TSG </w:t>
            </w:r>
            <w:r w:rsidRPr="006E27CE">
              <w:rPr>
                <w:sz w:val="16"/>
              </w:rPr>
              <w:lastRenderedPageBreak/>
              <w:t>CT</w:t>
            </w:r>
          </w:p>
        </w:tc>
        <w:tc>
          <w:tcPr>
            <w:tcW w:w="1429" w:type="dxa"/>
          </w:tcPr>
          <w:p w:rsidR="00324398" w:rsidRPr="006E27CE" w:rsidRDefault="00324398" w:rsidP="00324398">
            <w:pPr>
              <w:pStyle w:val="TAL"/>
              <w:tabs>
                <w:tab w:val="clear" w:pos="284"/>
                <w:tab w:val="clear" w:pos="567"/>
              </w:tabs>
              <w:rPr>
                <w:sz w:val="16"/>
              </w:rPr>
            </w:pPr>
            <w:r w:rsidRPr="006E27CE">
              <w:rPr>
                <w:sz w:val="16"/>
              </w:rPr>
              <w:lastRenderedPageBreak/>
              <w:t>SP-170279</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lastRenderedPageBreak/>
              <w:t>SP</w:t>
            </w:r>
            <w:r w:rsidRPr="006E27CE">
              <w:rPr>
                <w:sz w:val="16"/>
              </w:rPr>
              <w:noBreakHyphen/>
              <w:t>170311</w:t>
            </w:r>
          </w:p>
        </w:tc>
        <w:tc>
          <w:tcPr>
            <w:tcW w:w="1276" w:type="dxa"/>
          </w:tcPr>
          <w:p w:rsidR="00324398" w:rsidRPr="006E27CE" w:rsidRDefault="00324398" w:rsidP="00324398">
            <w:pPr>
              <w:pStyle w:val="TAL"/>
              <w:tabs>
                <w:tab w:val="clear" w:pos="284"/>
                <w:tab w:val="clear" w:pos="567"/>
              </w:tabs>
              <w:rPr>
                <w:sz w:val="16"/>
              </w:rPr>
            </w:pPr>
            <w:r w:rsidRPr="006E27CE">
              <w:rPr>
                <w:sz w:val="16"/>
              </w:rPr>
              <w:t>SA WG6</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WG6: LS on OMA API Framework Copyright</w:t>
            </w:r>
          </w:p>
        </w:tc>
        <w:tc>
          <w:tcPr>
            <w:tcW w:w="1843" w:type="dxa"/>
          </w:tcPr>
          <w:p w:rsidR="00324398" w:rsidRPr="006E27CE" w:rsidRDefault="00324398" w:rsidP="00324398">
            <w:pPr>
              <w:pStyle w:val="TAL"/>
              <w:tabs>
                <w:tab w:val="clear" w:pos="284"/>
                <w:tab w:val="clear" w:pos="567"/>
              </w:tabs>
              <w:rPr>
                <w:sz w:val="16"/>
              </w:rPr>
            </w:pPr>
            <w:r w:rsidRPr="006E27CE">
              <w:rPr>
                <w:sz w:val="16"/>
              </w:rPr>
              <w:t>S6-170477</w:t>
            </w:r>
          </w:p>
        </w:tc>
        <w:tc>
          <w:tcPr>
            <w:tcW w:w="1558" w:type="dxa"/>
          </w:tcPr>
          <w:p w:rsidR="00324398" w:rsidRPr="006E27CE" w:rsidRDefault="00324398" w:rsidP="00324398">
            <w:pPr>
              <w:pStyle w:val="TAL"/>
              <w:tabs>
                <w:tab w:val="clear" w:pos="284"/>
                <w:tab w:val="clear" w:pos="567"/>
              </w:tabs>
              <w:rPr>
                <w:sz w:val="16"/>
              </w:rPr>
            </w:pPr>
            <w:r w:rsidRPr="006E27CE">
              <w:rPr>
                <w:sz w:val="16"/>
              </w:rPr>
              <w:t>TSG SA</w:t>
            </w:r>
          </w:p>
        </w:tc>
        <w:tc>
          <w:tcPr>
            <w:tcW w:w="1407" w:type="dxa"/>
          </w:tcPr>
          <w:p w:rsidR="00324398" w:rsidRPr="006E27CE" w:rsidRDefault="00324398" w:rsidP="00324398">
            <w:pPr>
              <w:pStyle w:val="TAL"/>
              <w:tabs>
                <w:tab w:val="clear" w:pos="284"/>
                <w:tab w:val="clear" w:pos="567"/>
              </w:tabs>
              <w:rPr>
                <w:sz w:val="16"/>
              </w:rPr>
            </w:pPr>
            <w:r w:rsidRPr="006E27CE">
              <w:rPr>
                <w:sz w:val="16"/>
              </w:rPr>
              <w:t>-</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170312</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2835" w:type="dxa"/>
          </w:tcPr>
          <w:p w:rsidR="00324398" w:rsidRPr="006E27CE" w:rsidRDefault="00324398" w:rsidP="00324398">
            <w:pPr>
              <w:pStyle w:val="TAL"/>
              <w:tabs>
                <w:tab w:val="clear" w:pos="284"/>
                <w:tab w:val="clear" w:pos="567"/>
              </w:tabs>
              <w:rPr>
                <w:sz w:val="16"/>
              </w:rPr>
            </w:pPr>
            <w:r w:rsidRPr="006E27CE">
              <w:rPr>
                <w:sz w:val="16"/>
              </w:rPr>
              <w:t>LS from NGMN Alliance: LS from the NGMN P1 Service-Based Architecture Project to 3GPP</w:t>
            </w:r>
          </w:p>
        </w:tc>
        <w:tc>
          <w:tcPr>
            <w:tcW w:w="1843" w:type="dxa"/>
          </w:tcPr>
          <w:p w:rsidR="00324398" w:rsidRPr="006E27CE" w:rsidRDefault="00324398" w:rsidP="00324398">
            <w:pPr>
              <w:pStyle w:val="TAL"/>
              <w:tabs>
                <w:tab w:val="clear" w:pos="284"/>
                <w:tab w:val="clear" w:pos="567"/>
              </w:tabs>
              <w:rPr>
                <w:sz w:val="16"/>
              </w:rPr>
            </w:pPr>
            <w:r w:rsidRPr="006E27CE">
              <w:rPr>
                <w:sz w:val="16"/>
              </w:rPr>
              <w:t>NGNM 170428</w:t>
            </w:r>
          </w:p>
        </w:tc>
        <w:tc>
          <w:tcPr>
            <w:tcW w:w="1558" w:type="dxa"/>
          </w:tcPr>
          <w:p w:rsidR="00324398" w:rsidRPr="006E27CE" w:rsidRDefault="00324398" w:rsidP="00324398">
            <w:pPr>
              <w:pStyle w:val="TAL"/>
              <w:tabs>
                <w:tab w:val="clear" w:pos="284"/>
                <w:tab w:val="clear" w:pos="567"/>
              </w:tabs>
              <w:rPr>
                <w:sz w:val="16"/>
              </w:rPr>
            </w:pPr>
            <w:r w:rsidRPr="006E27CE">
              <w:rPr>
                <w:sz w:val="16"/>
              </w:rPr>
              <w:t>SA WG2, CT WG3, CT WG4</w:t>
            </w:r>
          </w:p>
        </w:tc>
        <w:tc>
          <w:tcPr>
            <w:tcW w:w="1407" w:type="dxa"/>
          </w:tcPr>
          <w:p w:rsidR="00324398" w:rsidRPr="006E27CE" w:rsidRDefault="00324398" w:rsidP="00324398">
            <w:pPr>
              <w:pStyle w:val="TAL"/>
              <w:tabs>
                <w:tab w:val="clear" w:pos="284"/>
                <w:tab w:val="clear" w:pos="567"/>
              </w:tabs>
              <w:rPr>
                <w:sz w:val="16"/>
              </w:rPr>
            </w:pPr>
            <w:r w:rsidRPr="006E27CE">
              <w:rPr>
                <w:sz w:val="16"/>
              </w:rPr>
              <w:t>TSG SA, TSG CT</w:t>
            </w:r>
          </w:p>
        </w:tc>
        <w:tc>
          <w:tcPr>
            <w:tcW w:w="1429" w:type="dxa"/>
          </w:tcPr>
          <w:p w:rsidR="00324398" w:rsidRPr="006E27CE" w:rsidRDefault="00324398" w:rsidP="00324398">
            <w:pPr>
              <w:pStyle w:val="TAL"/>
              <w:tabs>
                <w:tab w:val="clear" w:pos="284"/>
                <w:tab w:val="clear" w:pos="567"/>
              </w:tabs>
              <w:rPr>
                <w:sz w:val="16"/>
              </w:rPr>
            </w:pPr>
            <w:r w:rsidRPr="006E27CE">
              <w:rPr>
                <w:sz w:val="16"/>
              </w:rPr>
              <w:t>Liaison NGMN P1_to_3GPP SA WG2 Architecture Framework Document, NGMN_E2EArchFramework_v0.6.5</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170313</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2835" w:type="dxa"/>
          </w:tcPr>
          <w:p w:rsidR="00324398" w:rsidRPr="006E27CE" w:rsidRDefault="00324398" w:rsidP="00324398">
            <w:pPr>
              <w:pStyle w:val="TAL"/>
              <w:tabs>
                <w:tab w:val="clear" w:pos="284"/>
                <w:tab w:val="clear" w:pos="567"/>
              </w:tabs>
              <w:rPr>
                <w:sz w:val="16"/>
              </w:rPr>
            </w:pPr>
            <w:r w:rsidRPr="006E27CE">
              <w:rPr>
                <w:sz w:val="16"/>
              </w:rPr>
              <w:t>LS from NGMN Alliance NGMN Paper on 5G End-to-end Architecture Framework</w:t>
            </w:r>
          </w:p>
        </w:tc>
        <w:tc>
          <w:tcPr>
            <w:tcW w:w="1843" w:type="dxa"/>
          </w:tcPr>
          <w:p w:rsidR="00324398" w:rsidRPr="006E27CE" w:rsidRDefault="00324398" w:rsidP="00324398">
            <w:pPr>
              <w:pStyle w:val="TAL"/>
              <w:tabs>
                <w:tab w:val="clear" w:pos="284"/>
                <w:tab w:val="clear" w:pos="567"/>
              </w:tabs>
              <w:rPr>
                <w:sz w:val="16"/>
              </w:rPr>
            </w:pPr>
            <w:r w:rsidRPr="006E27CE">
              <w:rPr>
                <w:sz w:val="16"/>
              </w:rPr>
              <w:t>NGMN Liaison Statement to SA WG2</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TSG RAN</w:t>
            </w:r>
          </w:p>
        </w:tc>
        <w:tc>
          <w:tcPr>
            <w:tcW w:w="1429" w:type="dxa"/>
          </w:tcPr>
          <w:p w:rsidR="00324398" w:rsidRPr="006E27CE" w:rsidRDefault="00324398" w:rsidP="00324398">
            <w:pPr>
              <w:pStyle w:val="TAL"/>
              <w:tabs>
                <w:tab w:val="clear" w:pos="284"/>
                <w:tab w:val="clear" w:pos="567"/>
              </w:tabs>
              <w:rPr>
                <w:sz w:val="16"/>
              </w:rPr>
            </w:pPr>
            <w:r w:rsidRPr="006E27CE">
              <w:rPr>
                <w:sz w:val="16"/>
              </w:rPr>
              <w:t>NGMN_E2EArchFramework_v0.6.5</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170314</w:t>
            </w:r>
          </w:p>
        </w:tc>
        <w:tc>
          <w:tcPr>
            <w:tcW w:w="1276" w:type="dxa"/>
          </w:tcPr>
          <w:p w:rsidR="00324398" w:rsidRPr="006E27CE" w:rsidRDefault="00324398" w:rsidP="00324398">
            <w:pPr>
              <w:pStyle w:val="TAL"/>
              <w:tabs>
                <w:tab w:val="clear" w:pos="284"/>
                <w:tab w:val="clear" w:pos="567"/>
              </w:tabs>
              <w:rPr>
                <w:sz w:val="16"/>
              </w:rPr>
            </w:pPr>
            <w:r w:rsidRPr="006E27CE">
              <w:rPr>
                <w:sz w:val="16"/>
              </w:rPr>
              <w:t>oneM2M</w:t>
            </w:r>
          </w:p>
        </w:tc>
        <w:tc>
          <w:tcPr>
            <w:tcW w:w="2835" w:type="dxa"/>
          </w:tcPr>
          <w:p w:rsidR="00324398" w:rsidRPr="006E27CE" w:rsidRDefault="00324398" w:rsidP="00324398">
            <w:pPr>
              <w:pStyle w:val="TAL"/>
              <w:tabs>
                <w:tab w:val="clear" w:pos="284"/>
                <w:tab w:val="clear" w:pos="567"/>
              </w:tabs>
              <w:rPr>
                <w:sz w:val="16"/>
              </w:rPr>
            </w:pPr>
            <w:r w:rsidRPr="006E27CE">
              <w:rPr>
                <w:sz w:val="16"/>
              </w:rPr>
              <w:t>Reply LS to SA WG2 LS on 'Northbound SCEF API standardisation'</w:t>
            </w:r>
          </w:p>
        </w:tc>
        <w:tc>
          <w:tcPr>
            <w:tcW w:w="1843" w:type="dxa"/>
          </w:tcPr>
          <w:p w:rsidR="00324398" w:rsidRPr="006E27CE" w:rsidRDefault="00324398" w:rsidP="00324398">
            <w:pPr>
              <w:pStyle w:val="TAL"/>
              <w:tabs>
                <w:tab w:val="clear" w:pos="284"/>
                <w:tab w:val="clear" w:pos="567"/>
              </w:tabs>
              <w:rPr>
                <w:sz w:val="16"/>
              </w:rPr>
            </w:pPr>
            <w:r w:rsidRPr="006E27CE">
              <w:rPr>
                <w:sz w:val="16"/>
              </w:rPr>
              <w:t>TP-2017-0098R02</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170347</w:t>
            </w:r>
          </w:p>
        </w:tc>
        <w:tc>
          <w:tcPr>
            <w:tcW w:w="1276" w:type="dxa"/>
          </w:tcPr>
          <w:p w:rsidR="00324398" w:rsidRPr="006E27CE" w:rsidRDefault="00324398" w:rsidP="00324398">
            <w:pPr>
              <w:pStyle w:val="TAL"/>
              <w:tabs>
                <w:tab w:val="clear" w:pos="284"/>
                <w:tab w:val="clear" w:pos="567"/>
              </w:tabs>
              <w:rPr>
                <w:sz w:val="16"/>
              </w:rPr>
            </w:pPr>
            <w:r w:rsidRPr="006E27CE">
              <w:rPr>
                <w:sz w:val="16"/>
              </w:rPr>
              <w:t>IEEE 802.11</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IEEE 802.11: LS from IEEE 802.11 to TSG SA Requesting Status and Information on WLAN integration in 3GPP </w:t>
            </w:r>
            <w:proofErr w:type="spellStart"/>
            <w:r w:rsidRPr="006E27CE">
              <w:rPr>
                <w:sz w:val="16"/>
              </w:rPr>
              <w:t>NextGen</w:t>
            </w:r>
            <w:proofErr w:type="spellEnd"/>
            <w:r w:rsidRPr="006E27CE">
              <w:rPr>
                <w:sz w:val="16"/>
              </w:rPr>
              <w:t xml:space="preserve"> System</w:t>
            </w:r>
          </w:p>
        </w:tc>
        <w:tc>
          <w:tcPr>
            <w:tcW w:w="1843" w:type="dxa"/>
          </w:tcPr>
          <w:p w:rsidR="00324398" w:rsidRPr="006E27CE" w:rsidRDefault="00324398" w:rsidP="00324398">
            <w:pPr>
              <w:pStyle w:val="TAL"/>
              <w:tabs>
                <w:tab w:val="clear" w:pos="284"/>
                <w:tab w:val="clear" w:pos="567"/>
              </w:tabs>
              <w:rPr>
                <w:sz w:val="16"/>
              </w:rPr>
            </w:pPr>
            <w:r w:rsidRPr="006E27CE">
              <w:rPr>
                <w:sz w:val="16"/>
              </w:rPr>
              <w:t>IEEE 802.11-16/1574r3</w:t>
            </w:r>
          </w:p>
        </w:tc>
        <w:tc>
          <w:tcPr>
            <w:tcW w:w="1558" w:type="dxa"/>
          </w:tcPr>
          <w:p w:rsidR="00324398" w:rsidRPr="006E27CE" w:rsidRDefault="00324398" w:rsidP="00324398">
            <w:pPr>
              <w:pStyle w:val="TAL"/>
              <w:tabs>
                <w:tab w:val="clear" w:pos="284"/>
                <w:tab w:val="clear" w:pos="567"/>
              </w:tabs>
              <w:rPr>
                <w:sz w:val="16"/>
              </w:rPr>
            </w:pPr>
            <w:r w:rsidRPr="006E27CE">
              <w:rPr>
                <w:sz w:val="16"/>
              </w:rPr>
              <w:t>TSG SA</w:t>
            </w:r>
          </w:p>
        </w:tc>
        <w:tc>
          <w:tcPr>
            <w:tcW w:w="1407" w:type="dxa"/>
          </w:tcPr>
          <w:p w:rsidR="00324398" w:rsidRPr="006E27CE" w:rsidRDefault="00324398" w:rsidP="00324398">
            <w:pPr>
              <w:pStyle w:val="TAL"/>
              <w:tabs>
                <w:tab w:val="clear" w:pos="284"/>
                <w:tab w:val="clear" w:pos="567"/>
              </w:tabs>
              <w:rPr>
                <w:sz w:val="16"/>
              </w:rPr>
            </w:pPr>
            <w:r w:rsidRPr="006E27CE">
              <w:rPr>
                <w:sz w:val="16"/>
              </w:rPr>
              <w:t>TSG RAN</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170585</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170348</w:t>
            </w:r>
          </w:p>
        </w:tc>
        <w:tc>
          <w:tcPr>
            <w:tcW w:w="1276" w:type="dxa"/>
          </w:tcPr>
          <w:p w:rsidR="00324398" w:rsidRPr="006E27CE" w:rsidRDefault="00324398" w:rsidP="00324398">
            <w:pPr>
              <w:pStyle w:val="TAL"/>
              <w:tabs>
                <w:tab w:val="clear" w:pos="284"/>
                <w:tab w:val="clear" w:pos="567"/>
              </w:tabs>
              <w:rPr>
                <w:sz w:val="16"/>
              </w:rPr>
            </w:pPr>
            <w:r w:rsidRPr="006E27CE">
              <w:rPr>
                <w:sz w:val="16"/>
              </w:rPr>
              <w:t>RAN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RAN WG2: LS on EUTRAN sharing enhancement</w:t>
            </w:r>
          </w:p>
        </w:tc>
        <w:tc>
          <w:tcPr>
            <w:tcW w:w="1843" w:type="dxa"/>
          </w:tcPr>
          <w:p w:rsidR="00324398" w:rsidRPr="006E27CE" w:rsidRDefault="00324398" w:rsidP="00324398">
            <w:pPr>
              <w:pStyle w:val="TAL"/>
              <w:tabs>
                <w:tab w:val="clear" w:pos="284"/>
                <w:tab w:val="clear" w:pos="567"/>
              </w:tabs>
              <w:rPr>
                <w:sz w:val="16"/>
              </w:rPr>
            </w:pPr>
            <w:r w:rsidRPr="006E27CE">
              <w:rPr>
                <w:sz w:val="16"/>
              </w:rPr>
              <w:t>R2-1706003</w:t>
            </w:r>
          </w:p>
        </w:tc>
        <w:tc>
          <w:tcPr>
            <w:tcW w:w="1558" w:type="dxa"/>
          </w:tcPr>
          <w:p w:rsidR="00324398" w:rsidRPr="006E27CE" w:rsidRDefault="00324398" w:rsidP="00324398">
            <w:pPr>
              <w:pStyle w:val="TAL"/>
              <w:tabs>
                <w:tab w:val="clear" w:pos="284"/>
                <w:tab w:val="clear" w:pos="567"/>
              </w:tabs>
              <w:rPr>
                <w:sz w:val="16"/>
              </w:rPr>
            </w:pPr>
            <w:r w:rsidRPr="006E27CE">
              <w:rPr>
                <w:sz w:val="16"/>
              </w:rPr>
              <w:t>SA WG2, RAN WG3, TSG RAN, TSG SA</w:t>
            </w:r>
          </w:p>
        </w:tc>
        <w:tc>
          <w:tcPr>
            <w:tcW w:w="1407" w:type="dxa"/>
          </w:tcPr>
          <w:p w:rsidR="00324398" w:rsidRPr="006E27CE" w:rsidRDefault="00324398" w:rsidP="00324398">
            <w:pPr>
              <w:pStyle w:val="TAL"/>
              <w:tabs>
                <w:tab w:val="clear" w:pos="284"/>
                <w:tab w:val="clear" w:pos="567"/>
              </w:tabs>
              <w:rPr>
                <w:sz w:val="16"/>
              </w:rPr>
            </w:pPr>
            <w:r w:rsidRPr="006E27CE">
              <w:rPr>
                <w:sz w:val="16"/>
              </w:rPr>
              <w:t>-</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170349</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SA WG2: Reply LS on the support of </w:t>
            </w:r>
            <w:proofErr w:type="spellStart"/>
            <w:r w:rsidRPr="006E27CE">
              <w:rPr>
                <w:sz w:val="16"/>
              </w:rPr>
              <w:t>Unicast</w:t>
            </w:r>
            <w:proofErr w:type="spellEnd"/>
            <w:r w:rsidRPr="006E27CE">
              <w:rPr>
                <w:sz w:val="16"/>
              </w:rPr>
              <w:t xml:space="preserve"> and </w:t>
            </w:r>
            <w:proofErr w:type="spellStart"/>
            <w:r w:rsidRPr="006E27CE">
              <w:rPr>
                <w:sz w:val="16"/>
              </w:rPr>
              <w:t>Groupcast</w:t>
            </w:r>
            <w:proofErr w:type="spellEnd"/>
            <w:r w:rsidRPr="006E27CE">
              <w:rPr>
                <w:sz w:val="16"/>
              </w:rPr>
              <w:t xml:space="preserve"> transmission over PC5 for eV2X</w:t>
            </w:r>
          </w:p>
        </w:tc>
        <w:tc>
          <w:tcPr>
            <w:tcW w:w="1843" w:type="dxa"/>
          </w:tcPr>
          <w:p w:rsidR="00324398" w:rsidRPr="006E27CE" w:rsidRDefault="00324398" w:rsidP="00324398">
            <w:pPr>
              <w:pStyle w:val="TAL"/>
              <w:tabs>
                <w:tab w:val="clear" w:pos="284"/>
                <w:tab w:val="clear" w:pos="567"/>
              </w:tabs>
              <w:rPr>
                <w:sz w:val="16"/>
              </w:rPr>
            </w:pPr>
            <w:r w:rsidRPr="006E27CE">
              <w:rPr>
                <w:sz w:val="16"/>
              </w:rPr>
              <w:t>S2-173610</w:t>
            </w:r>
          </w:p>
        </w:tc>
        <w:tc>
          <w:tcPr>
            <w:tcW w:w="1558" w:type="dxa"/>
          </w:tcPr>
          <w:p w:rsidR="00324398" w:rsidRPr="006E27CE" w:rsidRDefault="00324398" w:rsidP="00324398">
            <w:pPr>
              <w:pStyle w:val="TAL"/>
              <w:tabs>
                <w:tab w:val="clear" w:pos="284"/>
                <w:tab w:val="clear" w:pos="567"/>
              </w:tabs>
              <w:rPr>
                <w:sz w:val="16"/>
              </w:rPr>
            </w:pPr>
            <w:r w:rsidRPr="006E27CE">
              <w:rPr>
                <w:sz w:val="16"/>
              </w:rPr>
              <w:t>TSG RAN</w:t>
            </w:r>
          </w:p>
        </w:tc>
        <w:tc>
          <w:tcPr>
            <w:tcW w:w="1407" w:type="dxa"/>
          </w:tcPr>
          <w:p w:rsidR="00324398" w:rsidRPr="006E27CE" w:rsidRDefault="00324398" w:rsidP="00324398">
            <w:pPr>
              <w:pStyle w:val="TAL"/>
              <w:tabs>
                <w:tab w:val="clear" w:pos="284"/>
                <w:tab w:val="clear" w:pos="567"/>
              </w:tabs>
              <w:rPr>
                <w:sz w:val="16"/>
              </w:rPr>
            </w:pPr>
            <w:r w:rsidRPr="006E27CE">
              <w:rPr>
                <w:sz w:val="16"/>
              </w:rPr>
              <w:t>TSG SA, SA WG1, SA WG3, RAN WG2</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170350</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SA WG2: EPC </w:t>
            </w:r>
            <w:proofErr w:type="spellStart"/>
            <w:r w:rsidRPr="006E27CE">
              <w:rPr>
                <w:sz w:val="16"/>
              </w:rPr>
              <w:t>QoS</w:t>
            </w:r>
            <w:proofErr w:type="spellEnd"/>
            <w:r w:rsidRPr="006E27CE">
              <w:rPr>
                <w:sz w:val="16"/>
              </w:rPr>
              <w:t xml:space="preserve"> aspects for TSG RAN’s lower latency features</w:t>
            </w:r>
          </w:p>
        </w:tc>
        <w:tc>
          <w:tcPr>
            <w:tcW w:w="1843" w:type="dxa"/>
          </w:tcPr>
          <w:p w:rsidR="00324398" w:rsidRPr="006E27CE" w:rsidRDefault="00324398" w:rsidP="00324398">
            <w:pPr>
              <w:pStyle w:val="TAL"/>
              <w:tabs>
                <w:tab w:val="clear" w:pos="284"/>
                <w:tab w:val="clear" w:pos="567"/>
              </w:tabs>
              <w:rPr>
                <w:sz w:val="16"/>
              </w:rPr>
            </w:pPr>
            <w:r w:rsidRPr="006E27CE">
              <w:rPr>
                <w:sz w:val="16"/>
              </w:rPr>
              <w:t>S2-173686</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SA</w:t>
            </w:r>
          </w:p>
        </w:tc>
        <w:tc>
          <w:tcPr>
            <w:tcW w:w="1407" w:type="dxa"/>
          </w:tcPr>
          <w:p w:rsidR="00324398" w:rsidRPr="006E27CE" w:rsidRDefault="00324398" w:rsidP="00324398">
            <w:pPr>
              <w:pStyle w:val="TAL"/>
              <w:tabs>
                <w:tab w:val="clear" w:pos="284"/>
                <w:tab w:val="clear" w:pos="567"/>
              </w:tabs>
              <w:rPr>
                <w:sz w:val="16"/>
              </w:rPr>
            </w:pPr>
            <w:r w:rsidRPr="006E27CE">
              <w:rPr>
                <w:sz w:val="16"/>
              </w:rPr>
              <w:t>SA WG1, TSG CT</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170584</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170351</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LS on Emergency Support in NR</w:t>
            </w:r>
          </w:p>
        </w:tc>
        <w:tc>
          <w:tcPr>
            <w:tcW w:w="1843" w:type="dxa"/>
          </w:tcPr>
          <w:p w:rsidR="00324398" w:rsidRPr="006E27CE" w:rsidRDefault="00324398" w:rsidP="00324398">
            <w:pPr>
              <w:pStyle w:val="TAL"/>
              <w:tabs>
                <w:tab w:val="clear" w:pos="284"/>
                <w:tab w:val="clear" w:pos="567"/>
              </w:tabs>
              <w:rPr>
                <w:sz w:val="16"/>
              </w:rPr>
            </w:pPr>
            <w:r w:rsidRPr="006E27CE">
              <w:rPr>
                <w:sz w:val="16"/>
              </w:rPr>
              <w:t>S2-173700</w:t>
            </w:r>
          </w:p>
        </w:tc>
        <w:tc>
          <w:tcPr>
            <w:tcW w:w="1558" w:type="dxa"/>
          </w:tcPr>
          <w:p w:rsidR="00324398" w:rsidRPr="006E27CE" w:rsidRDefault="00324398" w:rsidP="00324398">
            <w:pPr>
              <w:pStyle w:val="TAL"/>
              <w:tabs>
                <w:tab w:val="clear" w:pos="284"/>
                <w:tab w:val="clear" w:pos="567"/>
              </w:tabs>
              <w:rPr>
                <w:sz w:val="16"/>
              </w:rPr>
            </w:pPr>
            <w:r w:rsidRPr="006E27CE">
              <w:rPr>
                <w:sz w:val="16"/>
              </w:rPr>
              <w:t>TSG RAN</w:t>
            </w:r>
          </w:p>
        </w:tc>
        <w:tc>
          <w:tcPr>
            <w:tcW w:w="1407" w:type="dxa"/>
          </w:tcPr>
          <w:p w:rsidR="00324398" w:rsidRPr="006E27CE" w:rsidRDefault="00324398" w:rsidP="00324398">
            <w:pPr>
              <w:pStyle w:val="TAL"/>
              <w:tabs>
                <w:tab w:val="clear" w:pos="284"/>
                <w:tab w:val="clear" w:pos="567"/>
              </w:tabs>
              <w:rPr>
                <w:sz w:val="16"/>
              </w:rPr>
            </w:pPr>
            <w:r w:rsidRPr="006E27CE">
              <w:rPr>
                <w:sz w:val="16"/>
              </w:rPr>
              <w:t>TSG SA, RAN WG1, RAN WG2, RAN WG3</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170352</w:t>
            </w:r>
          </w:p>
        </w:tc>
        <w:tc>
          <w:tcPr>
            <w:tcW w:w="1276" w:type="dxa"/>
          </w:tcPr>
          <w:p w:rsidR="00324398" w:rsidRPr="006E27CE" w:rsidRDefault="00324398" w:rsidP="00324398">
            <w:pPr>
              <w:pStyle w:val="TAL"/>
              <w:tabs>
                <w:tab w:val="clear" w:pos="284"/>
                <w:tab w:val="clear" w:pos="567"/>
              </w:tabs>
              <w:rPr>
                <w:sz w:val="16"/>
              </w:rPr>
            </w:pPr>
            <w:r w:rsidRPr="006E27CE">
              <w:rPr>
                <w:sz w:val="16"/>
              </w:rPr>
              <w:t>SA WG2</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WG2: LS on EUTRAN sharing enhancement</w:t>
            </w:r>
          </w:p>
        </w:tc>
        <w:tc>
          <w:tcPr>
            <w:tcW w:w="1843" w:type="dxa"/>
          </w:tcPr>
          <w:p w:rsidR="00324398" w:rsidRPr="006E27CE" w:rsidRDefault="00324398" w:rsidP="00324398">
            <w:pPr>
              <w:pStyle w:val="TAL"/>
              <w:tabs>
                <w:tab w:val="clear" w:pos="284"/>
                <w:tab w:val="clear" w:pos="567"/>
              </w:tabs>
              <w:rPr>
                <w:sz w:val="16"/>
              </w:rPr>
            </w:pPr>
            <w:r w:rsidRPr="006E27CE">
              <w:rPr>
                <w:sz w:val="16"/>
              </w:rPr>
              <w:t>S2-173701</w:t>
            </w:r>
          </w:p>
        </w:tc>
        <w:tc>
          <w:tcPr>
            <w:tcW w:w="1558" w:type="dxa"/>
          </w:tcPr>
          <w:p w:rsidR="00324398" w:rsidRPr="006E27CE" w:rsidRDefault="00324398" w:rsidP="00324398">
            <w:pPr>
              <w:pStyle w:val="TAL"/>
              <w:tabs>
                <w:tab w:val="clear" w:pos="284"/>
                <w:tab w:val="clear" w:pos="567"/>
              </w:tabs>
              <w:rPr>
                <w:sz w:val="16"/>
              </w:rPr>
            </w:pPr>
            <w:r w:rsidRPr="006E27CE">
              <w:rPr>
                <w:sz w:val="16"/>
              </w:rPr>
              <w:t>RAN WG2, TSG RAN, TSG SA, SA WG5</w:t>
            </w:r>
          </w:p>
        </w:tc>
        <w:tc>
          <w:tcPr>
            <w:tcW w:w="1407" w:type="dxa"/>
          </w:tcPr>
          <w:p w:rsidR="00324398" w:rsidRPr="006E27CE" w:rsidRDefault="00324398" w:rsidP="00324398">
            <w:pPr>
              <w:pStyle w:val="TAL"/>
              <w:tabs>
                <w:tab w:val="clear" w:pos="284"/>
                <w:tab w:val="clear" w:pos="567"/>
              </w:tabs>
              <w:rPr>
                <w:sz w:val="16"/>
              </w:rPr>
            </w:pPr>
            <w:r w:rsidRPr="006E27CE">
              <w:rPr>
                <w:sz w:val="16"/>
              </w:rPr>
              <w:t>RAN WG3</w:t>
            </w:r>
          </w:p>
        </w:tc>
        <w:tc>
          <w:tcPr>
            <w:tcW w:w="1429" w:type="dxa"/>
          </w:tcPr>
          <w:p w:rsidR="00324398" w:rsidRPr="006E27CE" w:rsidRDefault="00324398" w:rsidP="00324398">
            <w:pPr>
              <w:pStyle w:val="TAL"/>
              <w:tabs>
                <w:tab w:val="clear" w:pos="284"/>
                <w:tab w:val="clear" w:pos="567"/>
              </w:tabs>
              <w:rPr>
                <w:sz w:val="16"/>
              </w:rPr>
            </w:pPr>
            <w:r w:rsidRPr="006E27CE">
              <w:rPr>
                <w:sz w:val="16"/>
              </w:rPr>
              <w:t>S2-173882</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170353</w:t>
            </w:r>
          </w:p>
        </w:tc>
        <w:tc>
          <w:tcPr>
            <w:tcW w:w="1276" w:type="dxa"/>
          </w:tcPr>
          <w:p w:rsidR="00324398" w:rsidRPr="006E27CE" w:rsidRDefault="00324398" w:rsidP="00324398">
            <w:pPr>
              <w:pStyle w:val="TAL"/>
              <w:tabs>
                <w:tab w:val="clear" w:pos="284"/>
                <w:tab w:val="clear" w:pos="567"/>
              </w:tabs>
              <w:rPr>
                <w:sz w:val="16"/>
              </w:rPr>
            </w:pPr>
            <w:r w:rsidRPr="006E27CE">
              <w:rPr>
                <w:sz w:val="16"/>
              </w:rPr>
              <w:t>SA WG3</w:t>
            </w:r>
          </w:p>
        </w:tc>
        <w:tc>
          <w:tcPr>
            <w:tcW w:w="2835" w:type="dxa"/>
          </w:tcPr>
          <w:p w:rsidR="00324398" w:rsidRPr="006E27CE" w:rsidRDefault="00324398" w:rsidP="00324398">
            <w:pPr>
              <w:pStyle w:val="TAL"/>
              <w:tabs>
                <w:tab w:val="clear" w:pos="284"/>
                <w:tab w:val="clear" w:pos="567"/>
              </w:tabs>
              <w:rPr>
                <w:sz w:val="16"/>
              </w:rPr>
            </w:pPr>
            <w:r w:rsidRPr="006E27CE">
              <w:rPr>
                <w:sz w:val="16"/>
              </w:rPr>
              <w:t>LS from SA WG3: Reply LS on external interface for TV services</w:t>
            </w:r>
          </w:p>
        </w:tc>
        <w:tc>
          <w:tcPr>
            <w:tcW w:w="1843" w:type="dxa"/>
          </w:tcPr>
          <w:p w:rsidR="00324398" w:rsidRPr="006E27CE" w:rsidRDefault="00324398" w:rsidP="00324398">
            <w:pPr>
              <w:pStyle w:val="TAL"/>
              <w:tabs>
                <w:tab w:val="clear" w:pos="284"/>
                <w:tab w:val="clear" w:pos="567"/>
              </w:tabs>
              <w:rPr>
                <w:sz w:val="16"/>
              </w:rPr>
            </w:pPr>
            <w:r w:rsidRPr="006E27CE">
              <w:rPr>
                <w:sz w:val="16"/>
              </w:rPr>
              <w:t>S3-171450</w:t>
            </w:r>
          </w:p>
        </w:tc>
        <w:tc>
          <w:tcPr>
            <w:tcW w:w="1558" w:type="dxa"/>
          </w:tcPr>
          <w:p w:rsidR="00324398" w:rsidRPr="006E27CE" w:rsidRDefault="00324398" w:rsidP="00324398">
            <w:pPr>
              <w:pStyle w:val="TAL"/>
              <w:tabs>
                <w:tab w:val="clear" w:pos="284"/>
                <w:tab w:val="clear" w:pos="567"/>
              </w:tabs>
              <w:rPr>
                <w:sz w:val="16"/>
              </w:rPr>
            </w:pPr>
            <w:r w:rsidRPr="006E27CE">
              <w:rPr>
                <w:sz w:val="16"/>
              </w:rPr>
              <w:t>SA WG4, CT WG3</w:t>
            </w:r>
          </w:p>
        </w:tc>
        <w:tc>
          <w:tcPr>
            <w:tcW w:w="1407" w:type="dxa"/>
          </w:tcPr>
          <w:p w:rsidR="00324398" w:rsidRPr="006E27CE" w:rsidRDefault="00324398" w:rsidP="00324398">
            <w:pPr>
              <w:pStyle w:val="TAL"/>
              <w:tabs>
                <w:tab w:val="clear" w:pos="284"/>
                <w:tab w:val="clear" w:pos="567"/>
              </w:tabs>
              <w:rPr>
                <w:sz w:val="16"/>
              </w:rPr>
            </w:pPr>
            <w:r w:rsidRPr="006E27CE">
              <w:rPr>
                <w:sz w:val="16"/>
              </w:rPr>
              <w:t>SA WG2, TSG SA, TSG CT</w:t>
            </w:r>
          </w:p>
        </w:tc>
        <w:tc>
          <w:tcPr>
            <w:tcW w:w="1429" w:type="dxa"/>
          </w:tcPr>
          <w:p w:rsidR="00324398" w:rsidRPr="006E27CE" w:rsidRDefault="00324398" w:rsidP="00324398">
            <w:pPr>
              <w:pStyle w:val="TAL"/>
              <w:tabs>
                <w:tab w:val="clear" w:pos="284"/>
                <w:tab w:val="clear" w:pos="567"/>
              </w:tabs>
              <w:rPr>
                <w:sz w:val="16"/>
              </w:rPr>
            </w:pPr>
            <w:r w:rsidRPr="006E27CE">
              <w:rPr>
                <w:sz w:val="16"/>
              </w:rPr>
              <w:t>S3-171134</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170354</w:t>
            </w:r>
          </w:p>
        </w:tc>
        <w:tc>
          <w:tcPr>
            <w:tcW w:w="1276" w:type="dxa"/>
          </w:tcPr>
          <w:p w:rsidR="00324398" w:rsidRPr="006E27CE" w:rsidRDefault="00324398" w:rsidP="00324398">
            <w:pPr>
              <w:pStyle w:val="TAL"/>
              <w:tabs>
                <w:tab w:val="clear" w:pos="284"/>
                <w:tab w:val="clear" w:pos="567"/>
              </w:tabs>
              <w:rPr>
                <w:sz w:val="16"/>
              </w:rPr>
            </w:pPr>
            <w:r w:rsidRPr="006E27CE">
              <w:rPr>
                <w:sz w:val="16"/>
              </w:rPr>
              <w:t>RAN WG3</w:t>
            </w:r>
          </w:p>
        </w:tc>
        <w:tc>
          <w:tcPr>
            <w:tcW w:w="2835" w:type="dxa"/>
          </w:tcPr>
          <w:p w:rsidR="00324398" w:rsidRPr="006E27CE" w:rsidRDefault="00324398" w:rsidP="00324398">
            <w:pPr>
              <w:pStyle w:val="TAL"/>
              <w:tabs>
                <w:tab w:val="clear" w:pos="284"/>
                <w:tab w:val="clear" w:pos="567"/>
              </w:tabs>
              <w:rPr>
                <w:sz w:val="16"/>
              </w:rPr>
            </w:pPr>
            <w:r w:rsidRPr="006E27CE">
              <w:rPr>
                <w:sz w:val="16"/>
              </w:rPr>
              <w:t>LS from RAN WG3: Reply to LS on EUTRAN sharing enhancement</w:t>
            </w:r>
          </w:p>
        </w:tc>
        <w:tc>
          <w:tcPr>
            <w:tcW w:w="1843" w:type="dxa"/>
          </w:tcPr>
          <w:p w:rsidR="00324398" w:rsidRPr="006E27CE" w:rsidRDefault="00324398" w:rsidP="00324398">
            <w:pPr>
              <w:pStyle w:val="TAL"/>
              <w:tabs>
                <w:tab w:val="clear" w:pos="284"/>
                <w:tab w:val="clear" w:pos="567"/>
              </w:tabs>
              <w:rPr>
                <w:sz w:val="16"/>
              </w:rPr>
            </w:pPr>
            <w:r w:rsidRPr="006E27CE">
              <w:rPr>
                <w:sz w:val="16"/>
              </w:rPr>
              <w:t>R3-172026</w:t>
            </w:r>
          </w:p>
        </w:tc>
        <w:tc>
          <w:tcPr>
            <w:tcW w:w="1558" w:type="dxa"/>
          </w:tcPr>
          <w:p w:rsidR="00324398" w:rsidRPr="006E27CE" w:rsidRDefault="00324398" w:rsidP="00324398">
            <w:pPr>
              <w:pStyle w:val="TAL"/>
              <w:tabs>
                <w:tab w:val="clear" w:pos="284"/>
                <w:tab w:val="clear" w:pos="567"/>
              </w:tabs>
              <w:rPr>
                <w:sz w:val="16"/>
              </w:rPr>
            </w:pPr>
            <w:r w:rsidRPr="006E27CE">
              <w:rPr>
                <w:sz w:val="16"/>
              </w:rPr>
              <w:t>RAN WG2, TSG RAN</w:t>
            </w:r>
          </w:p>
        </w:tc>
        <w:tc>
          <w:tcPr>
            <w:tcW w:w="1407" w:type="dxa"/>
          </w:tcPr>
          <w:p w:rsidR="00324398" w:rsidRPr="006E27CE" w:rsidRDefault="00324398" w:rsidP="00324398">
            <w:pPr>
              <w:pStyle w:val="TAL"/>
              <w:tabs>
                <w:tab w:val="clear" w:pos="284"/>
                <w:tab w:val="clear" w:pos="567"/>
              </w:tabs>
              <w:rPr>
                <w:sz w:val="16"/>
              </w:rPr>
            </w:pPr>
            <w:r w:rsidRPr="006E27CE">
              <w:rPr>
                <w:sz w:val="16"/>
              </w:rPr>
              <w:t>SA WG2, TSG SA</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170355</w:t>
            </w:r>
          </w:p>
        </w:tc>
        <w:tc>
          <w:tcPr>
            <w:tcW w:w="1276" w:type="dxa"/>
          </w:tcPr>
          <w:p w:rsidR="00324398" w:rsidRPr="006E27CE" w:rsidRDefault="00324398" w:rsidP="00324398">
            <w:pPr>
              <w:pStyle w:val="TAL"/>
              <w:tabs>
                <w:tab w:val="clear" w:pos="284"/>
                <w:tab w:val="clear" w:pos="567"/>
              </w:tabs>
              <w:rPr>
                <w:sz w:val="16"/>
              </w:rPr>
            </w:pPr>
            <w:r w:rsidRPr="006E27CE">
              <w:rPr>
                <w:sz w:val="16"/>
              </w:rPr>
              <w:t>NGMN Alliance</w:t>
            </w:r>
          </w:p>
        </w:tc>
        <w:tc>
          <w:tcPr>
            <w:tcW w:w="2835" w:type="dxa"/>
          </w:tcPr>
          <w:p w:rsidR="00324398" w:rsidRPr="006E27CE" w:rsidRDefault="00324398" w:rsidP="00324398">
            <w:pPr>
              <w:pStyle w:val="TAL"/>
              <w:tabs>
                <w:tab w:val="clear" w:pos="284"/>
                <w:tab w:val="clear" w:pos="567"/>
              </w:tabs>
              <w:rPr>
                <w:sz w:val="16"/>
              </w:rPr>
            </w:pPr>
            <w:r w:rsidRPr="006E27CE">
              <w:rPr>
                <w:sz w:val="16"/>
              </w:rPr>
              <w:t>LS from NGMN Alliance: Liaison Statement from NGMN Alliance to 3GPP on Test Results of Technology Building Blocks phase of the Trial and Testing Initiative</w:t>
            </w:r>
          </w:p>
        </w:tc>
        <w:tc>
          <w:tcPr>
            <w:tcW w:w="1843" w:type="dxa"/>
          </w:tcPr>
          <w:p w:rsidR="00324398" w:rsidRPr="006E27CE" w:rsidRDefault="00324398" w:rsidP="00324398">
            <w:pPr>
              <w:pStyle w:val="TAL"/>
              <w:tabs>
                <w:tab w:val="clear" w:pos="284"/>
                <w:tab w:val="clear" w:pos="567"/>
              </w:tabs>
              <w:rPr>
                <w:sz w:val="16"/>
              </w:rPr>
            </w:pPr>
            <w:r w:rsidRPr="006E27CE">
              <w:rPr>
                <w:sz w:val="16"/>
              </w:rPr>
              <w:t>NGNM_17062</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SA</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lastRenderedPageBreak/>
              <w:t>SP</w:t>
            </w:r>
            <w:r w:rsidRPr="006E27CE">
              <w:rPr>
                <w:sz w:val="16"/>
              </w:rPr>
              <w:noBreakHyphen/>
              <w:t>170356</w:t>
            </w:r>
          </w:p>
        </w:tc>
        <w:tc>
          <w:tcPr>
            <w:tcW w:w="1276" w:type="dxa"/>
          </w:tcPr>
          <w:p w:rsidR="00324398" w:rsidRPr="006E27CE" w:rsidRDefault="00324398" w:rsidP="00324398">
            <w:pPr>
              <w:pStyle w:val="TAL"/>
              <w:tabs>
                <w:tab w:val="clear" w:pos="284"/>
                <w:tab w:val="clear" w:pos="567"/>
              </w:tabs>
              <w:rPr>
                <w:sz w:val="16"/>
              </w:rPr>
            </w:pPr>
            <w:r w:rsidRPr="006E27CE">
              <w:rPr>
                <w:sz w:val="16"/>
              </w:rPr>
              <w:t>GSMA</w:t>
            </w:r>
          </w:p>
        </w:tc>
        <w:tc>
          <w:tcPr>
            <w:tcW w:w="2835" w:type="dxa"/>
          </w:tcPr>
          <w:p w:rsidR="00324398" w:rsidRPr="006E27CE" w:rsidRDefault="00324398" w:rsidP="00324398">
            <w:pPr>
              <w:pStyle w:val="TAL"/>
              <w:tabs>
                <w:tab w:val="clear" w:pos="284"/>
                <w:tab w:val="clear" w:pos="567"/>
              </w:tabs>
              <w:rPr>
                <w:sz w:val="16"/>
              </w:rPr>
            </w:pPr>
            <w:r w:rsidRPr="006E27CE">
              <w:rPr>
                <w:sz w:val="16"/>
              </w:rPr>
              <w:t>LS from GSMA: Liaison statement on Network Slicing initiative in GSMA</w:t>
            </w:r>
          </w:p>
        </w:tc>
        <w:tc>
          <w:tcPr>
            <w:tcW w:w="1843" w:type="dxa"/>
          </w:tcPr>
          <w:p w:rsidR="00324398" w:rsidRPr="006E27CE" w:rsidRDefault="00324398" w:rsidP="00324398">
            <w:pPr>
              <w:pStyle w:val="TAL"/>
              <w:tabs>
                <w:tab w:val="clear" w:pos="284"/>
                <w:tab w:val="clear" w:pos="567"/>
              </w:tabs>
              <w:rPr>
                <w:sz w:val="16"/>
              </w:rPr>
            </w:pPr>
            <w:r w:rsidRPr="006E27CE">
              <w:rPr>
                <w:sz w:val="16"/>
              </w:rPr>
              <w:t>NEST_03_006</w:t>
            </w:r>
          </w:p>
        </w:tc>
        <w:tc>
          <w:tcPr>
            <w:tcW w:w="1558" w:type="dxa"/>
          </w:tcPr>
          <w:p w:rsidR="00324398" w:rsidRPr="006E27CE" w:rsidRDefault="00324398" w:rsidP="00324398">
            <w:pPr>
              <w:pStyle w:val="TAL"/>
              <w:tabs>
                <w:tab w:val="clear" w:pos="284"/>
                <w:tab w:val="clear" w:pos="567"/>
              </w:tabs>
              <w:rPr>
                <w:sz w:val="16"/>
              </w:rPr>
            </w:pPr>
            <w:r w:rsidRPr="006E27CE">
              <w:rPr>
                <w:sz w:val="16"/>
              </w:rPr>
              <w:t>TSG SA, TSG CT, 5G-PPP, TM-Forum, 5GAA, NGMN, ARIB, ATIS, CCSA, ETSI ISG NFV, TTA, TTC, TSDSI, Broadband Forum</w:t>
            </w:r>
          </w:p>
        </w:tc>
        <w:tc>
          <w:tcPr>
            <w:tcW w:w="1407" w:type="dxa"/>
          </w:tcPr>
          <w:p w:rsidR="00324398" w:rsidRPr="006E27CE" w:rsidRDefault="00324398" w:rsidP="00324398">
            <w:pPr>
              <w:pStyle w:val="TAL"/>
              <w:tabs>
                <w:tab w:val="clear" w:pos="284"/>
                <w:tab w:val="clear" w:pos="567"/>
              </w:tabs>
              <w:rPr>
                <w:sz w:val="16"/>
              </w:rPr>
            </w:pPr>
            <w:r w:rsidRPr="006E27CE">
              <w:rPr>
                <w:sz w:val="16"/>
              </w:rPr>
              <w:t>SA WG1, SA WG2, SA WG5</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170357</w:t>
            </w:r>
          </w:p>
        </w:tc>
        <w:tc>
          <w:tcPr>
            <w:tcW w:w="1276" w:type="dxa"/>
          </w:tcPr>
          <w:p w:rsidR="00324398" w:rsidRPr="006E27CE" w:rsidRDefault="00324398" w:rsidP="00324398">
            <w:pPr>
              <w:pStyle w:val="TAL"/>
              <w:tabs>
                <w:tab w:val="clear" w:pos="284"/>
                <w:tab w:val="clear" w:pos="567"/>
              </w:tabs>
              <w:rPr>
                <w:sz w:val="16"/>
              </w:rPr>
            </w:pPr>
            <w:r w:rsidRPr="006E27CE">
              <w:rPr>
                <w:sz w:val="16"/>
              </w:rPr>
              <w:t>ETSI TC CYBER</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ETSI TC CYBER: </w:t>
            </w:r>
            <w:proofErr w:type="spellStart"/>
            <w:r w:rsidRPr="006E27CE">
              <w:rPr>
                <w:sz w:val="16"/>
              </w:rPr>
              <w:t>Middlebox</w:t>
            </w:r>
            <w:proofErr w:type="spellEnd"/>
            <w:r w:rsidRPr="006E27CE">
              <w:rPr>
                <w:sz w:val="16"/>
              </w:rPr>
              <w:t xml:space="preserve"> Security</w:t>
            </w:r>
          </w:p>
        </w:tc>
        <w:tc>
          <w:tcPr>
            <w:tcW w:w="1843" w:type="dxa"/>
          </w:tcPr>
          <w:p w:rsidR="00324398" w:rsidRPr="006E27CE" w:rsidRDefault="00324398" w:rsidP="00324398">
            <w:pPr>
              <w:pStyle w:val="TAL"/>
              <w:tabs>
                <w:tab w:val="clear" w:pos="284"/>
                <w:tab w:val="clear" w:pos="567"/>
              </w:tabs>
              <w:rPr>
                <w:sz w:val="16"/>
              </w:rPr>
            </w:pPr>
            <w:r w:rsidRPr="006E27CE">
              <w:rPr>
                <w:sz w:val="16"/>
              </w:rPr>
              <w:t>CYBER(17)010038r2</w:t>
            </w:r>
          </w:p>
        </w:tc>
        <w:tc>
          <w:tcPr>
            <w:tcW w:w="1558" w:type="dxa"/>
          </w:tcPr>
          <w:p w:rsidR="00324398" w:rsidRPr="006E27CE" w:rsidRDefault="00324398" w:rsidP="00324398">
            <w:pPr>
              <w:pStyle w:val="TAL"/>
              <w:tabs>
                <w:tab w:val="clear" w:pos="284"/>
                <w:tab w:val="clear" w:pos="567"/>
              </w:tabs>
              <w:rPr>
                <w:sz w:val="16"/>
              </w:rPr>
            </w:pPr>
            <w:r w:rsidRPr="006E27CE">
              <w:rPr>
                <w:sz w:val="16"/>
              </w:rPr>
              <w:t>GSMA FASG, TSG SA, SA WG3, SA WG3-LI</w:t>
            </w:r>
          </w:p>
        </w:tc>
        <w:tc>
          <w:tcPr>
            <w:tcW w:w="1407" w:type="dxa"/>
          </w:tcPr>
          <w:p w:rsidR="00324398" w:rsidRPr="006E27CE" w:rsidRDefault="00324398" w:rsidP="00324398">
            <w:pPr>
              <w:pStyle w:val="TAL"/>
              <w:tabs>
                <w:tab w:val="clear" w:pos="284"/>
                <w:tab w:val="clear" w:pos="567"/>
              </w:tabs>
              <w:rPr>
                <w:sz w:val="16"/>
              </w:rPr>
            </w:pPr>
            <w:r w:rsidRPr="006E27CE">
              <w:rPr>
                <w:sz w:val="16"/>
              </w:rPr>
              <w:t>SA WG1, SA WG2, SA WG5, SA WG6</w:t>
            </w:r>
          </w:p>
        </w:tc>
        <w:tc>
          <w:tcPr>
            <w:tcW w:w="1429" w:type="dxa"/>
          </w:tcPr>
          <w:p w:rsidR="00324398" w:rsidRPr="006E27CE" w:rsidRDefault="00324398" w:rsidP="00324398">
            <w:pPr>
              <w:pStyle w:val="TAL"/>
              <w:tabs>
                <w:tab w:val="clear" w:pos="284"/>
                <w:tab w:val="clear" w:pos="567"/>
              </w:tabs>
              <w:rPr>
                <w:sz w:val="16"/>
              </w:rPr>
            </w:pPr>
            <w:r w:rsidRPr="006E27CE">
              <w:rPr>
                <w:sz w:val="16"/>
              </w:rPr>
              <w:t>CYBER(17)010021, CYBER(17)010022</w:t>
            </w: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Postponed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170557</w:t>
            </w:r>
          </w:p>
        </w:tc>
        <w:tc>
          <w:tcPr>
            <w:tcW w:w="1276" w:type="dxa"/>
          </w:tcPr>
          <w:p w:rsidR="00324398" w:rsidRPr="006E27CE" w:rsidRDefault="00324398" w:rsidP="00324398">
            <w:pPr>
              <w:pStyle w:val="TAL"/>
              <w:tabs>
                <w:tab w:val="clear" w:pos="284"/>
                <w:tab w:val="clear" w:pos="567"/>
              </w:tabs>
              <w:rPr>
                <w:sz w:val="16"/>
              </w:rPr>
            </w:pPr>
            <w:r w:rsidRPr="006E27CE">
              <w:rPr>
                <w:sz w:val="16"/>
              </w:rPr>
              <w:t>ETSI ISG NGP</w:t>
            </w:r>
          </w:p>
        </w:tc>
        <w:tc>
          <w:tcPr>
            <w:tcW w:w="2835" w:type="dxa"/>
          </w:tcPr>
          <w:p w:rsidR="00324398" w:rsidRPr="006E27CE" w:rsidRDefault="00324398" w:rsidP="00324398">
            <w:pPr>
              <w:pStyle w:val="TAL"/>
              <w:tabs>
                <w:tab w:val="clear" w:pos="284"/>
                <w:tab w:val="clear" w:pos="567"/>
              </w:tabs>
              <w:rPr>
                <w:sz w:val="16"/>
              </w:rPr>
            </w:pPr>
            <w:r w:rsidRPr="006E27CE">
              <w:rPr>
                <w:sz w:val="16"/>
              </w:rPr>
              <w:t>LS from ETSI ISG NGP: LIAISON REQUESTING SUPPORT FOR DEFINING NEXT GENERATION PROTOCOLS</w:t>
            </w:r>
          </w:p>
        </w:tc>
        <w:tc>
          <w:tcPr>
            <w:tcW w:w="1843" w:type="dxa"/>
          </w:tcPr>
          <w:p w:rsidR="00324398" w:rsidRPr="006E27CE" w:rsidRDefault="00324398" w:rsidP="00324398">
            <w:pPr>
              <w:pStyle w:val="TAL"/>
              <w:tabs>
                <w:tab w:val="clear" w:pos="284"/>
                <w:tab w:val="clear" w:pos="567"/>
              </w:tabs>
              <w:rPr>
                <w:sz w:val="16"/>
              </w:rPr>
            </w:pPr>
            <w:r w:rsidRPr="006E27CE">
              <w:rPr>
                <w:sz w:val="16"/>
              </w:rPr>
              <w:t>NGP(17)000038r2</w:t>
            </w:r>
          </w:p>
        </w:tc>
        <w:tc>
          <w:tcPr>
            <w:tcW w:w="1558" w:type="dxa"/>
          </w:tcPr>
          <w:p w:rsidR="00324398" w:rsidRPr="006E27CE" w:rsidRDefault="00324398" w:rsidP="00324398">
            <w:pPr>
              <w:pStyle w:val="TAL"/>
              <w:tabs>
                <w:tab w:val="clear" w:pos="284"/>
                <w:tab w:val="clear" w:pos="567"/>
              </w:tabs>
              <w:rPr>
                <w:sz w:val="16"/>
              </w:rPr>
            </w:pPr>
            <w:r w:rsidRPr="006E27CE">
              <w:rPr>
                <w:sz w:val="16"/>
              </w:rPr>
              <w:t>TSG RAN, TSG CT, TSG SA, IETF</w:t>
            </w:r>
          </w:p>
        </w:tc>
        <w:tc>
          <w:tcPr>
            <w:tcW w:w="1407" w:type="dxa"/>
          </w:tcPr>
          <w:p w:rsidR="00324398" w:rsidRPr="006E27CE" w:rsidRDefault="00324398" w:rsidP="00324398">
            <w:pPr>
              <w:pStyle w:val="TAL"/>
              <w:tabs>
                <w:tab w:val="clear" w:pos="284"/>
                <w:tab w:val="clear" w:pos="567"/>
              </w:tabs>
              <w:rPr>
                <w:sz w:val="16"/>
              </w:rPr>
            </w:pPr>
          </w:p>
        </w:tc>
        <w:tc>
          <w:tcPr>
            <w:tcW w:w="1429" w:type="dxa"/>
          </w:tcPr>
          <w:p w:rsidR="00324398" w:rsidRPr="006E27CE" w:rsidRDefault="00324398" w:rsidP="00324398">
            <w:pPr>
              <w:pStyle w:val="TAL"/>
              <w:tabs>
                <w:tab w:val="clear" w:pos="284"/>
                <w:tab w:val="clear" w:pos="567"/>
              </w:tabs>
              <w:rPr>
                <w:sz w:val="16"/>
              </w:rPr>
            </w:pPr>
            <w:r w:rsidRPr="006E27CE">
              <w:rPr>
                <w:sz w:val="16"/>
              </w:rPr>
              <w:t>Summary slide set of GS001, GS001, GS002, GS003, GS005, GS007</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170579</w:t>
            </w:r>
          </w:p>
        </w:tc>
        <w:tc>
          <w:tcPr>
            <w:tcW w:w="1308" w:type="dxa"/>
          </w:tcPr>
          <w:p w:rsidR="00324398" w:rsidRPr="006E27CE" w:rsidRDefault="00324398" w:rsidP="00324398">
            <w:pPr>
              <w:pStyle w:val="TAL"/>
              <w:tabs>
                <w:tab w:val="clear" w:pos="284"/>
                <w:tab w:val="clear" w:pos="567"/>
              </w:tabs>
              <w:rPr>
                <w:sz w:val="16"/>
              </w:rPr>
            </w:pPr>
            <w:r w:rsidRPr="006E27CE">
              <w:rPr>
                <w:sz w:val="16"/>
              </w:rPr>
              <w:t>Replied to</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170559</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2835" w:type="dxa"/>
          </w:tcPr>
          <w:p w:rsidR="00324398" w:rsidRPr="006E27CE" w:rsidRDefault="00324398" w:rsidP="00324398">
            <w:pPr>
              <w:pStyle w:val="TAL"/>
              <w:tabs>
                <w:tab w:val="clear" w:pos="284"/>
                <w:tab w:val="clear" w:pos="567"/>
              </w:tabs>
              <w:rPr>
                <w:sz w:val="16"/>
              </w:rPr>
            </w:pPr>
            <w:r w:rsidRPr="006E27CE">
              <w:rPr>
                <w:sz w:val="16"/>
              </w:rPr>
              <w:t>LS from TSG RAN: Reply LS on Emergency Support in NR</w:t>
            </w:r>
          </w:p>
        </w:tc>
        <w:tc>
          <w:tcPr>
            <w:tcW w:w="1843" w:type="dxa"/>
          </w:tcPr>
          <w:p w:rsidR="00324398" w:rsidRPr="006E27CE" w:rsidRDefault="00324398" w:rsidP="00324398">
            <w:pPr>
              <w:pStyle w:val="TAL"/>
              <w:tabs>
                <w:tab w:val="clear" w:pos="284"/>
                <w:tab w:val="clear" w:pos="567"/>
              </w:tabs>
              <w:rPr>
                <w:sz w:val="16"/>
              </w:rPr>
            </w:pPr>
            <w:r w:rsidRPr="006E27CE">
              <w:rPr>
                <w:sz w:val="16"/>
              </w:rPr>
              <w:t>RP-171434</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RAN WG1, RAN WG2, RAN WG3</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3714AA" w:rsidTr="00324398">
        <w:tc>
          <w:tcPr>
            <w:tcW w:w="1242"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170560</w:t>
            </w:r>
          </w:p>
        </w:tc>
        <w:tc>
          <w:tcPr>
            <w:tcW w:w="1276" w:type="dxa"/>
          </w:tcPr>
          <w:p w:rsidR="00324398" w:rsidRPr="006E27CE" w:rsidRDefault="00324398" w:rsidP="00324398">
            <w:pPr>
              <w:pStyle w:val="TAL"/>
              <w:tabs>
                <w:tab w:val="clear" w:pos="284"/>
                <w:tab w:val="clear" w:pos="567"/>
              </w:tabs>
              <w:rPr>
                <w:sz w:val="16"/>
              </w:rPr>
            </w:pPr>
            <w:r w:rsidRPr="006E27CE">
              <w:rPr>
                <w:sz w:val="16"/>
              </w:rPr>
              <w:t>TSG RAN</w:t>
            </w:r>
          </w:p>
        </w:tc>
        <w:tc>
          <w:tcPr>
            <w:tcW w:w="2835" w:type="dxa"/>
          </w:tcPr>
          <w:p w:rsidR="00324398" w:rsidRPr="006E27CE" w:rsidRDefault="00324398" w:rsidP="00324398">
            <w:pPr>
              <w:pStyle w:val="TAL"/>
              <w:tabs>
                <w:tab w:val="clear" w:pos="284"/>
                <w:tab w:val="clear" w:pos="567"/>
              </w:tabs>
              <w:rPr>
                <w:sz w:val="16"/>
              </w:rPr>
            </w:pPr>
            <w:r w:rsidRPr="006E27CE">
              <w:rPr>
                <w:sz w:val="16"/>
              </w:rPr>
              <w:t xml:space="preserve">LS from TSG RAN: Reply LS on EPC </w:t>
            </w:r>
            <w:proofErr w:type="spellStart"/>
            <w:r w:rsidRPr="006E27CE">
              <w:rPr>
                <w:sz w:val="16"/>
              </w:rPr>
              <w:t>QoS</w:t>
            </w:r>
            <w:proofErr w:type="spellEnd"/>
            <w:r w:rsidRPr="006E27CE">
              <w:rPr>
                <w:sz w:val="16"/>
              </w:rPr>
              <w:t xml:space="preserve"> aspects for TSG RAN’s lower latency features</w:t>
            </w:r>
          </w:p>
        </w:tc>
        <w:tc>
          <w:tcPr>
            <w:tcW w:w="1843" w:type="dxa"/>
          </w:tcPr>
          <w:p w:rsidR="00324398" w:rsidRPr="006E27CE" w:rsidRDefault="00324398" w:rsidP="00324398">
            <w:pPr>
              <w:pStyle w:val="TAL"/>
              <w:tabs>
                <w:tab w:val="clear" w:pos="284"/>
                <w:tab w:val="clear" w:pos="567"/>
              </w:tabs>
              <w:rPr>
                <w:sz w:val="16"/>
              </w:rPr>
            </w:pPr>
            <w:r w:rsidRPr="006E27CE">
              <w:rPr>
                <w:sz w:val="16"/>
              </w:rPr>
              <w:t>RP-171473</w:t>
            </w:r>
          </w:p>
        </w:tc>
        <w:tc>
          <w:tcPr>
            <w:tcW w:w="1558" w:type="dxa"/>
          </w:tcPr>
          <w:p w:rsidR="00324398" w:rsidRPr="006E27CE" w:rsidRDefault="00324398" w:rsidP="00324398">
            <w:pPr>
              <w:pStyle w:val="TAL"/>
              <w:tabs>
                <w:tab w:val="clear" w:pos="284"/>
                <w:tab w:val="clear" w:pos="567"/>
              </w:tabs>
              <w:rPr>
                <w:sz w:val="16"/>
              </w:rPr>
            </w:pPr>
            <w:r w:rsidRPr="006E27CE">
              <w:rPr>
                <w:sz w:val="16"/>
              </w:rPr>
              <w:t>SA WG2</w:t>
            </w:r>
          </w:p>
        </w:tc>
        <w:tc>
          <w:tcPr>
            <w:tcW w:w="1407" w:type="dxa"/>
          </w:tcPr>
          <w:p w:rsidR="00324398" w:rsidRPr="006E27CE" w:rsidRDefault="00324398" w:rsidP="00324398">
            <w:pPr>
              <w:pStyle w:val="TAL"/>
              <w:tabs>
                <w:tab w:val="clear" w:pos="284"/>
                <w:tab w:val="clear" w:pos="567"/>
              </w:tabs>
              <w:rPr>
                <w:sz w:val="16"/>
              </w:rPr>
            </w:pPr>
            <w:r w:rsidRPr="006E27CE">
              <w:rPr>
                <w:sz w:val="16"/>
              </w:rPr>
              <w:t>TSG SA, SA WG1, TSG CT</w:t>
            </w:r>
          </w:p>
        </w:tc>
        <w:tc>
          <w:tcPr>
            <w:tcW w:w="1429" w:type="dxa"/>
          </w:tcPr>
          <w:p w:rsidR="00324398" w:rsidRPr="006E27CE" w:rsidRDefault="00324398" w:rsidP="00324398">
            <w:pPr>
              <w:pStyle w:val="TAL"/>
              <w:tabs>
                <w:tab w:val="clear" w:pos="284"/>
                <w:tab w:val="clear" w:pos="567"/>
              </w:tabs>
              <w:rPr>
                <w:sz w:val="16"/>
              </w:rPr>
            </w:pPr>
          </w:p>
        </w:tc>
        <w:tc>
          <w:tcPr>
            <w:tcW w:w="1276" w:type="dxa"/>
          </w:tcPr>
          <w:p w:rsidR="00324398" w:rsidRPr="006E27CE" w:rsidRDefault="00324398" w:rsidP="00324398">
            <w:pPr>
              <w:pStyle w:val="TAL"/>
              <w:tabs>
                <w:tab w:val="clear" w:pos="284"/>
                <w:tab w:val="clear" w:pos="567"/>
              </w:tabs>
              <w:rPr>
                <w:sz w:val="16"/>
              </w:rPr>
            </w:pPr>
          </w:p>
        </w:tc>
        <w:tc>
          <w:tcPr>
            <w:tcW w:w="1308" w:type="dxa"/>
          </w:tcPr>
          <w:p w:rsidR="00324398" w:rsidRPr="006E27CE" w:rsidRDefault="00324398" w:rsidP="00324398">
            <w:pPr>
              <w:pStyle w:val="TAL"/>
              <w:tabs>
                <w:tab w:val="clear" w:pos="284"/>
                <w:tab w:val="clear" w:pos="567"/>
              </w:tabs>
              <w:rPr>
                <w:sz w:val="16"/>
              </w:rPr>
            </w:pPr>
            <w:r w:rsidRPr="006E27CE">
              <w:rPr>
                <w:sz w:val="16"/>
              </w:rPr>
              <w:t>Noted</w:t>
            </w:r>
          </w:p>
        </w:tc>
      </w:tr>
    </w:tbl>
    <w:p w:rsidR="00324398" w:rsidRDefault="00324398" w:rsidP="00324398">
      <w:pPr>
        <w:rPr>
          <w:color w:val="0000FF"/>
        </w:rPr>
      </w:pPr>
      <w:r>
        <w:rPr>
          <w:color w:val="0000FF"/>
        </w:rPr>
        <w:t>44 Entries.</w:t>
      </w:r>
    </w:p>
    <w:p w:rsidR="00324398" w:rsidRDefault="00324398" w:rsidP="00324398">
      <w:pPr>
        <w:pStyle w:val="Heading1"/>
      </w:pPr>
      <w:bookmarkStart w:id="370" w:name="_Toc485201238"/>
      <w:r>
        <w:t>D.2</w:t>
      </w:r>
      <w:r>
        <w:tab/>
        <w:t>Outgoing LSs</w:t>
      </w:r>
      <w:bookmarkEnd w:id="37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7"/>
        <w:gridCol w:w="4053"/>
        <w:gridCol w:w="1417"/>
        <w:gridCol w:w="1701"/>
        <w:gridCol w:w="1985"/>
        <w:gridCol w:w="1417"/>
        <w:gridCol w:w="2552"/>
      </w:tblGrid>
      <w:tr w:rsidR="00324398" w:rsidRPr="006E27CE" w:rsidTr="00324398">
        <w:trPr>
          <w:tblHeader/>
        </w:trPr>
        <w:tc>
          <w:tcPr>
            <w:tcW w:w="0" w:type="auto"/>
            <w:shd w:val="clear" w:color="auto" w:fill="F3F3F3"/>
          </w:tcPr>
          <w:p w:rsidR="00324398" w:rsidRPr="006E27CE" w:rsidRDefault="00324398" w:rsidP="00324398">
            <w:pPr>
              <w:pStyle w:val="TAH"/>
              <w:rPr>
                <w:sz w:val="16"/>
              </w:rPr>
            </w:pPr>
            <w:r w:rsidRPr="006E27CE">
              <w:rPr>
                <w:sz w:val="16"/>
              </w:rPr>
              <w:t>TD</w:t>
            </w:r>
          </w:p>
        </w:tc>
        <w:tc>
          <w:tcPr>
            <w:tcW w:w="4053" w:type="dxa"/>
            <w:shd w:val="clear" w:color="auto" w:fill="F3F3F3"/>
          </w:tcPr>
          <w:p w:rsidR="00324398" w:rsidRPr="006E27CE" w:rsidRDefault="00324398" w:rsidP="00324398">
            <w:pPr>
              <w:pStyle w:val="TAH"/>
              <w:rPr>
                <w:sz w:val="16"/>
              </w:rPr>
            </w:pPr>
            <w:r w:rsidRPr="006E27CE">
              <w:rPr>
                <w:sz w:val="16"/>
              </w:rPr>
              <w:t>Title</w:t>
            </w:r>
          </w:p>
        </w:tc>
        <w:tc>
          <w:tcPr>
            <w:tcW w:w="1417" w:type="dxa"/>
            <w:shd w:val="clear" w:color="auto" w:fill="F3F3F3"/>
          </w:tcPr>
          <w:p w:rsidR="00324398" w:rsidRPr="006E27CE" w:rsidRDefault="00324398" w:rsidP="00324398">
            <w:pPr>
              <w:pStyle w:val="TAH"/>
              <w:rPr>
                <w:sz w:val="16"/>
              </w:rPr>
            </w:pPr>
            <w:r w:rsidRPr="006E27CE">
              <w:rPr>
                <w:sz w:val="16"/>
              </w:rPr>
              <w:t>To</w:t>
            </w:r>
          </w:p>
        </w:tc>
        <w:tc>
          <w:tcPr>
            <w:tcW w:w="1701" w:type="dxa"/>
            <w:shd w:val="clear" w:color="auto" w:fill="F3F3F3"/>
          </w:tcPr>
          <w:p w:rsidR="00324398" w:rsidRPr="006E27CE" w:rsidRDefault="00324398" w:rsidP="00324398">
            <w:pPr>
              <w:pStyle w:val="TAH"/>
              <w:rPr>
                <w:sz w:val="16"/>
              </w:rPr>
            </w:pPr>
            <w:r w:rsidRPr="006E27CE">
              <w:rPr>
                <w:sz w:val="16"/>
              </w:rPr>
              <w:t>CC</w:t>
            </w:r>
          </w:p>
        </w:tc>
        <w:tc>
          <w:tcPr>
            <w:tcW w:w="1985" w:type="dxa"/>
            <w:shd w:val="clear" w:color="auto" w:fill="F3F3F3"/>
          </w:tcPr>
          <w:p w:rsidR="00324398" w:rsidRPr="006E27CE" w:rsidRDefault="00324398" w:rsidP="00324398">
            <w:pPr>
              <w:pStyle w:val="TAH"/>
              <w:rPr>
                <w:sz w:val="16"/>
              </w:rPr>
            </w:pPr>
            <w:r w:rsidRPr="006E27CE">
              <w:rPr>
                <w:sz w:val="16"/>
              </w:rPr>
              <w:t>Attachments</w:t>
            </w:r>
          </w:p>
        </w:tc>
        <w:tc>
          <w:tcPr>
            <w:tcW w:w="1417" w:type="dxa"/>
            <w:shd w:val="clear" w:color="auto" w:fill="F3F3F3"/>
          </w:tcPr>
          <w:p w:rsidR="00324398" w:rsidRPr="006E27CE" w:rsidRDefault="00324398" w:rsidP="00324398">
            <w:pPr>
              <w:pStyle w:val="TAH"/>
              <w:rPr>
                <w:sz w:val="16"/>
              </w:rPr>
            </w:pPr>
            <w:r w:rsidRPr="006E27CE">
              <w:rPr>
                <w:sz w:val="16"/>
              </w:rPr>
              <w:t>Response to TD</w:t>
            </w:r>
          </w:p>
        </w:tc>
        <w:tc>
          <w:tcPr>
            <w:tcW w:w="2552" w:type="dxa"/>
            <w:shd w:val="clear" w:color="auto" w:fill="F3F3F3"/>
          </w:tcPr>
          <w:p w:rsidR="00324398" w:rsidRPr="006E27CE" w:rsidRDefault="00324398" w:rsidP="00324398">
            <w:pPr>
              <w:pStyle w:val="TAH"/>
              <w:rPr>
                <w:sz w:val="16"/>
              </w:rPr>
            </w:pPr>
            <w:r w:rsidRPr="006E27CE">
              <w:rPr>
                <w:sz w:val="16"/>
              </w:rPr>
              <w:t>Comment</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170565</w:t>
            </w:r>
          </w:p>
        </w:tc>
        <w:tc>
          <w:tcPr>
            <w:tcW w:w="4053" w:type="dxa"/>
          </w:tcPr>
          <w:p w:rsidR="00324398" w:rsidRPr="006E27CE" w:rsidRDefault="00324398" w:rsidP="00324398">
            <w:pPr>
              <w:pStyle w:val="TAL"/>
              <w:tabs>
                <w:tab w:val="clear" w:pos="284"/>
                <w:tab w:val="clear" w:pos="567"/>
              </w:tabs>
              <w:rPr>
                <w:sz w:val="16"/>
              </w:rPr>
            </w:pPr>
            <w:r w:rsidRPr="006E27CE">
              <w:rPr>
                <w:sz w:val="16"/>
              </w:rPr>
              <w:t>Reply LS to ITU-T SG11 regarding work on the combat of counterfeit ICT devices and mobile device theft</w:t>
            </w:r>
          </w:p>
        </w:tc>
        <w:tc>
          <w:tcPr>
            <w:tcW w:w="1417" w:type="dxa"/>
          </w:tcPr>
          <w:p w:rsidR="00324398" w:rsidRPr="006E27CE" w:rsidRDefault="00324398" w:rsidP="00324398">
            <w:pPr>
              <w:pStyle w:val="TAL"/>
              <w:tabs>
                <w:tab w:val="clear" w:pos="284"/>
                <w:tab w:val="clear" w:pos="567"/>
              </w:tabs>
              <w:rPr>
                <w:sz w:val="16"/>
              </w:rPr>
            </w:pPr>
            <w:r w:rsidRPr="006E27CE">
              <w:rPr>
                <w:sz w:val="16"/>
              </w:rPr>
              <w:t>ITU-T Study Group 11</w:t>
            </w:r>
          </w:p>
        </w:tc>
        <w:tc>
          <w:tcPr>
            <w:tcW w:w="1701" w:type="dxa"/>
          </w:tcPr>
          <w:p w:rsidR="00324398" w:rsidRPr="006E27CE" w:rsidRDefault="00324398" w:rsidP="00324398">
            <w:pPr>
              <w:pStyle w:val="TAL"/>
              <w:tabs>
                <w:tab w:val="clear" w:pos="284"/>
                <w:tab w:val="clear" w:pos="567"/>
              </w:tabs>
              <w:rPr>
                <w:sz w:val="16"/>
              </w:rPr>
            </w:pPr>
          </w:p>
        </w:tc>
        <w:tc>
          <w:tcPr>
            <w:tcW w:w="1985" w:type="dxa"/>
          </w:tcPr>
          <w:p w:rsidR="00324398" w:rsidRPr="006E27CE" w:rsidRDefault="00324398" w:rsidP="00324398">
            <w:pPr>
              <w:pStyle w:val="TAL"/>
              <w:tabs>
                <w:tab w:val="clear" w:pos="284"/>
                <w:tab w:val="clear" w:pos="567"/>
              </w:tabs>
              <w:rPr>
                <w:sz w:val="16"/>
              </w:rPr>
            </w:pP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170288</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SP-170550.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170579</w:t>
            </w:r>
          </w:p>
        </w:tc>
        <w:tc>
          <w:tcPr>
            <w:tcW w:w="4053" w:type="dxa"/>
          </w:tcPr>
          <w:p w:rsidR="00324398" w:rsidRPr="006E27CE" w:rsidRDefault="00324398" w:rsidP="00324398">
            <w:pPr>
              <w:pStyle w:val="TAL"/>
              <w:tabs>
                <w:tab w:val="clear" w:pos="284"/>
                <w:tab w:val="clear" w:pos="567"/>
              </w:tabs>
              <w:rPr>
                <w:sz w:val="16"/>
              </w:rPr>
            </w:pPr>
            <w:r w:rsidRPr="006E27CE">
              <w:rPr>
                <w:sz w:val="16"/>
              </w:rPr>
              <w:t>Reply LS to liaison statement on requesting support for defining next generation protocols</w:t>
            </w:r>
          </w:p>
        </w:tc>
        <w:tc>
          <w:tcPr>
            <w:tcW w:w="1417" w:type="dxa"/>
          </w:tcPr>
          <w:p w:rsidR="00324398" w:rsidRPr="006E27CE" w:rsidRDefault="00324398" w:rsidP="00324398">
            <w:pPr>
              <w:pStyle w:val="TAL"/>
              <w:tabs>
                <w:tab w:val="clear" w:pos="284"/>
                <w:tab w:val="clear" w:pos="567"/>
              </w:tabs>
              <w:rPr>
                <w:sz w:val="16"/>
              </w:rPr>
            </w:pPr>
            <w:r w:rsidRPr="006E27CE">
              <w:rPr>
                <w:sz w:val="16"/>
              </w:rPr>
              <w:t>ETSI ISG NGP</w:t>
            </w:r>
          </w:p>
        </w:tc>
        <w:tc>
          <w:tcPr>
            <w:tcW w:w="1701" w:type="dxa"/>
          </w:tcPr>
          <w:p w:rsidR="00324398" w:rsidRPr="006E27CE" w:rsidRDefault="00324398" w:rsidP="00324398">
            <w:pPr>
              <w:pStyle w:val="TAL"/>
              <w:tabs>
                <w:tab w:val="clear" w:pos="284"/>
                <w:tab w:val="clear" w:pos="567"/>
              </w:tabs>
              <w:rPr>
                <w:sz w:val="16"/>
              </w:rPr>
            </w:pPr>
            <w:r w:rsidRPr="006E27CE">
              <w:rPr>
                <w:sz w:val="16"/>
              </w:rPr>
              <w:t>TSG CT, TSG RAN, IETF</w:t>
            </w:r>
          </w:p>
        </w:tc>
        <w:tc>
          <w:tcPr>
            <w:tcW w:w="1985" w:type="dxa"/>
          </w:tcPr>
          <w:p w:rsidR="00324398" w:rsidRPr="006E27CE" w:rsidRDefault="00324398" w:rsidP="00324398">
            <w:pPr>
              <w:pStyle w:val="TAL"/>
              <w:tabs>
                <w:tab w:val="clear" w:pos="284"/>
                <w:tab w:val="clear" w:pos="567"/>
              </w:tabs>
              <w:rPr>
                <w:sz w:val="16"/>
              </w:rPr>
            </w:pP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170557</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SP-170562.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170581</w:t>
            </w:r>
          </w:p>
        </w:tc>
        <w:tc>
          <w:tcPr>
            <w:tcW w:w="4053" w:type="dxa"/>
          </w:tcPr>
          <w:p w:rsidR="00324398" w:rsidRPr="006E27CE" w:rsidRDefault="00324398" w:rsidP="00324398">
            <w:pPr>
              <w:pStyle w:val="TAL"/>
              <w:tabs>
                <w:tab w:val="clear" w:pos="284"/>
                <w:tab w:val="clear" w:pos="567"/>
              </w:tabs>
              <w:rPr>
                <w:sz w:val="16"/>
              </w:rPr>
            </w:pPr>
            <w:r w:rsidRPr="006E27CE">
              <w:rPr>
                <w:sz w:val="16"/>
              </w:rPr>
              <w:t>LS on secure platform requirements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701" w:type="dxa"/>
          </w:tcPr>
          <w:p w:rsidR="00324398" w:rsidRPr="006E27CE" w:rsidRDefault="00324398" w:rsidP="00324398">
            <w:pPr>
              <w:pStyle w:val="TAL"/>
              <w:tabs>
                <w:tab w:val="clear" w:pos="284"/>
                <w:tab w:val="clear" w:pos="567"/>
              </w:tabs>
              <w:rPr>
                <w:sz w:val="16"/>
              </w:rPr>
            </w:pPr>
            <w:r w:rsidRPr="006E27CE">
              <w:rPr>
                <w:sz w:val="16"/>
              </w:rPr>
              <w:t>SA WG1</w:t>
            </w:r>
          </w:p>
        </w:tc>
        <w:tc>
          <w:tcPr>
            <w:tcW w:w="1985" w:type="dxa"/>
          </w:tcPr>
          <w:p w:rsidR="00324398" w:rsidRPr="006E27CE" w:rsidRDefault="00324398" w:rsidP="00324398">
            <w:pPr>
              <w:pStyle w:val="TAL"/>
              <w:tabs>
                <w:tab w:val="clear" w:pos="284"/>
                <w:tab w:val="clear" w:pos="567"/>
              </w:tabs>
              <w:rPr>
                <w:sz w:val="16"/>
              </w:rPr>
            </w:pPr>
            <w:r w:rsidRPr="006E27CE">
              <w:rPr>
                <w:sz w:val="16"/>
              </w:rPr>
              <w:t>S1-172287 (22.261 CR0031R1)</w:t>
            </w:r>
          </w:p>
        </w:tc>
        <w:tc>
          <w:tcPr>
            <w:tcW w:w="1417" w:type="dxa"/>
          </w:tcPr>
          <w:p w:rsidR="00324398" w:rsidRPr="006E27CE" w:rsidRDefault="00324398" w:rsidP="00324398">
            <w:pPr>
              <w:pStyle w:val="TAL"/>
              <w:tabs>
                <w:tab w:val="clear" w:pos="284"/>
                <w:tab w:val="clear" w:pos="567"/>
              </w:tabs>
              <w:rPr>
                <w:sz w:val="16"/>
              </w:rPr>
            </w:pPr>
          </w:p>
        </w:tc>
        <w:tc>
          <w:tcPr>
            <w:tcW w:w="2552" w:type="dxa"/>
          </w:tcPr>
          <w:p w:rsidR="00324398" w:rsidRPr="006E27CE" w:rsidRDefault="00324398" w:rsidP="00324398">
            <w:pPr>
              <w:pStyle w:val="TAL"/>
              <w:tabs>
                <w:tab w:val="clear" w:pos="284"/>
                <w:tab w:val="clear" w:pos="567"/>
              </w:tabs>
              <w:rPr>
                <w:sz w:val="16"/>
              </w:rPr>
            </w:pPr>
            <w:r w:rsidRPr="006E27CE">
              <w:rPr>
                <w:sz w:val="16"/>
              </w:rPr>
              <w:t>This LS was reviewed and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170584</w:t>
            </w:r>
          </w:p>
        </w:tc>
        <w:tc>
          <w:tcPr>
            <w:tcW w:w="4053" w:type="dxa"/>
          </w:tcPr>
          <w:p w:rsidR="00324398" w:rsidRPr="006E27CE" w:rsidRDefault="00324398" w:rsidP="00324398">
            <w:pPr>
              <w:pStyle w:val="TAL"/>
              <w:tabs>
                <w:tab w:val="clear" w:pos="284"/>
                <w:tab w:val="clear" w:pos="567"/>
              </w:tabs>
              <w:rPr>
                <w:sz w:val="16"/>
              </w:rPr>
            </w:pPr>
            <w:r w:rsidRPr="006E27CE">
              <w:rPr>
                <w:sz w:val="16"/>
              </w:rPr>
              <w:t xml:space="preserve">Reply LS on EPC </w:t>
            </w:r>
            <w:proofErr w:type="spellStart"/>
            <w:r w:rsidRPr="006E27CE">
              <w:rPr>
                <w:sz w:val="16"/>
              </w:rPr>
              <w:t>QoS</w:t>
            </w:r>
            <w:proofErr w:type="spellEnd"/>
            <w:r w:rsidRPr="006E27CE">
              <w:rPr>
                <w:sz w:val="16"/>
              </w:rPr>
              <w:t xml:space="preserve"> aspects for TSG RAN's lower latency features</w:t>
            </w:r>
          </w:p>
        </w:tc>
        <w:tc>
          <w:tcPr>
            <w:tcW w:w="1417" w:type="dxa"/>
          </w:tcPr>
          <w:p w:rsidR="00324398" w:rsidRPr="006E27CE" w:rsidRDefault="00324398" w:rsidP="00324398">
            <w:pPr>
              <w:pStyle w:val="TAL"/>
              <w:tabs>
                <w:tab w:val="clear" w:pos="284"/>
                <w:tab w:val="clear" w:pos="567"/>
              </w:tabs>
              <w:rPr>
                <w:sz w:val="16"/>
              </w:rPr>
            </w:pPr>
            <w:r w:rsidRPr="006E27CE">
              <w:rPr>
                <w:sz w:val="16"/>
              </w:rPr>
              <w:t>SA WG2, TSG RAN</w:t>
            </w:r>
          </w:p>
        </w:tc>
        <w:tc>
          <w:tcPr>
            <w:tcW w:w="1701" w:type="dxa"/>
          </w:tcPr>
          <w:p w:rsidR="00324398" w:rsidRPr="006E27CE" w:rsidRDefault="00324398" w:rsidP="00324398">
            <w:pPr>
              <w:pStyle w:val="TAL"/>
              <w:tabs>
                <w:tab w:val="clear" w:pos="284"/>
                <w:tab w:val="clear" w:pos="567"/>
              </w:tabs>
              <w:rPr>
                <w:sz w:val="16"/>
              </w:rPr>
            </w:pPr>
            <w:r w:rsidRPr="006E27CE">
              <w:rPr>
                <w:sz w:val="16"/>
              </w:rPr>
              <w:t>SA WG1, TSG CT</w:t>
            </w:r>
          </w:p>
        </w:tc>
        <w:tc>
          <w:tcPr>
            <w:tcW w:w="1985" w:type="dxa"/>
          </w:tcPr>
          <w:p w:rsidR="00324398" w:rsidRPr="006E27CE" w:rsidRDefault="00324398" w:rsidP="00324398">
            <w:pPr>
              <w:pStyle w:val="TAL"/>
              <w:tabs>
                <w:tab w:val="clear" w:pos="284"/>
                <w:tab w:val="clear" w:pos="567"/>
              </w:tabs>
              <w:rPr>
                <w:sz w:val="16"/>
              </w:rPr>
            </w:pPr>
            <w:r w:rsidRPr="006E27CE">
              <w:rPr>
                <w:sz w:val="16"/>
              </w:rPr>
              <w:t>SP-170583</w:t>
            </w: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170350</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SP-170569.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170585</w:t>
            </w:r>
          </w:p>
        </w:tc>
        <w:tc>
          <w:tcPr>
            <w:tcW w:w="4053" w:type="dxa"/>
          </w:tcPr>
          <w:p w:rsidR="00324398" w:rsidRPr="006E27CE" w:rsidRDefault="00324398" w:rsidP="00324398">
            <w:pPr>
              <w:pStyle w:val="TAL"/>
              <w:tabs>
                <w:tab w:val="clear" w:pos="284"/>
                <w:tab w:val="clear" w:pos="567"/>
              </w:tabs>
              <w:rPr>
                <w:sz w:val="16"/>
              </w:rPr>
            </w:pPr>
            <w:r w:rsidRPr="006E27CE">
              <w:rPr>
                <w:sz w:val="16"/>
              </w:rPr>
              <w:t xml:space="preserve">Reply LS to IEEE 802.11 Requesting Status and Information on WLAN integration in 3GPP </w:t>
            </w:r>
            <w:proofErr w:type="spellStart"/>
            <w:r w:rsidRPr="006E27CE">
              <w:rPr>
                <w:sz w:val="16"/>
              </w:rPr>
              <w:t>NextGen</w:t>
            </w:r>
            <w:proofErr w:type="spellEnd"/>
            <w:r w:rsidRPr="006E27CE">
              <w:rPr>
                <w:sz w:val="16"/>
              </w:rPr>
              <w:t xml:space="preserve"> System</w:t>
            </w:r>
          </w:p>
        </w:tc>
        <w:tc>
          <w:tcPr>
            <w:tcW w:w="1417" w:type="dxa"/>
          </w:tcPr>
          <w:p w:rsidR="00324398" w:rsidRPr="006E27CE" w:rsidRDefault="00324398" w:rsidP="00324398">
            <w:pPr>
              <w:pStyle w:val="TAL"/>
              <w:tabs>
                <w:tab w:val="clear" w:pos="284"/>
                <w:tab w:val="clear" w:pos="567"/>
              </w:tabs>
              <w:rPr>
                <w:sz w:val="16"/>
              </w:rPr>
            </w:pPr>
            <w:r w:rsidRPr="006E27CE">
              <w:rPr>
                <w:sz w:val="16"/>
              </w:rPr>
              <w:t>IEEE 802.11</w:t>
            </w:r>
          </w:p>
        </w:tc>
        <w:tc>
          <w:tcPr>
            <w:tcW w:w="1701" w:type="dxa"/>
          </w:tcPr>
          <w:p w:rsidR="00324398" w:rsidRPr="006E27CE" w:rsidRDefault="00324398" w:rsidP="00324398">
            <w:pPr>
              <w:pStyle w:val="TAL"/>
              <w:tabs>
                <w:tab w:val="clear" w:pos="284"/>
                <w:tab w:val="clear" w:pos="567"/>
              </w:tabs>
              <w:rPr>
                <w:sz w:val="16"/>
              </w:rPr>
            </w:pPr>
            <w:r w:rsidRPr="006E27CE">
              <w:rPr>
                <w:sz w:val="16"/>
              </w:rPr>
              <w:t>TSG RAN, SA WG1, SA WG2, SA WG3</w:t>
            </w:r>
          </w:p>
        </w:tc>
        <w:tc>
          <w:tcPr>
            <w:tcW w:w="1985" w:type="dxa"/>
          </w:tcPr>
          <w:p w:rsidR="00324398" w:rsidRPr="006E27CE" w:rsidRDefault="00324398" w:rsidP="00324398">
            <w:pPr>
              <w:pStyle w:val="TAL"/>
              <w:tabs>
                <w:tab w:val="clear" w:pos="284"/>
                <w:tab w:val="clear" w:pos="567"/>
              </w:tabs>
              <w:rPr>
                <w:sz w:val="16"/>
              </w:rPr>
            </w:pP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170347</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SP-170564. 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170597</w:t>
            </w:r>
          </w:p>
        </w:tc>
        <w:tc>
          <w:tcPr>
            <w:tcW w:w="4053" w:type="dxa"/>
          </w:tcPr>
          <w:p w:rsidR="00324398" w:rsidRPr="006E27CE" w:rsidRDefault="00324398" w:rsidP="00324398">
            <w:pPr>
              <w:pStyle w:val="TAL"/>
              <w:tabs>
                <w:tab w:val="clear" w:pos="284"/>
                <w:tab w:val="clear" w:pos="567"/>
              </w:tabs>
              <w:rPr>
                <w:sz w:val="16"/>
              </w:rPr>
            </w:pPr>
            <w:r w:rsidRPr="006E27CE">
              <w:rPr>
                <w:sz w:val="16"/>
              </w:rPr>
              <w:t>Reply LS on Energy Efficiency</w:t>
            </w:r>
          </w:p>
        </w:tc>
        <w:tc>
          <w:tcPr>
            <w:tcW w:w="1417" w:type="dxa"/>
          </w:tcPr>
          <w:p w:rsidR="00324398" w:rsidRPr="006E27CE" w:rsidRDefault="00324398" w:rsidP="00324398">
            <w:pPr>
              <w:pStyle w:val="TAL"/>
              <w:tabs>
                <w:tab w:val="clear" w:pos="284"/>
                <w:tab w:val="clear" w:pos="567"/>
              </w:tabs>
              <w:rPr>
                <w:sz w:val="16"/>
              </w:rPr>
            </w:pPr>
            <w:r w:rsidRPr="006E27CE">
              <w:rPr>
                <w:sz w:val="16"/>
              </w:rPr>
              <w:t>ETSI TC EE, ITU-T SG5</w:t>
            </w:r>
          </w:p>
        </w:tc>
        <w:tc>
          <w:tcPr>
            <w:tcW w:w="1701" w:type="dxa"/>
          </w:tcPr>
          <w:p w:rsidR="00324398" w:rsidRPr="006E27CE" w:rsidRDefault="00324398" w:rsidP="00324398">
            <w:pPr>
              <w:pStyle w:val="TAL"/>
              <w:tabs>
                <w:tab w:val="clear" w:pos="284"/>
                <w:tab w:val="clear" w:pos="567"/>
              </w:tabs>
              <w:rPr>
                <w:sz w:val="16"/>
              </w:rPr>
            </w:pPr>
            <w:r w:rsidRPr="006E27CE">
              <w:rPr>
                <w:sz w:val="16"/>
              </w:rPr>
              <w:t>ETSI TC ATTM, ITU-T SG15, TSG RAN, TSG CT, SA WG5</w:t>
            </w:r>
          </w:p>
        </w:tc>
        <w:tc>
          <w:tcPr>
            <w:tcW w:w="1985" w:type="dxa"/>
          </w:tcPr>
          <w:p w:rsidR="00324398" w:rsidRPr="006E27CE" w:rsidRDefault="00324398" w:rsidP="00324398">
            <w:pPr>
              <w:pStyle w:val="TAL"/>
              <w:tabs>
                <w:tab w:val="clear" w:pos="284"/>
                <w:tab w:val="clear" w:pos="567"/>
              </w:tabs>
              <w:rPr>
                <w:sz w:val="16"/>
              </w:rPr>
            </w:pPr>
            <w:r w:rsidRPr="006E27CE">
              <w:rPr>
                <w:sz w:val="16"/>
              </w:rPr>
              <w:t>Link to TR 21.866</w:t>
            </w:r>
          </w:p>
        </w:tc>
        <w:tc>
          <w:tcPr>
            <w:tcW w:w="1417"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170285</w:t>
            </w:r>
          </w:p>
        </w:tc>
        <w:tc>
          <w:tcPr>
            <w:tcW w:w="2552" w:type="dxa"/>
          </w:tcPr>
          <w:p w:rsidR="00324398" w:rsidRPr="006E27CE" w:rsidRDefault="00324398" w:rsidP="00324398">
            <w:pPr>
              <w:pStyle w:val="TAL"/>
              <w:tabs>
                <w:tab w:val="clear" w:pos="284"/>
                <w:tab w:val="clear" w:pos="567"/>
              </w:tabs>
              <w:rPr>
                <w:sz w:val="16"/>
              </w:rPr>
            </w:pPr>
            <w:r w:rsidRPr="006E27CE">
              <w:rPr>
                <w:sz w:val="16"/>
              </w:rPr>
              <w:t>Revision of SP-170574. Approved</w:t>
            </w:r>
          </w:p>
        </w:tc>
      </w:tr>
    </w:tbl>
    <w:p w:rsidR="00324398" w:rsidRDefault="00324398" w:rsidP="00324398">
      <w:pPr>
        <w:rPr>
          <w:color w:val="0000FF"/>
        </w:rPr>
      </w:pPr>
      <w:r>
        <w:rPr>
          <w:color w:val="0000FF"/>
        </w:rPr>
        <w:t>6 Entries.</w:t>
      </w:r>
    </w:p>
    <w:p w:rsidR="00324398" w:rsidRDefault="00324398">
      <w:pPr>
        <w:tabs>
          <w:tab w:val="clear" w:pos="567"/>
          <w:tab w:val="clear" w:pos="851"/>
          <w:tab w:val="clear" w:pos="1134"/>
          <w:tab w:val="clear" w:pos="1418"/>
          <w:tab w:val="clear" w:pos="1701"/>
        </w:tabs>
        <w:spacing w:after="0"/>
      </w:pPr>
      <w:r>
        <w:lastRenderedPageBreak/>
        <w:br w:type="page"/>
      </w:r>
    </w:p>
    <w:p w:rsidR="00324398" w:rsidRDefault="00324398" w:rsidP="00324398">
      <w:pPr>
        <w:pStyle w:val="Heading9"/>
      </w:pPr>
      <w:bookmarkStart w:id="371" w:name="_Toc485201239"/>
      <w:r>
        <w:lastRenderedPageBreak/>
        <w:t>Annex E</w:t>
      </w:r>
      <w:r>
        <w:tab/>
        <w:t>TS, TR and CR Lists</w:t>
      </w:r>
      <w:bookmarkEnd w:id="371"/>
    </w:p>
    <w:p w:rsidR="00324398" w:rsidRDefault="00324398" w:rsidP="00324398">
      <w:pPr>
        <w:pStyle w:val="Heading1"/>
      </w:pPr>
      <w:bookmarkStart w:id="372" w:name="_Toc485201240"/>
      <w:r>
        <w:t>E.1</w:t>
      </w:r>
      <w:r>
        <w:tab/>
        <w:t>List of newly approved TSs and TRs</w:t>
      </w:r>
      <w:bookmarkEnd w:id="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276"/>
        <w:gridCol w:w="851"/>
        <w:gridCol w:w="8505"/>
        <w:gridCol w:w="1417"/>
        <w:gridCol w:w="1497"/>
      </w:tblGrid>
      <w:tr w:rsidR="00324398" w:rsidRPr="006E27CE" w:rsidTr="00324398">
        <w:trPr>
          <w:tblHeader/>
        </w:trPr>
        <w:tc>
          <w:tcPr>
            <w:tcW w:w="1242" w:type="dxa"/>
            <w:shd w:val="clear" w:color="auto" w:fill="F3F3F3"/>
          </w:tcPr>
          <w:p w:rsidR="00324398" w:rsidRPr="006E27CE" w:rsidRDefault="00324398" w:rsidP="00324398">
            <w:pPr>
              <w:pStyle w:val="TAH"/>
              <w:rPr>
                <w:sz w:val="16"/>
              </w:rPr>
            </w:pPr>
            <w:r w:rsidRPr="006E27CE">
              <w:rPr>
                <w:sz w:val="16"/>
              </w:rPr>
              <w:t>TD No</w:t>
            </w:r>
          </w:p>
        </w:tc>
        <w:tc>
          <w:tcPr>
            <w:tcW w:w="1276" w:type="dxa"/>
            <w:shd w:val="clear" w:color="auto" w:fill="F3F3F3"/>
          </w:tcPr>
          <w:p w:rsidR="00324398" w:rsidRPr="006E27CE" w:rsidRDefault="00324398" w:rsidP="00324398">
            <w:pPr>
              <w:pStyle w:val="TAH"/>
              <w:rPr>
                <w:sz w:val="16"/>
              </w:rPr>
            </w:pPr>
            <w:r w:rsidRPr="006E27CE">
              <w:rPr>
                <w:sz w:val="16"/>
              </w:rPr>
              <w:t>Type</w:t>
            </w:r>
          </w:p>
        </w:tc>
        <w:tc>
          <w:tcPr>
            <w:tcW w:w="851" w:type="dxa"/>
            <w:shd w:val="clear" w:color="auto" w:fill="F3F3F3"/>
          </w:tcPr>
          <w:p w:rsidR="00324398" w:rsidRPr="006E27CE" w:rsidRDefault="00324398" w:rsidP="00324398">
            <w:pPr>
              <w:pStyle w:val="TAH"/>
              <w:rPr>
                <w:sz w:val="16"/>
              </w:rPr>
            </w:pPr>
            <w:r w:rsidRPr="006E27CE">
              <w:rPr>
                <w:sz w:val="16"/>
              </w:rPr>
              <w:t>Spec</w:t>
            </w:r>
          </w:p>
        </w:tc>
        <w:tc>
          <w:tcPr>
            <w:tcW w:w="8505" w:type="dxa"/>
            <w:shd w:val="clear" w:color="auto" w:fill="F3F3F3"/>
          </w:tcPr>
          <w:p w:rsidR="00324398" w:rsidRPr="006E27CE" w:rsidRDefault="00324398" w:rsidP="00324398">
            <w:pPr>
              <w:pStyle w:val="TAH"/>
              <w:rPr>
                <w:sz w:val="16"/>
              </w:rPr>
            </w:pPr>
            <w:r w:rsidRPr="006E27CE">
              <w:rPr>
                <w:sz w:val="16"/>
              </w:rPr>
              <w:t>Title</w:t>
            </w:r>
          </w:p>
        </w:tc>
        <w:tc>
          <w:tcPr>
            <w:tcW w:w="1417" w:type="dxa"/>
            <w:shd w:val="clear" w:color="auto" w:fill="F3F3F3"/>
          </w:tcPr>
          <w:p w:rsidR="00324398" w:rsidRPr="006E27CE" w:rsidRDefault="00324398" w:rsidP="00324398">
            <w:pPr>
              <w:pStyle w:val="TAH"/>
              <w:rPr>
                <w:sz w:val="16"/>
              </w:rPr>
            </w:pPr>
            <w:r w:rsidRPr="006E27CE">
              <w:rPr>
                <w:sz w:val="16"/>
              </w:rPr>
              <w:t>Source</w:t>
            </w:r>
          </w:p>
        </w:tc>
        <w:tc>
          <w:tcPr>
            <w:tcW w:w="1497" w:type="dxa"/>
            <w:shd w:val="clear" w:color="auto" w:fill="F3F3F3"/>
          </w:tcPr>
          <w:p w:rsidR="00324398" w:rsidRPr="006E27CE" w:rsidRDefault="00324398" w:rsidP="00324398">
            <w:pPr>
              <w:pStyle w:val="TAH"/>
              <w:rPr>
                <w:sz w:val="16"/>
              </w:rPr>
            </w:pPr>
            <w:r w:rsidRPr="006E27CE">
              <w:rPr>
                <w:sz w:val="16"/>
              </w:rPr>
              <w:t>Decision</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SP-170326</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26.954</w:t>
            </w:r>
          </w:p>
        </w:tc>
        <w:tc>
          <w:tcPr>
            <w:tcW w:w="8505" w:type="dxa"/>
          </w:tcPr>
          <w:p w:rsidR="00324398" w:rsidRPr="006E27CE" w:rsidRDefault="00324398" w:rsidP="00324398">
            <w:pPr>
              <w:pStyle w:val="TAL"/>
              <w:tabs>
                <w:tab w:val="clear" w:pos="284"/>
                <w:tab w:val="clear" w:pos="567"/>
              </w:tabs>
              <w:rPr>
                <w:sz w:val="16"/>
              </w:rPr>
            </w:pPr>
            <w:r w:rsidRPr="006E27CE">
              <w:rPr>
                <w:sz w:val="16"/>
              </w:rPr>
              <w:t>TR 26.954 Test plan for speech quality and delay through a headset electrical interface (Release 14) v. 2.0.0 (EXT_UED) (for approval)</w:t>
            </w:r>
          </w:p>
        </w:tc>
        <w:tc>
          <w:tcPr>
            <w:tcW w:w="1417" w:type="dxa"/>
          </w:tcPr>
          <w:p w:rsidR="00324398" w:rsidRPr="006E27CE" w:rsidRDefault="00324398" w:rsidP="00324398">
            <w:pPr>
              <w:pStyle w:val="TAL"/>
              <w:tabs>
                <w:tab w:val="clear" w:pos="284"/>
                <w:tab w:val="clear" w:pos="567"/>
              </w:tabs>
              <w:rPr>
                <w:sz w:val="16"/>
              </w:rPr>
            </w:pPr>
            <w:r w:rsidRPr="006E27CE">
              <w:rPr>
                <w:sz w:val="16"/>
              </w:rPr>
              <w:t>SA WG4</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SP-170386</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23.798</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23.798: Study on Isolated E-UTRAN Operation for Public Safety; Enhancements (Release 15) to TSG SA for approval</w:t>
            </w:r>
          </w:p>
        </w:tc>
        <w:tc>
          <w:tcPr>
            <w:tcW w:w="1417" w:type="dxa"/>
          </w:tcPr>
          <w:p w:rsidR="00324398" w:rsidRPr="006E27CE" w:rsidRDefault="00324398" w:rsidP="00324398">
            <w:pPr>
              <w:pStyle w:val="TAL"/>
              <w:tabs>
                <w:tab w:val="clear" w:pos="284"/>
                <w:tab w:val="clear" w:pos="567"/>
              </w:tabs>
              <w:rPr>
                <w:sz w:val="16"/>
              </w:rPr>
            </w:pPr>
            <w:r w:rsidRPr="006E27CE">
              <w:rPr>
                <w:sz w:val="16"/>
              </w:rPr>
              <w:t>SA WG2</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SP-170387</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23.751</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23.751: Study on Support of voice over WLAN enhancements (Release 15) to TSG SA for approval</w:t>
            </w:r>
          </w:p>
        </w:tc>
        <w:tc>
          <w:tcPr>
            <w:tcW w:w="1417" w:type="dxa"/>
          </w:tcPr>
          <w:p w:rsidR="00324398" w:rsidRPr="006E27CE" w:rsidRDefault="00324398" w:rsidP="00324398">
            <w:pPr>
              <w:pStyle w:val="TAL"/>
              <w:tabs>
                <w:tab w:val="clear" w:pos="284"/>
                <w:tab w:val="clear" w:pos="567"/>
              </w:tabs>
              <w:rPr>
                <w:sz w:val="16"/>
              </w:rPr>
            </w:pPr>
            <w:r w:rsidRPr="006E27CE">
              <w:rPr>
                <w:sz w:val="16"/>
              </w:rPr>
              <w:t>SA WG2</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SP-170399</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23.781</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23.781 v2.0.0 for approval: Study on migration and interconnection for mission critical services (Release 15)</w:t>
            </w:r>
          </w:p>
        </w:tc>
        <w:tc>
          <w:tcPr>
            <w:tcW w:w="1417" w:type="dxa"/>
          </w:tcPr>
          <w:p w:rsidR="00324398" w:rsidRPr="006E27CE" w:rsidRDefault="00324398" w:rsidP="00324398">
            <w:pPr>
              <w:pStyle w:val="TAL"/>
              <w:tabs>
                <w:tab w:val="clear" w:pos="284"/>
                <w:tab w:val="clear" w:pos="567"/>
              </w:tabs>
              <w:rPr>
                <w:sz w:val="16"/>
              </w:rPr>
            </w:pPr>
            <w:r w:rsidRPr="006E27CE">
              <w:rPr>
                <w:sz w:val="16"/>
              </w:rPr>
              <w:t>SA WG6</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SP-170400</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23.781</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23.782 v1.0.0 for approval: Study on mission critical communication interworking between LTE and non-LTE systems (Release 15)</w:t>
            </w:r>
          </w:p>
        </w:tc>
        <w:tc>
          <w:tcPr>
            <w:tcW w:w="1417" w:type="dxa"/>
          </w:tcPr>
          <w:p w:rsidR="00324398" w:rsidRPr="006E27CE" w:rsidRDefault="00324398" w:rsidP="00324398">
            <w:pPr>
              <w:pStyle w:val="TAL"/>
              <w:tabs>
                <w:tab w:val="clear" w:pos="284"/>
                <w:tab w:val="clear" w:pos="567"/>
              </w:tabs>
              <w:rPr>
                <w:sz w:val="16"/>
              </w:rPr>
            </w:pPr>
            <w:r w:rsidRPr="006E27CE">
              <w:rPr>
                <w:sz w:val="16"/>
              </w:rPr>
              <w:t>SA WG6</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SP-170419</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33.180</w:t>
            </w:r>
          </w:p>
        </w:tc>
        <w:tc>
          <w:tcPr>
            <w:tcW w:w="8505" w:type="dxa"/>
          </w:tcPr>
          <w:p w:rsidR="00324398" w:rsidRPr="006E27CE" w:rsidRDefault="00324398" w:rsidP="00324398">
            <w:pPr>
              <w:pStyle w:val="TAL"/>
              <w:tabs>
                <w:tab w:val="clear" w:pos="284"/>
                <w:tab w:val="clear" w:pos="567"/>
              </w:tabs>
              <w:rPr>
                <w:sz w:val="16"/>
              </w:rPr>
            </w:pPr>
            <w:r w:rsidRPr="006E27CE">
              <w:rPr>
                <w:sz w:val="16"/>
              </w:rPr>
              <w:t>TS 33.180 'Security of the Mission Critical Service'</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SP-170420</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33.250</w:t>
            </w:r>
          </w:p>
        </w:tc>
        <w:tc>
          <w:tcPr>
            <w:tcW w:w="8505" w:type="dxa"/>
          </w:tcPr>
          <w:p w:rsidR="00324398" w:rsidRPr="006E27CE" w:rsidRDefault="00324398" w:rsidP="00324398">
            <w:pPr>
              <w:pStyle w:val="TAL"/>
              <w:tabs>
                <w:tab w:val="clear" w:pos="284"/>
                <w:tab w:val="clear" w:pos="567"/>
              </w:tabs>
              <w:rPr>
                <w:sz w:val="16"/>
              </w:rPr>
            </w:pPr>
            <w:r w:rsidRPr="006E27CE">
              <w:rPr>
                <w:sz w:val="16"/>
              </w:rPr>
              <w:t>TS 33.250 'Security assurance specification for the PGW network product class'</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SP-170421</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33.185</w:t>
            </w:r>
          </w:p>
        </w:tc>
        <w:tc>
          <w:tcPr>
            <w:tcW w:w="8505" w:type="dxa"/>
          </w:tcPr>
          <w:p w:rsidR="00324398" w:rsidRPr="006E27CE" w:rsidRDefault="00324398" w:rsidP="00324398">
            <w:pPr>
              <w:pStyle w:val="TAL"/>
              <w:tabs>
                <w:tab w:val="clear" w:pos="284"/>
                <w:tab w:val="clear" w:pos="567"/>
              </w:tabs>
              <w:rPr>
                <w:sz w:val="16"/>
              </w:rPr>
            </w:pPr>
            <w:r w:rsidRPr="006E27CE">
              <w:rPr>
                <w:sz w:val="16"/>
              </w:rPr>
              <w:t>TS 33.185 'Architecture enhancements and Security Aspect for LTE support of V2X services'</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SP-170422</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33.885</w:t>
            </w:r>
          </w:p>
        </w:tc>
        <w:tc>
          <w:tcPr>
            <w:tcW w:w="8505" w:type="dxa"/>
          </w:tcPr>
          <w:p w:rsidR="00324398" w:rsidRPr="006E27CE" w:rsidRDefault="00324398" w:rsidP="00324398">
            <w:pPr>
              <w:pStyle w:val="TAL"/>
              <w:tabs>
                <w:tab w:val="clear" w:pos="284"/>
                <w:tab w:val="clear" w:pos="567"/>
              </w:tabs>
              <w:rPr>
                <w:sz w:val="16"/>
              </w:rPr>
            </w:pPr>
            <w:r w:rsidRPr="006E27CE">
              <w:rPr>
                <w:sz w:val="16"/>
              </w:rPr>
              <w:t>TR 33.885 'Study on security aspects for LTE support of V2X services'</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SP-170465</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28.520</w:t>
            </w:r>
          </w:p>
        </w:tc>
        <w:tc>
          <w:tcPr>
            <w:tcW w:w="8505" w:type="dxa"/>
          </w:tcPr>
          <w:p w:rsidR="00324398" w:rsidRPr="006E27CE" w:rsidRDefault="00324398" w:rsidP="00324398">
            <w:pPr>
              <w:pStyle w:val="TAL"/>
              <w:tabs>
                <w:tab w:val="clear" w:pos="284"/>
                <w:tab w:val="clear" w:pos="567"/>
              </w:tabs>
              <w:rPr>
                <w:sz w:val="16"/>
              </w:rPr>
            </w:pPr>
            <w:r w:rsidRPr="006E27CE">
              <w:rPr>
                <w:sz w:val="16"/>
              </w:rPr>
              <w:t>TS 28.520 'Performance Management (PM) for mobile networks that include virtualized network functions; Requirements'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SP-170466</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28.521</w:t>
            </w:r>
          </w:p>
        </w:tc>
        <w:tc>
          <w:tcPr>
            <w:tcW w:w="8505" w:type="dxa"/>
          </w:tcPr>
          <w:p w:rsidR="00324398" w:rsidRPr="006E27CE" w:rsidRDefault="00324398" w:rsidP="00324398">
            <w:pPr>
              <w:pStyle w:val="TAL"/>
              <w:tabs>
                <w:tab w:val="clear" w:pos="284"/>
                <w:tab w:val="clear" w:pos="567"/>
              </w:tabs>
              <w:rPr>
                <w:sz w:val="16"/>
              </w:rPr>
            </w:pPr>
            <w:r w:rsidRPr="006E27CE">
              <w:rPr>
                <w:sz w:val="16"/>
              </w:rPr>
              <w:t>TS 28.521 'Performance Management (PM) for mobile networks that include virtualized network functions; Procedures'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SP-170467</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28.522</w:t>
            </w:r>
          </w:p>
        </w:tc>
        <w:tc>
          <w:tcPr>
            <w:tcW w:w="8505" w:type="dxa"/>
          </w:tcPr>
          <w:p w:rsidR="00324398" w:rsidRPr="006E27CE" w:rsidRDefault="00324398" w:rsidP="00324398">
            <w:pPr>
              <w:pStyle w:val="TAL"/>
              <w:tabs>
                <w:tab w:val="clear" w:pos="284"/>
                <w:tab w:val="clear" w:pos="567"/>
              </w:tabs>
              <w:rPr>
                <w:sz w:val="16"/>
              </w:rPr>
            </w:pPr>
            <w:r w:rsidRPr="006E27CE">
              <w:rPr>
                <w:sz w:val="16"/>
              </w:rPr>
              <w:t>TS 28.522 'Performance Management (PM) for mobile networks that include virtualized network functions; Stage 2'</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SP-170468</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28.523</w:t>
            </w:r>
          </w:p>
        </w:tc>
        <w:tc>
          <w:tcPr>
            <w:tcW w:w="8505" w:type="dxa"/>
          </w:tcPr>
          <w:p w:rsidR="00324398" w:rsidRPr="006E27CE" w:rsidRDefault="00324398" w:rsidP="00324398">
            <w:pPr>
              <w:pStyle w:val="TAL"/>
              <w:tabs>
                <w:tab w:val="clear" w:pos="284"/>
                <w:tab w:val="clear" w:pos="567"/>
              </w:tabs>
              <w:rPr>
                <w:sz w:val="16"/>
              </w:rPr>
            </w:pPr>
            <w:r w:rsidRPr="006E27CE">
              <w:rPr>
                <w:sz w:val="16"/>
              </w:rPr>
              <w:t>TS 28.523 'Performance Management (PM) for mobile networks that include virtualized network functions; Stage 3'</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SP-170469</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28.301</w:t>
            </w:r>
          </w:p>
        </w:tc>
        <w:tc>
          <w:tcPr>
            <w:tcW w:w="8505" w:type="dxa"/>
          </w:tcPr>
          <w:p w:rsidR="00324398" w:rsidRPr="006E27CE" w:rsidRDefault="00324398" w:rsidP="00324398">
            <w:pPr>
              <w:pStyle w:val="TAL"/>
              <w:tabs>
                <w:tab w:val="clear" w:pos="284"/>
                <w:tab w:val="clear" w:pos="567"/>
              </w:tabs>
              <w:rPr>
                <w:sz w:val="16"/>
              </w:rPr>
            </w:pPr>
            <w:r w:rsidRPr="006E27CE">
              <w:rPr>
                <w:sz w:val="16"/>
              </w:rPr>
              <w:t>TS 28.301 'Licensed Shared Access (LSA) Controller (LC) Integration Reference Point (IRP); Requirements'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SP-170470</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28.302</w:t>
            </w:r>
          </w:p>
        </w:tc>
        <w:tc>
          <w:tcPr>
            <w:tcW w:w="8505" w:type="dxa"/>
          </w:tcPr>
          <w:p w:rsidR="00324398" w:rsidRPr="006E27CE" w:rsidRDefault="00324398" w:rsidP="00324398">
            <w:pPr>
              <w:pStyle w:val="TAL"/>
              <w:tabs>
                <w:tab w:val="clear" w:pos="284"/>
                <w:tab w:val="clear" w:pos="567"/>
              </w:tabs>
              <w:rPr>
                <w:sz w:val="16"/>
              </w:rPr>
            </w:pPr>
            <w:r w:rsidRPr="006E27CE">
              <w:rPr>
                <w:sz w:val="16"/>
              </w:rPr>
              <w:t>TS 28.302 'Licensed Shared Access (LSA) Controller (LC) Integration Reference Point (IRP); Information Service (IS)'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SP-170471</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28.303</w:t>
            </w:r>
          </w:p>
        </w:tc>
        <w:tc>
          <w:tcPr>
            <w:tcW w:w="8505" w:type="dxa"/>
          </w:tcPr>
          <w:p w:rsidR="00324398" w:rsidRPr="006E27CE" w:rsidRDefault="00324398" w:rsidP="00324398">
            <w:pPr>
              <w:pStyle w:val="TAL"/>
              <w:tabs>
                <w:tab w:val="clear" w:pos="284"/>
                <w:tab w:val="clear" w:pos="567"/>
              </w:tabs>
              <w:rPr>
                <w:sz w:val="16"/>
              </w:rPr>
            </w:pPr>
            <w:r w:rsidRPr="006E27CE">
              <w:rPr>
                <w:sz w:val="16"/>
              </w:rPr>
              <w:t>TS 28.303 'Licensed Shared Access (LSA) Controller (LC) Integration Reference Point (IRP); Solution Set (SS) definitions'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SP-170472</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28.510</w:t>
            </w:r>
          </w:p>
        </w:tc>
        <w:tc>
          <w:tcPr>
            <w:tcW w:w="8505" w:type="dxa"/>
          </w:tcPr>
          <w:p w:rsidR="00324398" w:rsidRPr="006E27CE" w:rsidRDefault="00324398" w:rsidP="00324398">
            <w:pPr>
              <w:pStyle w:val="TAL"/>
              <w:tabs>
                <w:tab w:val="clear" w:pos="284"/>
                <w:tab w:val="clear" w:pos="567"/>
              </w:tabs>
              <w:rPr>
                <w:sz w:val="16"/>
              </w:rPr>
            </w:pPr>
            <w:r w:rsidRPr="006E27CE">
              <w:rPr>
                <w:sz w:val="16"/>
              </w:rPr>
              <w:t>TS 28.510 'Configuration Management (CM) for mobile networks that include virtualized network functions; Requirements'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SP-170473</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28.511</w:t>
            </w:r>
          </w:p>
        </w:tc>
        <w:tc>
          <w:tcPr>
            <w:tcW w:w="8505" w:type="dxa"/>
          </w:tcPr>
          <w:p w:rsidR="00324398" w:rsidRPr="006E27CE" w:rsidRDefault="00324398" w:rsidP="00324398">
            <w:pPr>
              <w:pStyle w:val="TAL"/>
              <w:tabs>
                <w:tab w:val="clear" w:pos="284"/>
                <w:tab w:val="clear" w:pos="567"/>
              </w:tabs>
              <w:rPr>
                <w:sz w:val="16"/>
              </w:rPr>
            </w:pPr>
            <w:r w:rsidRPr="006E27CE">
              <w:rPr>
                <w:sz w:val="16"/>
              </w:rPr>
              <w:t>TS 28.511 'Configuration Management (CM) for mobile networks that include virtualized network functions; Procedures'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SP-170474</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28.512</w:t>
            </w:r>
          </w:p>
        </w:tc>
        <w:tc>
          <w:tcPr>
            <w:tcW w:w="8505" w:type="dxa"/>
          </w:tcPr>
          <w:p w:rsidR="00324398" w:rsidRPr="006E27CE" w:rsidRDefault="00324398" w:rsidP="00324398">
            <w:pPr>
              <w:pStyle w:val="TAL"/>
              <w:tabs>
                <w:tab w:val="clear" w:pos="284"/>
                <w:tab w:val="clear" w:pos="567"/>
              </w:tabs>
              <w:rPr>
                <w:sz w:val="16"/>
              </w:rPr>
            </w:pPr>
            <w:r w:rsidRPr="006E27CE">
              <w:rPr>
                <w:sz w:val="16"/>
              </w:rPr>
              <w:t>TS 28.512 'Configuration Management (CM) for mobile networks that include virtualized network functions; Stage 2'</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SP-170475</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28.513</w:t>
            </w:r>
          </w:p>
        </w:tc>
        <w:tc>
          <w:tcPr>
            <w:tcW w:w="8505" w:type="dxa"/>
          </w:tcPr>
          <w:p w:rsidR="00324398" w:rsidRPr="006E27CE" w:rsidRDefault="00324398" w:rsidP="00324398">
            <w:pPr>
              <w:pStyle w:val="TAL"/>
              <w:tabs>
                <w:tab w:val="clear" w:pos="284"/>
                <w:tab w:val="clear" w:pos="567"/>
              </w:tabs>
              <w:rPr>
                <w:sz w:val="16"/>
              </w:rPr>
            </w:pPr>
            <w:r w:rsidRPr="006E27CE">
              <w:rPr>
                <w:sz w:val="16"/>
              </w:rPr>
              <w:t>TS 28.513 'Configuration Management (CM) for mobile networks that include virtualized network functions; Stage 3'</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SP-170476</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28.518</w:t>
            </w:r>
          </w:p>
        </w:tc>
        <w:tc>
          <w:tcPr>
            <w:tcW w:w="8505" w:type="dxa"/>
          </w:tcPr>
          <w:p w:rsidR="00324398" w:rsidRPr="006E27CE" w:rsidRDefault="00324398" w:rsidP="00324398">
            <w:pPr>
              <w:pStyle w:val="TAL"/>
              <w:tabs>
                <w:tab w:val="clear" w:pos="284"/>
                <w:tab w:val="clear" w:pos="567"/>
              </w:tabs>
              <w:rPr>
                <w:sz w:val="16"/>
              </w:rPr>
            </w:pPr>
            <w:r w:rsidRPr="006E27CE">
              <w:rPr>
                <w:sz w:val="16"/>
              </w:rPr>
              <w:t>TS 28.518 'Fault Management (FM) for mobile networks that include virtualized network functions; Stage 3'</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SP-170477</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28.528</w:t>
            </w:r>
          </w:p>
        </w:tc>
        <w:tc>
          <w:tcPr>
            <w:tcW w:w="8505" w:type="dxa"/>
          </w:tcPr>
          <w:p w:rsidR="00324398" w:rsidRPr="006E27CE" w:rsidRDefault="00324398" w:rsidP="00324398">
            <w:pPr>
              <w:pStyle w:val="TAL"/>
              <w:tabs>
                <w:tab w:val="clear" w:pos="284"/>
                <w:tab w:val="clear" w:pos="567"/>
              </w:tabs>
              <w:rPr>
                <w:sz w:val="16"/>
              </w:rPr>
            </w:pPr>
            <w:r w:rsidRPr="006E27CE">
              <w:rPr>
                <w:sz w:val="16"/>
              </w:rPr>
              <w:t>TS 28.528 'Life Cycle Management (LCM) for mobile networks that include virtualized network functions; Stage 3'</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SP-170478</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32.865</w:t>
            </w:r>
          </w:p>
        </w:tc>
        <w:tc>
          <w:tcPr>
            <w:tcW w:w="8505" w:type="dxa"/>
          </w:tcPr>
          <w:p w:rsidR="00324398" w:rsidRPr="006E27CE" w:rsidRDefault="00324398" w:rsidP="00324398">
            <w:pPr>
              <w:pStyle w:val="TAL"/>
              <w:tabs>
                <w:tab w:val="clear" w:pos="284"/>
                <w:tab w:val="clear" w:pos="567"/>
              </w:tabs>
              <w:rPr>
                <w:sz w:val="16"/>
              </w:rPr>
            </w:pPr>
            <w:r w:rsidRPr="006E27CE">
              <w:rPr>
                <w:sz w:val="16"/>
              </w:rPr>
              <w:t>TR 32.865 'Study on Operations, Administration and Maintenance (OAM) aspects of Self-Organizing Network (SON) for Active Antenna System (AAS) based deployments'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SP-170511</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32.856</w:t>
            </w:r>
          </w:p>
        </w:tc>
        <w:tc>
          <w:tcPr>
            <w:tcW w:w="8505" w:type="dxa"/>
          </w:tcPr>
          <w:p w:rsidR="00324398" w:rsidRPr="006E27CE" w:rsidRDefault="00324398" w:rsidP="00324398">
            <w:pPr>
              <w:pStyle w:val="TAL"/>
              <w:tabs>
                <w:tab w:val="clear" w:pos="284"/>
                <w:tab w:val="clear" w:pos="567"/>
              </w:tabs>
              <w:rPr>
                <w:sz w:val="16"/>
              </w:rPr>
            </w:pPr>
            <w:r w:rsidRPr="006E27CE">
              <w:rPr>
                <w:sz w:val="16"/>
              </w:rPr>
              <w:t>TR 32.856 'Study on OAM support for assessment of energy efficiency in mobile access networks'</w:t>
            </w:r>
          </w:p>
        </w:tc>
        <w:tc>
          <w:tcPr>
            <w:tcW w:w="1417" w:type="dxa"/>
          </w:tcPr>
          <w:p w:rsidR="00324398" w:rsidRPr="006E27CE" w:rsidRDefault="00324398" w:rsidP="00324398">
            <w:pPr>
              <w:pStyle w:val="TAL"/>
              <w:tabs>
                <w:tab w:val="clear" w:pos="284"/>
                <w:tab w:val="clear" w:pos="567"/>
              </w:tabs>
              <w:rPr>
                <w:sz w:val="16"/>
              </w:rPr>
            </w:pPr>
            <w:r w:rsidRPr="006E27CE">
              <w:rPr>
                <w:sz w:val="16"/>
              </w:rPr>
              <w:t>SA WG5</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SP-170572</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33.163</w:t>
            </w:r>
          </w:p>
        </w:tc>
        <w:tc>
          <w:tcPr>
            <w:tcW w:w="8505" w:type="dxa"/>
          </w:tcPr>
          <w:p w:rsidR="00324398" w:rsidRPr="006E27CE" w:rsidRDefault="00324398" w:rsidP="00324398">
            <w:pPr>
              <w:pStyle w:val="TAL"/>
              <w:tabs>
                <w:tab w:val="clear" w:pos="284"/>
                <w:tab w:val="clear" w:pos="567"/>
              </w:tabs>
              <w:rPr>
                <w:sz w:val="16"/>
              </w:rPr>
            </w:pPr>
            <w:r w:rsidRPr="006E27CE">
              <w:rPr>
                <w:sz w:val="16"/>
              </w:rPr>
              <w:t>TS 33.163 'Battery Efficient Security for very low Throughput Machine Type Communication (MTC) devices (BEST)'</w:t>
            </w:r>
          </w:p>
        </w:tc>
        <w:tc>
          <w:tcPr>
            <w:tcW w:w="1417" w:type="dxa"/>
          </w:tcPr>
          <w:p w:rsidR="00324398" w:rsidRPr="006E27CE" w:rsidRDefault="00324398" w:rsidP="00324398">
            <w:pPr>
              <w:pStyle w:val="TAL"/>
              <w:tabs>
                <w:tab w:val="clear" w:pos="284"/>
                <w:tab w:val="clear" w:pos="567"/>
              </w:tabs>
              <w:rPr>
                <w:sz w:val="16"/>
              </w:rPr>
            </w:pPr>
            <w:r w:rsidRPr="006E27CE">
              <w:rPr>
                <w:sz w:val="16"/>
              </w:rPr>
              <w:t>SA WG3</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SP-170573</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21.866</w:t>
            </w:r>
          </w:p>
        </w:tc>
        <w:tc>
          <w:tcPr>
            <w:tcW w:w="8505" w:type="dxa"/>
          </w:tcPr>
          <w:p w:rsidR="00324398" w:rsidRPr="006E27CE" w:rsidRDefault="00324398" w:rsidP="00324398">
            <w:pPr>
              <w:pStyle w:val="TAL"/>
              <w:tabs>
                <w:tab w:val="clear" w:pos="284"/>
                <w:tab w:val="clear" w:pos="567"/>
              </w:tabs>
              <w:rPr>
                <w:sz w:val="16"/>
              </w:rPr>
            </w:pPr>
            <w:r w:rsidRPr="006E27CE">
              <w:rPr>
                <w:sz w:val="16"/>
              </w:rPr>
              <w:t>TR 21.866: 'Study on Energy Efficiency Aspects of 3GPP Standards (Release 15)' Version 2.0.0</w:t>
            </w:r>
          </w:p>
        </w:tc>
        <w:tc>
          <w:tcPr>
            <w:tcW w:w="1417" w:type="dxa"/>
          </w:tcPr>
          <w:p w:rsidR="00324398" w:rsidRPr="006E27CE" w:rsidRDefault="00324398" w:rsidP="00324398">
            <w:pPr>
              <w:pStyle w:val="TAL"/>
              <w:tabs>
                <w:tab w:val="clear" w:pos="284"/>
                <w:tab w:val="clear" w:pos="567"/>
              </w:tabs>
              <w:rPr>
                <w:sz w:val="16"/>
              </w:rPr>
            </w:pPr>
            <w:r w:rsidRPr="006E27CE">
              <w:rPr>
                <w:sz w:val="16"/>
              </w:rPr>
              <w:t>MCC</w:t>
            </w:r>
          </w:p>
        </w:tc>
        <w:tc>
          <w:tcPr>
            <w:tcW w:w="1497" w:type="dxa"/>
          </w:tcPr>
          <w:p w:rsidR="00324398" w:rsidRPr="006E27CE" w:rsidRDefault="00324398" w:rsidP="00324398">
            <w:pPr>
              <w:pStyle w:val="TAL"/>
              <w:tabs>
                <w:tab w:val="clear" w:pos="284"/>
                <w:tab w:val="clear" w:pos="567"/>
              </w:tabs>
              <w:rPr>
                <w:sz w:val="16"/>
              </w:rPr>
            </w:pPr>
            <w:r w:rsidRPr="006E27CE">
              <w:rPr>
                <w:sz w:val="16"/>
              </w:rPr>
              <w:t>Approved</w:t>
            </w:r>
          </w:p>
        </w:tc>
      </w:tr>
    </w:tbl>
    <w:p w:rsidR="00324398" w:rsidRDefault="00324398" w:rsidP="00324398">
      <w:pPr>
        <w:rPr>
          <w:color w:val="0000FF"/>
        </w:rPr>
      </w:pPr>
      <w:r>
        <w:rPr>
          <w:color w:val="0000FF"/>
        </w:rPr>
        <w:t>26 Entries.</w:t>
      </w:r>
    </w:p>
    <w:p w:rsidR="00324398" w:rsidRDefault="00324398" w:rsidP="00324398">
      <w:pPr>
        <w:pStyle w:val="Heading1"/>
      </w:pPr>
      <w:bookmarkStart w:id="373" w:name="_Toc485201241"/>
      <w:r>
        <w:lastRenderedPageBreak/>
        <w:t>E.2</w:t>
      </w:r>
      <w:r>
        <w:tab/>
        <w:t>List of TSs and TRs presented for information</w:t>
      </w:r>
      <w:bookmarkEnd w:id="3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276"/>
        <w:gridCol w:w="851"/>
        <w:gridCol w:w="8505"/>
        <w:gridCol w:w="1417"/>
        <w:gridCol w:w="1418"/>
      </w:tblGrid>
      <w:tr w:rsidR="00324398" w:rsidRPr="006E27CE" w:rsidTr="00324398">
        <w:trPr>
          <w:tblHeader/>
        </w:trPr>
        <w:tc>
          <w:tcPr>
            <w:tcW w:w="1242" w:type="dxa"/>
            <w:shd w:val="clear" w:color="auto" w:fill="F3F3F3"/>
          </w:tcPr>
          <w:p w:rsidR="00324398" w:rsidRPr="006E27CE" w:rsidRDefault="00324398" w:rsidP="00324398">
            <w:pPr>
              <w:pStyle w:val="TAH"/>
              <w:rPr>
                <w:sz w:val="16"/>
              </w:rPr>
            </w:pPr>
            <w:r w:rsidRPr="006E27CE">
              <w:rPr>
                <w:sz w:val="16"/>
              </w:rPr>
              <w:t>TD No</w:t>
            </w:r>
          </w:p>
        </w:tc>
        <w:tc>
          <w:tcPr>
            <w:tcW w:w="1276" w:type="dxa"/>
            <w:shd w:val="clear" w:color="auto" w:fill="F3F3F3"/>
          </w:tcPr>
          <w:p w:rsidR="00324398" w:rsidRPr="006E27CE" w:rsidRDefault="00324398" w:rsidP="00324398">
            <w:pPr>
              <w:pStyle w:val="TAH"/>
              <w:rPr>
                <w:sz w:val="16"/>
              </w:rPr>
            </w:pPr>
            <w:r w:rsidRPr="006E27CE">
              <w:rPr>
                <w:sz w:val="16"/>
              </w:rPr>
              <w:t>Type</w:t>
            </w:r>
          </w:p>
        </w:tc>
        <w:tc>
          <w:tcPr>
            <w:tcW w:w="851" w:type="dxa"/>
            <w:shd w:val="clear" w:color="auto" w:fill="F3F3F3"/>
          </w:tcPr>
          <w:p w:rsidR="00324398" w:rsidRPr="006E27CE" w:rsidRDefault="00324398" w:rsidP="00324398">
            <w:pPr>
              <w:pStyle w:val="TAH"/>
              <w:rPr>
                <w:sz w:val="16"/>
              </w:rPr>
            </w:pPr>
            <w:r w:rsidRPr="006E27CE">
              <w:rPr>
                <w:sz w:val="16"/>
              </w:rPr>
              <w:t>Spec</w:t>
            </w:r>
          </w:p>
        </w:tc>
        <w:tc>
          <w:tcPr>
            <w:tcW w:w="8505" w:type="dxa"/>
            <w:shd w:val="clear" w:color="auto" w:fill="F3F3F3"/>
          </w:tcPr>
          <w:p w:rsidR="00324398" w:rsidRPr="006E27CE" w:rsidRDefault="00324398" w:rsidP="00324398">
            <w:pPr>
              <w:pStyle w:val="TAH"/>
              <w:rPr>
                <w:sz w:val="16"/>
              </w:rPr>
            </w:pPr>
            <w:r w:rsidRPr="006E27CE">
              <w:rPr>
                <w:sz w:val="16"/>
              </w:rPr>
              <w:t>Title</w:t>
            </w:r>
          </w:p>
        </w:tc>
        <w:tc>
          <w:tcPr>
            <w:tcW w:w="1417" w:type="dxa"/>
            <w:shd w:val="clear" w:color="auto" w:fill="F3F3F3"/>
          </w:tcPr>
          <w:p w:rsidR="00324398" w:rsidRPr="006E27CE" w:rsidRDefault="00324398" w:rsidP="00324398">
            <w:pPr>
              <w:pStyle w:val="TAH"/>
              <w:rPr>
                <w:sz w:val="16"/>
              </w:rPr>
            </w:pPr>
            <w:r w:rsidRPr="006E27CE">
              <w:rPr>
                <w:sz w:val="16"/>
              </w:rPr>
              <w:t>Source</w:t>
            </w:r>
          </w:p>
        </w:tc>
        <w:tc>
          <w:tcPr>
            <w:tcW w:w="1418" w:type="dxa"/>
            <w:shd w:val="clear" w:color="auto" w:fill="F3F3F3"/>
          </w:tcPr>
          <w:p w:rsidR="00324398" w:rsidRPr="006E27CE" w:rsidRDefault="00324398" w:rsidP="00324398">
            <w:pPr>
              <w:pStyle w:val="TAH"/>
              <w:rPr>
                <w:sz w:val="16"/>
              </w:rPr>
            </w:pPr>
            <w:r w:rsidRPr="006E27CE">
              <w:rPr>
                <w:sz w:val="16"/>
              </w:rPr>
              <w:t>Decision</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SP-170331</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26.918</w:t>
            </w:r>
          </w:p>
        </w:tc>
        <w:tc>
          <w:tcPr>
            <w:tcW w:w="8505" w:type="dxa"/>
          </w:tcPr>
          <w:p w:rsidR="00324398" w:rsidRPr="006E27CE" w:rsidRDefault="00324398" w:rsidP="00324398">
            <w:pPr>
              <w:pStyle w:val="TAL"/>
              <w:tabs>
                <w:tab w:val="clear" w:pos="284"/>
                <w:tab w:val="clear" w:pos="567"/>
              </w:tabs>
              <w:rPr>
                <w:sz w:val="16"/>
              </w:rPr>
            </w:pPr>
            <w:r w:rsidRPr="006E27CE">
              <w:rPr>
                <w:sz w:val="16"/>
              </w:rPr>
              <w:t>TR 26.918 Virtual Reality (VR) media services over 3GPP (Release 15) v. 1.0.0 (FS_VR)</w:t>
            </w:r>
          </w:p>
        </w:tc>
        <w:tc>
          <w:tcPr>
            <w:tcW w:w="1417" w:type="dxa"/>
          </w:tcPr>
          <w:p w:rsidR="00324398" w:rsidRPr="006E27CE" w:rsidRDefault="00324398" w:rsidP="00324398">
            <w:pPr>
              <w:pStyle w:val="TAL"/>
              <w:tabs>
                <w:tab w:val="clear" w:pos="284"/>
                <w:tab w:val="clear" w:pos="567"/>
              </w:tabs>
              <w:rPr>
                <w:sz w:val="16"/>
              </w:rPr>
            </w:pPr>
            <w:r w:rsidRPr="006E27CE">
              <w:rPr>
                <w:sz w:val="16"/>
              </w:rPr>
              <w:t>SA WG4</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SP-170384</w:t>
            </w:r>
          </w:p>
        </w:tc>
        <w:tc>
          <w:tcPr>
            <w:tcW w:w="1276" w:type="dxa"/>
          </w:tcPr>
          <w:p w:rsidR="00324398" w:rsidRPr="006E27CE" w:rsidRDefault="00324398" w:rsidP="00324398">
            <w:pPr>
              <w:pStyle w:val="TAL"/>
              <w:tabs>
                <w:tab w:val="clear" w:pos="284"/>
                <w:tab w:val="clear" w:pos="567"/>
              </w:tabs>
              <w:rPr>
                <w:sz w:val="16"/>
              </w:rPr>
            </w:pPr>
            <w:r w:rsidRPr="006E27CE">
              <w:rPr>
                <w:sz w:val="16"/>
              </w:rPr>
              <w:t>DRAFT TS</w:t>
            </w:r>
          </w:p>
        </w:tc>
        <w:tc>
          <w:tcPr>
            <w:tcW w:w="851" w:type="dxa"/>
          </w:tcPr>
          <w:p w:rsidR="00324398" w:rsidRPr="006E27CE" w:rsidRDefault="00324398" w:rsidP="00324398">
            <w:pPr>
              <w:pStyle w:val="TAL"/>
              <w:tabs>
                <w:tab w:val="clear" w:pos="284"/>
                <w:tab w:val="clear" w:pos="567"/>
              </w:tabs>
              <w:rPr>
                <w:sz w:val="16"/>
              </w:rPr>
            </w:pPr>
            <w:r w:rsidRPr="006E27CE">
              <w:rPr>
                <w:sz w:val="16"/>
              </w:rPr>
              <w:t>23.501</w:t>
            </w:r>
          </w:p>
        </w:tc>
        <w:tc>
          <w:tcPr>
            <w:tcW w:w="8505" w:type="dxa"/>
          </w:tcPr>
          <w:p w:rsidR="00324398" w:rsidRPr="006E27CE" w:rsidRDefault="00324398" w:rsidP="00324398">
            <w:pPr>
              <w:pStyle w:val="TAL"/>
              <w:tabs>
                <w:tab w:val="clear" w:pos="284"/>
                <w:tab w:val="clear" w:pos="567"/>
              </w:tabs>
              <w:rPr>
                <w:sz w:val="16"/>
              </w:rPr>
            </w:pPr>
            <w:r w:rsidRPr="006E27CE">
              <w:rPr>
                <w:sz w:val="16"/>
              </w:rPr>
              <w:t>Presentation of TR 23.501: System Architecture for the 5G System (Release 15) to TSG SA for approval</w:t>
            </w:r>
          </w:p>
        </w:tc>
        <w:tc>
          <w:tcPr>
            <w:tcW w:w="1417" w:type="dxa"/>
          </w:tcPr>
          <w:p w:rsidR="00324398" w:rsidRPr="006E27CE" w:rsidRDefault="00324398" w:rsidP="00324398">
            <w:pPr>
              <w:pStyle w:val="TAL"/>
              <w:tabs>
                <w:tab w:val="clear" w:pos="284"/>
                <w:tab w:val="clear" w:pos="567"/>
              </w:tabs>
              <w:rPr>
                <w:sz w:val="16"/>
              </w:rPr>
            </w:pPr>
            <w:r w:rsidRPr="006E27CE">
              <w:rPr>
                <w:sz w:val="16"/>
              </w:rPr>
              <w:t>SA WG2</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SP-170385</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23.733</w:t>
            </w:r>
          </w:p>
        </w:tc>
        <w:tc>
          <w:tcPr>
            <w:tcW w:w="8505" w:type="dxa"/>
          </w:tcPr>
          <w:p w:rsidR="00324398" w:rsidRPr="006E27CE" w:rsidRDefault="00324398" w:rsidP="00324398">
            <w:pPr>
              <w:pStyle w:val="TAL"/>
              <w:tabs>
                <w:tab w:val="clear" w:pos="284"/>
                <w:tab w:val="clear" w:pos="567"/>
              </w:tabs>
              <w:rPr>
                <w:sz w:val="16"/>
              </w:rPr>
            </w:pPr>
            <w:r w:rsidRPr="006E27CE">
              <w:rPr>
                <w:sz w:val="16"/>
              </w:rPr>
              <w:t xml:space="preserve">Presentation of TR 23.733: Study on architecture enhancements to </w:t>
            </w:r>
            <w:proofErr w:type="spellStart"/>
            <w:r w:rsidRPr="006E27CE">
              <w:rPr>
                <w:sz w:val="16"/>
              </w:rPr>
              <w:t>ProSe</w:t>
            </w:r>
            <w:proofErr w:type="spellEnd"/>
            <w:r w:rsidRPr="006E27CE">
              <w:rPr>
                <w:sz w:val="16"/>
              </w:rPr>
              <w:t xml:space="preserve"> UE-to-Network Relay (Release 15) to TSG SA for information</w:t>
            </w:r>
          </w:p>
        </w:tc>
        <w:tc>
          <w:tcPr>
            <w:tcW w:w="1417" w:type="dxa"/>
          </w:tcPr>
          <w:p w:rsidR="00324398" w:rsidRPr="006E27CE" w:rsidRDefault="00324398" w:rsidP="00324398">
            <w:pPr>
              <w:pStyle w:val="TAL"/>
              <w:tabs>
                <w:tab w:val="clear" w:pos="284"/>
                <w:tab w:val="clear" w:pos="567"/>
              </w:tabs>
              <w:rPr>
                <w:sz w:val="16"/>
              </w:rPr>
            </w:pPr>
            <w:r w:rsidRPr="006E27CE">
              <w:rPr>
                <w:sz w:val="16"/>
              </w:rPr>
              <w:t>SA WG2</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SP-170434</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21.914</w:t>
            </w:r>
          </w:p>
        </w:tc>
        <w:tc>
          <w:tcPr>
            <w:tcW w:w="8505" w:type="dxa"/>
          </w:tcPr>
          <w:p w:rsidR="00324398" w:rsidRPr="006E27CE" w:rsidRDefault="00324398" w:rsidP="00324398">
            <w:pPr>
              <w:pStyle w:val="TAL"/>
              <w:tabs>
                <w:tab w:val="clear" w:pos="284"/>
                <w:tab w:val="clear" w:pos="567"/>
              </w:tabs>
              <w:rPr>
                <w:sz w:val="16"/>
              </w:rPr>
            </w:pPr>
            <w:r w:rsidRPr="006E27CE">
              <w:rPr>
                <w:sz w:val="16"/>
              </w:rPr>
              <w:t>TR 21.914 V0.4.0: Release 14 Description; Summary of Rel-14 Work Items (Release 14)</w:t>
            </w:r>
          </w:p>
        </w:tc>
        <w:tc>
          <w:tcPr>
            <w:tcW w:w="1417" w:type="dxa"/>
          </w:tcPr>
          <w:p w:rsidR="00324398" w:rsidRPr="006E27CE" w:rsidRDefault="00324398" w:rsidP="00324398">
            <w:pPr>
              <w:pStyle w:val="TAL"/>
              <w:tabs>
                <w:tab w:val="clear" w:pos="284"/>
                <w:tab w:val="clear" w:pos="567"/>
              </w:tabs>
              <w:rPr>
                <w:sz w:val="16"/>
              </w:rPr>
            </w:pPr>
            <w:r w:rsidRPr="006E27CE">
              <w:rPr>
                <w:sz w:val="16"/>
              </w:rPr>
              <w:t>MCC</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r w:rsidR="00324398" w:rsidRPr="006E27CE" w:rsidTr="00324398">
        <w:tc>
          <w:tcPr>
            <w:tcW w:w="1242" w:type="dxa"/>
          </w:tcPr>
          <w:p w:rsidR="00324398" w:rsidRPr="006E27CE" w:rsidRDefault="00324398" w:rsidP="00324398">
            <w:pPr>
              <w:pStyle w:val="TAL"/>
              <w:tabs>
                <w:tab w:val="clear" w:pos="284"/>
                <w:tab w:val="clear" w:pos="567"/>
              </w:tabs>
              <w:rPr>
                <w:sz w:val="16"/>
              </w:rPr>
            </w:pPr>
            <w:r w:rsidRPr="006E27CE">
              <w:rPr>
                <w:sz w:val="16"/>
              </w:rPr>
              <w:t>SP-170452</w:t>
            </w:r>
          </w:p>
        </w:tc>
        <w:tc>
          <w:tcPr>
            <w:tcW w:w="1276" w:type="dxa"/>
          </w:tcPr>
          <w:p w:rsidR="00324398" w:rsidRPr="006E27CE" w:rsidRDefault="00324398" w:rsidP="00324398">
            <w:pPr>
              <w:pStyle w:val="TAL"/>
              <w:tabs>
                <w:tab w:val="clear" w:pos="284"/>
                <w:tab w:val="clear" w:pos="567"/>
              </w:tabs>
              <w:rPr>
                <w:sz w:val="16"/>
              </w:rPr>
            </w:pPr>
            <w:r w:rsidRPr="006E27CE">
              <w:rPr>
                <w:sz w:val="16"/>
              </w:rPr>
              <w:t>DRAFT TR</w:t>
            </w:r>
          </w:p>
        </w:tc>
        <w:tc>
          <w:tcPr>
            <w:tcW w:w="851" w:type="dxa"/>
          </w:tcPr>
          <w:p w:rsidR="00324398" w:rsidRPr="006E27CE" w:rsidRDefault="00324398" w:rsidP="00324398">
            <w:pPr>
              <w:pStyle w:val="TAL"/>
              <w:tabs>
                <w:tab w:val="clear" w:pos="284"/>
                <w:tab w:val="clear" w:pos="567"/>
              </w:tabs>
              <w:rPr>
                <w:sz w:val="16"/>
              </w:rPr>
            </w:pPr>
            <w:r w:rsidRPr="006E27CE">
              <w:rPr>
                <w:sz w:val="16"/>
              </w:rPr>
              <w:t>22.969</w:t>
            </w:r>
          </w:p>
        </w:tc>
        <w:tc>
          <w:tcPr>
            <w:tcW w:w="8505" w:type="dxa"/>
          </w:tcPr>
          <w:p w:rsidR="00324398" w:rsidRPr="006E27CE" w:rsidRDefault="00324398" w:rsidP="00324398">
            <w:pPr>
              <w:pStyle w:val="TAL"/>
              <w:tabs>
                <w:tab w:val="clear" w:pos="284"/>
                <w:tab w:val="clear" w:pos="567"/>
              </w:tabs>
              <w:rPr>
                <w:sz w:val="16"/>
              </w:rPr>
            </w:pPr>
            <w:r w:rsidRPr="006E27CE">
              <w:rPr>
                <w:sz w:val="16"/>
              </w:rPr>
              <w:t>TR 22.969 v.1.0.0 on Study on enhancements of Public Warning System (</w:t>
            </w:r>
            <w:proofErr w:type="spellStart"/>
            <w:r w:rsidRPr="006E27CE">
              <w:rPr>
                <w:sz w:val="16"/>
              </w:rPr>
              <w:t>FS_ePWS</w:t>
            </w:r>
            <w:proofErr w:type="spellEnd"/>
            <w:r w:rsidRPr="006E27CE">
              <w:rPr>
                <w:sz w:val="16"/>
              </w:rPr>
              <w:t>)</w:t>
            </w:r>
          </w:p>
        </w:tc>
        <w:tc>
          <w:tcPr>
            <w:tcW w:w="1417" w:type="dxa"/>
          </w:tcPr>
          <w:p w:rsidR="00324398" w:rsidRPr="006E27CE" w:rsidRDefault="00324398" w:rsidP="00324398">
            <w:pPr>
              <w:pStyle w:val="TAL"/>
              <w:tabs>
                <w:tab w:val="clear" w:pos="284"/>
                <w:tab w:val="clear" w:pos="567"/>
              </w:tabs>
              <w:rPr>
                <w:sz w:val="16"/>
              </w:rPr>
            </w:pPr>
            <w:r w:rsidRPr="006E27CE">
              <w:rPr>
                <w:sz w:val="16"/>
              </w:rPr>
              <w:t>SA WG1</w:t>
            </w:r>
          </w:p>
        </w:tc>
        <w:tc>
          <w:tcPr>
            <w:tcW w:w="1418" w:type="dxa"/>
          </w:tcPr>
          <w:p w:rsidR="00324398" w:rsidRPr="006E27CE" w:rsidRDefault="00324398" w:rsidP="00324398">
            <w:pPr>
              <w:pStyle w:val="TAL"/>
              <w:tabs>
                <w:tab w:val="clear" w:pos="284"/>
                <w:tab w:val="clear" w:pos="567"/>
              </w:tabs>
              <w:rPr>
                <w:sz w:val="16"/>
              </w:rPr>
            </w:pPr>
            <w:r w:rsidRPr="006E27CE">
              <w:rPr>
                <w:sz w:val="16"/>
              </w:rPr>
              <w:t>Noted</w:t>
            </w:r>
          </w:p>
        </w:tc>
      </w:tr>
    </w:tbl>
    <w:p w:rsidR="00324398" w:rsidRDefault="00324398" w:rsidP="00324398">
      <w:pPr>
        <w:rPr>
          <w:color w:val="0000FF"/>
        </w:rPr>
      </w:pPr>
      <w:r>
        <w:rPr>
          <w:color w:val="0000FF"/>
        </w:rPr>
        <w:t>5 Entries.</w:t>
      </w:r>
    </w:p>
    <w:p w:rsidR="00324398" w:rsidRDefault="00324398" w:rsidP="00324398">
      <w:pPr>
        <w:pStyle w:val="Heading1"/>
      </w:pPr>
      <w:bookmarkStart w:id="374" w:name="_Toc485201242"/>
      <w:r>
        <w:lastRenderedPageBreak/>
        <w:t>E.3</w:t>
      </w:r>
      <w:r>
        <w:tab/>
        <w:t>List of Approved CR Packs</w:t>
      </w:r>
      <w:bookmarkEnd w:id="3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1276"/>
        <w:gridCol w:w="9356"/>
        <w:gridCol w:w="1417"/>
        <w:gridCol w:w="1497"/>
      </w:tblGrid>
      <w:tr w:rsidR="00324398" w:rsidRPr="006E27CE" w:rsidTr="00324398">
        <w:trPr>
          <w:tblHeader/>
        </w:trPr>
        <w:tc>
          <w:tcPr>
            <w:tcW w:w="1242" w:type="dxa"/>
            <w:shd w:val="clear" w:color="auto" w:fill="F3F3F3"/>
          </w:tcPr>
          <w:p w:rsidR="00324398" w:rsidRPr="006E27CE" w:rsidRDefault="00324398" w:rsidP="00324398">
            <w:pPr>
              <w:pStyle w:val="TAH"/>
            </w:pPr>
            <w:r w:rsidRPr="006E27CE">
              <w:t>TD No</w:t>
            </w:r>
          </w:p>
        </w:tc>
        <w:tc>
          <w:tcPr>
            <w:tcW w:w="1276" w:type="dxa"/>
            <w:shd w:val="clear" w:color="auto" w:fill="F3F3F3"/>
          </w:tcPr>
          <w:p w:rsidR="00324398" w:rsidRPr="006E27CE" w:rsidRDefault="00324398" w:rsidP="00324398">
            <w:pPr>
              <w:pStyle w:val="TAH"/>
            </w:pPr>
            <w:r w:rsidRPr="006E27CE">
              <w:t>Type</w:t>
            </w:r>
          </w:p>
        </w:tc>
        <w:tc>
          <w:tcPr>
            <w:tcW w:w="9356" w:type="dxa"/>
            <w:shd w:val="clear" w:color="auto" w:fill="F3F3F3"/>
          </w:tcPr>
          <w:p w:rsidR="00324398" w:rsidRPr="006E27CE" w:rsidRDefault="00324398" w:rsidP="00324398">
            <w:pPr>
              <w:pStyle w:val="TAH"/>
            </w:pPr>
            <w:r w:rsidRPr="006E27CE">
              <w:t>Title</w:t>
            </w:r>
          </w:p>
        </w:tc>
        <w:tc>
          <w:tcPr>
            <w:tcW w:w="1417" w:type="dxa"/>
            <w:shd w:val="clear" w:color="auto" w:fill="F3F3F3"/>
          </w:tcPr>
          <w:p w:rsidR="00324398" w:rsidRPr="006E27CE" w:rsidRDefault="00324398" w:rsidP="00324398">
            <w:pPr>
              <w:pStyle w:val="TAH"/>
            </w:pPr>
            <w:r w:rsidRPr="006E27CE">
              <w:t>Source</w:t>
            </w:r>
          </w:p>
        </w:tc>
        <w:tc>
          <w:tcPr>
            <w:tcW w:w="1497" w:type="dxa"/>
            <w:shd w:val="clear" w:color="auto" w:fill="F3F3F3"/>
          </w:tcPr>
          <w:p w:rsidR="00324398" w:rsidRPr="006E27CE" w:rsidRDefault="00324398" w:rsidP="00324398">
            <w:pPr>
              <w:pStyle w:val="TAH"/>
            </w:pPr>
            <w:r w:rsidRPr="006E27CE">
              <w:t>CR Pack Status</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SP-170316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26.445 and TS 26.447 on 'Corrections to the Algorithmic Description' (</w:t>
            </w:r>
            <w:proofErr w:type="spellStart"/>
            <w:r w:rsidRPr="006E27CE">
              <w:t>EVS_Codec</w:t>
            </w:r>
            <w:proofErr w:type="spellEnd"/>
            <w:r w:rsidRPr="006E27CE">
              <w:t>) (Release 12 to Release 14)</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SP-170317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26.131 and TS 26.132 on 'Corrections' (Release 13) (E_LTE_UED)</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SP-170318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CR to TS 26.346 on 'Support for User Plane and other Corrections to </w:t>
            </w:r>
            <w:proofErr w:type="spellStart"/>
            <w:r w:rsidRPr="006E27CE">
              <w:t>xMB</w:t>
            </w:r>
            <w:proofErr w:type="spellEnd"/>
            <w:r w:rsidRPr="006E27CE">
              <w:t xml:space="preserve"> Interface' (Release 14) (</w:t>
            </w:r>
            <w:proofErr w:type="spellStart"/>
            <w:r w:rsidRPr="006E27CE">
              <w:t>AE_enTV</w:t>
            </w:r>
            <w:proofErr w:type="spellEnd"/>
            <w:r w:rsidRPr="006E27CE">
              <w:t>-MI_MTV)</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SP-170319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26.347 on 'Multiple corrections' (Release 14) (TRAPI)</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26.114 on 'Clarification on Thumbnail Handling' (Release 14) (</w:t>
            </w:r>
            <w:proofErr w:type="spellStart"/>
            <w:r w:rsidRPr="006E27CE">
              <w:t>MMCMH_Enh</w:t>
            </w:r>
            <w:proofErr w:type="spellEnd"/>
            <w:r w:rsidRPr="006E27CE">
              <w:t>)</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CRs to TS 26.131 and TR 26.132 on 'Development of super-wideband and </w:t>
            </w:r>
            <w:proofErr w:type="spellStart"/>
            <w:r w:rsidRPr="006E27CE">
              <w:t>fullband</w:t>
            </w:r>
            <w:proofErr w:type="spellEnd"/>
            <w:r w:rsidRPr="006E27CE">
              <w:t xml:space="preserve"> P.835' (Release 14) (DESUDAPS)</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26.223 on 'Update to Screen Content Coding Reference' (Release 14) (IMS_TELEP_EXT)</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CRs to TS 26.247 on 'Improved Streaming </w:t>
            </w:r>
            <w:proofErr w:type="spellStart"/>
            <w:r w:rsidRPr="006E27CE">
              <w:t>QoE</w:t>
            </w:r>
            <w:proofErr w:type="spellEnd"/>
            <w:r w:rsidRPr="006E27CE">
              <w:t xml:space="preserve"> Reporting in 3GPP' (Release 14) (</w:t>
            </w:r>
            <w:proofErr w:type="spellStart"/>
            <w:r w:rsidRPr="006E27CE">
              <w:t>IQoE</w:t>
            </w:r>
            <w:proofErr w:type="spellEnd"/>
            <w:r w:rsidRPr="006E27CE">
              <w:t>)</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CR to TS 26.114 on 'RAN </w:t>
            </w:r>
            <w:proofErr w:type="spellStart"/>
            <w:r w:rsidRPr="006E27CE">
              <w:t>bitrate</w:t>
            </w:r>
            <w:proofErr w:type="spellEnd"/>
            <w:r w:rsidRPr="006E27CE">
              <w:t xml:space="preserve"> recommendation' (Release 14) (LTE_VoLTE_ViLTE_enh-S4)</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26.131 and TR 26.132 on 'Extension of UE Delay test methods and requirements' (Release 14) (EXT_UED)</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CRs to TS 26.346 and TS 26.347 on '</w:t>
            </w:r>
            <w:proofErr w:type="spellStart"/>
            <w:r w:rsidRPr="006E27CE">
              <w:t>eMBMS</w:t>
            </w:r>
            <w:proofErr w:type="spellEnd"/>
            <w:r w:rsidRPr="006E27CE">
              <w:t xml:space="preserve"> Delivery of Media and TV Services' (Release 14) (AE_enTV-S4)</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26.949 on 'Addition of DVB UHD-1 phase 2' (Release 14) (TEI14)</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SP-170329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26.204 on 'Correction to prevent undefined behaviour' (Release 14) (AMRWB-FP)</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SP-170330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CR to TS 26.233 on 'SAND Support in PSS' (Release 15) (SAND)</w:t>
            </w:r>
          </w:p>
        </w:tc>
        <w:tc>
          <w:tcPr>
            <w:tcW w:w="1417" w:type="dxa"/>
          </w:tcPr>
          <w:p w:rsidR="00324398" w:rsidRPr="006E27CE" w:rsidRDefault="00324398" w:rsidP="00324398">
            <w:pPr>
              <w:pStyle w:val="TAL"/>
              <w:tabs>
                <w:tab w:val="clear" w:pos="284"/>
                <w:tab w:val="clear" w:pos="567"/>
              </w:tabs>
            </w:pPr>
            <w:r w:rsidRPr="006E27CE">
              <w:t>SA WG4</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SP-170340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LI CRs approved by 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SP-170341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LI CRs approved by 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SP-170342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LI CRs approved by 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23.141 (TEI12, PRESNC; Rel-12, Rel-13,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6 CRs to 23.401 (CIoT; Rel-13,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23.682 (HLcom; Rel-13, Rel-14,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4 CRs to 23.401, 23.402 (TEI13; Rel-13,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23.285 (V2XARC;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1 CR to 23.401 (EIEI;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7 CRs to 23.214 (CUPS;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4 CRs to 23.060, 23.401, 23.402 (SEW2;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4 CRs to 23.203, 23.682 (SDCI; Rel-14,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SP-170369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9 CRs to 23.271, 23.401, 23.682 (</w:t>
            </w:r>
            <w:proofErr w:type="spellStart"/>
            <w:r w:rsidRPr="006E27CE">
              <w:t>CIoT_Ext</w:t>
            </w:r>
            <w:proofErr w:type="spellEnd"/>
            <w:r w:rsidRPr="006E27CE">
              <w:t>; Rel-14,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23.060, 23.203, 23.401 (</w:t>
            </w:r>
            <w:proofErr w:type="spellStart"/>
            <w:r w:rsidRPr="006E27CE">
              <w:t>PS_Data_Off</w:t>
            </w:r>
            <w:proofErr w:type="spellEnd"/>
            <w:r w:rsidRPr="006E27CE">
              <w:t>;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3 CRs to 23.682 (TEI14, MONTE; Rel-14)</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4 CRs to 23.228, 23.401, 23.682 (TEI14; Rel-14,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2 CRs to 23.303 (ProSe_WLAN_DD_Stage2;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2 CRs to 23.401 (EDCE5;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17 CRs to 23.682 (NAPS;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Partially 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SP-170377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2 CRs to 23.402 (&lt;</w:t>
            </w:r>
            <w:proofErr w:type="spellStart"/>
            <w:r w:rsidRPr="006E27CE">
              <w:t>VoWLAN</w:t>
            </w:r>
            <w:proofErr w:type="spellEnd"/>
            <w:r w:rsidRPr="006E27CE">
              <w:t>&gt;; Rel-15)</w:t>
            </w:r>
          </w:p>
        </w:tc>
        <w:tc>
          <w:tcPr>
            <w:tcW w:w="1417" w:type="dxa"/>
          </w:tcPr>
          <w:p w:rsidR="00324398" w:rsidRPr="006E27CE" w:rsidRDefault="00324398" w:rsidP="00324398">
            <w:pPr>
              <w:pStyle w:val="TAL"/>
              <w:tabs>
                <w:tab w:val="clear" w:pos="284"/>
                <w:tab w:val="clear" w:pos="567"/>
              </w:tabs>
            </w:pPr>
            <w:r w:rsidRPr="006E27CE">
              <w:t>SA WG2</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SP-170389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Rel-14 CRs to TS 23.379 for </w:t>
            </w:r>
            <w:proofErr w:type="spellStart"/>
            <w:r w:rsidRPr="006E27CE">
              <w:t>MCImp-eMCPTT</w:t>
            </w:r>
            <w:proofErr w:type="spellEnd"/>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lastRenderedPageBreak/>
              <w:t>SP-170390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Rel-14 CRs to TS 23.280 for </w:t>
            </w:r>
            <w:proofErr w:type="spellStart"/>
            <w:r w:rsidRPr="006E27CE">
              <w:t>MCImp</w:t>
            </w:r>
            <w:proofErr w:type="spellEnd"/>
            <w:r w:rsidRPr="006E27CE">
              <w:t>-MC_ARCH</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Rel-14 CRs to TS 23.281 for </w:t>
            </w:r>
            <w:proofErr w:type="spellStart"/>
            <w:r w:rsidRPr="006E27CE">
              <w:t>MCImp-MCVideo</w:t>
            </w:r>
            <w:proofErr w:type="spellEnd"/>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Rel-14 CRs to TS 23.282 for </w:t>
            </w:r>
            <w:proofErr w:type="spellStart"/>
            <w:r w:rsidRPr="006E27CE">
              <w:t>MCImp-MCData</w:t>
            </w:r>
            <w:proofErr w:type="spellEnd"/>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Rel-15 CRs to TS 23.379 for </w:t>
            </w:r>
            <w:proofErr w:type="spellStart"/>
            <w:r w:rsidRPr="006E27CE">
              <w:t>enhMCPTT</w:t>
            </w:r>
            <w:proofErr w:type="spellEnd"/>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Rel-15 CRs to TS 23.282 for </w:t>
            </w:r>
            <w:proofErr w:type="spellStart"/>
            <w:r w:rsidRPr="006E27CE">
              <w:t>eMCData</w:t>
            </w:r>
            <w:proofErr w:type="spellEnd"/>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Rel-15 CR to TS 23.281 for </w:t>
            </w:r>
            <w:proofErr w:type="spellStart"/>
            <w:r w:rsidRPr="006E27CE">
              <w:t>eMCVideo</w:t>
            </w:r>
            <w:proofErr w:type="spellEnd"/>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Rel-15 CRs to TS 23.280 for </w:t>
            </w:r>
            <w:proofErr w:type="spellStart"/>
            <w:r w:rsidRPr="006E27CE">
              <w:t>enhMCPTT</w:t>
            </w:r>
            <w:proofErr w:type="spellEnd"/>
            <w:r w:rsidRPr="006E27CE">
              <w:t xml:space="preserve">, </w:t>
            </w:r>
            <w:proofErr w:type="spellStart"/>
            <w:r w:rsidRPr="006E27CE">
              <w:t>eMCData</w:t>
            </w:r>
            <w:proofErr w:type="spellEnd"/>
            <w:r w:rsidRPr="006E27CE">
              <w:t xml:space="preserve">, </w:t>
            </w:r>
            <w:proofErr w:type="spellStart"/>
            <w:r w:rsidRPr="006E27CE">
              <w:t>eMCVideo</w:t>
            </w:r>
            <w:proofErr w:type="spellEnd"/>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Rel-15 CRs to TS 23.280 for </w:t>
            </w:r>
            <w:proofErr w:type="spellStart"/>
            <w:r w:rsidRPr="006E27CE">
              <w:t>MBMS_MCservices</w:t>
            </w:r>
            <w:proofErr w:type="spellEnd"/>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SP-170398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 to TS 23.379 for TEI15</w:t>
            </w:r>
          </w:p>
        </w:tc>
        <w:tc>
          <w:tcPr>
            <w:tcW w:w="1417" w:type="dxa"/>
          </w:tcPr>
          <w:p w:rsidR="00324398" w:rsidRPr="006E27CE" w:rsidRDefault="00324398" w:rsidP="00324398">
            <w:pPr>
              <w:pStyle w:val="TAL"/>
              <w:tabs>
                <w:tab w:val="clear" w:pos="284"/>
                <w:tab w:val="clear" w:pos="567"/>
              </w:tabs>
            </w:pPr>
            <w:r w:rsidRPr="006E27CE">
              <w:t>SA WG6</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on Security Assurance Specification for 3GPP network products (SCAS-SA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on TEI (TEI15)</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TEI (TEI14)</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Rel-13 CRs on TEI (TEI13)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Mobile Network Interface for MBMS Delivery of Media and TV services (</w:t>
            </w:r>
            <w:proofErr w:type="spellStart"/>
            <w:r w:rsidRPr="006E27CE">
              <w:t>AE_enTV</w:t>
            </w:r>
            <w:proofErr w:type="spellEnd"/>
            <w:r w:rsidRPr="006E27CE">
              <w:t>-MI_MTV)</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Rel-13 CRs on Security for Enhancements to Proximity-based Services - Extensions (</w:t>
            </w:r>
            <w:proofErr w:type="spellStart"/>
            <w:r w:rsidRPr="006E27CE">
              <w:t>eProSe</w:t>
            </w:r>
            <w:proofErr w:type="spellEnd"/>
            <w:r w:rsidRPr="006E27CE">
              <w:t>-Ext-SA WG3)</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SP-170429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Support of EAP Re-authentication Protocol for WLAN Interworking (ERP)</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Study on Battery Efficient Security for very low Throughput Machine Type Communication Devices (</w:t>
            </w:r>
            <w:proofErr w:type="spellStart"/>
            <w:r w:rsidRPr="006E27CE">
              <w:t>FS_BEST_MTC_Sec</w:t>
            </w:r>
            <w:proofErr w:type="spellEnd"/>
            <w:r w:rsidRPr="006E27CE">
              <w:t>)</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TR on Security Assurance scheme for 3GPP network products (SCAS-SA WG3TR)</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Rel-13 CRs on EGPRS Access Security Enhancements in relation to Cellular </w:t>
            </w:r>
            <w:proofErr w:type="spellStart"/>
            <w:r w:rsidRPr="006E27CE">
              <w:t>IoT</w:t>
            </w:r>
            <w:proofErr w:type="spellEnd"/>
            <w:r w:rsidRPr="006E27CE">
              <w:t xml:space="preserve"> (EASE_EC_GSM)</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on Battery Efficient Security for very low Throughput MTC Devices (</w:t>
            </w:r>
            <w:proofErr w:type="spellStart"/>
            <w:r w:rsidRPr="006E27CE">
              <w:t>BEST_MTC_Sec</w:t>
            </w:r>
            <w:proofErr w:type="spellEnd"/>
            <w:r w:rsidRPr="006E27CE">
              <w:t>)</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SEES</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Stage 1 CRs on </w:t>
            </w:r>
            <w:proofErr w:type="spellStart"/>
            <w:r w:rsidRPr="006E27CE">
              <w:t>MCImp</w:t>
            </w:r>
            <w:proofErr w:type="spellEnd"/>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SP-170439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Stage 1 CRs on </w:t>
            </w:r>
            <w:proofErr w:type="spellStart"/>
            <w:r w:rsidRPr="006E27CE">
              <w:t>PS_Data_Off</w:t>
            </w:r>
            <w:proofErr w:type="spellEnd"/>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REAR</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TEI14</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ACDC-ST1</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SMARTER</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eV2X</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MONASTERY</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HORNS</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SP-170447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PARLOS</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SP-170450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Stage 1 CRs on TEI15</w:t>
            </w:r>
          </w:p>
        </w:tc>
        <w:tc>
          <w:tcPr>
            <w:tcW w:w="1417" w:type="dxa"/>
          </w:tcPr>
          <w:p w:rsidR="00324398" w:rsidRPr="006E27CE" w:rsidRDefault="00324398" w:rsidP="00324398">
            <w:pPr>
              <w:pStyle w:val="TAL"/>
              <w:tabs>
                <w:tab w:val="clear" w:pos="284"/>
                <w:tab w:val="clear" w:pos="567"/>
              </w:tabs>
            </w:pPr>
            <w:r w:rsidRPr="006E27CE">
              <w:t>SA WG1</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Rel-8 CRs for TEI (TEI8)</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for Resource Optimization for PS Domain Online (CH14-ROPOCH)</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for Charging Aspects of Enhanced Proximity-based Services(CH14-ProSe)</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SP-170498</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 xml:space="preserve">Rel-14 CRs on Charging Aspects of S8 Home Routing Architecture for </w:t>
            </w:r>
            <w:proofErr w:type="spellStart"/>
            <w:r w:rsidRPr="006E27CE">
              <w:t>VoLTE</w:t>
            </w:r>
            <w:proofErr w:type="spellEnd"/>
            <w:r w:rsidRPr="006E27CE">
              <w:t xml:space="preserve"> (CH14-V8)</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SP-170499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Charging Aspects of Improvements of Awareness of User Location Change (AULC-CH)</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Charging for SMS via T4 (CH14-SMST4)</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SP-170501</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Charging Aspect for 3GPP PS Data off Function (PS_DATA_OFF-CH)</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TEI (TEI14) Batch 1</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SP-170503</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Rel-12 CRs on Charging using an Alternative Roaming Provider (Stage 2/3) (CHARP)</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lastRenderedPageBreak/>
              <w:t>SP-170504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Lifecycle management for mobile networks that include virtualized network functions (OAM14-MAMO_VNF-LCM)</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SP-170505</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Fault Management for mobile networks that include virtualized network functions (OAM14-MAMO_VNF-FM)</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SP-170506</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Determination of Completeness of Charging Information in IMS (CH14-DCCII)</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SP-170507</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Rel-11 CRs on TEI (TEI11)</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SP-170509</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Rel-9 CRs for TEI (TEI9)</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SP-170510</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Configuration Management for mobile networks that include virtualized network functions (OAM14-MAMO_VNF-CM)</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SP-170512</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Rel-15 CRs on Security Assurance Specification for 3GPP network products (SCAS)</w:t>
            </w:r>
          </w:p>
        </w:tc>
        <w:tc>
          <w:tcPr>
            <w:tcW w:w="1417" w:type="dxa"/>
          </w:tcPr>
          <w:p w:rsidR="00324398" w:rsidRPr="006E27CE" w:rsidRDefault="00324398" w:rsidP="00324398">
            <w:pPr>
              <w:pStyle w:val="TAL"/>
              <w:tabs>
                <w:tab w:val="clear" w:pos="284"/>
                <w:tab w:val="clear" w:pos="567"/>
              </w:tabs>
            </w:pPr>
            <w:r w:rsidRPr="006E27CE">
              <w:t>SA WG3</w:t>
            </w:r>
          </w:p>
        </w:tc>
        <w:tc>
          <w:tcPr>
            <w:tcW w:w="1497" w:type="dxa"/>
          </w:tcPr>
          <w:p w:rsidR="00324398" w:rsidRPr="006E27CE" w:rsidRDefault="00324398" w:rsidP="00324398">
            <w:pPr>
              <w:pStyle w:val="TAL"/>
              <w:tabs>
                <w:tab w:val="clear" w:pos="284"/>
                <w:tab w:val="clear" w:pos="567"/>
              </w:tabs>
            </w:pPr>
            <w:r w:rsidRPr="006E27CE">
              <w:t>Approved</w:t>
            </w:r>
          </w:p>
        </w:tc>
      </w:tr>
      <w:tr w:rsidR="00324398" w:rsidRPr="006E27CE" w:rsidTr="00324398">
        <w:tc>
          <w:tcPr>
            <w:tcW w:w="1242" w:type="dxa"/>
          </w:tcPr>
          <w:p w:rsidR="00324398" w:rsidRPr="006E27CE" w:rsidRDefault="00324398" w:rsidP="00324398">
            <w:pPr>
              <w:pStyle w:val="TAL"/>
              <w:tabs>
                <w:tab w:val="clear" w:pos="284"/>
                <w:tab w:val="clear" w:pos="567"/>
              </w:tabs>
            </w:pPr>
            <w:r w:rsidRPr="006E27CE">
              <w:t>SP-170514</w:t>
            </w:r>
          </w:p>
        </w:tc>
        <w:tc>
          <w:tcPr>
            <w:tcW w:w="1276" w:type="dxa"/>
          </w:tcPr>
          <w:p w:rsidR="00324398" w:rsidRPr="006E27CE" w:rsidRDefault="00324398" w:rsidP="00324398">
            <w:pPr>
              <w:pStyle w:val="TAL"/>
              <w:tabs>
                <w:tab w:val="clear" w:pos="284"/>
                <w:tab w:val="clear" w:pos="567"/>
              </w:tabs>
            </w:pPr>
            <w:r w:rsidRPr="006E27CE">
              <w:t>CR PACK</w:t>
            </w:r>
          </w:p>
        </w:tc>
        <w:tc>
          <w:tcPr>
            <w:tcW w:w="9356" w:type="dxa"/>
          </w:tcPr>
          <w:p w:rsidR="00324398" w:rsidRPr="006E27CE" w:rsidRDefault="00324398" w:rsidP="00324398">
            <w:pPr>
              <w:pStyle w:val="TAL"/>
              <w:tabs>
                <w:tab w:val="clear" w:pos="284"/>
                <w:tab w:val="clear" w:pos="567"/>
              </w:tabs>
            </w:pPr>
            <w:r w:rsidRPr="006E27CE">
              <w:t>Rel-14 CRs on TEI (TEI14) Batch 2</w:t>
            </w:r>
          </w:p>
        </w:tc>
        <w:tc>
          <w:tcPr>
            <w:tcW w:w="1417" w:type="dxa"/>
          </w:tcPr>
          <w:p w:rsidR="00324398" w:rsidRPr="006E27CE" w:rsidRDefault="00324398" w:rsidP="00324398">
            <w:pPr>
              <w:pStyle w:val="TAL"/>
              <w:tabs>
                <w:tab w:val="clear" w:pos="284"/>
                <w:tab w:val="clear" w:pos="567"/>
              </w:tabs>
            </w:pPr>
            <w:r w:rsidRPr="006E27CE">
              <w:t>SA WG5</w:t>
            </w:r>
          </w:p>
        </w:tc>
        <w:tc>
          <w:tcPr>
            <w:tcW w:w="1497" w:type="dxa"/>
          </w:tcPr>
          <w:p w:rsidR="00324398" w:rsidRPr="006E27CE" w:rsidRDefault="00324398" w:rsidP="00324398">
            <w:pPr>
              <w:pStyle w:val="TAL"/>
              <w:tabs>
                <w:tab w:val="clear" w:pos="284"/>
                <w:tab w:val="clear" w:pos="567"/>
              </w:tabs>
            </w:pPr>
            <w:r w:rsidRPr="006E27CE">
              <w:t>Approved</w:t>
            </w:r>
          </w:p>
        </w:tc>
      </w:tr>
    </w:tbl>
    <w:p w:rsidR="00324398" w:rsidRDefault="00324398" w:rsidP="00324398">
      <w:pPr>
        <w:rPr>
          <w:color w:val="0000FF"/>
        </w:rPr>
      </w:pPr>
      <w:r>
        <w:rPr>
          <w:color w:val="0000FF"/>
        </w:rPr>
        <w:t>84 Entries.</w:t>
      </w:r>
    </w:p>
    <w:p w:rsidR="00324398" w:rsidRDefault="00324398" w:rsidP="00324398">
      <w:pPr>
        <w:pStyle w:val="Heading1"/>
      </w:pPr>
      <w:bookmarkStart w:id="375" w:name="_Toc485201243"/>
      <w:r>
        <w:t>E.4</w:t>
      </w:r>
      <w:r>
        <w:tab/>
        <w:t>List of Approved CRs</w:t>
      </w:r>
      <w:bookmarkEnd w:id="3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706"/>
        <w:gridCol w:w="572"/>
        <w:gridCol w:w="510"/>
        <w:gridCol w:w="688"/>
        <w:gridCol w:w="3614"/>
        <w:gridCol w:w="474"/>
        <w:gridCol w:w="945"/>
        <w:gridCol w:w="1276"/>
        <w:gridCol w:w="1842"/>
        <w:gridCol w:w="1134"/>
        <w:gridCol w:w="2206"/>
      </w:tblGrid>
      <w:tr w:rsidR="00324398" w:rsidRPr="006E27CE" w:rsidTr="00324398">
        <w:trPr>
          <w:tblHeader/>
        </w:trPr>
        <w:tc>
          <w:tcPr>
            <w:tcW w:w="0" w:type="auto"/>
            <w:shd w:val="clear" w:color="auto" w:fill="F3F3F3"/>
          </w:tcPr>
          <w:p w:rsidR="00324398" w:rsidRPr="006E27CE" w:rsidRDefault="00324398" w:rsidP="00324398">
            <w:pPr>
              <w:pStyle w:val="TAH"/>
              <w:rPr>
                <w:sz w:val="16"/>
              </w:rPr>
            </w:pPr>
            <w:r w:rsidRPr="006E27CE">
              <w:rPr>
                <w:sz w:val="16"/>
              </w:rPr>
              <w:t>Meeting</w:t>
            </w:r>
          </w:p>
        </w:tc>
        <w:tc>
          <w:tcPr>
            <w:tcW w:w="0" w:type="auto"/>
            <w:shd w:val="clear" w:color="auto" w:fill="F3F3F3"/>
          </w:tcPr>
          <w:p w:rsidR="00324398" w:rsidRPr="006E27CE" w:rsidRDefault="00324398" w:rsidP="00324398">
            <w:pPr>
              <w:pStyle w:val="TAH"/>
              <w:rPr>
                <w:sz w:val="16"/>
              </w:rPr>
            </w:pPr>
            <w:r w:rsidRPr="006E27CE">
              <w:rPr>
                <w:sz w:val="16"/>
              </w:rPr>
              <w:t>Spec</w:t>
            </w:r>
          </w:p>
        </w:tc>
        <w:tc>
          <w:tcPr>
            <w:tcW w:w="0" w:type="auto"/>
            <w:shd w:val="clear" w:color="auto" w:fill="F3F3F3"/>
          </w:tcPr>
          <w:p w:rsidR="00324398" w:rsidRPr="006E27CE" w:rsidRDefault="00324398" w:rsidP="00324398">
            <w:pPr>
              <w:pStyle w:val="TAH"/>
              <w:rPr>
                <w:sz w:val="16"/>
              </w:rPr>
            </w:pPr>
            <w:r w:rsidRPr="006E27CE">
              <w:rPr>
                <w:sz w:val="16"/>
              </w:rPr>
              <w:t>CR</w:t>
            </w:r>
          </w:p>
        </w:tc>
        <w:tc>
          <w:tcPr>
            <w:tcW w:w="0" w:type="auto"/>
            <w:shd w:val="clear" w:color="auto" w:fill="F3F3F3"/>
          </w:tcPr>
          <w:p w:rsidR="00324398" w:rsidRPr="006E27CE" w:rsidRDefault="00324398" w:rsidP="00324398">
            <w:pPr>
              <w:pStyle w:val="TAH"/>
              <w:rPr>
                <w:sz w:val="16"/>
              </w:rPr>
            </w:pPr>
            <w:r w:rsidRPr="006E27CE">
              <w:rPr>
                <w:sz w:val="16"/>
              </w:rPr>
              <w:t>Rev</w:t>
            </w:r>
          </w:p>
        </w:tc>
        <w:tc>
          <w:tcPr>
            <w:tcW w:w="0" w:type="auto"/>
            <w:shd w:val="clear" w:color="auto" w:fill="F3F3F3"/>
          </w:tcPr>
          <w:p w:rsidR="00324398" w:rsidRPr="006E27CE" w:rsidRDefault="00324398" w:rsidP="00324398">
            <w:pPr>
              <w:pStyle w:val="TAH"/>
              <w:rPr>
                <w:sz w:val="16"/>
              </w:rPr>
            </w:pPr>
            <w:r w:rsidRPr="006E27CE">
              <w:rPr>
                <w:sz w:val="16"/>
              </w:rPr>
              <w:t>Phase</w:t>
            </w:r>
          </w:p>
        </w:tc>
        <w:tc>
          <w:tcPr>
            <w:tcW w:w="3614" w:type="dxa"/>
            <w:shd w:val="clear" w:color="auto" w:fill="F3F3F3"/>
          </w:tcPr>
          <w:p w:rsidR="00324398" w:rsidRPr="006E27CE" w:rsidRDefault="00324398" w:rsidP="00324398">
            <w:pPr>
              <w:pStyle w:val="TAH"/>
              <w:rPr>
                <w:sz w:val="16"/>
              </w:rPr>
            </w:pPr>
            <w:r w:rsidRPr="006E27CE">
              <w:rPr>
                <w:sz w:val="16"/>
              </w:rPr>
              <w:t>Subject</w:t>
            </w:r>
          </w:p>
        </w:tc>
        <w:tc>
          <w:tcPr>
            <w:tcW w:w="474" w:type="dxa"/>
            <w:shd w:val="clear" w:color="auto" w:fill="F3F3F3"/>
          </w:tcPr>
          <w:p w:rsidR="00324398" w:rsidRPr="006E27CE" w:rsidRDefault="00324398" w:rsidP="00324398">
            <w:pPr>
              <w:pStyle w:val="TAH"/>
              <w:rPr>
                <w:sz w:val="16"/>
              </w:rPr>
            </w:pPr>
            <w:r w:rsidRPr="006E27CE">
              <w:rPr>
                <w:sz w:val="16"/>
              </w:rPr>
              <w:t>Cat</w:t>
            </w:r>
          </w:p>
        </w:tc>
        <w:tc>
          <w:tcPr>
            <w:tcW w:w="945" w:type="dxa"/>
            <w:shd w:val="clear" w:color="auto" w:fill="F3F3F3"/>
          </w:tcPr>
          <w:p w:rsidR="00324398" w:rsidRPr="006E27CE" w:rsidRDefault="00324398" w:rsidP="00324398">
            <w:pPr>
              <w:pStyle w:val="TAH"/>
              <w:rPr>
                <w:sz w:val="16"/>
              </w:rPr>
            </w:pPr>
            <w:r w:rsidRPr="006E27CE">
              <w:rPr>
                <w:sz w:val="16"/>
              </w:rPr>
              <w:t>Version-Current</w:t>
            </w:r>
          </w:p>
        </w:tc>
        <w:tc>
          <w:tcPr>
            <w:tcW w:w="1276" w:type="dxa"/>
            <w:shd w:val="clear" w:color="auto" w:fill="F3F3F3"/>
          </w:tcPr>
          <w:p w:rsidR="00324398" w:rsidRPr="006E27CE" w:rsidRDefault="00324398" w:rsidP="00324398">
            <w:pPr>
              <w:pStyle w:val="TAH"/>
              <w:rPr>
                <w:sz w:val="16"/>
              </w:rPr>
            </w:pPr>
            <w:r w:rsidRPr="006E27CE">
              <w:rPr>
                <w:sz w:val="16"/>
              </w:rPr>
              <w:t>TD</w:t>
            </w:r>
          </w:p>
        </w:tc>
        <w:tc>
          <w:tcPr>
            <w:tcW w:w="1842" w:type="dxa"/>
            <w:shd w:val="clear" w:color="auto" w:fill="F3F3F3"/>
          </w:tcPr>
          <w:p w:rsidR="00324398" w:rsidRPr="006E27CE" w:rsidRDefault="00324398" w:rsidP="00324398">
            <w:pPr>
              <w:pStyle w:val="TAH"/>
              <w:rPr>
                <w:sz w:val="16"/>
              </w:rPr>
            </w:pPr>
            <w:r w:rsidRPr="006E27CE">
              <w:rPr>
                <w:sz w:val="16"/>
              </w:rPr>
              <w:t>Source</w:t>
            </w:r>
          </w:p>
        </w:tc>
        <w:tc>
          <w:tcPr>
            <w:tcW w:w="1134" w:type="dxa"/>
            <w:shd w:val="clear" w:color="auto" w:fill="F3F3F3"/>
          </w:tcPr>
          <w:p w:rsidR="00324398" w:rsidRPr="006E27CE" w:rsidRDefault="00324398" w:rsidP="00324398">
            <w:pPr>
              <w:pStyle w:val="TAH"/>
              <w:rPr>
                <w:sz w:val="16"/>
              </w:rPr>
            </w:pPr>
            <w:r w:rsidRPr="006E27CE">
              <w:rPr>
                <w:sz w:val="16"/>
              </w:rPr>
              <w:t>Status</w:t>
            </w:r>
          </w:p>
        </w:tc>
        <w:tc>
          <w:tcPr>
            <w:tcW w:w="2206" w:type="dxa"/>
            <w:shd w:val="clear" w:color="auto" w:fill="F3F3F3"/>
          </w:tcPr>
          <w:p w:rsidR="00324398" w:rsidRPr="006E27CE" w:rsidRDefault="00324398" w:rsidP="00324398">
            <w:pPr>
              <w:pStyle w:val="TAH"/>
              <w:rPr>
                <w:sz w:val="16"/>
              </w:rPr>
            </w:pPr>
            <w:r w:rsidRPr="006E27CE">
              <w:rPr>
                <w:sz w:val="16"/>
              </w:rPr>
              <w:t>Work Item</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21.101</w:t>
            </w:r>
          </w:p>
        </w:tc>
        <w:tc>
          <w:tcPr>
            <w:tcW w:w="0" w:type="auto"/>
          </w:tcPr>
          <w:p w:rsidR="00324398" w:rsidRPr="006E27CE" w:rsidRDefault="00324398" w:rsidP="00324398">
            <w:pPr>
              <w:pStyle w:val="TAL"/>
              <w:tabs>
                <w:tab w:val="clear" w:pos="284"/>
                <w:tab w:val="clear" w:pos="567"/>
              </w:tabs>
              <w:rPr>
                <w:sz w:val="16"/>
              </w:rPr>
            </w:pPr>
            <w:r w:rsidRPr="006E27CE">
              <w:rPr>
                <w:sz w:val="16"/>
              </w:rPr>
              <w:t>0079</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Replace list of specs with pointer to web page showing up to date list.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170459</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21.201</w:t>
            </w:r>
          </w:p>
        </w:tc>
        <w:tc>
          <w:tcPr>
            <w:tcW w:w="0" w:type="auto"/>
          </w:tcPr>
          <w:p w:rsidR="00324398" w:rsidRPr="006E27CE" w:rsidRDefault="00324398" w:rsidP="00324398">
            <w:pPr>
              <w:pStyle w:val="TAL"/>
              <w:tabs>
                <w:tab w:val="clear" w:pos="284"/>
                <w:tab w:val="clear" w:pos="567"/>
              </w:tabs>
              <w:rPr>
                <w:sz w:val="16"/>
              </w:rPr>
            </w:pPr>
            <w:r w:rsidRPr="006E27CE">
              <w:rPr>
                <w:sz w:val="16"/>
              </w:rPr>
              <w:t>0019</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Replace list of specs with pointer to web page showing up to date list.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170460</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21.202</w:t>
            </w:r>
          </w:p>
        </w:tc>
        <w:tc>
          <w:tcPr>
            <w:tcW w:w="0" w:type="auto"/>
          </w:tcPr>
          <w:p w:rsidR="00324398" w:rsidRPr="006E27CE" w:rsidRDefault="00324398" w:rsidP="00324398">
            <w:pPr>
              <w:pStyle w:val="TAL"/>
              <w:tabs>
                <w:tab w:val="clear" w:pos="284"/>
                <w:tab w:val="clear" w:pos="567"/>
              </w:tabs>
              <w:rPr>
                <w:sz w:val="16"/>
              </w:rPr>
            </w:pPr>
            <w:r w:rsidRPr="006E27CE">
              <w:rPr>
                <w:sz w:val="16"/>
              </w:rPr>
              <w:t>0019</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Replace list of specs with pointer to web page showing up to date list.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170461</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21.801</w:t>
            </w:r>
          </w:p>
        </w:tc>
        <w:tc>
          <w:tcPr>
            <w:tcW w:w="0" w:type="auto"/>
          </w:tcPr>
          <w:p w:rsidR="00324398" w:rsidRPr="006E27CE" w:rsidRDefault="00324398" w:rsidP="00324398">
            <w:pPr>
              <w:pStyle w:val="TAL"/>
              <w:tabs>
                <w:tab w:val="clear" w:pos="284"/>
                <w:tab w:val="clear" w:pos="567"/>
              </w:tabs>
              <w:rPr>
                <w:sz w:val="16"/>
              </w:rPr>
            </w:pPr>
            <w:r w:rsidRPr="006E27CE">
              <w:rPr>
                <w:sz w:val="16"/>
              </w:rPr>
              <w:t>0046</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Updates to drafting rules on TTCN file formats</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170409</w:t>
            </w:r>
          </w:p>
        </w:tc>
        <w:tc>
          <w:tcPr>
            <w:tcW w:w="1842" w:type="dxa"/>
          </w:tcPr>
          <w:p w:rsidR="00324398" w:rsidRPr="006E27CE" w:rsidRDefault="00324398" w:rsidP="00324398">
            <w:pPr>
              <w:pStyle w:val="TAL"/>
              <w:tabs>
                <w:tab w:val="clear" w:pos="284"/>
                <w:tab w:val="clear" w:pos="567"/>
              </w:tabs>
              <w:rPr>
                <w:sz w:val="16"/>
              </w:rPr>
            </w:pPr>
            <w:r w:rsidRPr="006E27CE">
              <w:rPr>
                <w:sz w:val="16"/>
              </w:rPr>
              <w:t>MCC TF160</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21.900</w:t>
            </w:r>
          </w:p>
        </w:tc>
        <w:tc>
          <w:tcPr>
            <w:tcW w:w="0" w:type="auto"/>
          </w:tcPr>
          <w:p w:rsidR="00324398" w:rsidRPr="006E27CE" w:rsidRDefault="00324398" w:rsidP="00324398">
            <w:pPr>
              <w:pStyle w:val="TAL"/>
              <w:tabs>
                <w:tab w:val="clear" w:pos="284"/>
                <w:tab w:val="clear" w:pos="567"/>
              </w:tabs>
              <w:rPr>
                <w:sz w:val="16"/>
              </w:rPr>
            </w:pPr>
            <w:r w:rsidRPr="006E27CE">
              <w:rPr>
                <w:sz w:val="16"/>
              </w:rPr>
              <w:t>0053</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Rel-13</w:t>
            </w:r>
          </w:p>
        </w:tc>
        <w:tc>
          <w:tcPr>
            <w:tcW w:w="3614" w:type="dxa"/>
          </w:tcPr>
          <w:p w:rsidR="00324398" w:rsidRPr="006E27CE" w:rsidRDefault="00324398" w:rsidP="00324398">
            <w:pPr>
              <w:pStyle w:val="TAL"/>
              <w:tabs>
                <w:tab w:val="clear" w:pos="284"/>
                <w:tab w:val="clear" w:pos="567"/>
              </w:tabs>
              <w:rPr>
                <w:sz w:val="16"/>
              </w:rPr>
            </w:pPr>
            <w:r w:rsidRPr="006E27CE">
              <w:rPr>
                <w:sz w:val="16"/>
              </w:rPr>
              <w:t>Eliminate contents and replace with pointer to next Release</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13.1.0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170463</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TEI13</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21.905</w:t>
            </w:r>
          </w:p>
        </w:tc>
        <w:tc>
          <w:tcPr>
            <w:tcW w:w="0" w:type="auto"/>
          </w:tcPr>
          <w:p w:rsidR="00324398" w:rsidRPr="006E27CE" w:rsidRDefault="00324398" w:rsidP="00324398">
            <w:pPr>
              <w:pStyle w:val="TAL"/>
              <w:tabs>
                <w:tab w:val="clear" w:pos="284"/>
                <w:tab w:val="clear" w:pos="567"/>
              </w:tabs>
              <w:rPr>
                <w:sz w:val="16"/>
              </w:rPr>
            </w:pPr>
            <w:r w:rsidRPr="006E27CE">
              <w:rPr>
                <w:sz w:val="16"/>
              </w:rPr>
              <w:t>0114</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Update to the definition of TTCN</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170410</w:t>
            </w:r>
          </w:p>
        </w:tc>
        <w:tc>
          <w:tcPr>
            <w:tcW w:w="1842" w:type="dxa"/>
          </w:tcPr>
          <w:p w:rsidR="00324398" w:rsidRPr="006E27CE" w:rsidRDefault="00324398" w:rsidP="00324398">
            <w:pPr>
              <w:pStyle w:val="TAL"/>
              <w:tabs>
                <w:tab w:val="clear" w:pos="284"/>
                <w:tab w:val="clear" w:pos="567"/>
              </w:tabs>
              <w:rPr>
                <w:sz w:val="16"/>
              </w:rPr>
            </w:pPr>
            <w:r w:rsidRPr="006E27CE">
              <w:rPr>
                <w:sz w:val="16"/>
              </w:rPr>
              <w:t>MCC TF160</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21.905</w:t>
            </w:r>
          </w:p>
        </w:tc>
        <w:tc>
          <w:tcPr>
            <w:tcW w:w="0" w:type="auto"/>
          </w:tcPr>
          <w:p w:rsidR="00324398" w:rsidRPr="006E27CE" w:rsidRDefault="00324398" w:rsidP="00324398">
            <w:pPr>
              <w:pStyle w:val="TAL"/>
              <w:tabs>
                <w:tab w:val="clear" w:pos="284"/>
                <w:tab w:val="clear" w:pos="567"/>
              </w:tabs>
              <w:rPr>
                <w:sz w:val="16"/>
              </w:rPr>
            </w:pPr>
            <w:r w:rsidRPr="006E27CE">
              <w:rPr>
                <w:sz w:val="16"/>
              </w:rPr>
              <w:t>0115</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Proposed Definition for Restricted Local Operator Services</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170575</w:t>
            </w:r>
          </w:p>
        </w:tc>
        <w:tc>
          <w:tcPr>
            <w:tcW w:w="1842" w:type="dxa"/>
          </w:tcPr>
          <w:p w:rsidR="00324398" w:rsidRPr="006E27CE" w:rsidRDefault="00324398" w:rsidP="00324398">
            <w:pPr>
              <w:pStyle w:val="TAL"/>
              <w:tabs>
                <w:tab w:val="clear" w:pos="284"/>
                <w:tab w:val="clear" w:pos="567"/>
              </w:tabs>
              <w:rPr>
                <w:sz w:val="16"/>
              </w:rPr>
            </w:pPr>
            <w:r w:rsidRPr="006E27CE">
              <w:rPr>
                <w:sz w:val="16"/>
              </w:rPr>
              <w:t>SA WG1</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DUMMY</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23.401</w:t>
            </w:r>
          </w:p>
        </w:tc>
        <w:tc>
          <w:tcPr>
            <w:tcW w:w="0" w:type="auto"/>
          </w:tcPr>
          <w:p w:rsidR="00324398" w:rsidRPr="006E27CE" w:rsidRDefault="00324398" w:rsidP="00324398">
            <w:pPr>
              <w:pStyle w:val="TAL"/>
              <w:tabs>
                <w:tab w:val="clear" w:pos="284"/>
                <w:tab w:val="clear" w:pos="567"/>
              </w:tabs>
              <w:rPr>
                <w:sz w:val="16"/>
              </w:rPr>
            </w:pPr>
            <w:r w:rsidRPr="006E27CE">
              <w:rPr>
                <w:sz w:val="16"/>
              </w:rPr>
              <w:t>3234</w:t>
            </w:r>
          </w:p>
        </w:tc>
        <w:tc>
          <w:tcPr>
            <w:tcW w:w="0" w:type="auto"/>
          </w:tcPr>
          <w:p w:rsidR="00324398" w:rsidRPr="006E27CE" w:rsidRDefault="00324398" w:rsidP="00324398">
            <w:pPr>
              <w:pStyle w:val="TAL"/>
              <w:tabs>
                <w:tab w:val="clear" w:pos="284"/>
                <w:tab w:val="clear" w:pos="567"/>
              </w:tabs>
              <w:rPr>
                <w:sz w:val="16"/>
              </w:rPr>
            </w:pPr>
            <w:r w:rsidRPr="006E27CE">
              <w:rPr>
                <w:sz w:val="16"/>
              </w:rPr>
              <w:t>3</w:t>
            </w:r>
          </w:p>
        </w:tc>
        <w:tc>
          <w:tcPr>
            <w:tcW w:w="0" w:type="auto"/>
          </w:tcPr>
          <w:p w:rsidR="00324398" w:rsidRPr="006E27CE" w:rsidRDefault="00324398" w:rsidP="00324398">
            <w:pPr>
              <w:pStyle w:val="TAL"/>
              <w:tabs>
                <w:tab w:val="clear" w:pos="284"/>
                <w:tab w:val="clear" w:pos="567"/>
              </w:tabs>
              <w:rPr>
                <w:sz w:val="16"/>
              </w:rPr>
            </w:pPr>
            <w:r w:rsidRPr="006E27CE">
              <w:rPr>
                <w:sz w:val="16"/>
              </w:rPr>
              <w:t>Rel-15</w:t>
            </w:r>
          </w:p>
        </w:tc>
        <w:tc>
          <w:tcPr>
            <w:tcW w:w="3614" w:type="dxa"/>
          </w:tcPr>
          <w:p w:rsidR="00324398" w:rsidRPr="006E27CE" w:rsidRDefault="00324398" w:rsidP="00324398">
            <w:pPr>
              <w:pStyle w:val="TAL"/>
              <w:tabs>
                <w:tab w:val="clear" w:pos="284"/>
                <w:tab w:val="clear" w:pos="567"/>
              </w:tabs>
              <w:rPr>
                <w:sz w:val="16"/>
              </w:rPr>
            </w:pPr>
            <w:r w:rsidRPr="006E27CE">
              <w:rPr>
                <w:sz w:val="16"/>
              </w:rPr>
              <w:t>PGW selection for 5GC UE</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945" w:type="dxa"/>
          </w:tcPr>
          <w:p w:rsidR="00324398" w:rsidRPr="006E27CE" w:rsidRDefault="00324398" w:rsidP="00324398">
            <w:pPr>
              <w:pStyle w:val="TAL"/>
              <w:tabs>
                <w:tab w:val="clear" w:pos="284"/>
                <w:tab w:val="clear" w:pos="567"/>
              </w:tabs>
              <w:rPr>
                <w:sz w:val="16"/>
              </w:rPr>
            </w:pPr>
            <w:r w:rsidRPr="006E27CE">
              <w:rPr>
                <w:sz w:val="16"/>
              </w:rPr>
              <w:t>14.3.0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170513</w:t>
            </w:r>
          </w:p>
        </w:tc>
        <w:tc>
          <w:tcPr>
            <w:tcW w:w="1842" w:type="dxa"/>
          </w:tcPr>
          <w:p w:rsidR="00324398" w:rsidRPr="006E27CE" w:rsidRDefault="00324398" w:rsidP="00324398">
            <w:pPr>
              <w:pStyle w:val="TAL"/>
              <w:tabs>
                <w:tab w:val="clear" w:pos="284"/>
                <w:tab w:val="clear" w:pos="567"/>
              </w:tabs>
              <w:rPr>
                <w:sz w:val="16"/>
              </w:rPr>
            </w:pPr>
            <w:r w:rsidRPr="006E27CE">
              <w:rPr>
                <w:sz w:val="16"/>
              </w:rPr>
              <w:t>KDDI, China Mobile, AT&amp;T, Qualcomm Inc.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5GS_Ph1</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23.682</w:t>
            </w:r>
          </w:p>
        </w:tc>
        <w:tc>
          <w:tcPr>
            <w:tcW w:w="0" w:type="auto"/>
          </w:tcPr>
          <w:p w:rsidR="00324398" w:rsidRPr="006E27CE" w:rsidRDefault="00324398" w:rsidP="00324398">
            <w:pPr>
              <w:pStyle w:val="TAL"/>
              <w:tabs>
                <w:tab w:val="clear" w:pos="284"/>
                <w:tab w:val="clear" w:pos="567"/>
              </w:tabs>
              <w:rPr>
                <w:sz w:val="16"/>
              </w:rPr>
            </w:pPr>
            <w:r w:rsidRPr="006E27CE">
              <w:rPr>
                <w:sz w:val="16"/>
              </w:rPr>
              <w:t>0279</w:t>
            </w:r>
          </w:p>
        </w:tc>
        <w:tc>
          <w:tcPr>
            <w:tcW w:w="0" w:type="auto"/>
          </w:tcPr>
          <w:p w:rsidR="00324398" w:rsidRPr="006E27CE" w:rsidRDefault="00324398" w:rsidP="00324398">
            <w:pPr>
              <w:pStyle w:val="TAL"/>
              <w:tabs>
                <w:tab w:val="clear" w:pos="284"/>
                <w:tab w:val="clear" w:pos="567"/>
              </w:tabs>
              <w:rPr>
                <w:sz w:val="16"/>
              </w:rPr>
            </w:pPr>
            <w:r w:rsidRPr="006E27CE">
              <w:rPr>
                <w:sz w:val="16"/>
              </w:rPr>
              <w:t>4</w:t>
            </w:r>
          </w:p>
        </w:tc>
        <w:tc>
          <w:tcPr>
            <w:tcW w:w="0" w:type="auto"/>
          </w:tcPr>
          <w:p w:rsidR="00324398" w:rsidRPr="006E27CE" w:rsidRDefault="00324398" w:rsidP="00324398">
            <w:pPr>
              <w:pStyle w:val="TAL"/>
              <w:tabs>
                <w:tab w:val="clear" w:pos="284"/>
                <w:tab w:val="clear" w:pos="567"/>
              </w:tabs>
              <w:rPr>
                <w:sz w:val="16"/>
              </w:rPr>
            </w:pPr>
            <w:r w:rsidRPr="006E27CE">
              <w:rPr>
                <w:sz w:val="16"/>
              </w:rPr>
              <w:t>Rel-15</w:t>
            </w:r>
          </w:p>
        </w:tc>
        <w:tc>
          <w:tcPr>
            <w:tcW w:w="3614" w:type="dxa"/>
          </w:tcPr>
          <w:p w:rsidR="00324398" w:rsidRPr="006E27CE" w:rsidRDefault="00324398" w:rsidP="00324398">
            <w:pPr>
              <w:pStyle w:val="TAL"/>
              <w:tabs>
                <w:tab w:val="clear" w:pos="284"/>
                <w:tab w:val="clear" w:pos="567"/>
              </w:tabs>
              <w:rPr>
                <w:sz w:val="16"/>
              </w:rPr>
            </w:pPr>
            <w:r w:rsidRPr="006E27CE">
              <w:rPr>
                <w:sz w:val="16"/>
              </w:rPr>
              <w:t xml:space="preserve">SCEF </w:t>
            </w:r>
            <w:proofErr w:type="spellStart"/>
            <w:r w:rsidRPr="006E27CE">
              <w:rPr>
                <w:sz w:val="16"/>
              </w:rPr>
              <w:t>Behavior</w:t>
            </w:r>
            <w:proofErr w:type="spellEnd"/>
            <w:r w:rsidRPr="006E27CE">
              <w:rPr>
                <w:sz w:val="16"/>
              </w:rPr>
              <w:t xml:space="preserve"> in the Mobile Terminated NIDD Procedure</w:t>
            </w:r>
          </w:p>
        </w:tc>
        <w:tc>
          <w:tcPr>
            <w:tcW w:w="474" w:type="dxa"/>
          </w:tcPr>
          <w:p w:rsidR="00324398" w:rsidRPr="006E27CE" w:rsidRDefault="00324398" w:rsidP="00324398">
            <w:pPr>
              <w:pStyle w:val="TAL"/>
              <w:tabs>
                <w:tab w:val="clear" w:pos="284"/>
                <w:tab w:val="clear" w:pos="567"/>
              </w:tabs>
              <w:rPr>
                <w:sz w:val="16"/>
              </w:rPr>
            </w:pPr>
            <w:r w:rsidRPr="006E27CE">
              <w:rPr>
                <w:sz w:val="16"/>
              </w:rPr>
              <w:t>B</w:t>
            </w:r>
          </w:p>
        </w:tc>
        <w:tc>
          <w:tcPr>
            <w:tcW w:w="945" w:type="dxa"/>
          </w:tcPr>
          <w:p w:rsidR="00324398" w:rsidRPr="006E27CE" w:rsidRDefault="00324398" w:rsidP="00324398">
            <w:pPr>
              <w:pStyle w:val="TAL"/>
              <w:tabs>
                <w:tab w:val="clear" w:pos="284"/>
                <w:tab w:val="clear" w:pos="567"/>
              </w:tabs>
              <w:rPr>
                <w:sz w:val="16"/>
              </w:rPr>
            </w:pPr>
            <w:r w:rsidRPr="006E27CE">
              <w:rPr>
                <w:sz w:val="16"/>
              </w:rPr>
              <w:t>15.0.0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170464</w:t>
            </w:r>
          </w:p>
        </w:tc>
        <w:tc>
          <w:tcPr>
            <w:tcW w:w="1842" w:type="dxa"/>
          </w:tcPr>
          <w:p w:rsidR="00324398" w:rsidRPr="006E27CE" w:rsidRDefault="00324398" w:rsidP="00324398">
            <w:pPr>
              <w:pStyle w:val="TAL"/>
              <w:tabs>
                <w:tab w:val="clear" w:pos="284"/>
                <w:tab w:val="clear" w:pos="567"/>
              </w:tabs>
              <w:rPr>
                <w:sz w:val="16"/>
              </w:rPr>
            </w:pPr>
            <w:proofErr w:type="spellStart"/>
            <w:r w:rsidRPr="006E27CE">
              <w:rPr>
                <w:sz w:val="16"/>
              </w:rPr>
              <w:t>Convida</w:t>
            </w:r>
            <w:proofErr w:type="spellEnd"/>
            <w:r w:rsidRPr="006E27CE">
              <w:rPr>
                <w:sz w:val="16"/>
              </w:rPr>
              <w:t xml:space="preserve"> Wireless, Intel, KPN, AT&amp;T</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NAPS</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SP-76</w:t>
            </w:r>
          </w:p>
        </w:tc>
        <w:tc>
          <w:tcPr>
            <w:tcW w:w="0" w:type="auto"/>
          </w:tcPr>
          <w:p w:rsidR="00324398" w:rsidRPr="006E27CE" w:rsidRDefault="00324398" w:rsidP="00324398">
            <w:pPr>
              <w:pStyle w:val="TAL"/>
              <w:tabs>
                <w:tab w:val="clear" w:pos="284"/>
                <w:tab w:val="clear" w:pos="567"/>
              </w:tabs>
              <w:rPr>
                <w:sz w:val="16"/>
              </w:rPr>
            </w:pPr>
            <w:r w:rsidRPr="006E27CE">
              <w:rPr>
                <w:sz w:val="16"/>
              </w:rPr>
              <w:t>41.101</w:t>
            </w:r>
          </w:p>
        </w:tc>
        <w:tc>
          <w:tcPr>
            <w:tcW w:w="0" w:type="auto"/>
          </w:tcPr>
          <w:p w:rsidR="00324398" w:rsidRPr="006E27CE" w:rsidRDefault="00324398" w:rsidP="00324398">
            <w:pPr>
              <w:pStyle w:val="TAL"/>
              <w:tabs>
                <w:tab w:val="clear" w:pos="284"/>
                <w:tab w:val="clear" w:pos="567"/>
              </w:tabs>
              <w:rPr>
                <w:sz w:val="16"/>
              </w:rPr>
            </w:pPr>
            <w:r w:rsidRPr="006E27CE">
              <w:rPr>
                <w:sz w:val="16"/>
              </w:rPr>
              <w:t>0059</w:t>
            </w:r>
          </w:p>
        </w:tc>
        <w:tc>
          <w:tcPr>
            <w:tcW w:w="0" w:type="auto"/>
          </w:tcPr>
          <w:p w:rsidR="00324398" w:rsidRPr="006E27CE" w:rsidRDefault="00324398" w:rsidP="00324398">
            <w:pPr>
              <w:pStyle w:val="TAL"/>
              <w:tabs>
                <w:tab w:val="clear" w:pos="284"/>
                <w:tab w:val="clear" w:pos="567"/>
              </w:tabs>
              <w:rPr>
                <w:sz w:val="16"/>
              </w:rPr>
            </w:pPr>
            <w:r w:rsidRPr="006E27CE">
              <w:rPr>
                <w:sz w:val="16"/>
              </w:rPr>
              <w:t>-</w:t>
            </w:r>
          </w:p>
        </w:tc>
        <w:tc>
          <w:tcPr>
            <w:tcW w:w="0" w:type="auto"/>
          </w:tcPr>
          <w:p w:rsidR="00324398" w:rsidRPr="006E27CE" w:rsidRDefault="00324398" w:rsidP="00324398">
            <w:pPr>
              <w:pStyle w:val="TAL"/>
              <w:tabs>
                <w:tab w:val="clear" w:pos="284"/>
                <w:tab w:val="clear" w:pos="567"/>
              </w:tabs>
              <w:rPr>
                <w:sz w:val="16"/>
              </w:rPr>
            </w:pPr>
            <w:r w:rsidRPr="006E27CE">
              <w:rPr>
                <w:sz w:val="16"/>
              </w:rPr>
              <w:t>Rel-14</w:t>
            </w:r>
          </w:p>
        </w:tc>
        <w:tc>
          <w:tcPr>
            <w:tcW w:w="3614" w:type="dxa"/>
          </w:tcPr>
          <w:p w:rsidR="00324398" w:rsidRPr="006E27CE" w:rsidRDefault="00324398" w:rsidP="00324398">
            <w:pPr>
              <w:pStyle w:val="TAL"/>
              <w:tabs>
                <w:tab w:val="clear" w:pos="284"/>
                <w:tab w:val="clear" w:pos="567"/>
              </w:tabs>
              <w:rPr>
                <w:sz w:val="16"/>
              </w:rPr>
            </w:pPr>
            <w:r w:rsidRPr="006E27CE">
              <w:rPr>
                <w:sz w:val="16"/>
              </w:rPr>
              <w:t>Replace list of specs with pointer to web page showing up to date list.</w:t>
            </w:r>
          </w:p>
        </w:tc>
        <w:tc>
          <w:tcPr>
            <w:tcW w:w="474" w:type="dxa"/>
          </w:tcPr>
          <w:p w:rsidR="00324398" w:rsidRPr="006E27CE" w:rsidRDefault="00324398" w:rsidP="00324398">
            <w:pPr>
              <w:pStyle w:val="TAL"/>
              <w:tabs>
                <w:tab w:val="clear" w:pos="284"/>
                <w:tab w:val="clear" w:pos="567"/>
              </w:tabs>
              <w:rPr>
                <w:sz w:val="16"/>
              </w:rPr>
            </w:pPr>
            <w:r w:rsidRPr="006E27CE">
              <w:rPr>
                <w:sz w:val="16"/>
              </w:rPr>
              <w:t>F</w:t>
            </w:r>
          </w:p>
        </w:tc>
        <w:tc>
          <w:tcPr>
            <w:tcW w:w="945" w:type="dxa"/>
          </w:tcPr>
          <w:p w:rsidR="00324398" w:rsidRPr="006E27CE" w:rsidRDefault="00324398" w:rsidP="00324398">
            <w:pPr>
              <w:pStyle w:val="TAL"/>
              <w:tabs>
                <w:tab w:val="clear" w:pos="284"/>
                <w:tab w:val="clear" w:pos="567"/>
              </w:tabs>
              <w:rPr>
                <w:sz w:val="16"/>
              </w:rPr>
            </w:pPr>
            <w:r w:rsidRPr="006E27CE">
              <w:rPr>
                <w:sz w:val="16"/>
              </w:rPr>
              <w:t>14.0.0</w:t>
            </w:r>
          </w:p>
        </w:tc>
        <w:tc>
          <w:tcPr>
            <w:tcW w:w="1276" w:type="dxa"/>
          </w:tcPr>
          <w:p w:rsidR="00324398" w:rsidRPr="006E27CE" w:rsidRDefault="00324398" w:rsidP="00324398">
            <w:pPr>
              <w:pStyle w:val="TAL"/>
              <w:tabs>
                <w:tab w:val="clear" w:pos="284"/>
                <w:tab w:val="clear" w:pos="567"/>
              </w:tabs>
              <w:rPr>
                <w:sz w:val="16"/>
              </w:rPr>
            </w:pPr>
            <w:r w:rsidRPr="006E27CE">
              <w:rPr>
                <w:sz w:val="16"/>
              </w:rPr>
              <w:t>SP</w:t>
            </w:r>
            <w:r w:rsidRPr="006E27CE">
              <w:rPr>
                <w:sz w:val="16"/>
              </w:rPr>
              <w:noBreakHyphen/>
              <w:t>170458</w:t>
            </w:r>
          </w:p>
        </w:tc>
        <w:tc>
          <w:tcPr>
            <w:tcW w:w="1842" w:type="dxa"/>
          </w:tcPr>
          <w:p w:rsidR="00324398" w:rsidRPr="006E27CE" w:rsidRDefault="00324398" w:rsidP="00324398">
            <w:pPr>
              <w:pStyle w:val="TAL"/>
              <w:tabs>
                <w:tab w:val="clear" w:pos="284"/>
                <w:tab w:val="clear" w:pos="567"/>
              </w:tabs>
              <w:rPr>
                <w:sz w:val="16"/>
              </w:rPr>
            </w:pPr>
            <w:r w:rsidRPr="006E27CE">
              <w:rPr>
                <w:sz w:val="16"/>
              </w:rPr>
              <w:t>MCC</w:t>
            </w:r>
          </w:p>
        </w:tc>
        <w:tc>
          <w:tcPr>
            <w:tcW w:w="1134" w:type="dxa"/>
          </w:tcPr>
          <w:p w:rsidR="00324398" w:rsidRPr="006E27CE" w:rsidRDefault="00324398" w:rsidP="00324398">
            <w:pPr>
              <w:pStyle w:val="TAL"/>
              <w:tabs>
                <w:tab w:val="clear" w:pos="284"/>
                <w:tab w:val="clear" w:pos="567"/>
              </w:tabs>
              <w:rPr>
                <w:sz w:val="16"/>
              </w:rPr>
            </w:pPr>
            <w:r w:rsidRPr="006E27CE">
              <w:rPr>
                <w:sz w:val="16"/>
              </w:rPr>
              <w:t>Approved</w:t>
            </w:r>
          </w:p>
        </w:tc>
        <w:tc>
          <w:tcPr>
            <w:tcW w:w="2206" w:type="dxa"/>
          </w:tcPr>
          <w:p w:rsidR="00324398" w:rsidRPr="006E27CE" w:rsidRDefault="00324398" w:rsidP="00324398">
            <w:pPr>
              <w:pStyle w:val="TAL"/>
              <w:tabs>
                <w:tab w:val="clear" w:pos="284"/>
                <w:tab w:val="clear" w:pos="567"/>
              </w:tabs>
              <w:rPr>
                <w:sz w:val="16"/>
              </w:rPr>
            </w:pPr>
            <w:r w:rsidRPr="006E27CE">
              <w:rPr>
                <w:sz w:val="16"/>
              </w:rPr>
              <w:t>TEI14</w:t>
            </w:r>
          </w:p>
        </w:tc>
      </w:tr>
    </w:tbl>
    <w:p w:rsidR="00324398" w:rsidRDefault="00324398" w:rsidP="00324398">
      <w:pPr>
        <w:rPr>
          <w:color w:val="0000FF"/>
        </w:rPr>
      </w:pPr>
      <w:r>
        <w:rPr>
          <w:color w:val="0000FF"/>
        </w:rPr>
        <w:t>10 Entries.</w:t>
      </w:r>
    </w:p>
    <w:p w:rsidR="00324398" w:rsidRDefault="00324398" w:rsidP="00324398">
      <w:pPr>
        <w:tabs>
          <w:tab w:val="clear" w:pos="567"/>
          <w:tab w:val="clear" w:pos="851"/>
          <w:tab w:val="clear" w:pos="1134"/>
          <w:tab w:val="clear" w:pos="1418"/>
          <w:tab w:val="clear" w:pos="1701"/>
        </w:tabs>
        <w:spacing w:after="0"/>
        <w:rPr>
          <w:color w:val="0000FF"/>
        </w:rPr>
      </w:pPr>
      <w:r>
        <w:rPr>
          <w:color w:val="0000FF"/>
        </w:rPr>
        <w:br w:type="page"/>
      </w:r>
    </w:p>
    <w:p w:rsidR="00324398" w:rsidRDefault="00324398" w:rsidP="00324398">
      <w:pPr>
        <w:pStyle w:val="Heading9"/>
      </w:pPr>
      <w:bookmarkStart w:id="376" w:name="_Toc485201244"/>
      <w:r>
        <w:lastRenderedPageBreak/>
        <w:t>Annex F</w:t>
      </w:r>
      <w:r>
        <w:tab/>
        <w:t>List of new and revised WIDs / SIDs</w:t>
      </w:r>
      <w:bookmarkEnd w:id="376"/>
    </w:p>
    <w:p w:rsidR="00324398" w:rsidRDefault="00324398" w:rsidP="00324398">
      <w:pPr>
        <w:pStyle w:val="Heading1"/>
      </w:pPr>
      <w:bookmarkStart w:id="377" w:name="_Toc485201245"/>
      <w:r>
        <w:t>F.1</w:t>
      </w:r>
      <w:r>
        <w:tab/>
        <w:t>List of Approved WIDs / SIDs</w:t>
      </w:r>
      <w:bookmarkEnd w:id="3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7"/>
        <w:gridCol w:w="1118"/>
        <w:gridCol w:w="9355"/>
        <w:gridCol w:w="2011"/>
        <w:gridCol w:w="987"/>
      </w:tblGrid>
      <w:tr w:rsidR="00324398" w:rsidRPr="006E27CE" w:rsidTr="00324398">
        <w:trPr>
          <w:tblHeader/>
        </w:trPr>
        <w:tc>
          <w:tcPr>
            <w:tcW w:w="0" w:type="auto"/>
            <w:shd w:val="clear" w:color="auto" w:fill="F3F3F3"/>
          </w:tcPr>
          <w:p w:rsidR="00324398" w:rsidRPr="006E27CE" w:rsidRDefault="00324398" w:rsidP="00324398">
            <w:pPr>
              <w:pStyle w:val="TAH"/>
            </w:pPr>
            <w:r w:rsidRPr="006E27CE">
              <w:t>TD No</w:t>
            </w:r>
          </w:p>
        </w:tc>
        <w:tc>
          <w:tcPr>
            <w:tcW w:w="1118" w:type="dxa"/>
            <w:shd w:val="clear" w:color="auto" w:fill="F3F3F3"/>
          </w:tcPr>
          <w:p w:rsidR="00324398" w:rsidRPr="006E27CE" w:rsidRDefault="00324398" w:rsidP="00324398">
            <w:pPr>
              <w:pStyle w:val="TAH"/>
            </w:pPr>
            <w:r w:rsidRPr="006E27CE">
              <w:t>Type</w:t>
            </w:r>
          </w:p>
        </w:tc>
        <w:tc>
          <w:tcPr>
            <w:tcW w:w="9355" w:type="dxa"/>
            <w:shd w:val="clear" w:color="auto" w:fill="F3F3F3"/>
          </w:tcPr>
          <w:p w:rsidR="00324398" w:rsidRPr="006E27CE" w:rsidRDefault="00324398" w:rsidP="00324398">
            <w:pPr>
              <w:pStyle w:val="TAH"/>
            </w:pPr>
            <w:r w:rsidRPr="006E27CE">
              <w:t>Title</w:t>
            </w:r>
          </w:p>
        </w:tc>
        <w:tc>
          <w:tcPr>
            <w:tcW w:w="2011" w:type="dxa"/>
            <w:shd w:val="clear" w:color="auto" w:fill="F3F3F3"/>
          </w:tcPr>
          <w:p w:rsidR="00324398" w:rsidRPr="006E27CE" w:rsidRDefault="00324398" w:rsidP="00324398">
            <w:pPr>
              <w:pStyle w:val="TAH"/>
            </w:pPr>
            <w:r w:rsidRPr="006E27CE">
              <w:t>Source</w:t>
            </w:r>
          </w:p>
        </w:tc>
        <w:tc>
          <w:tcPr>
            <w:tcW w:w="0" w:type="auto"/>
            <w:shd w:val="clear" w:color="auto" w:fill="F3F3F3"/>
          </w:tcPr>
          <w:p w:rsidR="00324398" w:rsidRPr="006E27CE" w:rsidRDefault="00324398" w:rsidP="00324398">
            <w:pPr>
              <w:pStyle w:val="TAH"/>
            </w:pPr>
            <w:r w:rsidRPr="006E27CE">
              <w:t>Decision</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SP-170333</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 xml:space="preserve">New WID Enhanced </w:t>
            </w:r>
            <w:proofErr w:type="spellStart"/>
            <w:r w:rsidRPr="006E27CE">
              <w:t>QoE</w:t>
            </w:r>
            <w:proofErr w:type="spellEnd"/>
            <w:r w:rsidRPr="006E27CE">
              <w:t xml:space="preserve"> Reporting for MTSI (</w:t>
            </w:r>
            <w:proofErr w:type="spellStart"/>
            <w:r w:rsidRPr="006E27CE">
              <w:t>EQoE_MTSI</w:t>
            </w:r>
            <w:proofErr w:type="spellEnd"/>
            <w:r w:rsidRPr="006E27CE">
              <w:t>)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SP-170334</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5G enhanced Mobile Broadband Media Distribution (FS_5GMedia_Distribution)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SP-170336</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Item on Media Handling Aspects of Conversational Services in 5G Systems (FS_5G_MEDIA_MTSI)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SP-170337</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Item on FEC for MC Services (FS_FEC_MCS)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SP-170378</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Complementary Features for Voice services over WLAN</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SP-170380</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 xml:space="preserve">New SID: Study on the Wireless and </w:t>
            </w:r>
            <w:proofErr w:type="spellStart"/>
            <w:r w:rsidRPr="006E27CE">
              <w:t>Wireline</w:t>
            </w:r>
            <w:proofErr w:type="spellEnd"/>
            <w:r w:rsidRPr="006E27CE">
              <w:t xml:space="preserve"> Convergence for the 5G system architecture</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SP-170381</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encrypted traffic detection and verification</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SP-170382</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System enhancements for Provision of Access to Restricted Local Operator Services by Unauthenticated UEs</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SP-170401</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Enhancements to Functional architecture and information flows for Mission Critical Video</w:t>
            </w:r>
          </w:p>
        </w:tc>
        <w:tc>
          <w:tcPr>
            <w:tcW w:w="2011" w:type="dxa"/>
          </w:tcPr>
          <w:p w:rsidR="00324398" w:rsidRPr="006E27CE" w:rsidRDefault="00324398" w:rsidP="00324398">
            <w:pPr>
              <w:pStyle w:val="TAL"/>
              <w:tabs>
                <w:tab w:val="clear" w:pos="284"/>
                <w:tab w:val="clear" w:pos="567"/>
              </w:tabs>
            </w:pPr>
            <w:r w:rsidRPr="006E27CE">
              <w:t>SA WG6</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SP-170411</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Access Traffic Steering, Switch and Splitting support in the 5G system architecture</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SP-170413</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Study on Long Term Key Update Procedures</w:t>
            </w:r>
          </w:p>
        </w:tc>
        <w:tc>
          <w:tcPr>
            <w:tcW w:w="2011" w:type="dxa"/>
          </w:tcPr>
          <w:p w:rsidR="00324398" w:rsidRPr="006E27CE" w:rsidRDefault="00324398" w:rsidP="00324398">
            <w:pPr>
              <w:pStyle w:val="TAL"/>
              <w:tabs>
                <w:tab w:val="clear" w:pos="284"/>
                <w:tab w:val="clear" w:pos="567"/>
              </w:tabs>
            </w:pPr>
            <w:r w:rsidRPr="006E27CE">
              <w:t>SA WG3</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SP-170415</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Mission Critical Security Enhancements</w:t>
            </w:r>
          </w:p>
        </w:tc>
        <w:tc>
          <w:tcPr>
            <w:tcW w:w="2011" w:type="dxa"/>
          </w:tcPr>
          <w:p w:rsidR="00324398" w:rsidRPr="006E27CE" w:rsidRDefault="00324398" w:rsidP="00324398">
            <w:pPr>
              <w:pStyle w:val="TAL"/>
              <w:tabs>
                <w:tab w:val="clear" w:pos="284"/>
                <w:tab w:val="clear" w:pos="567"/>
              </w:tabs>
            </w:pPr>
            <w:r w:rsidRPr="006E27CE">
              <w:t>SA WG3</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SP-170449</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Provision of Access to Restricted Local Operator Services by Unauthenticated UEs (PARLOS)</w:t>
            </w:r>
          </w:p>
        </w:tc>
        <w:tc>
          <w:tcPr>
            <w:tcW w:w="2011" w:type="dxa"/>
          </w:tcPr>
          <w:p w:rsidR="00324398" w:rsidRPr="006E27CE" w:rsidRDefault="00324398" w:rsidP="00324398">
            <w:pPr>
              <w:pStyle w:val="TAL"/>
              <w:tabs>
                <w:tab w:val="clear" w:pos="284"/>
                <w:tab w:val="clear" w:pos="567"/>
              </w:tabs>
            </w:pPr>
            <w:r w:rsidRPr="006E27CE">
              <w:t>SA WG1</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SP-170451</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Mobile Communication System for Railways 2 (MONASTERY2)</w:t>
            </w:r>
          </w:p>
        </w:tc>
        <w:tc>
          <w:tcPr>
            <w:tcW w:w="2011" w:type="dxa"/>
          </w:tcPr>
          <w:p w:rsidR="00324398" w:rsidRPr="006E27CE" w:rsidRDefault="00324398" w:rsidP="00324398">
            <w:pPr>
              <w:pStyle w:val="TAL"/>
              <w:tabs>
                <w:tab w:val="clear" w:pos="284"/>
                <w:tab w:val="clear" w:pos="567"/>
              </w:tabs>
            </w:pPr>
            <w:r w:rsidRPr="006E27CE">
              <w:t>SA WG1</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SP-170456</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Study on LAN Support in 5G (FS_5GLAN)</w:t>
            </w:r>
          </w:p>
        </w:tc>
        <w:tc>
          <w:tcPr>
            <w:tcW w:w="2011" w:type="dxa"/>
          </w:tcPr>
          <w:p w:rsidR="00324398" w:rsidRPr="006E27CE" w:rsidRDefault="00324398" w:rsidP="00324398">
            <w:pPr>
              <w:pStyle w:val="TAL"/>
              <w:tabs>
                <w:tab w:val="clear" w:pos="284"/>
                <w:tab w:val="clear" w:pos="567"/>
              </w:tabs>
            </w:pPr>
            <w:r w:rsidRPr="006E27CE">
              <w:t>SA WG1</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SP-170479</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Control and monitoring of Power, Energy and Environmental (PEE) parameters in Radio Access Networks (RAN)</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SP-170480</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on OAM aspects of LTE and WLAN integration</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SP-170482</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 xml:space="preserve">New Work Item on Charging Enhancement for </w:t>
            </w:r>
            <w:proofErr w:type="spellStart"/>
            <w:r w:rsidRPr="006E27CE">
              <w:t>eFMSS</w:t>
            </w:r>
            <w:proofErr w:type="spellEnd"/>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SP-170483</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 xml:space="preserve">New WID on Management of </w:t>
            </w:r>
            <w:proofErr w:type="spellStart"/>
            <w:r w:rsidRPr="006E27CE">
              <w:t>QoE</w:t>
            </w:r>
            <w:proofErr w:type="spellEnd"/>
            <w:r w:rsidRPr="006E27CE">
              <w:t xml:space="preserve"> measurement collection</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SP-170487</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PS Charging enhancements to support 5G New Radio via Dual Connectivity</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SP-170488</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Charging Aspects of Northbound APIs for SCEF-SCS/AS Interworking</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SP-170489</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on system and functional aspects of Energy Efficiency in 5G networks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SP-170576</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Framework for Live Uplink Streaming (FLUS)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SP-170577</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Migration and Interconnection between Mission Critical Systems</w:t>
            </w:r>
          </w:p>
        </w:tc>
        <w:tc>
          <w:tcPr>
            <w:tcW w:w="2011" w:type="dxa"/>
          </w:tcPr>
          <w:p w:rsidR="00324398" w:rsidRPr="006E27CE" w:rsidRDefault="00324398" w:rsidP="00324398">
            <w:pPr>
              <w:pStyle w:val="TAL"/>
              <w:tabs>
                <w:tab w:val="clear" w:pos="284"/>
                <w:tab w:val="clear" w:pos="567"/>
              </w:tabs>
            </w:pPr>
            <w:r w:rsidRPr="006E27CE">
              <w:t>SA WG6</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SP-170578</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on Mission Critical Communication Interworking between LTE and non-LTE Systems</w:t>
            </w:r>
          </w:p>
        </w:tc>
        <w:tc>
          <w:tcPr>
            <w:tcW w:w="2011" w:type="dxa"/>
          </w:tcPr>
          <w:p w:rsidR="00324398" w:rsidRPr="006E27CE" w:rsidRDefault="00324398" w:rsidP="00324398">
            <w:pPr>
              <w:pStyle w:val="TAL"/>
              <w:tabs>
                <w:tab w:val="clear" w:pos="284"/>
                <w:tab w:val="clear" w:pos="567"/>
              </w:tabs>
            </w:pPr>
            <w:r w:rsidRPr="006E27CE">
              <w:t>SA WG6</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SP-170580</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Provisioning of network slicing for 5G networks and services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SP-170586</w:t>
            </w:r>
          </w:p>
        </w:tc>
        <w:tc>
          <w:tcPr>
            <w:tcW w:w="1118" w:type="dxa"/>
          </w:tcPr>
          <w:p w:rsidR="00324398" w:rsidRPr="006E27CE" w:rsidRDefault="00324398" w:rsidP="00324398">
            <w:pPr>
              <w:pStyle w:val="TAL"/>
              <w:tabs>
                <w:tab w:val="clear" w:pos="284"/>
                <w:tab w:val="clear" w:pos="567"/>
              </w:tabs>
            </w:pPr>
            <w:r w:rsidRPr="006E27CE">
              <w:t>WID NEW</w:t>
            </w:r>
          </w:p>
        </w:tc>
        <w:tc>
          <w:tcPr>
            <w:tcW w:w="9355" w:type="dxa"/>
          </w:tcPr>
          <w:p w:rsidR="00324398" w:rsidRPr="006E27CE" w:rsidRDefault="00324398" w:rsidP="00324398">
            <w:pPr>
              <w:pStyle w:val="TAL"/>
              <w:tabs>
                <w:tab w:val="clear" w:pos="284"/>
                <w:tab w:val="clear" w:pos="567"/>
              </w:tabs>
            </w:pPr>
            <w:r w:rsidRPr="006E27CE">
              <w:t>New WID Management of Network Slicing in Mobile Networks, Concepts, Use cases and Requirements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SP-170588</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Study on Future Railway Mobile Communication System 2 (FS_FRMCS2)</w:t>
            </w:r>
          </w:p>
        </w:tc>
        <w:tc>
          <w:tcPr>
            <w:tcW w:w="2011" w:type="dxa"/>
          </w:tcPr>
          <w:p w:rsidR="00324398" w:rsidRPr="006E27CE" w:rsidRDefault="00324398" w:rsidP="00324398">
            <w:pPr>
              <w:pStyle w:val="TAL"/>
              <w:tabs>
                <w:tab w:val="clear" w:pos="284"/>
                <w:tab w:val="clear" w:pos="567"/>
              </w:tabs>
            </w:pPr>
            <w:r w:rsidRPr="006E27CE">
              <w:t>SA WG1</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SP-170589</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Study on positioning use cases (FS_5G_HYPOS)</w:t>
            </w:r>
          </w:p>
        </w:tc>
        <w:tc>
          <w:tcPr>
            <w:tcW w:w="2011" w:type="dxa"/>
          </w:tcPr>
          <w:p w:rsidR="00324398" w:rsidRPr="006E27CE" w:rsidRDefault="00324398" w:rsidP="00324398">
            <w:pPr>
              <w:pStyle w:val="TAL"/>
              <w:tabs>
                <w:tab w:val="clear" w:pos="284"/>
                <w:tab w:val="clear" w:pos="567"/>
              </w:tabs>
            </w:pPr>
            <w:r w:rsidRPr="006E27CE">
              <w:t>TSG SA</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SP-170590</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on architecture enhancements for 3GPP support of advanced V2X services (FS_eV2XARC)</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SP-170591</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Study of enablers for Network Automation for 5G</w:t>
            </w:r>
          </w:p>
        </w:tc>
        <w:tc>
          <w:tcPr>
            <w:tcW w:w="2011" w:type="dxa"/>
          </w:tcPr>
          <w:p w:rsidR="00324398" w:rsidRPr="006E27CE" w:rsidRDefault="00324398" w:rsidP="00324398">
            <w:pPr>
              <w:pStyle w:val="TAL"/>
              <w:tabs>
                <w:tab w:val="clear" w:pos="284"/>
                <w:tab w:val="clear" w:pos="567"/>
              </w:tabs>
            </w:pPr>
            <w:r w:rsidRPr="006E27CE">
              <w:t>SA WG2</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SP-170592</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 xml:space="preserve">New Study Item on MBMS User Services for </w:t>
            </w:r>
            <w:proofErr w:type="spellStart"/>
            <w:r w:rsidRPr="006E27CE">
              <w:t>IoT</w:t>
            </w:r>
            <w:proofErr w:type="spellEnd"/>
            <w:r w:rsidRPr="006E27CE">
              <w:t xml:space="preserve"> (</w:t>
            </w:r>
            <w:proofErr w:type="spellStart"/>
            <w:r w:rsidRPr="006E27CE">
              <w:t>FS_MBMS_IoT</w:t>
            </w:r>
            <w:proofErr w:type="spellEnd"/>
            <w:r w:rsidRPr="006E27CE">
              <w:t>) (for approval)</w:t>
            </w:r>
          </w:p>
        </w:tc>
        <w:tc>
          <w:tcPr>
            <w:tcW w:w="2011" w:type="dxa"/>
          </w:tcPr>
          <w:p w:rsidR="00324398" w:rsidRPr="006E27CE" w:rsidRDefault="00324398" w:rsidP="00324398">
            <w:pPr>
              <w:pStyle w:val="TAL"/>
              <w:tabs>
                <w:tab w:val="clear" w:pos="284"/>
                <w:tab w:val="clear" w:pos="567"/>
              </w:tabs>
            </w:pPr>
            <w:r w:rsidRPr="006E27CE">
              <w:t>SA WG4</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SP-170593</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Study on network policy management for mobile networks based on NFV scenarios</w:t>
            </w:r>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SP-170594</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 xml:space="preserve">New Study on Volume Based Charging Aspects for </w:t>
            </w:r>
            <w:proofErr w:type="spellStart"/>
            <w:r w:rsidRPr="006E27CE">
              <w:t>VoLTE</w:t>
            </w:r>
            <w:proofErr w:type="spellEnd"/>
          </w:p>
        </w:tc>
        <w:tc>
          <w:tcPr>
            <w:tcW w:w="2011" w:type="dxa"/>
          </w:tcPr>
          <w:p w:rsidR="00324398" w:rsidRPr="006E27CE" w:rsidRDefault="00324398" w:rsidP="00324398">
            <w:pPr>
              <w:pStyle w:val="TAL"/>
              <w:tabs>
                <w:tab w:val="clear" w:pos="284"/>
                <w:tab w:val="clear" w:pos="567"/>
              </w:tabs>
            </w:pPr>
            <w:r w:rsidRPr="006E27CE">
              <w:t>SA WG5</w:t>
            </w:r>
          </w:p>
        </w:tc>
        <w:tc>
          <w:tcPr>
            <w:tcW w:w="0" w:type="auto"/>
          </w:tcPr>
          <w:p w:rsidR="00324398" w:rsidRPr="006E27CE" w:rsidRDefault="00324398" w:rsidP="00324398">
            <w:pPr>
              <w:pStyle w:val="TAL"/>
              <w:tabs>
                <w:tab w:val="clear" w:pos="284"/>
                <w:tab w:val="clear" w:pos="567"/>
              </w:tabs>
            </w:pPr>
            <w:r w:rsidRPr="006E27CE">
              <w:t>Approved</w:t>
            </w:r>
          </w:p>
        </w:tc>
      </w:tr>
      <w:tr w:rsidR="00324398" w:rsidRPr="006E27CE" w:rsidTr="00324398">
        <w:tc>
          <w:tcPr>
            <w:tcW w:w="0" w:type="auto"/>
          </w:tcPr>
          <w:p w:rsidR="00324398" w:rsidRPr="006E27CE" w:rsidRDefault="00324398" w:rsidP="00324398">
            <w:pPr>
              <w:pStyle w:val="TAL"/>
              <w:tabs>
                <w:tab w:val="clear" w:pos="284"/>
                <w:tab w:val="clear" w:pos="567"/>
              </w:tabs>
            </w:pPr>
            <w:r w:rsidRPr="006E27CE">
              <w:t>SP-170598</w:t>
            </w:r>
          </w:p>
        </w:tc>
        <w:tc>
          <w:tcPr>
            <w:tcW w:w="1118" w:type="dxa"/>
          </w:tcPr>
          <w:p w:rsidR="00324398" w:rsidRPr="006E27CE" w:rsidRDefault="00324398" w:rsidP="00324398">
            <w:pPr>
              <w:pStyle w:val="TAL"/>
              <w:tabs>
                <w:tab w:val="clear" w:pos="284"/>
                <w:tab w:val="clear" w:pos="567"/>
              </w:tabs>
            </w:pPr>
            <w:r w:rsidRPr="006E27CE">
              <w:t>SID NEW</w:t>
            </w:r>
          </w:p>
        </w:tc>
        <w:tc>
          <w:tcPr>
            <w:tcW w:w="9355" w:type="dxa"/>
          </w:tcPr>
          <w:p w:rsidR="00324398" w:rsidRPr="006E27CE" w:rsidRDefault="00324398" w:rsidP="00324398">
            <w:pPr>
              <w:pStyle w:val="TAL"/>
              <w:tabs>
                <w:tab w:val="clear" w:pos="284"/>
                <w:tab w:val="clear" w:pos="567"/>
              </w:tabs>
            </w:pPr>
            <w:r w:rsidRPr="006E27CE">
              <w:t>New SID on MBMS APIs for Mission Critical Services</w:t>
            </w:r>
          </w:p>
        </w:tc>
        <w:tc>
          <w:tcPr>
            <w:tcW w:w="2011" w:type="dxa"/>
          </w:tcPr>
          <w:p w:rsidR="00324398" w:rsidRPr="006E27CE" w:rsidRDefault="00324398" w:rsidP="00324398">
            <w:pPr>
              <w:pStyle w:val="TAL"/>
              <w:tabs>
                <w:tab w:val="clear" w:pos="284"/>
                <w:tab w:val="clear" w:pos="567"/>
              </w:tabs>
            </w:pPr>
            <w:r w:rsidRPr="006E27CE">
              <w:t>SA WG6</w:t>
            </w:r>
          </w:p>
        </w:tc>
        <w:tc>
          <w:tcPr>
            <w:tcW w:w="0" w:type="auto"/>
          </w:tcPr>
          <w:p w:rsidR="00324398" w:rsidRPr="006E27CE" w:rsidRDefault="00324398" w:rsidP="00324398">
            <w:pPr>
              <w:pStyle w:val="TAL"/>
              <w:tabs>
                <w:tab w:val="clear" w:pos="284"/>
                <w:tab w:val="clear" w:pos="567"/>
              </w:tabs>
            </w:pPr>
            <w:r w:rsidRPr="006E27CE">
              <w:t>Approved</w:t>
            </w:r>
          </w:p>
        </w:tc>
      </w:tr>
    </w:tbl>
    <w:p w:rsidR="00324398" w:rsidRDefault="00324398" w:rsidP="00324398">
      <w:pPr>
        <w:rPr>
          <w:color w:val="0000FF"/>
        </w:rPr>
      </w:pPr>
      <w:r>
        <w:rPr>
          <w:color w:val="0000FF"/>
        </w:rPr>
        <w:lastRenderedPageBreak/>
        <w:t>35 Entries.</w:t>
      </w:r>
    </w:p>
    <w:p w:rsidR="00324398" w:rsidRDefault="00324398" w:rsidP="00324398">
      <w:pPr>
        <w:pStyle w:val="Heading1"/>
      </w:pPr>
      <w:bookmarkStart w:id="378" w:name="_Toc485201246"/>
      <w:r>
        <w:t>F.2</w:t>
      </w:r>
      <w:r>
        <w:tab/>
        <w:t>List of Updated WIDs / SIDs</w:t>
      </w:r>
      <w:bookmarkEnd w:id="3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9"/>
        <w:gridCol w:w="1263"/>
        <w:gridCol w:w="1522"/>
        <w:gridCol w:w="7796"/>
        <w:gridCol w:w="1985"/>
        <w:gridCol w:w="1213"/>
      </w:tblGrid>
      <w:tr w:rsidR="00324398" w:rsidRPr="006E27CE" w:rsidTr="00324398">
        <w:trPr>
          <w:tblHeader/>
        </w:trPr>
        <w:tc>
          <w:tcPr>
            <w:tcW w:w="0" w:type="auto"/>
            <w:shd w:val="clear" w:color="auto" w:fill="F3F3F3"/>
          </w:tcPr>
          <w:p w:rsidR="00324398" w:rsidRPr="006E27CE" w:rsidRDefault="00324398" w:rsidP="00324398">
            <w:pPr>
              <w:pStyle w:val="TAH"/>
              <w:rPr>
                <w:sz w:val="16"/>
              </w:rPr>
            </w:pPr>
            <w:r w:rsidRPr="006E27CE">
              <w:rPr>
                <w:sz w:val="16"/>
              </w:rPr>
              <w:t>TD No</w:t>
            </w:r>
          </w:p>
        </w:tc>
        <w:tc>
          <w:tcPr>
            <w:tcW w:w="0" w:type="auto"/>
            <w:shd w:val="clear" w:color="auto" w:fill="F3F3F3"/>
          </w:tcPr>
          <w:p w:rsidR="00324398" w:rsidRPr="006E27CE" w:rsidRDefault="00324398" w:rsidP="00324398">
            <w:pPr>
              <w:pStyle w:val="TAH"/>
              <w:rPr>
                <w:sz w:val="16"/>
              </w:rPr>
            </w:pPr>
            <w:r w:rsidRPr="006E27CE">
              <w:rPr>
                <w:sz w:val="16"/>
              </w:rPr>
              <w:t>Type</w:t>
            </w:r>
          </w:p>
        </w:tc>
        <w:tc>
          <w:tcPr>
            <w:tcW w:w="1522" w:type="dxa"/>
            <w:shd w:val="clear" w:color="auto" w:fill="F3F3F3"/>
          </w:tcPr>
          <w:p w:rsidR="00324398" w:rsidRPr="00997911" w:rsidRDefault="00324398" w:rsidP="00324398">
            <w:pPr>
              <w:pStyle w:val="TAH"/>
              <w:rPr>
                <w:noProof/>
                <w:sz w:val="16"/>
              </w:rPr>
            </w:pPr>
            <w:r w:rsidRPr="00997911">
              <w:rPr>
                <w:noProof/>
                <w:sz w:val="16"/>
              </w:rPr>
              <w:t>Work_item</w:t>
            </w:r>
          </w:p>
        </w:tc>
        <w:tc>
          <w:tcPr>
            <w:tcW w:w="7796" w:type="dxa"/>
            <w:shd w:val="clear" w:color="auto" w:fill="F3F3F3"/>
          </w:tcPr>
          <w:p w:rsidR="00324398" w:rsidRPr="006E27CE" w:rsidRDefault="00324398" w:rsidP="00324398">
            <w:pPr>
              <w:pStyle w:val="TAH"/>
              <w:rPr>
                <w:sz w:val="16"/>
              </w:rPr>
            </w:pPr>
            <w:r w:rsidRPr="006E27CE">
              <w:rPr>
                <w:sz w:val="16"/>
              </w:rPr>
              <w:t>Title</w:t>
            </w:r>
          </w:p>
        </w:tc>
        <w:tc>
          <w:tcPr>
            <w:tcW w:w="1985" w:type="dxa"/>
            <w:shd w:val="clear" w:color="auto" w:fill="F3F3F3"/>
          </w:tcPr>
          <w:p w:rsidR="00324398" w:rsidRPr="006E27CE" w:rsidRDefault="00324398" w:rsidP="00324398">
            <w:pPr>
              <w:pStyle w:val="TAH"/>
              <w:rPr>
                <w:sz w:val="16"/>
              </w:rPr>
            </w:pPr>
            <w:r w:rsidRPr="006E27CE">
              <w:rPr>
                <w:sz w:val="16"/>
              </w:rPr>
              <w:t>Source</w:t>
            </w:r>
          </w:p>
        </w:tc>
        <w:tc>
          <w:tcPr>
            <w:tcW w:w="1213" w:type="dxa"/>
            <w:shd w:val="clear" w:color="auto" w:fill="F3F3F3"/>
          </w:tcPr>
          <w:p w:rsidR="00324398" w:rsidRPr="006E27CE" w:rsidRDefault="00324398" w:rsidP="00324398">
            <w:pPr>
              <w:pStyle w:val="TAH"/>
              <w:rPr>
                <w:sz w:val="16"/>
              </w:rPr>
            </w:pPr>
            <w:r w:rsidRPr="006E27CE">
              <w:rPr>
                <w:sz w:val="16"/>
              </w:rPr>
              <w:t>Decision</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SP-170343</w:t>
            </w:r>
          </w:p>
        </w:tc>
        <w:tc>
          <w:tcPr>
            <w:tcW w:w="0" w:type="auto"/>
          </w:tcPr>
          <w:p w:rsidR="00324398" w:rsidRPr="006E27CE" w:rsidRDefault="00324398" w:rsidP="00324398">
            <w:pPr>
              <w:pStyle w:val="TAL"/>
              <w:tabs>
                <w:tab w:val="clear" w:pos="284"/>
                <w:tab w:val="clear" w:pos="567"/>
              </w:tabs>
              <w:rPr>
                <w:sz w:val="16"/>
              </w:rPr>
            </w:pPr>
            <w:r w:rsidRPr="006E27CE">
              <w:rPr>
                <w:sz w:val="16"/>
              </w:rPr>
              <w:t>WID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LI15</w:t>
            </w:r>
          </w:p>
        </w:tc>
        <w:tc>
          <w:tcPr>
            <w:tcW w:w="7796" w:type="dxa"/>
          </w:tcPr>
          <w:p w:rsidR="00324398" w:rsidRPr="006E27CE" w:rsidRDefault="00324398" w:rsidP="00324398">
            <w:pPr>
              <w:pStyle w:val="TAL"/>
              <w:tabs>
                <w:tab w:val="clear" w:pos="284"/>
                <w:tab w:val="clear" w:pos="567"/>
              </w:tabs>
              <w:rPr>
                <w:sz w:val="16"/>
              </w:rPr>
            </w:pPr>
            <w:r w:rsidRPr="006E27CE">
              <w:rPr>
                <w:sz w:val="16"/>
              </w:rPr>
              <w:t>Lawful Interception Rel-15</w:t>
            </w:r>
          </w:p>
        </w:tc>
        <w:tc>
          <w:tcPr>
            <w:tcW w:w="1985" w:type="dxa"/>
          </w:tcPr>
          <w:p w:rsidR="00324398" w:rsidRPr="006E27CE" w:rsidRDefault="00324398" w:rsidP="00324398">
            <w:pPr>
              <w:pStyle w:val="TAL"/>
              <w:tabs>
                <w:tab w:val="clear" w:pos="284"/>
                <w:tab w:val="clear" w:pos="567"/>
              </w:tabs>
              <w:rPr>
                <w:sz w:val="16"/>
              </w:rPr>
            </w:pPr>
            <w:r w:rsidRPr="006E27CE">
              <w:rPr>
                <w:sz w:val="16"/>
              </w:rPr>
              <w:t>SA WG3</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SP-170405</w:t>
            </w:r>
          </w:p>
        </w:tc>
        <w:tc>
          <w:tcPr>
            <w:tcW w:w="0" w:type="auto"/>
          </w:tcPr>
          <w:p w:rsidR="00324398" w:rsidRPr="006E27CE" w:rsidRDefault="00324398" w:rsidP="00324398">
            <w:pPr>
              <w:pStyle w:val="TAL"/>
              <w:tabs>
                <w:tab w:val="clear" w:pos="284"/>
                <w:tab w:val="clear" w:pos="567"/>
              </w:tabs>
              <w:rPr>
                <w:sz w:val="16"/>
              </w:rPr>
            </w:pPr>
            <w:r w:rsidRPr="006E27CE">
              <w:rPr>
                <w:sz w:val="16"/>
              </w:rPr>
              <w:t>SID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 xml:space="preserve">FS_CAPIF </w:t>
            </w:r>
          </w:p>
        </w:tc>
        <w:tc>
          <w:tcPr>
            <w:tcW w:w="7796" w:type="dxa"/>
          </w:tcPr>
          <w:p w:rsidR="00324398" w:rsidRPr="006E27CE" w:rsidRDefault="00324398" w:rsidP="00324398">
            <w:pPr>
              <w:pStyle w:val="TAL"/>
              <w:tabs>
                <w:tab w:val="clear" w:pos="284"/>
                <w:tab w:val="clear" w:pos="567"/>
              </w:tabs>
              <w:rPr>
                <w:sz w:val="16"/>
              </w:rPr>
            </w:pPr>
            <w:r w:rsidRPr="006E27CE">
              <w:rPr>
                <w:sz w:val="16"/>
              </w:rPr>
              <w:t>Revised SID on Common API Framework for 3GPP Northbound APIs</w:t>
            </w:r>
          </w:p>
        </w:tc>
        <w:tc>
          <w:tcPr>
            <w:tcW w:w="1985" w:type="dxa"/>
          </w:tcPr>
          <w:p w:rsidR="00324398" w:rsidRPr="006E27CE" w:rsidRDefault="00324398" w:rsidP="00324398">
            <w:pPr>
              <w:pStyle w:val="TAL"/>
              <w:tabs>
                <w:tab w:val="clear" w:pos="284"/>
                <w:tab w:val="clear" w:pos="567"/>
              </w:tabs>
              <w:rPr>
                <w:sz w:val="16"/>
              </w:rPr>
            </w:pPr>
            <w:r w:rsidRPr="006E27CE">
              <w:rPr>
                <w:sz w:val="16"/>
              </w:rPr>
              <w:t>SA WG6</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SP-170416</w:t>
            </w:r>
          </w:p>
        </w:tc>
        <w:tc>
          <w:tcPr>
            <w:tcW w:w="0" w:type="auto"/>
          </w:tcPr>
          <w:p w:rsidR="00324398" w:rsidRPr="006E27CE" w:rsidRDefault="00324398" w:rsidP="00324398">
            <w:pPr>
              <w:pStyle w:val="TAL"/>
              <w:tabs>
                <w:tab w:val="clear" w:pos="284"/>
                <w:tab w:val="clear" w:pos="567"/>
              </w:tabs>
              <w:rPr>
                <w:sz w:val="16"/>
              </w:rPr>
            </w:pPr>
            <w:r w:rsidRPr="006E27CE">
              <w:rPr>
                <w:sz w:val="16"/>
              </w:rPr>
              <w:t>SID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FS_MC_Sec</w:t>
            </w:r>
          </w:p>
        </w:tc>
        <w:tc>
          <w:tcPr>
            <w:tcW w:w="7796" w:type="dxa"/>
          </w:tcPr>
          <w:p w:rsidR="00324398" w:rsidRPr="006E27CE" w:rsidRDefault="00324398" w:rsidP="00324398">
            <w:pPr>
              <w:pStyle w:val="TAL"/>
              <w:tabs>
                <w:tab w:val="clear" w:pos="284"/>
                <w:tab w:val="clear" w:pos="567"/>
              </w:tabs>
              <w:rPr>
                <w:sz w:val="16"/>
              </w:rPr>
            </w:pPr>
            <w:r w:rsidRPr="006E27CE">
              <w:rPr>
                <w:sz w:val="16"/>
              </w:rPr>
              <w:t>Revised SID on Study on Mission Critical Security Enhancements</w:t>
            </w:r>
          </w:p>
        </w:tc>
        <w:tc>
          <w:tcPr>
            <w:tcW w:w="1985" w:type="dxa"/>
          </w:tcPr>
          <w:p w:rsidR="00324398" w:rsidRPr="006E27CE" w:rsidRDefault="00324398" w:rsidP="00324398">
            <w:pPr>
              <w:pStyle w:val="TAL"/>
              <w:tabs>
                <w:tab w:val="clear" w:pos="284"/>
                <w:tab w:val="clear" w:pos="567"/>
              </w:tabs>
              <w:rPr>
                <w:sz w:val="16"/>
              </w:rPr>
            </w:pPr>
            <w:r w:rsidRPr="006E27CE">
              <w:rPr>
                <w:sz w:val="16"/>
              </w:rPr>
              <w:t>SA WG3</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SP-170418</w:t>
            </w:r>
          </w:p>
        </w:tc>
        <w:tc>
          <w:tcPr>
            <w:tcW w:w="0" w:type="auto"/>
          </w:tcPr>
          <w:p w:rsidR="00324398" w:rsidRPr="006E27CE" w:rsidRDefault="00324398" w:rsidP="00324398">
            <w:pPr>
              <w:pStyle w:val="TAL"/>
              <w:tabs>
                <w:tab w:val="clear" w:pos="284"/>
                <w:tab w:val="clear" w:pos="567"/>
              </w:tabs>
              <w:rPr>
                <w:sz w:val="16"/>
              </w:rPr>
            </w:pPr>
            <w:r w:rsidRPr="006E27CE">
              <w:rPr>
                <w:sz w:val="16"/>
              </w:rPr>
              <w:t>WID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BEST_MTC_Sec</w:t>
            </w:r>
          </w:p>
        </w:tc>
        <w:tc>
          <w:tcPr>
            <w:tcW w:w="7796" w:type="dxa"/>
          </w:tcPr>
          <w:p w:rsidR="00324398" w:rsidRPr="006E27CE" w:rsidRDefault="00324398" w:rsidP="00324398">
            <w:pPr>
              <w:pStyle w:val="TAL"/>
              <w:tabs>
                <w:tab w:val="clear" w:pos="284"/>
                <w:tab w:val="clear" w:pos="567"/>
              </w:tabs>
              <w:rPr>
                <w:sz w:val="16"/>
              </w:rPr>
            </w:pPr>
            <w:r w:rsidRPr="006E27CE">
              <w:rPr>
                <w:sz w:val="16"/>
              </w:rPr>
              <w:t>Updated WID Battery Efficient Security for very low Throughput Machine Type Communication Devices</w:t>
            </w:r>
          </w:p>
        </w:tc>
        <w:tc>
          <w:tcPr>
            <w:tcW w:w="1985" w:type="dxa"/>
          </w:tcPr>
          <w:p w:rsidR="00324398" w:rsidRPr="006E27CE" w:rsidRDefault="00324398" w:rsidP="00324398">
            <w:pPr>
              <w:pStyle w:val="TAL"/>
              <w:tabs>
                <w:tab w:val="clear" w:pos="284"/>
                <w:tab w:val="clear" w:pos="567"/>
              </w:tabs>
              <w:rPr>
                <w:sz w:val="16"/>
              </w:rPr>
            </w:pPr>
            <w:r w:rsidRPr="006E27CE">
              <w:rPr>
                <w:sz w:val="16"/>
              </w:rPr>
              <w:t>SA WG3</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SP-170453</w:t>
            </w:r>
          </w:p>
        </w:tc>
        <w:tc>
          <w:tcPr>
            <w:tcW w:w="0" w:type="auto"/>
          </w:tcPr>
          <w:p w:rsidR="00324398" w:rsidRPr="006E27CE" w:rsidRDefault="00324398" w:rsidP="00324398">
            <w:pPr>
              <w:pStyle w:val="TAL"/>
              <w:tabs>
                <w:tab w:val="clear" w:pos="284"/>
                <w:tab w:val="clear" w:pos="567"/>
              </w:tabs>
              <w:rPr>
                <w:sz w:val="16"/>
              </w:rPr>
            </w:pPr>
            <w:r w:rsidRPr="006E27CE">
              <w:rPr>
                <w:sz w:val="16"/>
              </w:rPr>
              <w:t>SID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FS_MARCOM</w:t>
            </w:r>
          </w:p>
        </w:tc>
        <w:tc>
          <w:tcPr>
            <w:tcW w:w="7796" w:type="dxa"/>
          </w:tcPr>
          <w:p w:rsidR="00324398" w:rsidRPr="006E27CE" w:rsidRDefault="00324398" w:rsidP="00324398">
            <w:pPr>
              <w:pStyle w:val="TAL"/>
              <w:tabs>
                <w:tab w:val="clear" w:pos="284"/>
                <w:tab w:val="clear" w:pos="567"/>
              </w:tabs>
              <w:rPr>
                <w:sz w:val="16"/>
              </w:rPr>
            </w:pPr>
            <w:r w:rsidRPr="006E27CE">
              <w:rPr>
                <w:sz w:val="16"/>
              </w:rPr>
              <w:t>Revised SID on Study on Maritime Communication Services over 3GPP system (FS_MARCOM)</w:t>
            </w:r>
          </w:p>
        </w:tc>
        <w:tc>
          <w:tcPr>
            <w:tcW w:w="1985" w:type="dxa"/>
          </w:tcPr>
          <w:p w:rsidR="00324398" w:rsidRPr="006E27CE" w:rsidRDefault="00324398" w:rsidP="00324398">
            <w:pPr>
              <w:pStyle w:val="TAL"/>
              <w:tabs>
                <w:tab w:val="clear" w:pos="284"/>
                <w:tab w:val="clear" w:pos="567"/>
              </w:tabs>
              <w:rPr>
                <w:sz w:val="16"/>
              </w:rPr>
            </w:pPr>
            <w:r w:rsidRPr="006E27CE">
              <w:rPr>
                <w:sz w:val="16"/>
              </w:rPr>
              <w:t>SA WG1</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SP-170462</w:t>
            </w:r>
          </w:p>
        </w:tc>
        <w:tc>
          <w:tcPr>
            <w:tcW w:w="0" w:type="auto"/>
          </w:tcPr>
          <w:p w:rsidR="00324398" w:rsidRPr="006E27CE" w:rsidRDefault="00324398" w:rsidP="00324398">
            <w:pPr>
              <w:pStyle w:val="TAL"/>
              <w:tabs>
                <w:tab w:val="clear" w:pos="284"/>
                <w:tab w:val="clear" w:pos="567"/>
              </w:tabs>
              <w:rPr>
                <w:sz w:val="16"/>
              </w:rPr>
            </w:pPr>
            <w:r w:rsidRPr="006E27CE">
              <w:rPr>
                <w:sz w:val="16"/>
              </w:rPr>
              <w:t>WID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eMCData</w:t>
            </w:r>
          </w:p>
        </w:tc>
        <w:tc>
          <w:tcPr>
            <w:tcW w:w="7796" w:type="dxa"/>
          </w:tcPr>
          <w:p w:rsidR="00324398" w:rsidRPr="006E27CE" w:rsidRDefault="00324398" w:rsidP="00324398">
            <w:pPr>
              <w:pStyle w:val="TAL"/>
              <w:tabs>
                <w:tab w:val="clear" w:pos="284"/>
                <w:tab w:val="clear" w:pos="567"/>
              </w:tabs>
              <w:rPr>
                <w:sz w:val="16"/>
              </w:rPr>
            </w:pPr>
            <w:r w:rsidRPr="006E27CE">
              <w:rPr>
                <w:sz w:val="16"/>
              </w:rPr>
              <w:t>Update to WID on enhancements for functional architecture and information flows for Mission Critical Data</w:t>
            </w:r>
          </w:p>
        </w:tc>
        <w:tc>
          <w:tcPr>
            <w:tcW w:w="1985" w:type="dxa"/>
          </w:tcPr>
          <w:p w:rsidR="00324398" w:rsidRPr="006E27CE" w:rsidRDefault="00324398" w:rsidP="00324398">
            <w:pPr>
              <w:pStyle w:val="TAL"/>
              <w:tabs>
                <w:tab w:val="clear" w:pos="284"/>
                <w:tab w:val="clear" w:pos="567"/>
              </w:tabs>
              <w:rPr>
                <w:sz w:val="16"/>
              </w:rPr>
            </w:pPr>
            <w:r w:rsidRPr="006E27CE">
              <w:rPr>
                <w:sz w:val="16"/>
              </w:rPr>
              <w:t>Home Office</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SP-170481</w:t>
            </w:r>
          </w:p>
        </w:tc>
        <w:tc>
          <w:tcPr>
            <w:tcW w:w="0" w:type="auto"/>
          </w:tcPr>
          <w:p w:rsidR="00324398" w:rsidRPr="006E27CE" w:rsidRDefault="00324398" w:rsidP="00324398">
            <w:pPr>
              <w:pStyle w:val="TAL"/>
              <w:tabs>
                <w:tab w:val="clear" w:pos="284"/>
                <w:tab w:val="clear" w:pos="567"/>
              </w:tabs>
              <w:rPr>
                <w:sz w:val="16"/>
              </w:rPr>
            </w:pPr>
            <w:r w:rsidRPr="006E27CE">
              <w:rPr>
                <w:sz w:val="16"/>
              </w:rPr>
              <w:t>SID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FS_DOCME_CH</w:t>
            </w:r>
          </w:p>
        </w:tc>
        <w:tc>
          <w:tcPr>
            <w:tcW w:w="7796" w:type="dxa"/>
          </w:tcPr>
          <w:p w:rsidR="00324398" w:rsidRPr="006E27CE" w:rsidRDefault="00324398" w:rsidP="00324398">
            <w:pPr>
              <w:pStyle w:val="TAL"/>
              <w:tabs>
                <w:tab w:val="clear" w:pos="284"/>
                <w:tab w:val="clear" w:pos="567"/>
              </w:tabs>
              <w:rPr>
                <w:sz w:val="16"/>
              </w:rPr>
            </w:pPr>
            <w:r w:rsidRPr="006E27CE">
              <w:rPr>
                <w:sz w:val="16"/>
              </w:rPr>
              <w:t>Revised SID on Overload Control for Diameter Charging Applications</w:t>
            </w:r>
          </w:p>
        </w:tc>
        <w:tc>
          <w:tcPr>
            <w:tcW w:w="1985" w:type="dxa"/>
          </w:tcPr>
          <w:p w:rsidR="00324398" w:rsidRPr="006E27CE" w:rsidRDefault="00324398" w:rsidP="00324398">
            <w:pPr>
              <w:pStyle w:val="TAL"/>
              <w:tabs>
                <w:tab w:val="clear" w:pos="284"/>
                <w:tab w:val="clear" w:pos="567"/>
              </w:tabs>
              <w:rPr>
                <w:sz w:val="16"/>
              </w:rPr>
            </w:pPr>
            <w:r w:rsidRPr="006E27CE">
              <w:rPr>
                <w:sz w:val="16"/>
              </w:rPr>
              <w:t>SA WG5</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r w:rsidR="00324398" w:rsidRPr="006E27CE" w:rsidTr="00324398">
        <w:tc>
          <w:tcPr>
            <w:tcW w:w="0" w:type="auto"/>
          </w:tcPr>
          <w:p w:rsidR="00324398" w:rsidRPr="006E27CE" w:rsidRDefault="00324398" w:rsidP="00324398">
            <w:pPr>
              <w:pStyle w:val="TAL"/>
              <w:tabs>
                <w:tab w:val="clear" w:pos="284"/>
                <w:tab w:val="clear" w:pos="567"/>
              </w:tabs>
              <w:rPr>
                <w:sz w:val="16"/>
              </w:rPr>
            </w:pPr>
            <w:r w:rsidRPr="006E27CE">
              <w:rPr>
                <w:sz w:val="16"/>
              </w:rPr>
              <w:t>SP-170583</w:t>
            </w:r>
          </w:p>
        </w:tc>
        <w:tc>
          <w:tcPr>
            <w:tcW w:w="0" w:type="auto"/>
          </w:tcPr>
          <w:p w:rsidR="00324398" w:rsidRPr="006E27CE" w:rsidRDefault="00324398" w:rsidP="00324398">
            <w:pPr>
              <w:pStyle w:val="TAL"/>
              <w:tabs>
                <w:tab w:val="clear" w:pos="284"/>
                <w:tab w:val="clear" w:pos="567"/>
              </w:tabs>
              <w:rPr>
                <w:sz w:val="16"/>
              </w:rPr>
            </w:pPr>
            <w:r w:rsidRPr="006E27CE">
              <w:rPr>
                <w:sz w:val="16"/>
              </w:rPr>
              <w:t>WID REVISED</w:t>
            </w:r>
          </w:p>
        </w:tc>
        <w:tc>
          <w:tcPr>
            <w:tcW w:w="1522" w:type="dxa"/>
          </w:tcPr>
          <w:p w:rsidR="00324398" w:rsidRPr="00997911" w:rsidRDefault="00324398" w:rsidP="00324398">
            <w:pPr>
              <w:pStyle w:val="TAL"/>
              <w:tabs>
                <w:tab w:val="clear" w:pos="284"/>
                <w:tab w:val="clear" w:pos="567"/>
              </w:tabs>
              <w:rPr>
                <w:noProof/>
                <w:sz w:val="16"/>
              </w:rPr>
            </w:pPr>
            <w:r w:rsidRPr="00997911">
              <w:rPr>
                <w:noProof/>
                <w:sz w:val="16"/>
              </w:rPr>
              <w:t>EDCE5</w:t>
            </w:r>
          </w:p>
        </w:tc>
        <w:tc>
          <w:tcPr>
            <w:tcW w:w="7796" w:type="dxa"/>
          </w:tcPr>
          <w:p w:rsidR="00324398" w:rsidRPr="006E27CE" w:rsidRDefault="00324398" w:rsidP="00324398">
            <w:pPr>
              <w:pStyle w:val="TAL"/>
              <w:tabs>
                <w:tab w:val="clear" w:pos="284"/>
                <w:tab w:val="clear" w:pos="567"/>
              </w:tabs>
              <w:rPr>
                <w:sz w:val="16"/>
              </w:rPr>
            </w:pPr>
            <w:r w:rsidRPr="006E27CE">
              <w:rPr>
                <w:sz w:val="16"/>
              </w:rPr>
              <w:t>Updates to 'EPC enhancements to support 5G New Radio via Dual Connectivity'</w:t>
            </w:r>
          </w:p>
        </w:tc>
        <w:tc>
          <w:tcPr>
            <w:tcW w:w="1985" w:type="dxa"/>
          </w:tcPr>
          <w:p w:rsidR="00324398" w:rsidRPr="006E27CE" w:rsidRDefault="00324398" w:rsidP="00324398">
            <w:pPr>
              <w:pStyle w:val="TAL"/>
              <w:tabs>
                <w:tab w:val="clear" w:pos="284"/>
                <w:tab w:val="clear" w:pos="567"/>
              </w:tabs>
              <w:rPr>
                <w:sz w:val="16"/>
              </w:rPr>
            </w:pPr>
            <w:r w:rsidRPr="006E27CE">
              <w:rPr>
                <w:sz w:val="16"/>
              </w:rPr>
              <w:t>Vodafone, Qualcomm Incorporated</w:t>
            </w:r>
          </w:p>
        </w:tc>
        <w:tc>
          <w:tcPr>
            <w:tcW w:w="1213" w:type="dxa"/>
          </w:tcPr>
          <w:p w:rsidR="00324398" w:rsidRPr="006E27CE" w:rsidRDefault="00324398" w:rsidP="00324398">
            <w:pPr>
              <w:pStyle w:val="TAL"/>
              <w:tabs>
                <w:tab w:val="clear" w:pos="284"/>
                <w:tab w:val="clear" w:pos="567"/>
              </w:tabs>
              <w:rPr>
                <w:sz w:val="16"/>
              </w:rPr>
            </w:pPr>
            <w:r w:rsidRPr="006E27CE">
              <w:rPr>
                <w:sz w:val="16"/>
              </w:rPr>
              <w:t>Approved</w:t>
            </w:r>
          </w:p>
        </w:tc>
      </w:tr>
    </w:tbl>
    <w:p w:rsidR="00324398" w:rsidRDefault="00324398" w:rsidP="00324398">
      <w:pPr>
        <w:rPr>
          <w:color w:val="0000FF"/>
        </w:rPr>
      </w:pPr>
      <w:r>
        <w:rPr>
          <w:color w:val="0000FF"/>
        </w:rPr>
        <w:t>8 Entries.</w:t>
      </w:r>
    </w:p>
    <w:p w:rsidR="00324398" w:rsidRDefault="00324398" w:rsidP="00324398">
      <w:pPr>
        <w:tabs>
          <w:tab w:val="clear" w:pos="567"/>
          <w:tab w:val="clear" w:pos="851"/>
          <w:tab w:val="clear" w:pos="1134"/>
          <w:tab w:val="clear" w:pos="1418"/>
          <w:tab w:val="clear" w:pos="1701"/>
        </w:tabs>
        <w:spacing w:after="0"/>
        <w:rPr>
          <w:color w:val="0000FF"/>
        </w:rPr>
      </w:pPr>
      <w:r>
        <w:rPr>
          <w:color w:val="0000FF"/>
        </w:rPr>
        <w:br w:type="page"/>
      </w:r>
    </w:p>
    <w:p w:rsidR="00324398" w:rsidRDefault="00324398" w:rsidP="00324398">
      <w:pPr>
        <w:pStyle w:val="Heading9"/>
      </w:pPr>
      <w:bookmarkStart w:id="379" w:name="_Toc485201247"/>
      <w:r>
        <w:lastRenderedPageBreak/>
        <w:t>Annex G</w:t>
      </w:r>
      <w:r>
        <w:tab/>
      </w:r>
      <w:r w:rsidR="00997911">
        <w:t>List of endorsed WI summaries</w:t>
      </w:r>
      <w:bookmarkEnd w:id="3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275"/>
        <w:gridCol w:w="1843"/>
        <w:gridCol w:w="7336"/>
        <w:gridCol w:w="2022"/>
        <w:gridCol w:w="1211"/>
      </w:tblGrid>
      <w:tr w:rsidR="00997911" w:rsidRPr="006E27CE" w:rsidTr="00997911">
        <w:trPr>
          <w:tblHeader/>
        </w:trPr>
        <w:tc>
          <w:tcPr>
            <w:tcW w:w="1101" w:type="dxa"/>
            <w:shd w:val="clear" w:color="auto" w:fill="F3F3F3"/>
          </w:tcPr>
          <w:p w:rsidR="00997911" w:rsidRPr="006E27CE" w:rsidRDefault="00997911" w:rsidP="00874EB1">
            <w:pPr>
              <w:pStyle w:val="TAH"/>
              <w:rPr>
                <w:sz w:val="16"/>
              </w:rPr>
            </w:pPr>
            <w:r w:rsidRPr="006E27CE">
              <w:rPr>
                <w:sz w:val="16"/>
              </w:rPr>
              <w:t>TD No</w:t>
            </w:r>
          </w:p>
        </w:tc>
        <w:tc>
          <w:tcPr>
            <w:tcW w:w="1275" w:type="dxa"/>
            <w:shd w:val="clear" w:color="auto" w:fill="F3F3F3"/>
          </w:tcPr>
          <w:p w:rsidR="00997911" w:rsidRPr="006E27CE" w:rsidRDefault="00997911" w:rsidP="00874EB1">
            <w:pPr>
              <w:pStyle w:val="TAH"/>
              <w:rPr>
                <w:sz w:val="16"/>
              </w:rPr>
            </w:pPr>
            <w:r w:rsidRPr="006E27CE">
              <w:rPr>
                <w:sz w:val="16"/>
              </w:rPr>
              <w:t>Type</w:t>
            </w:r>
          </w:p>
        </w:tc>
        <w:tc>
          <w:tcPr>
            <w:tcW w:w="1843" w:type="dxa"/>
            <w:shd w:val="clear" w:color="auto" w:fill="F3F3F3"/>
          </w:tcPr>
          <w:p w:rsidR="00997911" w:rsidRPr="00997911" w:rsidRDefault="00997911" w:rsidP="00874EB1">
            <w:pPr>
              <w:pStyle w:val="TAH"/>
              <w:rPr>
                <w:noProof/>
                <w:sz w:val="16"/>
              </w:rPr>
            </w:pPr>
            <w:r w:rsidRPr="00997911">
              <w:rPr>
                <w:noProof/>
                <w:sz w:val="16"/>
              </w:rPr>
              <w:t>Work_item</w:t>
            </w:r>
          </w:p>
        </w:tc>
        <w:tc>
          <w:tcPr>
            <w:tcW w:w="7336" w:type="dxa"/>
            <w:shd w:val="clear" w:color="auto" w:fill="F3F3F3"/>
          </w:tcPr>
          <w:p w:rsidR="00997911" w:rsidRPr="006E27CE" w:rsidRDefault="00997911" w:rsidP="00874EB1">
            <w:pPr>
              <w:pStyle w:val="TAH"/>
              <w:rPr>
                <w:sz w:val="16"/>
              </w:rPr>
            </w:pPr>
            <w:r w:rsidRPr="006E27CE">
              <w:rPr>
                <w:sz w:val="16"/>
              </w:rPr>
              <w:t>Title</w:t>
            </w:r>
          </w:p>
        </w:tc>
        <w:tc>
          <w:tcPr>
            <w:tcW w:w="2022" w:type="dxa"/>
            <w:shd w:val="clear" w:color="auto" w:fill="F3F3F3"/>
          </w:tcPr>
          <w:p w:rsidR="00997911" w:rsidRPr="006E27CE" w:rsidRDefault="00997911" w:rsidP="00874EB1">
            <w:pPr>
              <w:pStyle w:val="TAH"/>
              <w:rPr>
                <w:sz w:val="16"/>
              </w:rPr>
            </w:pPr>
            <w:r w:rsidRPr="006E27CE">
              <w:rPr>
                <w:sz w:val="16"/>
              </w:rPr>
              <w:t>Source</w:t>
            </w:r>
          </w:p>
        </w:tc>
        <w:tc>
          <w:tcPr>
            <w:tcW w:w="1211" w:type="dxa"/>
            <w:shd w:val="clear" w:color="auto" w:fill="F3F3F3"/>
          </w:tcPr>
          <w:p w:rsidR="00997911" w:rsidRPr="006E27CE" w:rsidRDefault="00997911" w:rsidP="00874EB1">
            <w:pPr>
              <w:pStyle w:val="TAH"/>
              <w:rPr>
                <w:sz w:val="16"/>
              </w:rPr>
            </w:pPr>
            <w:r w:rsidRPr="006E27CE">
              <w:rPr>
                <w:sz w:val="16"/>
              </w:rPr>
              <w:t>Decision</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SP-170338</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CATS, FS_CATS</w:t>
            </w:r>
          </w:p>
        </w:tc>
        <w:tc>
          <w:tcPr>
            <w:tcW w:w="7336" w:type="dxa"/>
          </w:tcPr>
          <w:p w:rsidR="00997911" w:rsidRPr="00997911" w:rsidRDefault="00997911" w:rsidP="00997911">
            <w:pPr>
              <w:pStyle w:val="TAL"/>
              <w:rPr>
                <w:sz w:val="16"/>
                <w:szCs w:val="16"/>
              </w:rPr>
            </w:pPr>
            <w:r w:rsidRPr="00997911">
              <w:rPr>
                <w:sz w:val="16"/>
                <w:szCs w:val="16"/>
              </w:rPr>
              <w:t>Summary for WI Control of Applications when Third party Servers encounter difficulties</w:t>
            </w:r>
          </w:p>
        </w:tc>
        <w:tc>
          <w:tcPr>
            <w:tcW w:w="2022" w:type="dxa"/>
          </w:tcPr>
          <w:p w:rsidR="00997911" w:rsidRPr="00997911" w:rsidRDefault="00997911" w:rsidP="00997911">
            <w:pPr>
              <w:pStyle w:val="TAL"/>
              <w:rPr>
                <w:noProof/>
                <w:sz w:val="16"/>
                <w:szCs w:val="16"/>
              </w:rPr>
            </w:pPr>
            <w:r w:rsidRPr="00997911">
              <w:rPr>
                <w:noProof/>
                <w:sz w:val="16"/>
                <w:szCs w:val="16"/>
              </w:rPr>
              <w:t>KDDI Corporation</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SP-170344</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CH14-DCCII</w:t>
            </w:r>
          </w:p>
        </w:tc>
        <w:tc>
          <w:tcPr>
            <w:tcW w:w="7336" w:type="dxa"/>
          </w:tcPr>
          <w:p w:rsidR="00997911" w:rsidRPr="00997911" w:rsidRDefault="00997911" w:rsidP="00997911">
            <w:pPr>
              <w:pStyle w:val="TAL"/>
              <w:rPr>
                <w:sz w:val="16"/>
                <w:szCs w:val="16"/>
              </w:rPr>
            </w:pPr>
            <w:r w:rsidRPr="00997911">
              <w:rPr>
                <w:sz w:val="16"/>
                <w:szCs w:val="16"/>
              </w:rPr>
              <w:t>Summary for WI Determination of Completeness of Charging Information in IMS</w:t>
            </w:r>
          </w:p>
        </w:tc>
        <w:tc>
          <w:tcPr>
            <w:tcW w:w="2022" w:type="dxa"/>
          </w:tcPr>
          <w:p w:rsidR="00997911" w:rsidRPr="00997911" w:rsidRDefault="00997911" w:rsidP="00997911">
            <w:pPr>
              <w:pStyle w:val="TAL"/>
              <w:rPr>
                <w:noProof/>
                <w:sz w:val="16"/>
                <w:szCs w:val="16"/>
              </w:rPr>
            </w:pPr>
            <w:r w:rsidRPr="00997911">
              <w:rPr>
                <w:noProof/>
                <w:sz w:val="16"/>
                <w:szCs w:val="16"/>
              </w:rPr>
              <w:t>Deutsche Telekom</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SP-170345</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EXT_UED</w:t>
            </w:r>
          </w:p>
        </w:tc>
        <w:tc>
          <w:tcPr>
            <w:tcW w:w="7336" w:type="dxa"/>
          </w:tcPr>
          <w:p w:rsidR="00997911" w:rsidRPr="00997911" w:rsidRDefault="00997911" w:rsidP="00997911">
            <w:pPr>
              <w:pStyle w:val="TAL"/>
              <w:rPr>
                <w:sz w:val="16"/>
                <w:szCs w:val="16"/>
              </w:rPr>
            </w:pPr>
            <w:r w:rsidRPr="00997911">
              <w:rPr>
                <w:sz w:val="16"/>
                <w:szCs w:val="16"/>
              </w:rPr>
              <w:t>"EXT_UED: Summary Description of the Work Item ""Extension of UE Delay test methods and requirements"""</w:t>
            </w:r>
          </w:p>
        </w:tc>
        <w:tc>
          <w:tcPr>
            <w:tcW w:w="2022" w:type="dxa"/>
          </w:tcPr>
          <w:p w:rsidR="00997911" w:rsidRPr="00997911" w:rsidRDefault="00997911" w:rsidP="00997911">
            <w:pPr>
              <w:pStyle w:val="TAL"/>
              <w:rPr>
                <w:noProof/>
                <w:sz w:val="16"/>
                <w:szCs w:val="16"/>
              </w:rPr>
            </w:pPr>
            <w:r w:rsidRPr="00997911">
              <w:rPr>
                <w:noProof/>
                <w:sz w:val="16"/>
                <w:szCs w:val="16"/>
              </w:rPr>
              <w:t>Rapporteur EXT_UED (ORANGE)</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SP-170346</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DESUDAPS</w:t>
            </w:r>
          </w:p>
        </w:tc>
        <w:tc>
          <w:tcPr>
            <w:tcW w:w="7336" w:type="dxa"/>
          </w:tcPr>
          <w:p w:rsidR="00997911" w:rsidRPr="00997911" w:rsidRDefault="00997911" w:rsidP="00997911">
            <w:pPr>
              <w:pStyle w:val="TAL"/>
              <w:rPr>
                <w:sz w:val="16"/>
                <w:szCs w:val="16"/>
              </w:rPr>
            </w:pPr>
            <w:r w:rsidRPr="00997911">
              <w:rPr>
                <w:sz w:val="16"/>
                <w:szCs w:val="16"/>
              </w:rPr>
              <w:t xml:space="preserve">"DESUDAPS: Summary Description of the Work Item ""Development of Super-wideband and </w:t>
            </w:r>
            <w:r w:rsidRPr="00997911">
              <w:rPr>
                <w:noProof/>
                <w:sz w:val="16"/>
                <w:szCs w:val="16"/>
              </w:rPr>
              <w:t>fullband</w:t>
            </w:r>
            <w:r w:rsidRPr="00997911">
              <w:rPr>
                <w:sz w:val="16"/>
                <w:szCs w:val="16"/>
              </w:rPr>
              <w:t xml:space="preserve"> P.835 test framework, Databases, and Performance Specifications"""</w:t>
            </w:r>
          </w:p>
        </w:tc>
        <w:tc>
          <w:tcPr>
            <w:tcW w:w="2022" w:type="dxa"/>
          </w:tcPr>
          <w:p w:rsidR="00997911" w:rsidRPr="00997911" w:rsidRDefault="00997911" w:rsidP="00997911">
            <w:pPr>
              <w:pStyle w:val="TAL"/>
              <w:rPr>
                <w:noProof/>
                <w:sz w:val="16"/>
                <w:szCs w:val="16"/>
              </w:rPr>
            </w:pPr>
            <w:r w:rsidRPr="00997911">
              <w:rPr>
                <w:noProof/>
                <w:sz w:val="16"/>
                <w:szCs w:val="16"/>
              </w:rPr>
              <w:t>Rapporteurs (Qualcomm Incorporated, Knowles Electronics)</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SP-170406</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MCImp-MCPTTR</w:t>
            </w:r>
          </w:p>
        </w:tc>
        <w:tc>
          <w:tcPr>
            <w:tcW w:w="7336" w:type="dxa"/>
          </w:tcPr>
          <w:p w:rsidR="00997911" w:rsidRPr="00997911" w:rsidRDefault="00997911" w:rsidP="00997911">
            <w:pPr>
              <w:pStyle w:val="TAL"/>
              <w:rPr>
                <w:sz w:val="16"/>
                <w:szCs w:val="16"/>
              </w:rPr>
            </w:pPr>
            <w:r w:rsidRPr="00997911">
              <w:rPr>
                <w:sz w:val="16"/>
                <w:szCs w:val="16"/>
              </w:rPr>
              <w:t>Summary for WI: Mission Critical Push to Talk over LTE Realignment</w:t>
            </w:r>
          </w:p>
        </w:tc>
        <w:tc>
          <w:tcPr>
            <w:tcW w:w="2022" w:type="dxa"/>
          </w:tcPr>
          <w:p w:rsidR="00997911" w:rsidRPr="00997911" w:rsidRDefault="00997911" w:rsidP="00997911">
            <w:pPr>
              <w:pStyle w:val="TAL"/>
              <w:rPr>
                <w:noProof/>
                <w:sz w:val="16"/>
                <w:szCs w:val="16"/>
              </w:rPr>
            </w:pPr>
            <w:r w:rsidRPr="00997911">
              <w:rPr>
                <w:noProof/>
                <w:sz w:val="16"/>
                <w:szCs w:val="16"/>
              </w:rPr>
              <w:t>FirstNet</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SP-170407</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MCImp-MCCoRe</w:t>
            </w:r>
          </w:p>
        </w:tc>
        <w:tc>
          <w:tcPr>
            <w:tcW w:w="7336" w:type="dxa"/>
          </w:tcPr>
          <w:p w:rsidR="00997911" w:rsidRPr="00997911" w:rsidRDefault="00997911" w:rsidP="00997911">
            <w:pPr>
              <w:pStyle w:val="TAL"/>
              <w:rPr>
                <w:sz w:val="16"/>
                <w:szCs w:val="16"/>
              </w:rPr>
            </w:pPr>
            <w:r w:rsidRPr="00997911">
              <w:rPr>
                <w:sz w:val="16"/>
                <w:szCs w:val="16"/>
              </w:rPr>
              <w:t>Summary for WI: Mission Critical Services Common Requirements</w:t>
            </w:r>
          </w:p>
        </w:tc>
        <w:tc>
          <w:tcPr>
            <w:tcW w:w="2022" w:type="dxa"/>
          </w:tcPr>
          <w:p w:rsidR="00997911" w:rsidRPr="00997911" w:rsidRDefault="00997911" w:rsidP="00997911">
            <w:pPr>
              <w:pStyle w:val="TAL"/>
              <w:rPr>
                <w:noProof/>
                <w:sz w:val="16"/>
                <w:szCs w:val="16"/>
              </w:rPr>
            </w:pPr>
            <w:r w:rsidRPr="00997911">
              <w:rPr>
                <w:noProof/>
                <w:sz w:val="16"/>
                <w:szCs w:val="16"/>
              </w:rPr>
              <w:t>FirstNet</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SP-170408</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CH14-ProSe</w:t>
            </w:r>
          </w:p>
        </w:tc>
        <w:tc>
          <w:tcPr>
            <w:tcW w:w="7336" w:type="dxa"/>
          </w:tcPr>
          <w:p w:rsidR="00997911" w:rsidRPr="00997911" w:rsidRDefault="00997911" w:rsidP="00997911">
            <w:pPr>
              <w:pStyle w:val="TAL"/>
              <w:rPr>
                <w:sz w:val="16"/>
                <w:szCs w:val="16"/>
              </w:rPr>
            </w:pPr>
            <w:r w:rsidRPr="00997911">
              <w:rPr>
                <w:sz w:val="16"/>
                <w:szCs w:val="16"/>
              </w:rPr>
              <w:t>Summary for WI Charging Aspects of Enhanced Proximity-based Services</w:t>
            </w:r>
          </w:p>
        </w:tc>
        <w:tc>
          <w:tcPr>
            <w:tcW w:w="2022" w:type="dxa"/>
          </w:tcPr>
          <w:p w:rsidR="00997911" w:rsidRPr="00997911" w:rsidRDefault="00997911" w:rsidP="00997911">
            <w:pPr>
              <w:pStyle w:val="TAL"/>
              <w:rPr>
                <w:noProof/>
                <w:sz w:val="16"/>
                <w:szCs w:val="16"/>
              </w:rPr>
            </w:pPr>
            <w:r w:rsidRPr="00997911">
              <w:rPr>
                <w:noProof/>
                <w:sz w:val="16"/>
                <w:szCs w:val="16"/>
              </w:rPr>
              <w:t>Huawei</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SP-170412</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V2XARC</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V2X items</w:t>
            </w:r>
          </w:p>
        </w:tc>
        <w:tc>
          <w:tcPr>
            <w:tcW w:w="2022" w:type="dxa"/>
          </w:tcPr>
          <w:p w:rsidR="00997911" w:rsidRPr="00997911" w:rsidRDefault="00997911" w:rsidP="00997911">
            <w:pPr>
              <w:pStyle w:val="TAL"/>
              <w:rPr>
                <w:noProof/>
                <w:sz w:val="16"/>
                <w:szCs w:val="16"/>
              </w:rPr>
            </w:pPr>
            <w:r w:rsidRPr="00997911">
              <w:rPr>
                <w:noProof/>
                <w:sz w:val="16"/>
                <w:szCs w:val="16"/>
              </w:rPr>
              <w:t>LG Electronics (V2XARC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SP-170515</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IMS_TELEP_EXT</w:t>
            </w:r>
          </w:p>
        </w:tc>
        <w:tc>
          <w:tcPr>
            <w:tcW w:w="7336" w:type="dxa"/>
          </w:tcPr>
          <w:p w:rsidR="00997911" w:rsidRPr="00997911" w:rsidRDefault="00997911" w:rsidP="00997911">
            <w:pPr>
              <w:pStyle w:val="TAL"/>
              <w:rPr>
                <w:sz w:val="16"/>
                <w:szCs w:val="16"/>
              </w:rPr>
            </w:pPr>
            <w:r w:rsidRPr="00997911">
              <w:rPr>
                <w:sz w:val="16"/>
                <w:szCs w:val="16"/>
              </w:rPr>
              <w:t xml:space="preserve">Summary for IMS_TELEP_EXT: Media Handling Extensions for IMS-based </w:t>
            </w:r>
            <w:r w:rsidRPr="00997911">
              <w:rPr>
                <w:noProof/>
                <w:sz w:val="16"/>
                <w:szCs w:val="16"/>
              </w:rPr>
              <w:t>Telepresence</w:t>
            </w:r>
          </w:p>
        </w:tc>
        <w:tc>
          <w:tcPr>
            <w:tcW w:w="2022" w:type="dxa"/>
          </w:tcPr>
          <w:p w:rsidR="00997911" w:rsidRPr="00997911" w:rsidRDefault="00997911" w:rsidP="00997911">
            <w:pPr>
              <w:pStyle w:val="TAL"/>
              <w:rPr>
                <w:noProof/>
                <w:sz w:val="16"/>
                <w:szCs w:val="16"/>
              </w:rPr>
            </w:pPr>
            <w:r w:rsidRPr="00997911">
              <w:rPr>
                <w:noProof/>
                <w:sz w:val="16"/>
                <w:szCs w:val="16"/>
              </w:rPr>
              <w:t>Rapporteur IMS_TELEP_EXT (Intel)</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SP-170516</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LTE_VoLTE_ViLTE_enh-S4</w:t>
            </w:r>
          </w:p>
        </w:tc>
        <w:tc>
          <w:tcPr>
            <w:tcW w:w="7336" w:type="dxa"/>
          </w:tcPr>
          <w:p w:rsidR="00997911" w:rsidRPr="00997911" w:rsidRDefault="00997911" w:rsidP="00997911">
            <w:pPr>
              <w:pStyle w:val="TAL"/>
              <w:rPr>
                <w:sz w:val="16"/>
                <w:szCs w:val="16"/>
              </w:rPr>
            </w:pPr>
            <w:r w:rsidRPr="00997911">
              <w:rPr>
                <w:sz w:val="16"/>
                <w:szCs w:val="16"/>
              </w:rPr>
              <w:t>Summary for WI 'RAN-Assisted Codec Adaptation in MTSI'</w:t>
            </w:r>
          </w:p>
        </w:tc>
        <w:tc>
          <w:tcPr>
            <w:tcW w:w="2022" w:type="dxa"/>
          </w:tcPr>
          <w:p w:rsidR="00997911" w:rsidRPr="00997911" w:rsidRDefault="00997911" w:rsidP="00997911">
            <w:pPr>
              <w:pStyle w:val="TAL"/>
              <w:rPr>
                <w:noProof/>
                <w:sz w:val="16"/>
                <w:szCs w:val="16"/>
              </w:rPr>
            </w:pPr>
            <w:r w:rsidRPr="00997911">
              <w:rPr>
                <w:noProof/>
                <w:sz w:val="16"/>
                <w:szCs w:val="16"/>
              </w:rPr>
              <w:t>Rapporteur LTE_VoLTE_ViLTE_enh-S4 (Intel)</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SP-170517</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GENCEF</w:t>
            </w:r>
          </w:p>
        </w:tc>
        <w:tc>
          <w:tcPr>
            <w:tcW w:w="7336" w:type="dxa"/>
          </w:tcPr>
          <w:p w:rsidR="00997911" w:rsidRPr="00997911" w:rsidRDefault="00997911" w:rsidP="00997911">
            <w:pPr>
              <w:pStyle w:val="TAL"/>
              <w:rPr>
                <w:sz w:val="16"/>
                <w:szCs w:val="16"/>
              </w:rPr>
            </w:pPr>
            <w:r w:rsidRPr="00997911">
              <w:rPr>
                <w:sz w:val="16"/>
                <w:szCs w:val="16"/>
              </w:rPr>
              <w:t>Summary for GENCEF</w:t>
            </w:r>
          </w:p>
        </w:tc>
        <w:tc>
          <w:tcPr>
            <w:tcW w:w="2022" w:type="dxa"/>
          </w:tcPr>
          <w:p w:rsidR="00997911" w:rsidRPr="00997911" w:rsidRDefault="00997911" w:rsidP="00997911">
            <w:pPr>
              <w:pStyle w:val="TAL"/>
              <w:rPr>
                <w:noProof/>
                <w:sz w:val="16"/>
                <w:szCs w:val="16"/>
              </w:rPr>
            </w:pPr>
            <w:r w:rsidRPr="00997911">
              <w:rPr>
                <w:noProof/>
                <w:sz w:val="16"/>
                <w:szCs w:val="16"/>
              </w:rPr>
              <w:t>Samsung (GENCEF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SP-170519</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TADS_WLAN</w:t>
            </w:r>
          </w:p>
        </w:tc>
        <w:tc>
          <w:tcPr>
            <w:tcW w:w="7336" w:type="dxa"/>
          </w:tcPr>
          <w:p w:rsidR="00997911" w:rsidRPr="00997911" w:rsidRDefault="00997911" w:rsidP="00997911">
            <w:pPr>
              <w:pStyle w:val="TAL"/>
              <w:rPr>
                <w:sz w:val="16"/>
                <w:szCs w:val="16"/>
              </w:rPr>
            </w:pPr>
            <w:r w:rsidRPr="00997911">
              <w:rPr>
                <w:sz w:val="16"/>
                <w:szCs w:val="16"/>
              </w:rPr>
              <w:t>Summary for WI T-ADS supporting WLAN Access</w:t>
            </w:r>
          </w:p>
        </w:tc>
        <w:tc>
          <w:tcPr>
            <w:tcW w:w="2022" w:type="dxa"/>
          </w:tcPr>
          <w:p w:rsidR="00997911" w:rsidRPr="00997911" w:rsidRDefault="00997911" w:rsidP="00997911">
            <w:pPr>
              <w:pStyle w:val="TAL"/>
              <w:rPr>
                <w:noProof/>
                <w:sz w:val="16"/>
                <w:szCs w:val="16"/>
              </w:rPr>
            </w:pPr>
            <w:r w:rsidRPr="00997911">
              <w:rPr>
                <w:noProof/>
                <w:sz w:val="16"/>
                <w:szCs w:val="16"/>
              </w:rPr>
              <w:t>China Mobile</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SP-170520</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CUPS</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CUPS</w:t>
            </w:r>
          </w:p>
        </w:tc>
        <w:tc>
          <w:tcPr>
            <w:tcW w:w="2022" w:type="dxa"/>
          </w:tcPr>
          <w:p w:rsidR="00997911" w:rsidRPr="00997911" w:rsidRDefault="00997911" w:rsidP="00997911">
            <w:pPr>
              <w:pStyle w:val="TAL"/>
              <w:rPr>
                <w:noProof/>
                <w:sz w:val="16"/>
                <w:szCs w:val="16"/>
              </w:rPr>
            </w:pPr>
            <w:r w:rsidRPr="00997911">
              <w:rPr>
                <w:noProof/>
                <w:sz w:val="16"/>
                <w:szCs w:val="16"/>
              </w:rPr>
              <w:t>Huawei (CUPS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SP-170521</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IQoE</w:t>
            </w:r>
          </w:p>
        </w:tc>
        <w:tc>
          <w:tcPr>
            <w:tcW w:w="7336" w:type="dxa"/>
          </w:tcPr>
          <w:p w:rsidR="00997911" w:rsidRPr="00997911" w:rsidRDefault="00997911" w:rsidP="00997911">
            <w:pPr>
              <w:pStyle w:val="TAL"/>
              <w:rPr>
                <w:sz w:val="16"/>
                <w:szCs w:val="16"/>
              </w:rPr>
            </w:pPr>
            <w:r w:rsidRPr="00997911">
              <w:rPr>
                <w:sz w:val="16"/>
                <w:szCs w:val="16"/>
              </w:rPr>
              <w:t xml:space="preserve">Summary for Improved Streaming </w:t>
            </w:r>
            <w:r w:rsidRPr="00997911">
              <w:rPr>
                <w:noProof/>
                <w:sz w:val="16"/>
                <w:szCs w:val="16"/>
              </w:rPr>
              <w:t>QoE</w:t>
            </w:r>
            <w:r w:rsidRPr="00997911">
              <w:rPr>
                <w:sz w:val="16"/>
                <w:szCs w:val="16"/>
              </w:rPr>
              <w:t xml:space="preserve"> Reporting in 3GPP Services and Networks</w:t>
            </w:r>
          </w:p>
        </w:tc>
        <w:tc>
          <w:tcPr>
            <w:tcW w:w="2022" w:type="dxa"/>
          </w:tcPr>
          <w:p w:rsidR="00997911" w:rsidRPr="00997911" w:rsidRDefault="00997911" w:rsidP="00997911">
            <w:pPr>
              <w:pStyle w:val="TAL"/>
              <w:rPr>
                <w:noProof/>
                <w:sz w:val="16"/>
                <w:szCs w:val="16"/>
              </w:rPr>
            </w:pPr>
            <w:r w:rsidRPr="00997911">
              <w:rPr>
                <w:noProof/>
                <w:sz w:val="16"/>
                <w:szCs w:val="16"/>
              </w:rPr>
              <w:t>Huawei Technologies Ltd,.</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SP-170522</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V8, CH14-V8, V8-CT, FS_V8, FS_LIV8</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V8</w:t>
            </w:r>
          </w:p>
        </w:tc>
        <w:tc>
          <w:tcPr>
            <w:tcW w:w="2022" w:type="dxa"/>
          </w:tcPr>
          <w:p w:rsidR="00997911" w:rsidRPr="00997911" w:rsidRDefault="00997911" w:rsidP="00997911">
            <w:pPr>
              <w:pStyle w:val="TAL"/>
              <w:rPr>
                <w:noProof/>
                <w:sz w:val="16"/>
                <w:szCs w:val="16"/>
              </w:rPr>
            </w:pPr>
            <w:r w:rsidRPr="00997911">
              <w:rPr>
                <w:noProof/>
                <w:sz w:val="16"/>
                <w:szCs w:val="16"/>
              </w:rPr>
              <w:t>WI Rapporteur (NTT DOCOMO)</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SP-170523</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SDCI, FS_SDCI</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SDCI items</w:t>
            </w:r>
          </w:p>
        </w:tc>
        <w:tc>
          <w:tcPr>
            <w:tcW w:w="2022" w:type="dxa"/>
          </w:tcPr>
          <w:p w:rsidR="00997911" w:rsidRPr="00997911" w:rsidRDefault="00997911" w:rsidP="00997911">
            <w:pPr>
              <w:pStyle w:val="TAL"/>
              <w:rPr>
                <w:noProof/>
                <w:sz w:val="16"/>
                <w:szCs w:val="16"/>
              </w:rPr>
            </w:pPr>
            <w:r w:rsidRPr="00997911">
              <w:rPr>
                <w:noProof/>
                <w:sz w:val="16"/>
                <w:szCs w:val="16"/>
              </w:rPr>
              <w:t>China Unicom (SDCI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SP-170524</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AULC, FS_AULC</w:t>
            </w:r>
          </w:p>
        </w:tc>
        <w:tc>
          <w:tcPr>
            <w:tcW w:w="7336" w:type="dxa"/>
          </w:tcPr>
          <w:p w:rsidR="00997911" w:rsidRPr="00997911" w:rsidRDefault="00997911" w:rsidP="00997911">
            <w:pPr>
              <w:pStyle w:val="TAL"/>
              <w:rPr>
                <w:sz w:val="16"/>
                <w:szCs w:val="16"/>
              </w:rPr>
            </w:pPr>
            <w:r w:rsidRPr="00997911">
              <w:rPr>
                <w:sz w:val="16"/>
                <w:szCs w:val="16"/>
              </w:rPr>
              <w:t>Summary for Rel</w:t>
            </w:r>
            <w:r w:rsidRPr="00997911">
              <w:rPr>
                <w:sz w:val="16"/>
                <w:szCs w:val="16"/>
              </w:rPr>
              <w:noBreakHyphen/>
              <w:t>14 AULC items</w:t>
            </w:r>
          </w:p>
        </w:tc>
        <w:tc>
          <w:tcPr>
            <w:tcW w:w="2022" w:type="dxa"/>
          </w:tcPr>
          <w:p w:rsidR="00997911" w:rsidRPr="00997911" w:rsidRDefault="00997911" w:rsidP="00997911">
            <w:pPr>
              <w:pStyle w:val="TAL"/>
              <w:rPr>
                <w:noProof/>
                <w:sz w:val="16"/>
                <w:szCs w:val="16"/>
              </w:rPr>
            </w:pPr>
            <w:r w:rsidRPr="00997911">
              <w:rPr>
                <w:noProof/>
                <w:sz w:val="16"/>
                <w:szCs w:val="16"/>
              </w:rPr>
              <w:t>China Unicom (AULC Rapporteur)</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SP-170528</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MMCMH_Enh</w:t>
            </w:r>
          </w:p>
        </w:tc>
        <w:tc>
          <w:tcPr>
            <w:tcW w:w="7336" w:type="dxa"/>
          </w:tcPr>
          <w:p w:rsidR="00997911" w:rsidRPr="00997911" w:rsidRDefault="00997911" w:rsidP="00997911">
            <w:pPr>
              <w:pStyle w:val="TAL"/>
              <w:rPr>
                <w:sz w:val="16"/>
                <w:szCs w:val="16"/>
              </w:rPr>
            </w:pPr>
            <w:r w:rsidRPr="00997911">
              <w:rPr>
                <w:sz w:val="16"/>
                <w:szCs w:val="16"/>
              </w:rPr>
              <w:t>Summary Description of the Work Item 'Enhancements to Multi-stream Multiparty Conferencing Media Handling'</w:t>
            </w:r>
          </w:p>
        </w:tc>
        <w:tc>
          <w:tcPr>
            <w:tcW w:w="2022" w:type="dxa"/>
          </w:tcPr>
          <w:p w:rsidR="00997911" w:rsidRPr="00997911" w:rsidRDefault="00997911" w:rsidP="00997911">
            <w:pPr>
              <w:pStyle w:val="TAL"/>
              <w:rPr>
                <w:noProof/>
                <w:sz w:val="16"/>
                <w:szCs w:val="16"/>
              </w:rPr>
            </w:pPr>
            <w:r w:rsidRPr="00997911">
              <w:rPr>
                <w:noProof/>
                <w:sz w:val="16"/>
                <w:szCs w:val="16"/>
              </w:rPr>
              <w:t>Rapporteur MMCMH_Enh (Qualcomm Incorporated)</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SP-170532</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AE_enTV</w:t>
            </w:r>
          </w:p>
        </w:tc>
        <w:tc>
          <w:tcPr>
            <w:tcW w:w="7336" w:type="dxa"/>
          </w:tcPr>
          <w:p w:rsidR="00997911" w:rsidRPr="00997911" w:rsidRDefault="00997911" w:rsidP="00997911">
            <w:pPr>
              <w:pStyle w:val="TAL"/>
              <w:rPr>
                <w:sz w:val="16"/>
                <w:szCs w:val="16"/>
              </w:rPr>
            </w:pPr>
            <w:r w:rsidRPr="00997911">
              <w:rPr>
                <w:sz w:val="16"/>
                <w:szCs w:val="16"/>
              </w:rPr>
              <w:t xml:space="preserve">Summary for WI System Architecture Enhancements to </w:t>
            </w:r>
            <w:r w:rsidRPr="00997911">
              <w:rPr>
                <w:noProof/>
                <w:sz w:val="16"/>
                <w:szCs w:val="16"/>
              </w:rPr>
              <w:t>eMBMS</w:t>
            </w:r>
            <w:r w:rsidRPr="00997911">
              <w:rPr>
                <w:sz w:val="16"/>
                <w:szCs w:val="16"/>
              </w:rPr>
              <w:t xml:space="preserve"> for TV Video Service</w:t>
            </w:r>
          </w:p>
        </w:tc>
        <w:tc>
          <w:tcPr>
            <w:tcW w:w="2022" w:type="dxa"/>
          </w:tcPr>
          <w:p w:rsidR="00997911" w:rsidRPr="00997911" w:rsidRDefault="00997911" w:rsidP="00997911">
            <w:pPr>
              <w:pStyle w:val="TAL"/>
              <w:rPr>
                <w:noProof/>
                <w:sz w:val="16"/>
                <w:szCs w:val="16"/>
              </w:rPr>
            </w:pPr>
            <w:r w:rsidRPr="00997911">
              <w:rPr>
                <w:noProof/>
                <w:sz w:val="16"/>
                <w:szCs w:val="16"/>
              </w:rPr>
              <w:t>Qualcomm Incorporated</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SP-170533</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FS_ENEFF</w:t>
            </w:r>
          </w:p>
        </w:tc>
        <w:tc>
          <w:tcPr>
            <w:tcW w:w="7336" w:type="dxa"/>
          </w:tcPr>
          <w:p w:rsidR="00997911" w:rsidRPr="00997911" w:rsidRDefault="00997911" w:rsidP="00997911">
            <w:pPr>
              <w:pStyle w:val="TAL"/>
              <w:rPr>
                <w:sz w:val="16"/>
                <w:szCs w:val="16"/>
              </w:rPr>
            </w:pPr>
            <w:r w:rsidRPr="00997911">
              <w:rPr>
                <w:sz w:val="16"/>
                <w:szCs w:val="16"/>
              </w:rPr>
              <w:t>Summary for Study on Energy Efficiency Aspects of 3GPP Standards</w:t>
            </w:r>
          </w:p>
        </w:tc>
        <w:tc>
          <w:tcPr>
            <w:tcW w:w="2022" w:type="dxa"/>
          </w:tcPr>
          <w:p w:rsidR="00997911" w:rsidRPr="00997911" w:rsidRDefault="00997911" w:rsidP="00997911">
            <w:pPr>
              <w:pStyle w:val="TAL"/>
              <w:rPr>
                <w:noProof/>
                <w:sz w:val="16"/>
                <w:szCs w:val="16"/>
              </w:rPr>
            </w:pPr>
            <w:r w:rsidRPr="00997911">
              <w:rPr>
                <w:noProof/>
                <w:sz w:val="16"/>
                <w:szCs w:val="16"/>
              </w:rPr>
              <w:t>Orange</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SP-170536</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PWDIMS-CT, PWDIMS</w:t>
            </w:r>
          </w:p>
        </w:tc>
        <w:tc>
          <w:tcPr>
            <w:tcW w:w="7336" w:type="dxa"/>
          </w:tcPr>
          <w:p w:rsidR="00997911" w:rsidRPr="00997911" w:rsidRDefault="00997911" w:rsidP="00997911">
            <w:pPr>
              <w:pStyle w:val="TAL"/>
              <w:rPr>
                <w:sz w:val="16"/>
                <w:szCs w:val="16"/>
              </w:rPr>
            </w:pPr>
            <w:r w:rsidRPr="00997911">
              <w:rPr>
                <w:sz w:val="16"/>
                <w:szCs w:val="16"/>
              </w:rPr>
              <w:t>Summary for WI for Password based service activation for IMS Multimedia Telephony service</w:t>
            </w:r>
          </w:p>
        </w:tc>
        <w:tc>
          <w:tcPr>
            <w:tcW w:w="2022" w:type="dxa"/>
          </w:tcPr>
          <w:p w:rsidR="00997911" w:rsidRPr="00997911" w:rsidRDefault="00997911" w:rsidP="00997911">
            <w:pPr>
              <w:pStyle w:val="TAL"/>
              <w:rPr>
                <w:noProof/>
                <w:sz w:val="16"/>
                <w:szCs w:val="16"/>
              </w:rPr>
            </w:pPr>
            <w:r w:rsidRPr="00997911">
              <w:rPr>
                <w:noProof/>
                <w:sz w:val="16"/>
                <w:szCs w:val="16"/>
              </w:rPr>
              <w:t>Ericsson</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SP-170537</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eDecor</w:t>
            </w:r>
          </w:p>
        </w:tc>
        <w:tc>
          <w:tcPr>
            <w:tcW w:w="7336" w:type="dxa"/>
          </w:tcPr>
          <w:p w:rsidR="00997911" w:rsidRPr="00997911" w:rsidRDefault="00997911" w:rsidP="00997911">
            <w:pPr>
              <w:pStyle w:val="TAL"/>
              <w:rPr>
                <w:sz w:val="16"/>
                <w:szCs w:val="16"/>
              </w:rPr>
            </w:pPr>
            <w:r w:rsidRPr="00997911">
              <w:rPr>
                <w:sz w:val="16"/>
                <w:szCs w:val="16"/>
              </w:rPr>
              <w:t>Summary for WI Enhancements of Dedicated Core Networks selection mechanism</w:t>
            </w:r>
          </w:p>
        </w:tc>
        <w:tc>
          <w:tcPr>
            <w:tcW w:w="2022" w:type="dxa"/>
          </w:tcPr>
          <w:p w:rsidR="00997911" w:rsidRPr="00997911" w:rsidRDefault="00997911" w:rsidP="00997911">
            <w:pPr>
              <w:pStyle w:val="TAL"/>
              <w:rPr>
                <w:noProof/>
                <w:sz w:val="16"/>
                <w:szCs w:val="16"/>
              </w:rPr>
            </w:pPr>
            <w:r w:rsidRPr="00997911">
              <w:rPr>
                <w:noProof/>
                <w:sz w:val="16"/>
                <w:szCs w:val="16"/>
              </w:rPr>
              <w:t>Ericsson</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SP-170538</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EIEI</w:t>
            </w:r>
          </w:p>
        </w:tc>
        <w:tc>
          <w:tcPr>
            <w:tcW w:w="7336" w:type="dxa"/>
          </w:tcPr>
          <w:p w:rsidR="00997911" w:rsidRPr="00997911" w:rsidRDefault="00997911" w:rsidP="00997911">
            <w:pPr>
              <w:pStyle w:val="TAL"/>
              <w:rPr>
                <w:sz w:val="16"/>
                <w:szCs w:val="16"/>
              </w:rPr>
            </w:pPr>
            <w:r w:rsidRPr="00997911">
              <w:rPr>
                <w:sz w:val="16"/>
                <w:szCs w:val="16"/>
              </w:rPr>
              <w:t xml:space="preserve">Summary for WI </w:t>
            </w:r>
            <w:r w:rsidRPr="00997911">
              <w:rPr>
                <w:noProof/>
                <w:sz w:val="16"/>
                <w:szCs w:val="16"/>
              </w:rPr>
              <w:t>Ecall</w:t>
            </w:r>
            <w:r w:rsidRPr="00997911">
              <w:rPr>
                <w:sz w:val="16"/>
                <w:szCs w:val="16"/>
              </w:rPr>
              <w:t xml:space="preserve"> over IMS</w:t>
            </w:r>
          </w:p>
        </w:tc>
        <w:tc>
          <w:tcPr>
            <w:tcW w:w="2022" w:type="dxa"/>
          </w:tcPr>
          <w:p w:rsidR="00997911" w:rsidRPr="00997911" w:rsidRDefault="00997911" w:rsidP="00997911">
            <w:pPr>
              <w:pStyle w:val="TAL"/>
              <w:rPr>
                <w:noProof/>
                <w:sz w:val="16"/>
                <w:szCs w:val="16"/>
              </w:rPr>
            </w:pPr>
            <w:r w:rsidRPr="00997911">
              <w:rPr>
                <w:noProof/>
                <w:sz w:val="16"/>
                <w:szCs w:val="16"/>
              </w:rPr>
              <w:t>Qualcomm Incorporated</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SP-170549</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PPEPO_LTE</w:t>
            </w:r>
          </w:p>
        </w:tc>
        <w:tc>
          <w:tcPr>
            <w:tcW w:w="7336" w:type="dxa"/>
          </w:tcPr>
          <w:p w:rsidR="00997911" w:rsidRPr="00997911" w:rsidRDefault="00997911" w:rsidP="00997911">
            <w:pPr>
              <w:pStyle w:val="TAL"/>
              <w:rPr>
                <w:sz w:val="16"/>
                <w:szCs w:val="16"/>
              </w:rPr>
            </w:pPr>
            <w:r w:rsidRPr="00997911">
              <w:rPr>
                <w:sz w:val="16"/>
                <w:szCs w:val="16"/>
              </w:rPr>
              <w:t>Summary for WI Paging Policy Enhancements and Procedure</w:t>
            </w:r>
          </w:p>
        </w:tc>
        <w:tc>
          <w:tcPr>
            <w:tcW w:w="2022" w:type="dxa"/>
          </w:tcPr>
          <w:p w:rsidR="00997911" w:rsidRPr="00997911" w:rsidRDefault="00997911" w:rsidP="00997911">
            <w:pPr>
              <w:pStyle w:val="TAL"/>
              <w:rPr>
                <w:noProof/>
                <w:sz w:val="16"/>
                <w:szCs w:val="16"/>
              </w:rPr>
            </w:pPr>
            <w:r w:rsidRPr="00997911">
              <w:rPr>
                <w:noProof/>
                <w:sz w:val="16"/>
                <w:szCs w:val="16"/>
              </w:rPr>
              <w:t>China Unicom</w:t>
            </w:r>
          </w:p>
        </w:tc>
        <w:tc>
          <w:tcPr>
            <w:tcW w:w="1211" w:type="dxa"/>
          </w:tcPr>
          <w:p w:rsidR="00997911" w:rsidRPr="00997911" w:rsidRDefault="00997911" w:rsidP="00997911">
            <w:pPr>
              <w:pStyle w:val="TAL"/>
              <w:rPr>
                <w:sz w:val="16"/>
                <w:szCs w:val="16"/>
              </w:rPr>
            </w:pPr>
            <w:r w:rsidRPr="00997911">
              <w:rPr>
                <w:sz w:val="16"/>
                <w:szCs w:val="16"/>
              </w:rPr>
              <w:t>Endorsed</w:t>
            </w:r>
          </w:p>
        </w:tc>
      </w:tr>
      <w:tr w:rsidR="00997911" w:rsidRPr="00997911" w:rsidTr="00997911">
        <w:tc>
          <w:tcPr>
            <w:tcW w:w="1101" w:type="dxa"/>
          </w:tcPr>
          <w:p w:rsidR="00997911" w:rsidRPr="00997911" w:rsidRDefault="00997911" w:rsidP="00997911">
            <w:pPr>
              <w:pStyle w:val="TAL"/>
              <w:rPr>
                <w:sz w:val="16"/>
                <w:szCs w:val="16"/>
              </w:rPr>
            </w:pPr>
            <w:r w:rsidRPr="00997911">
              <w:rPr>
                <w:sz w:val="16"/>
                <w:szCs w:val="16"/>
              </w:rPr>
              <w:t>SP-170553</w:t>
            </w:r>
          </w:p>
        </w:tc>
        <w:tc>
          <w:tcPr>
            <w:tcW w:w="1275" w:type="dxa"/>
          </w:tcPr>
          <w:p w:rsidR="00997911" w:rsidRPr="00997911" w:rsidRDefault="00997911" w:rsidP="00997911">
            <w:pPr>
              <w:pStyle w:val="TAL"/>
              <w:rPr>
                <w:sz w:val="16"/>
                <w:szCs w:val="16"/>
              </w:rPr>
            </w:pPr>
            <w:r w:rsidRPr="00997911">
              <w:rPr>
                <w:sz w:val="16"/>
                <w:szCs w:val="16"/>
              </w:rPr>
              <w:t>WI SUMMARY</w:t>
            </w:r>
          </w:p>
        </w:tc>
        <w:tc>
          <w:tcPr>
            <w:tcW w:w="1843" w:type="dxa"/>
          </w:tcPr>
          <w:p w:rsidR="00997911" w:rsidRPr="00997911" w:rsidRDefault="00997911" w:rsidP="00997911">
            <w:pPr>
              <w:pStyle w:val="TAL"/>
              <w:rPr>
                <w:noProof/>
                <w:sz w:val="16"/>
                <w:szCs w:val="16"/>
              </w:rPr>
            </w:pPr>
            <w:r w:rsidRPr="00997911">
              <w:rPr>
                <w:noProof/>
                <w:sz w:val="16"/>
                <w:szCs w:val="16"/>
              </w:rPr>
              <w:t>ELIOT</w:t>
            </w:r>
          </w:p>
        </w:tc>
        <w:tc>
          <w:tcPr>
            <w:tcW w:w="7336" w:type="dxa"/>
          </w:tcPr>
          <w:p w:rsidR="00997911" w:rsidRPr="00997911" w:rsidRDefault="00997911" w:rsidP="00997911">
            <w:pPr>
              <w:pStyle w:val="TAL"/>
              <w:rPr>
                <w:sz w:val="16"/>
                <w:szCs w:val="16"/>
              </w:rPr>
            </w:pPr>
            <w:r w:rsidRPr="00997911">
              <w:rPr>
                <w:sz w:val="16"/>
                <w:szCs w:val="16"/>
              </w:rPr>
              <w:t>Summary for WI Enhancing Location Capabilities for Indoor and Outdoor Emergency Communications</w:t>
            </w:r>
          </w:p>
        </w:tc>
        <w:tc>
          <w:tcPr>
            <w:tcW w:w="2022" w:type="dxa"/>
          </w:tcPr>
          <w:p w:rsidR="00997911" w:rsidRPr="00997911" w:rsidRDefault="00997911" w:rsidP="00997911">
            <w:pPr>
              <w:pStyle w:val="TAL"/>
              <w:rPr>
                <w:noProof/>
                <w:sz w:val="16"/>
                <w:szCs w:val="16"/>
              </w:rPr>
            </w:pPr>
            <w:r w:rsidRPr="00997911">
              <w:rPr>
                <w:noProof/>
                <w:sz w:val="16"/>
                <w:szCs w:val="16"/>
              </w:rPr>
              <w:t>Sprint</w:t>
            </w:r>
          </w:p>
        </w:tc>
        <w:tc>
          <w:tcPr>
            <w:tcW w:w="1211" w:type="dxa"/>
          </w:tcPr>
          <w:p w:rsidR="00997911" w:rsidRPr="00997911" w:rsidRDefault="00997911" w:rsidP="00997911">
            <w:pPr>
              <w:pStyle w:val="TAL"/>
              <w:rPr>
                <w:sz w:val="16"/>
                <w:szCs w:val="16"/>
              </w:rPr>
            </w:pPr>
            <w:r w:rsidRPr="00997911">
              <w:rPr>
                <w:sz w:val="16"/>
                <w:szCs w:val="16"/>
              </w:rPr>
              <w:t>Endorsed</w:t>
            </w:r>
          </w:p>
        </w:tc>
      </w:tr>
    </w:tbl>
    <w:p w:rsidR="00997911" w:rsidRDefault="00997911" w:rsidP="00997911">
      <w:pPr>
        <w:rPr>
          <w:color w:val="0000FF"/>
        </w:rPr>
      </w:pPr>
      <w:r>
        <w:rPr>
          <w:color w:val="0000FF"/>
        </w:rPr>
        <w:t>25 Entries.</w:t>
      </w:r>
    </w:p>
    <w:p w:rsidR="00997911" w:rsidRPr="00997911" w:rsidRDefault="00997911" w:rsidP="00997911">
      <w:pPr>
        <w:rPr>
          <w:lang w:eastAsia="en-US"/>
        </w:rPr>
      </w:pPr>
    </w:p>
    <w:p w:rsidR="00997911" w:rsidRDefault="00997911" w:rsidP="00997911">
      <w:pPr>
        <w:pStyle w:val="Heading9"/>
      </w:pPr>
      <w:bookmarkStart w:id="380" w:name="_Toc485201248"/>
      <w:r>
        <w:lastRenderedPageBreak/>
        <w:t>Annex H</w:t>
      </w:r>
      <w:r>
        <w:tab/>
        <w:t>Working Agreements</w:t>
      </w:r>
      <w:bookmarkEnd w:id="380"/>
    </w:p>
    <w:p w:rsidR="00726F03" w:rsidRPr="00726F03" w:rsidRDefault="006857A3" w:rsidP="00726F03">
      <w:pPr>
        <w:rPr>
          <w:lang w:eastAsia="en-US"/>
        </w:rPr>
      </w:pPr>
      <w:hyperlink r:id="rId18" w:history="1">
        <w:r w:rsidR="00726F03" w:rsidRPr="00726F03">
          <w:rPr>
            <w:rStyle w:val="Hyperlink"/>
          </w:rPr>
          <w:t>http://www.3gpp.org/specifications-groups/working-agreements</w:t>
        </w:r>
      </w:hyperlink>
    </w:p>
    <w:tbl>
      <w:tblPr>
        <w:tblStyle w:val="TableGrid"/>
        <w:tblW w:w="14709" w:type="dxa"/>
        <w:tblLook w:val="04A0"/>
      </w:tblPr>
      <w:tblGrid>
        <w:gridCol w:w="417"/>
        <w:gridCol w:w="3393"/>
        <w:gridCol w:w="1698"/>
        <w:gridCol w:w="1557"/>
        <w:gridCol w:w="1558"/>
        <w:gridCol w:w="1699"/>
        <w:gridCol w:w="2264"/>
        <w:gridCol w:w="2123"/>
      </w:tblGrid>
      <w:tr w:rsidR="00726F03" w:rsidRPr="00726F03" w:rsidTr="00726F03">
        <w:tc>
          <w:tcPr>
            <w:tcW w:w="392" w:type="dxa"/>
          </w:tcPr>
          <w:p w:rsidR="00726F03" w:rsidRPr="00726F03" w:rsidRDefault="00726F03" w:rsidP="00726F03">
            <w:pPr>
              <w:pStyle w:val="TAH"/>
              <w:rPr>
                <w:noProof/>
              </w:rPr>
            </w:pPr>
            <w:r w:rsidRPr="00726F03">
              <w:rPr>
                <w:noProof/>
              </w:rPr>
              <w:t>#</w:t>
            </w:r>
          </w:p>
        </w:tc>
        <w:tc>
          <w:tcPr>
            <w:tcW w:w="3402" w:type="dxa"/>
          </w:tcPr>
          <w:p w:rsidR="00726F03" w:rsidRPr="00726F03" w:rsidRDefault="00726F03" w:rsidP="00726F03">
            <w:pPr>
              <w:pStyle w:val="TAH"/>
              <w:rPr>
                <w:noProof/>
              </w:rPr>
            </w:pPr>
            <w:r w:rsidRPr="00726F03">
              <w:rPr>
                <w:noProof/>
              </w:rPr>
              <w:t># text</w:t>
            </w:r>
          </w:p>
        </w:tc>
        <w:tc>
          <w:tcPr>
            <w:tcW w:w="1701" w:type="dxa"/>
          </w:tcPr>
          <w:p w:rsidR="00726F03" w:rsidRPr="00726F03" w:rsidRDefault="00726F03" w:rsidP="00726F03">
            <w:pPr>
              <w:pStyle w:val="TAH"/>
              <w:rPr>
                <w:noProof/>
              </w:rPr>
            </w:pPr>
            <w:r w:rsidRPr="00726F03">
              <w:rPr>
                <w:noProof/>
              </w:rPr>
              <w:t>date of inclusion</w:t>
            </w:r>
          </w:p>
        </w:tc>
        <w:tc>
          <w:tcPr>
            <w:tcW w:w="1559" w:type="dxa"/>
          </w:tcPr>
          <w:p w:rsidR="00726F03" w:rsidRPr="00726F03" w:rsidRDefault="00726F03" w:rsidP="00726F03">
            <w:pPr>
              <w:pStyle w:val="TAH"/>
              <w:rPr>
                <w:noProof/>
              </w:rPr>
            </w:pPr>
            <w:r w:rsidRPr="00726F03">
              <w:rPr>
                <w:noProof/>
              </w:rPr>
              <w:t>meeting at which created</w:t>
            </w:r>
          </w:p>
        </w:tc>
        <w:tc>
          <w:tcPr>
            <w:tcW w:w="1559" w:type="dxa"/>
          </w:tcPr>
          <w:p w:rsidR="00726F03" w:rsidRPr="00726F03" w:rsidRDefault="00726F03" w:rsidP="00726F03">
            <w:pPr>
              <w:pStyle w:val="TAH"/>
              <w:rPr>
                <w:noProof/>
              </w:rPr>
            </w:pPr>
            <w:r w:rsidRPr="00726F03">
              <w:rPr>
                <w:noProof/>
              </w:rPr>
              <w:t>supporting TDoc</w:t>
            </w:r>
          </w:p>
        </w:tc>
        <w:tc>
          <w:tcPr>
            <w:tcW w:w="1701" w:type="dxa"/>
          </w:tcPr>
          <w:p w:rsidR="00726F03" w:rsidRPr="00726F03" w:rsidRDefault="00726F03" w:rsidP="00726F03">
            <w:pPr>
              <w:pStyle w:val="TAH"/>
              <w:rPr>
                <w:noProof/>
              </w:rPr>
            </w:pPr>
            <w:r w:rsidRPr="00726F03">
              <w:rPr>
                <w:noProof/>
              </w:rPr>
              <w:t>challenge-by date</w:t>
            </w:r>
          </w:p>
        </w:tc>
        <w:tc>
          <w:tcPr>
            <w:tcW w:w="2268" w:type="dxa"/>
          </w:tcPr>
          <w:p w:rsidR="00726F03" w:rsidRPr="00726F03" w:rsidRDefault="00726F03" w:rsidP="00726F03">
            <w:pPr>
              <w:pStyle w:val="TAH"/>
              <w:rPr>
                <w:noProof/>
              </w:rPr>
            </w:pPr>
            <w:r w:rsidRPr="00726F03">
              <w:rPr>
                <w:noProof/>
              </w:rPr>
              <w:t>challenge to be addressed at meeting</w:t>
            </w:r>
          </w:p>
        </w:tc>
        <w:tc>
          <w:tcPr>
            <w:tcW w:w="2127" w:type="dxa"/>
          </w:tcPr>
          <w:p w:rsidR="00726F03" w:rsidRPr="00726F03" w:rsidRDefault="00726F03" w:rsidP="00726F03">
            <w:pPr>
              <w:pStyle w:val="TAH"/>
              <w:rPr>
                <w:noProof/>
              </w:rPr>
            </w:pPr>
            <w:r w:rsidRPr="00726F03">
              <w:rPr>
                <w:noProof/>
              </w:rPr>
              <w:t>status</w:t>
            </w:r>
          </w:p>
        </w:tc>
      </w:tr>
      <w:tr w:rsidR="00726F03" w:rsidRPr="00726F03" w:rsidTr="00726F03">
        <w:tc>
          <w:tcPr>
            <w:tcW w:w="392" w:type="dxa"/>
          </w:tcPr>
          <w:p w:rsidR="00726F03" w:rsidRPr="00726F03" w:rsidRDefault="00726F03" w:rsidP="00726F03">
            <w:pPr>
              <w:pStyle w:val="TAC"/>
            </w:pPr>
            <w:r w:rsidRPr="00726F03">
              <w:t>18</w:t>
            </w:r>
          </w:p>
        </w:tc>
        <w:tc>
          <w:tcPr>
            <w:tcW w:w="3402" w:type="dxa"/>
          </w:tcPr>
          <w:p w:rsidR="00726F03" w:rsidRPr="00726F03" w:rsidRDefault="00726F03" w:rsidP="00726F03">
            <w:pPr>
              <w:pStyle w:val="TAL"/>
            </w:pPr>
            <w:r w:rsidRPr="00726F03">
              <w:t>Approve TS 22.261 CR0031R1 in CR Pack SP-170443.</w:t>
            </w:r>
          </w:p>
          <w:p w:rsidR="00726F03" w:rsidRPr="00726F03" w:rsidRDefault="00726F03" w:rsidP="00726F03">
            <w:pPr>
              <w:pStyle w:val="TAL"/>
            </w:pPr>
            <w:r w:rsidRPr="00726F03">
              <w:t>Send guidance to SA WG3 to provide guidance on alignment with this CR in LS (SP-170581).</w:t>
            </w:r>
          </w:p>
        </w:tc>
        <w:tc>
          <w:tcPr>
            <w:tcW w:w="1701" w:type="dxa"/>
          </w:tcPr>
          <w:p w:rsidR="00726F03" w:rsidRPr="00726F03" w:rsidRDefault="00726F03" w:rsidP="00726F03">
            <w:pPr>
              <w:pStyle w:val="TAC"/>
            </w:pPr>
            <w:r w:rsidRPr="00726F03">
              <w:t>2017-06-13</w:t>
            </w:r>
          </w:p>
        </w:tc>
        <w:tc>
          <w:tcPr>
            <w:tcW w:w="1559" w:type="dxa"/>
          </w:tcPr>
          <w:p w:rsidR="00726F03" w:rsidRPr="00726F03" w:rsidRDefault="00726F03" w:rsidP="00726F03">
            <w:pPr>
              <w:pStyle w:val="TAC"/>
            </w:pPr>
            <w:r w:rsidRPr="00726F03">
              <w:t>SP-76</w:t>
            </w:r>
          </w:p>
        </w:tc>
        <w:tc>
          <w:tcPr>
            <w:tcW w:w="1559" w:type="dxa"/>
          </w:tcPr>
          <w:p w:rsidR="00726F03" w:rsidRPr="00726F03" w:rsidRDefault="00726F03" w:rsidP="00726F03">
            <w:pPr>
              <w:pStyle w:val="TAC"/>
            </w:pPr>
            <w:r w:rsidRPr="00726F03">
              <w:t>SP-170582</w:t>
            </w:r>
          </w:p>
          <w:p w:rsidR="00726F03" w:rsidRPr="00726F03" w:rsidRDefault="00726F03" w:rsidP="00726F03">
            <w:pPr>
              <w:pStyle w:val="TAC"/>
            </w:pPr>
            <w:r w:rsidRPr="00726F03">
              <w:t>SP-170443</w:t>
            </w:r>
          </w:p>
          <w:p w:rsidR="00726F03" w:rsidRPr="00726F03" w:rsidRDefault="00726F03" w:rsidP="00726F03">
            <w:pPr>
              <w:pStyle w:val="TAC"/>
            </w:pPr>
            <w:r w:rsidRPr="00726F03">
              <w:t>SP-170581</w:t>
            </w:r>
          </w:p>
          <w:p w:rsidR="00726F03" w:rsidRPr="00726F03" w:rsidRDefault="00726F03" w:rsidP="00726F03">
            <w:pPr>
              <w:pStyle w:val="TAC"/>
            </w:pPr>
          </w:p>
        </w:tc>
        <w:tc>
          <w:tcPr>
            <w:tcW w:w="1701" w:type="dxa"/>
          </w:tcPr>
          <w:p w:rsidR="00726F03" w:rsidRPr="00726F03" w:rsidRDefault="00726F03" w:rsidP="00726F03">
            <w:pPr>
              <w:pStyle w:val="TAC"/>
            </w:pPr>
            <w:r w:rsidRPr="00726F03">
              <w:t>2017-09-06</w:t>
            </w:r>
          </w:p>
        </w:tc>
        <w:tc>
          <w:tcPr>
            <w:tcW w:w="2268" w:type="dxa"/>
          </w:tcPr>
          <w:p w:rsidR="00726F03" w:rsidRPr="00726F03" w:rsidRDefault="00726F03" w:rsidP="00726F03">
            <w:pPr>
              <w:pStyle w:val="TAC"/>
            </w:pPr>
            <w:r w:rsidRPr="00726F03">
              <w:t>SP#77</w:t>
            </w:r>
          </w:p>
        </w:tc>
        <w:tc>
          <w:tcPr>
            <w:tcW w:w="2127" w:type="dxa"/>
          </w:tcPr>
          <w:p w:rsidR="00726F03" w:rsidRPr="00726F03" w:rsidRDefault="00726F03" w:rsidP="00726F03">
            <w:pPr>
              <w:pStyle w:val="TAH"/>
            </w:pPr>
            <w:r w:rsidRPr="00726F03">
              <w:t>Not yet challenged</w:t>
            </w:r>
          </w:p>
        </w:tc>
      </w:tr>
    </w:tbl>
    <w:p w:rsidR="00324398" w:rsidRPr="00BA731A" w:rsidRDefault="00324398" w:rsidP="00617FFD"/>
    <w:sectPr w:rsidR="00324398" w:rsidRPr="00BA731A" w:rsidSect="00324398">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67A" w:rsidRDefault="006C067A">
      <w:r>
        <w:separator/>
      </w:r>
    </w:p>
  </w:endnote>
  <w:endnote w:type="continuationSeparator" w:id="0">
    <w:p w:rsidR="006C067A" w:rsidRDefault="006C06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jaVu Sans">
    <w:panose1 w:val="00000000000000000000"/>
    <w:charset w:val="00"/>
    <w:family w:val="roman"/>
    <w:notTrueType/>
    <w:pitch w:val="default"/>
    <w:sig w:usb0="00000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03" w:rsidRDefault="00726F03">
    <w:pPr>
      <w:framePr w:w="619" w:h="271" w:hRule="exact" w:wrap="auto" w:vAnchor="text" w:hAnchor="margin" w:y="1"/>
      <w:rPr>
        <w:b/>
        <w:bCs/>
        <w:i/>
        <w:iCs/>
        <w:sz w:val="18"/>
      </w:rPr>
    </w:pPr>
    <w:r>
      <w:rPr>
        <w:b/>
        <w:bCs/>
        <w:i/>
        <w:iCs/>
        <w:sz w:val="18"/>
      </w:rPr>
      <w:t>3GPP</w:t>
    </w:r>
  </w:p>
  <w:p w:rsidR="00726F03" w:rsidRDefault="00726F03">
    <w:pPr>
      <w:framePr w:w="811" w:h="241" w:hRule="exact" w:wrap="around" w:vAnchor="text" w:hAnchor="margin" w:xAlign="right" w:y="1"/>
      <w:rPr>
        <w:b/>
        <w:bCs/>
        <w:i/>
        <w:iCs/>
        <w:sz w:val="18"/>
      </w:rPr>
    </w:pPr>
    <w:r>
      <w:rPr>
        <w:b/>
        <w:bCs/>
        <w:i/>
        <w:iCs/>
        <w:sz w:val="18"/>
      </w:rPr>
      <w:t>TSG SA</w:t>
    </w:r>
  </w:p>
  <w:p w:rsidR="00726F03" w:rsidRDefault="00726F0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67A" w:rsidRDefault="006C067A">
      <w:r>
        <w:separator/>
      </w:r>
    </w:p>
  </w:footnote>
  <w:footnote w:type="continuationSeparator" w:id="0">
    <w:p w:rsidR="006C067A" w:rsidRDefault="006C06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F03" w:rsidRDefault="00726F03">
    <w:pPr>
      <w:framePr w:wrap="around" w:vAnchor="text" w:hAnchor="margin" w:y="1"/>
      <w:rPr>
        <w:b/>
        <w:bCs/>
        <w:sz w:val="18"/>
      </w:rPr>
    </w:pPr>
    <w:r>
      <w:rPr>
        <w:b/>
        <w:bCs/>
        <w:sz w:val="18"/>
      </w:rPr>
      <w:t>Draft Report for TSG SA meeting #76</w:t>
    </w:r>
  </w:p>
  <w:p w:rsidR="00726F03" w:rsidRDefault="006857A3">
    <w:pPr>
      <w:framePr w:w="586" w:h="271" w:hRule="exact" w:wrap="auto" w:vAnchor="text" w:hAnchor="margin" w:xAlign="center" w:y="1"/>
      <w:rPr>
        <w:b/>
        <w:bCs/>
        <w:sz w:val="18"/>
      </w:rPr>
    </w:pPr>
    <w:r>
      <w:rPr>
        <w:b/>
        <w:bCs/>
        <w:sz w:val="18"/>
      </w:rPr>
      <w:fldChar w:fldCharType="begin"/>
    </w:r>
    <w:r w:rsidR="00726F03">
      <w:rPr>
        <w:b/>
        <w:bCs/>
        <w:sz w:val="18"/>
      </w:rPr>
      <w:instrText xml:space="preserve">page </w:instrText>
    </w:r>
    <w:r>
      <w:rPr>
        <w:b/>
        <w:bCs/>
        <w:sz w:val="18"/>
      </w:rPr>
      <w:fldChar w:fldCharType="separate"/>
    </w:r>
    <w:r w:rsidR="00DB7A8E">
      <w:rPr>
        <w:b/>
        <w:bCs/>
        <w:noProof/>
        <w:sz w:val="18"/>
      </w:rPr>
      <w:t>1</w:t>
    </w:r>
    <w:r>
      <w:rPr>
        <w:b/>
        <w:bCs/>
        <w:sz w:val="18"/>
      </w:rPr>
      <w:fldChar w:fldCharType="end"/>
    </w:r>
  </w:p>
  <w:p w:rsidR="00726F03" w:rsidRDefault="00726F03">
    <w:pPr>
      <w:framePr w:h="256" w:hRule="exact" w:wrap="auto" w:vAnchor="text" w:hAnchor="margin" w:xAlign="right" w:y="1"/>
      <w:rPr>
        <w:b/>
        <w:bCs/>
        <w:sz w:val="18"/>
      </w:rPr>
    </w:pPr>
    <w:r>
      <w:rPr>
        <w:b/>
        <w:bCs/>
        <w:sz w:val="18"/>
      </w:rPr>
      <w:t>Version 0.0.</w:t>
    </w:r>
    <w:r w:rsidR="009F43D0">
      <w:rPr>
        <w:b/>
        <w:bCs/>
        <w:sz w:val="18"/>
      </w:rPr>
      <w:t>4rm</w:t>
    </w:r>
  </w:p>
  <w:p w:rsidR="00726F03" w:rsidRDefault="00726F0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pt;height:24pt" o:bullet="t">
        <v:imagedata r:id="rId1" o:title="clip_image001"/>
      </v:shape>
    </w:pict>
  </w:numPicBullet>
  <w:abstractNum w:abstractNumId="0">
    <w:nsid w:val="FFFFFF7C"/>
    <w:multiLevelType w:val="singleLevel"/>
    <w:tmpl w:val="BE6CDF4E"/>
    <w:lvl w:ilvl="0">
      <w:start w:val="1"/>
      <w:numFmt w:val="decimal"/>
      <w:lvlText w:val="%1."/>
      <w:lvlJc w:val="left"/>
      <w:pPr>
        <w:tabs>
          <w:tab w:val="num" w:pos="1492"/>
        </w:tabs>
        <w:ind w:left="1492" w:hanging="360"/>
      </w:pPr>
    </w:lvl>
  </w:abstractNum>
  <w:abstractNum w:abstractNumId="1">
    <w:nsid w:val="FFFFFF7D"/>
    <w:multiLevelType w:val="singleLevel"/>
    <w:tmpl w:val="C13CA72C"/>
    <w:lvl w:ilvl="0">
      <w:start w:val="1"/>
      <w:numFmt w:val="decimal"/>
      <w:lvlText w:val="%1."/>
      <w:lvlJc w:val="left"/>
      <w:pPr>
        <w:tabs>
          <w:tab w:val="num" w:pos="1209"/>
        </w:tabs>
        <w:ind w:left="1209" w:hanging="360"/>
      </w:pPr>
    </w:lvl>
  </w:abstractNum>
  <w:abstractNum w:abstractNumId="2">
    <w:nsid w:val="FFFFFF7E"/>
    <w:multiLevelType w:val="singleLevel"/>
    <w:tmpl w:val="EBD63670"/>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6546"/>
    <w:rsid w:val="00017173"/>
    <w:rsid w:val="00026715"/>
    <w:rsid w:val="00027AE0"/>
    <w:rsid w:val="000528A2"/>
    <w:rsid w:val="00053583"/>
    <w:rsid w:val="00054F14"/>
    <w:rsid w:val="000553CD"/>
    <w:rsid w:val="00056F20"/>
    <w:rsid w:val="0006069A"/>
    <w:rsid w:val="000648F2"/>
    <w:rsid w:val="00065973"/>
    <w:rsid w:val="000673C4"/>
    <w:rsid w:val="00073B0D"/>
    <w:rsid w:val="00076538"/>
    <w:rsid w:val="000805CC"/>
    <w:rsid w:val="00087C56"/>
    <w:rsid w:val="000A318D"/>
    <w:rsid w:val="000A4CFD"/>
    <w:rsid w:val="000A65F8"/>
    <w:rsid w:val="000B252C"/>
    <w:rsid w:val="000B623A"/>
    <w:rsid w:val="000C67E1"/>
    <w:rsid w:val="000C7D2A"/>
    <w:rsid w:val="000D1F49"/>
    <w:rsid w:val="000D27E1"/>
    <w:rsid w:val="000D4673"/>
    <w:rsid w:val="000D54AA"/>
    <w:rsid w:val="000F4F79"/>
    <w:rsid w:val="000F571F"/>
    <w:rsid w:val="000F5944"/>
    <w:rsid w:val="000F631E"/>
    <w:rsid w:val="0010423D"/>
    <w:rsid w:val="00107F9A"/>
    <w:rsid w:val="00110568"/>
    <w:rsid w:val="001115FE"/>
    <w:rsid w:val="001157ED"/>
    <w:rsid w:val="00120888"/>
    <w:rsid w:val="00123365"/>
    <w:rsid w:val="00131AE0"/>
    <w:rsid w:val="001327BD"/>
    <w:rsid w:val="0013668F"/>
    <w:rsid w:val="0014182E"/>
    <w:rsid w:val="00146EA2"/>
    <w:rsid w:val="00147FC8"/>
    <w:rsid w:val="00166B49"/>
    <w:rsid w:val="001813E4"/>
    <w:rsid w:val="00183E7E"/>
    <w:rsid w:val="00190FD5"/>
    <w:rsid w:val="001925B9"/>
    <w:rsid w:val="00193CF2"/>
    <w:rsid w:val="00195209"/>
    <w:rsid w:val="00197450"/>
    <w:rsid w:val="001A0FD9"/>
    <w:rsid w:val="001A4CE1"/>
    <w:rsid w:val="001B51FD"/>
    <w:rsid w:val="001B7259"/>
    <w:rsid w:val="001C74FB"/>
    <w:rsid w:val="001D058C"/>
    <w:rsid w:val="001D2231"/>
    <w:rsid w:val="001D3A0A"/>
    <w:rsid w:val="001D7CDB"/>
    <w:rsid w:val="001E0ACA"/>
    <w:rsid w:val="001E78C0"/>
    <w:rsid w:val="001F4D28"/>
    <w:rsid w:val="001F6C55"/>
    <w:rsid w:val="00204C8A"/>
    <w:rsid w:val="00206275"/>
    <w:rsid w:val="00210D92"/>
    <w:rsid w:val="00216D49"/>
    <w:rsid w:val="002265BE"/>
    <w:rsid w:val="0023161A"/>
    <w:rsid w:val="00231E1E"/>
    <w:rsid w:val="0023418F"/>
    <w:rsid w:val="0024295D"/>
    <w:rsid w:val="002449CB"/>
    <w:rsid w:val="002450EF"/>
    <w:rsid w:val="002477B3"/>
    <w:rsid w:val="002533B0"/>
    <w:rsid w:val="0025586B"/>
    <w:rsid w:val="00255D91"/>
    <w:rsid w:val="0026267A"/>
    <w:rsid w:val="00277C4F"/>
    <w:rsid w:val="002804AB"/>
    <w:rsid w:val="00284348"/>
    <w:rsid w:val="00291DBB"/>
    <w:rsid w:val="00292CC0"/>
    <w:rsid w:val="00293039"/>
    <w:rsid w:val="002941AB"/>
    <w:rsid w:val="00294D95"/>
    <w:rsid w:val="0029622B"/>
    <w:rsid w:val="002A0822"/>
    <w:rsid w:val="002A6C3C"/>
    <w:rsid w:val="002A7704"/>
    <w:rsid w:val="002B0640"/>
    <w:rsid w:val="002B3BC5"/>
    <w:rsid w:val="002B4C6F"/>
    <w:rsid w:val="002B6B67"/>
    <w:rsid w:val="002C32D6"/>
    <w:rsid w:val="002D004B"/>
    <w:rsid w:val="002D34FF"/>
    <w:rsid w:val="002D3B9C"/>
    <w:rsid w:val="002D49B0"/>
    <w:rsid w:val="002E68E9"/>
    <w:rsid w:val="002F024D"/>
    <w:rsid w:val="002F17FE"/>
    <w:rsid w:val="002F211E"/>
    <w:rsid w:val="002F3B44"/>
    <w:rsid w:val="002F3F5F"/>
    <w:rsid w:val="002F3FE5"/>
    <w:rsid w:val="002F6FE8"/>
    <w:rsid w:val="00302210"/>
    <w:rsid w:val="00310ED1"/>
    <w:rsid w:val="0031457B"/>
    <w:rsid w:val="00324398"/>
    <w:rsid w:val="0032682F"/>
    <w:rsid w:val="00334BB8"/>
    <w:rsid w:val="003409F7"/>
    <w:rsid w:val="00341AB9"/>
    <w:rsid w:val="00347C98"/>
    <w:rsid w:val="00347E80"/>
    <w:rsid w:val="00353878"/>
    <w:rsid w:val="00355A00"/>
    <w:rsid w:val="00355C16"/>
    <w:rsid w:val="0035623D"/>
    <w:rsid w:val="00364203"/>
    <w:rsid w:val="00364F42"/>
    <w:rsid w:val="00366648"/>
    <w:rsid w:val="0037089B"/>
    <w:rsid w:val="00390AA5"/>
    <w:rsid w:val="00390FC6"/>
    <w:rsid w:val="00397024"/>
    <w:rsid w:val="003A044E"/>
    <w:rsid w:val="003A41F0"/>
    <w:rsid w:val="003A63D9"/>
    <w:rsid w:val="003B1A87"/>
    <w:rsid w:val="003B23BA"/>
    <w:rsid w:val="003B28CC"/>
    <w:rsid w:val="003B57CC"/>
    <w:rsid w:val="003B720C"/>
    <w:rsid w:val="003C0391"/>
    <w:rsid w:val="003C2759"/>
    <w:rsid w:val="003D1385"/>
    <w:rsid w:val="003D1E83"/>
    <w:rsid w:val="003D7694"/>
    <w:rsid w:val="003E27EB"/>
    <w:rsid w:val="003E6A6F"/>
    <w:rsid w:val="003F0F46"/>
    <w:rsid w:val="003F55A3"/>
    <w:rsid w:val="00402563"/>
    <w:rsid w:val="004101A5"/>
    <w:rsid w:val="004112B9"/>
    <w:rsid w:val="00413695"/>
    <w:rsid w:val="00420C41"/>
    <w:rsid w:val="004225A6"/>
    <w:rsid w:val="0042699A"/>
    <w:rsid w:val="00427E84"/>
    <w:rsid w:val="00430E35"/>
    <w:rsid w:val="00432093"/>
    <w:rsid w:val="00433B59"/>
    <w:rsid w:val="00444295"/>
    <w:rsid w:val="0044525D"/>
    <w:rsid w:val="00452911"/>
    <w:rsid w:val="00454BE0"/>
    <w:rsid w:val="004564A9"/>
    <w:rsid w:val="00457F04"/>
    <w:rsid w:val="00484E1F"/>
    <w:rsid w:val="004910DF"/>
    <w:rsid w:val="00495C81"/>
    <w:rsid w:val="004A1952"/>
    <w:rsid w:val="004C09FA"/>
    <w:rsid w:val="004C1C63"/>
    <w:rsid w:val="004C2EEB"/>
    <w:rsid w:val="004C5BFC"/>
    <w:rsid w:val="004E01C5"/>
    <w:rsid w:val="004E20CB"/>
    <w:rsid w:val="004E589F"/>
    <w:rsid w:val="004F2652"/>
    <w:rsid w:val="004F6C73"/>
    <w:rsid w:val="00500388"/>
    <w:rsid w:val="00501C50"/>
    <w:rsid w:val="00501E97"/>
    <w:rsid w:val="005077AB"/>
    <w:rsid w:val="00517180"/>
    <w:rsid w:val="00520CE9"/>
    <w:rsid w:val="00521BB8"/>
    <w:rsid w:val="00521DB4"/>
    <w:rsid w:val="005305E0"/>
    <w:rsid w:val="00532BB7"/>
    <w:rsid w:val="005335EB"/>
    <w:rsid w:val="00535C48"/>
    <w:rsid w:val="00536623"/>
    <w:rsid w:val="00541862"/>
    <w:rsid w:val="00547ED4"/>
    <w:rsid w:val="00553F0B"/>
    <w:rsid w:val="005544E7"/>
    <w:rsid w:val="00554822"/>
    <w:rsid w:val="00555FF8"/>
    <w:rsid w:val="0056394D"/>
    <w:rsid w:val="00564BF8"/>
    <w:rsid w:val="0057556D"/>
    <w:rsid w:val="00577698"/>
    <w:rsid w:val="00580D87"/>
    <w:rsid w:val="00582818"/>
    <w:rsid w:val="00585577"/>
    <w:rsid w:val="00587D98"/>
    <w:rsid w:val="005A2DEA"/>
    <w:rsid w:val="005B23D8"/>
    <w:rsid w:val="005B369A"/>
    <w:rsid w:val="005B574C"/>
    <w:rsid w:val="005C7153"/>
    <w:rsid w:val="005C7F11"/>
    <w:rsid w:val="005F013B"/>
    <w:rsid w:val="006041C0"/>
    <w:rsid w:val="00605D06"/>
    <w:rsid w:val="006073B8"/>
    <w:rsid w:val="00610653"/>
    <w:rsid w:val="006108D5"/>
    <w:rsid w:val="00617E59"/>
    <w:rsid w:val="00617FFD"/>
    <w:rsid w:val="00626D1C"/>
    <w:rsid w:val="00637C48"/>
    <w:rsid w:val="00642BF3"/>
    <w:rsid w:val="00650021"/>
    <w:rsid w:val="00650958"/>
    <w:rsid w:val="00652480"/>
    <w:rsid w:val="00652696"/>
    <w:rsid w:val="00653B17"/>
    <w:rsid w:val="006568B7"/>
    <w:rsid w:val="0066113F"/>
    <w:rsid w:val="0067454A"/>
    <w:rsid w:val="006857A3"/>
    <w:rsid w:val="00687FB1"/>
    <w:rsid w:val="006965F9"/>
    <w:rsid w:val="006974F3"/>
    <w:rsid w:val="00697AEF"/>
    <w:rsid w:val="006A363F"/>
    <w:rsid w:val="006A6268"/>
    <w:rsid w:val="006A73A5"/>
    <w:rsid w:val="006B4433"/>
    <w:rsid w:val="006B4C85"/>
    <w:rsid w:val="006B66B4"/>
    <w:rsid w:val="006B6C89"/>
    <w:rsid w:val="006B79AA"/>
    <w:rsid w:val="006C067A"/>
    <w:rsid w:val="006C1E82"/>
    <w:rsid w:val="006C2BEE"/>
    <w:rsid w:val="006C57C8"/>
    <w:rsid w:val="006C5E79"/>
    <w:rsid w:val="006D218E"/>
    <w:rsid w:val="006E7035"/>
    <w:rsid w:val="006E7A68"/>
    <w:rsid w:val="007116A5"/>
    <w:rsid w:val="007223A2"/>
    <w:rsid w:val="00723877"/>
    <w:rsid w:val="00726CCA"/>
    <w:rsid w:val="00726D2C"/>
    <w:rsid w:val="00726F03"/>
    <w:rsid w:val="00727F56"/>
    <w:rsid w:val="00735D2F"/>
    <w:rsid w:val="007422EB"/>
    <w:rsid w:val="00742B79"/>
    <w:rsid w:val="00743F57"/>
    <w:rsid w:val="00744ED3"/>
    <w:rsid w:val="00746975"/>
    <w:rsid w:val="007529A3"/>
    <w:rsid w:val="00754CC2"/>
    <w:rsid w:val="0076423D"/>
    <w:rsid w:val="00770494"/>
    <w:rsid w:val="007757FA"/>
    <w:rsid w:val="00776CC0"/>
    <w:rsid w:val="007817EA"/>
    <w:rsid w:val="00784A04"/>
    <w:rsid w:val="00795A0D"/>
    <w:rsid w:val="00796605"/>
    <w:rsid w:val="007A30DA"/>
    <w:rsid w:val="007A6120"/>
    <w:rsid w:val="007A64E9"/>
    <w:rsid w:val="007B3044"/>
    <w:rsid w:val="007B5903"/>
    <w:rsid w:val="007B743D"/>
    <w:rsid w:val="007C1F79"/>
    <w:rsid w:val="007C238A"/>
    <w:rsid w:val="007D0A69"/>
    <w:rsid w:val="007D5C78"/>
    <w:rsid w:val="007E0AB3"/>
    <w:rsid w:val="007E385B"/>
    <w:rsid w:val="007E4349"/>
    <w:rsid w:val="007E4800"/>
    <w:rsid w:val="007E503F"/>
    <w:rsid w:val="007E61F4"/>
    <w:rsid w:val="007F0983"/>
    <w:rsid w:val="007F2329"/>
    <w:rsid w:val="007F3522"/>
    <w:rsid w:val="007F6B42"/>
    <w:rsid w:val="007F7497"/>
    <w:rsid w:val="007F77AB"/>
    <w:rsid w:val="00802609"/>
    <w:rsid w:val="008061D5"/>
    <w:rsid w:val="00812EFB"/>
    <w:rsid w:val="0081721E"/>
    <w:rsid w:val="00817DF8"/>
    <w:rsid w:val="00824992"/>
    <w:rsid w:val="00827A80"/>
    <w:rsid w:val="00831C3B"/>
    <w:rsid w:val="0083224B"/>
    <w:rsid w:val="0083230A"/>
    <w:rsid w:val="00832486"/>
    <w:rsid w:val="00836796"/>
    <w:rsid w:val="00837C2D"/>
    <w:rsid w:val="00840765"/>
    <w:rsid w:val="00841E78"/>
    <w:rsid w:val="0084376E"/>
    <w:rsid w:val="00843E4E"/>
    <w:rsid w:val="00854E82"/>
    <w:rsid w:val="008603CC"/>
    <w:rsid w:val="00863EA0"/>
    <w:rsid w:val="00867B1D"/>
    <w:rsid w:val="00872396"/>
    <w:rsid w:val="00872CC9"/>
    <w:rsid w:val="00876832"/>
    <w:rsid w:val="008769F3"/>
    <w:rsid w:val="00882604"/>
    <w:rsid w:val="00892C8F"/>
    <w:rsid w:val="008B184D"/>
    <w:rsid w:val="008B4F79"/>
    <w:rsid w:val="008B5BB0"/>
    <w:rsid w:val="008C501B"/>
    <w:rsid w:val="008C6925"/>
    <w:rsid w:val="008C7887"/>
    <w:rsid w:val="008C7CB5"/>
    <w:rsid w:val="008D0E2B"/>
    <w:rsid w:val="008D20F0"/>
    <w:rsid w:val="008D38C9"/>
    <w:rsid w:val="008D464F"/>
    <w:rsid w:val="008D7698"/>
    <w:rsid w:val="008D79B4"/>
    <w:rsid w:val="008E0990"/>
    <w:rsid w:val="008E211A"/>
    <w:rsid w:val="008E5244"/>
    <w:rsid w:val="008F4607"/>
    <w:rsid w:val="00903E84"/>
    <w:rsid w:val="00910224"/>
    <w:rsid w:val="009229D4"/>
    <w:rsid w:val="0092546B"/>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903BD"/>
    <w:rsid w:val="00993DC9"/>
    <w:rsid w:val="00994B3C"/>
    <w:rsid w:val="00997911"/>
    <w:rsid w:val="009A2340"/>
    <w:rsid w:val="009A5C9B"/>
    <w:rsid w:val="009B3458"/>
    <w:rsid w:val="009B4A75"/>
    <w:rsid w:val="009B65E4"/>
    <w:rsid w:val="009B7DC8"/>
    <w:rsid w:val="009C2F19"/>
    <w:rsid w:val="009C37DF"/>
    <w:rsid w:val="009C43B1"/>
    <w:rsid w:val="009C5045"/>
    <w:rsid w:val="009C70F6"/>
    <w:rsid w:val="009D6371"/>
    <w:rsid w:val="009D7470"/>
    <w:rsid w:val="009F43D0"/>
    <w:rsid w:val="009F7640"/>
    <w:rsid w:val="00A0301B"/>
    <w:rsid w:val="00A07C06"/>
    <w:rsid w:val="00A10072"/>
    <w:rsid w:val="00A103B3"/>
    <w:rsid w:val="00A249E4"/>
    <w:rsid w:val="00A25CE8"/>
    <w:rsid w:val="00A31C00"/>
    <w:rsid w:val="00A5000B"/>
    <w:rsid w:val="00A50CFD"/>
    <w:rsid w:val="00A5365E"/>
    <w:rsid w:val="00A53ED5"/>
    <w:rsid w:val="00A57FB3"/>
    <w:rsid w:val="00A60BF7"/>
    <w:rsid w:val="00A62643"/>
    <w:rsid w:val="00A71372"/>
    <w:rsid w:val="00A73478"/>
    <w:rsid w:val="00A765FD"/>
    <w:rsid w:val="00A85724"/>
    <w:rsid w:val="00A86D04"/>
    <w:rsid w:val="00A922BD"/>
    <w:rsid w:val="00A96F6B"/>
    <w:rsid w:val="00AA0248"/>
    <w:rsid w:val="00AA088F"/>
    <w:rsid w:val="00AA469D"/>
    <w:rsid w:val="00AA5298"/>
    <w:rsid w:val="00AA7B36"/>
    <w:rsid w:val="00AB77FA"/>
    <w:rsid w:val="00AC06E0"/>
    <w:rsid w:val="00AC1569"/>
    <w:rsid w:val="00AC2CBA"/>
    <w:rsid w:val="00AC3B13"/>
    <w:rsid w:val="00AE14F4"/>
    <w:rsid w:val="00AE4133"/>
    <w:rsid w:val="00AE7CC1"/>
    <w:rsid w:val="00AF3DC0"/>
    <w:rsid w:val="00B01566"/>
    <w:rsid w:val="00B04704"/>
    <w:rsid w:val="00B12084"/>
    <w:rsid w:val="00B17A08"/>
    <w:rsid w:val="00B2030E"/>
    <w:rsid w:val="00B21463"/>
    <w:rsid w:val="00B228A2"/>
    <w:rsid w:val="00B251DE"/>
    <w:rsid w:val="00B303E0"/>
    <w:rsid w:val="00B32F5A"/>
    <w:rsid w:val="00B34014"/>
    <w:rsid w:val="00B3599A"/>
    <w:rsid w:val="00B375B9"/>
    <w:rsid w:val="00B4083A"/>
    <w:rsid w:val="00B47B7C"/>
    <w:rsid w:val="00B53859"/>
    <w:rsid w:val="00B53CCE"/>
    <w:rsid w:val="00B53F60"/>
    <w:rsid w:val="00B57BEE"/>
    <w:rsid w:val="00B606FD"/>
    <w:rsid w:val="00B709DB"/>
    <w:rsid w:val="00B74FA7"/>
    <w:rsid w:val="00B77F45"/>
    <w:rsid w:val="00B85785"/>
    <w:rsid w:val="00B92814"/>
    <w:rsid w:val="00BA0741"/>
    <w:rsid w:val="00BA21DE"/>
    <w:rsid w:val="00BA38EC"/>
    <w:rsid w:val="00BA731A"/>
    <w:rsid w:val="00BA7B50"/>
    <w:rsid w:val="00BB3F18"/>
    <w:rsid w:val="00BC3BAD"/>
    <w:rsid w:val="00BD0DA9"/>
    <w:rsid w:val="00BD3871"/>
    <w:rsid w:val="00BD464C"/>
    <w:rsid w:val="00BE0019"/>
    <w:rsid w:val="00BF3F66"/>
    <w:rsid w:val="00BF5DBB"/>
    <w:rsid w:val="00C07C44"/>
    <w:rsid w:val="00C1101C"/>
    <w:rsid w:val="00C1142B"/>
    <w:rsid w:val="00C3302C"/>
    <w:rsid w:val="00C37E25"/>
    <w:rsid w:val="00C55C9C"/>
    <w:rsid w:val="00C56141"/>
    <w:rsid w:val="00C6431B"/>
    <w:rsid w:val="00C73715"/>
    <w:rsid w:val="00CA1A6B"/>
    <w:rsid w:val="00CA71FF"/>
    <w:rsid w:val="00CA7823"/>
    <w:rsid w:val="00CB115E"/>
    <w:rsid w:val="00CB1EC5"/>
    <w:rsid w:val="00CB6277"/>
    <w:rsid w:val="00CC3B66"/>
    <w:rsid w:val="00CC3B81"/>
    <w:rsid w:val="00CC41A6"/>
    <w:rsid w:val="00CD5D05"/>
    <w:rsid w:val="00CD6932"/>
    <w:rsid w:val="00CD6C54"/>
    <w:rsid w:val="00CE0835"/>
    <w:rsid w:val="00CE19B3"/>
    <w:rsid w:val="00CE23DA"/>
    <w:rsid w:val="00CF2F6B"/>
    <w:rsid w:val="00CF4FBE"/>
    <w:rsid w:val="00D032A4"/>
    <w:rsid w:val="00D03DA4"/>
    <w:rsid w:val="00D106A0"/>
    <w:rsid w:val="00D12D7C"/>
    <w:rsid w:val="00D24428"/>
    <w:rsid w:val="00D24DB3"/>
    <w:rsid w:val="00D26741"/>
    <w:rsid w:val="00D30C42"/>
    <w:rsid w:val="00D34235"/>
    <w:rsid w:val="00D34F84"/>
    <w:rsid w:val="00D37A6F"/>
    <w:rsid w:val="00D4452B"/>
    <w:rsid w:val="00D475FB"/>
    <w:rsid w:val="00D47CC3"/>
    <w:rsid w:val="00D50188"/>
    <w:rsid w:val="00D62014"/>
    <w:rsid w:val="00D663F6"/>
    <w:rsid w:val="00D66455"/>
    <w:rsid w:val="00D70797"/>
    <w:rsid w:val="00D71705"/>
    <w:rsid w:val="00D72200"/>
    <w:rsid w:val="00D80E05"/>
    <w:rsid w:val="00D81524"/>
    <w:rsid w:val="00D82388"/>
    <w:rsid w:val="00D82BAB"/>
    <w:rsid w:val="00D834A2"/>
    <w:rsid w:val="00D84F20"/>
    <w:rsid w:val="00D85023"/>
    <w:rsid w:val="00D87BEE"/>
    <w:rsid w:val="00D931FB"/>
    <w:rsid w:val="00D953CA"/>
    <w:rsid w:val="00DA5F9F"/>
    <w:rsid w:val="00DB2180"/>
    <w:rsid w:val="00DB5B1B"/>
    <w:rsid w:val="00DB64C2"/>
    <w:rsid w:val="00DB6521"/>
    <w:rsid w:val="00DB7A8E"/>
    <w:rsid w:val="00DC2E1E"/>
    <w:rsid w:val="00DC3085"/>
    <w:rsid w:val="00DC7B4E"/>
    <w:rsid w:val="00DD119A"/>
    <w:rsid w:val="00DD49A3"/>
    <w:rsid w:val="00DE0405"/>
    <w:rsid w:val="00DE1485"/>
    <w:rsid w:val="00DE6083"/>
    <w:rsid w:val="00DE653C"/>
    <w:rsid w:val="00DE6E26"/>
    <w:rsid w:val="00DE79E6"/>
    <w:rsid w:val="00DF1F08"/>
    <w:rsid w:val="00DF4218"/>
    <w:rsid w:val="00DF54BF"/>
    <w:rsid w:val="00DF76A2"/>
    <w:rsid w:val="00E0175C"/>
    <w:rsid w:val="00E027BD"/>
    <w:rsid w:val="00E05501"/>
    <w:rsid w:val="00E06251"/>
    <w:rsid w:val="00E06498"/>
    <w:rsid w:val="00E1166F"/>
    <w:rsid w:val="00E11671"/>
    <w:rsid w:val="00E2561D"/>
    <w:rsid w:val="00E260C3"/>
    <w:rsid w:val="00E325DD"/>
    <w:rsid w:val="00E362D8"/>
    <w:rsid w:val="00E36784"/>
    <w:rsid w:val="00E5791D"/>
    <w:rsid w:val="00E612BD"/>
    <w:rsid w:val="00E62BCB"/>
    <w:rsid w:val="00E74987"/>
    <w:rsid w:val="00E75E8C"/>
    <w:rsid w:val="00E825AD"/>
    <w:rsid w:val="00E876C5"/>
    <w:rsid w:val="00E93390"/>
    <w:rsid w:val="00E94D17"/>
    <w:rsid w:val="00E94F3C"/>
    <w:rsid w:val="00EA421E"/>
    <w:rsid w:val="00EA4498"/>
    <w:rsid w:val="00EA6432"/>
    <w:rsid w:val="00EA7291"/>
    <w:rsid w:val="00EB3331"/>
    <w:rsid w:val="00EB6C9A"/>
    <w:rsid w:val="00EC2DC6"/>
    <w:rsid w:val="00EC3538"/>
    <w:rsid w:val="00EC73A8"/>
    <w:rsid w:val="00EC783F"/>
    <w:rsid w:val="00ED2EFB"/>
    <w:rsid w:val="00EE7858"/>
    <w:rsid w:val="00EF4080"/>
    <w:rsid w:val="00EF7531"/>
    <w:rsid w:val="00F0117F"/>
    <w:rsid w:val="00F02D38"/>
    <w:rsid w:val="00F0599C"/>
    <w:rsid w:val="00F07C8F"/>
    <w:rsid w:val="00F129ED"/>
    <w:rsid w:val="00F2066F"/>
    <w:rsid w:val="00F334FF"/>
    <w:rsid w:val="00F34CBD"/>
    <w:rsid w:val="00F446DD"/>
    <w:rsid w:val="00F50C7B"/>
    <w:rsid w:val="00F52851"/>
    <w:rsid w:val="00F53530"/>
    <w:rsid w:val="00F543F6"/>
    <w:rsid w:val="00F54D7E"/>
    <w:rsid w:val="00F55AAD"/>
    <w:rsid w:val="00F5610A"/>
    <w:rsid w:val="00F57D85"/>
    <w:rsid w:val="00F612AF"/>
    <w:rsid w:val="00F774D8"/>
    <w:rsid w:val="00F827EF"/>
    <w:rsid w:val="00F8548D"/>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6CEB"/>
    <w:rsid w:val="00FE4AE2"/>
    <w:rsid w:val="00FE7750"/>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news-events/3gpp-news/1850-vacancy-2017-05" TargetMode="External"/><Relationship Id="rId18" Type="http://schemas.openxmlformats.org/officeDocument/2006/relationships/hyperlink" Target="http://www.3gpp.org/specifications-groups/working-agreemen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etf.org/mailman/listinfo/netslices" TargetMode="External"/><Relationship Id="rId17"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tf.org/mailman/listinfo/idea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ietf.org/mailman/listinfo/5gang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etsi.org/tb.aspx-tbid=844&amp;SubTB=844" TargetMode="External"/><Relationship Id="rId14"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E69557-BD78-4CE9-911E-2688201C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33</TotalTime>
  <Pages>157</Pages>
  <Words>66769</Words>
  <Characters>380588</Characters>
  <Application>Microsoft Office Word</Application>
  <DocSecurity>0</DocSecurity>
  <Lines>3171</Lines>
  <Paragraphs>892</Paragraphs>
  <ScaleCrop>false</ScaleCrop>
  <HeadingPairs>
    <vt:vector size="2" baseType="variant">
      <vt:variant>
        <vt:lpstr>Title</vt:lpstr>
      </vt:variant>
      <vt:variant>
        <vt:i4>1</vt:i4>
      </vt:variant>
    </vt:vector>
  </HeadingPairs>
  <TitlesOfParts>
    <vt:vector size="1" baseType="lpstr">
      <vt:lpstr>Draft Report of 3GPP TSG SA Meeting #76</vt:lpstr>
    </vt:vector>
  </TitlesOfParts>
  <Company>MCC</Company>
  <LinksUpToDate>false</LinksUpToDate>
  <CharactersWithSpaces>446465</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#76</dc:title>
  <dc:subject>Meeting Report</dc:subject>
  <dc:creator>Maurice Pope</dc:creator>
  <cp:lastModifiedBy>MCC Changes</cp:lastModifiedBy>
  <cp:revision>11</cp:revision>
  <cp:lastPrinted>1998-11-18T17:52:00Z</cp:lastPrinted>
  <dcterms:created xsi:type="dcterms:W3CDTF">2017-06-14T09:43:00Z</dcterms:created>
  <dcterms:modified xsi:type="dcterms:W3CDTF">2017-09-06T05:54:00Z</dcterms:modified>
</cp:coreProperties>
</file>