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E44AE" w14:textId="750F0620" w:rsidR="001E41F3" w:rsidRDefault="00816E8E">
      <w:pPr>
        <w:pStyle w:val="CRCoverPage"/>
        <w:tabs>
          <w:tab w:val="right" w:pos="9639"/>
        </w:tabs>
        <w:spacing w:after="0"/>
        <w:rPr>
          <w:b/>
          <w:i/>
          <w:noProof/>
          <w:sz w:val="28"/>
        </w:rPr>
      </w:pPr>
      <w:r>
        <w:rPr>
          <w:b/>
          <w:noProof/>
          <w:sz w:val="24"/>
        </w:rPr>
        <w:t>3GPP TSG SA</w:t>
      </w:r>
      <w:r w:rsidR="001E41F3">
        <w:rPr>
          <w:b/>
          <w:noProof/>
          <w:sz w:val="24"/>
        </w:rPr>
        <w:t xml:space="preserve"> Meeting #</w:t>
      </w:r>
      <w:r>
        <w:rPr>
          <w:b/>
          <w:noProof/>
          <w:sz w:val="24"/>
        </w:rPr>
        <w:t>7</w:t>
      </w:r>
      <w:r w:rsidR="00544463">
        <w:rPr>
          <w:b/>
          <w:noProof/>
          <w:sz w:val="24"/>
        </w:rPr>
        <w:t>4</w:t>
      </w:r>
      <w:r w:rsidR="001E41F3">
        <w:rPr>
          <w:b/>
          <w:i/>
          <w:noProof/>
          <w:sz w:val="24"/>
        </w:rPr>
        <w:t xml:space="preserve"> </w:t>
      </w:r>
      <w:r w:rsidR="001E41F3">
        <w:rPr>
          <w:b/>
          <w:i/>
          <w:noProof/>
          <w:sz w:val="28"/>
        </w:rPr>
        <w:tab/>
      </w:r>
      <w:r>
        <w:rPr>
          <w:b/>
          <w:i/>
          <w:noProof/>
          <w:sz w:val="28"/>
        </w:rPr>
        <w:t>SP-160</w:t>
      </w:r>
      <w:r w:rsidR="003F019B">
        <w:rPr>
          <w:b/>
          <w:i/>
          <w:noProof/>
          <w:sz w:val="28"/>
        </w:rPr>
        <w:t>885</w:t>
      </w:r>
    </w:p>
    <w:p w14:paraId="4BCD9390" w14:textId="65A7D541" w:rsidR="001E41F3" w:rsidRDefault="000C0B73" w:rsidP="005E2C44">
      <w:pPr>
        <w:pStyle w:val="CRCoverPage"/>
        <w:outlineLvl w:val="0"/>
        <w:rPr>
          <w:b/>
          <w:noProof/>
          <w:sz w:val="24"/>
        </w:rPr>
      </w:pPr>
      <w:r>
        <w:rPr>
          <w:b/>
          <w:noProof/>
          <w:sz w:val="24"/>
        </w:rPr>
        <w:t>Vienna, Austria</w:t>
      </w:r>
      <w:r w:rsidR="001E41F3">
        <w:rPr>
          <w:b/>
          <w:noProof/>
          <w:sz w:val="24"/>
        </w:rPr>
        <w:t xml:space="preserve">, </w:t>
      </w:r>
      <w:r w:rsidR="00544463">
        <w:rPr>
          <w:b/>
          <w:noProof/>
          <w:sz w:val="24"/>
        </w:rPr>
        <w:t>7</w:t>
      </w:r>
      <w:r w:rsidR="00A12A38">
        <w:rPr>
          <w:b/>
          <w:noProof/>
          <w:sz w:val="24"/>
        </w:rPr>
        <w:t xml:space="preserve"> </w:t>
      </w:r>
      <w:r w:rsidR="00544463">
        <w:rPr>
          <w:b/>
          <w:noProof/>
          <w:sz w:val="24"/>
        </w:rPr>
        <w:t>December</w:t>
      </w:r>
      <w:r w:rsidR="00A12A38">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A5F24C4" w14:textId="77777777">
        <w:tc>
          <w:tcPr>
            <w:tcW w:w="9641" w:type="dxa"/>
            <w:gridSpan w:val="9"/>
            <w:tcBorders>
              <w:top w:val="single" w:sz="4" w:space="0" w:color="auto"/>
              <w:left w:val="single" w:sz="4" w:space="0" w:color="auto"/>
              <w:right w:val="single" w:sz="4" w:space="0" w:color="auto"/>
            </w:tcBorders>
          </w:tcPr>
          <w:p w14:paraId="28A2D8A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760996E4" w14:textId="77777777">
        <w:tc>
          <w:tcPr>
            <w:tcW w:w="9641" w:type="dxa"/>
            <w:gridSpan w:val="9"/>
            <w:tcBorders>
              <w:left w:val="single" w:sz="4" w:space="0" w:color="auto"/>
              <w:right w:val="single" w:sz="4" w:space="0" w:color="auto"/>
            </w:tcBorders>
          </w:tcPr>
          <w:p w14:paraId="7F12245A" w14:textId="77777777" w:rsidR="001E41F3" w:rsidRDefault="001E41F3">
            <w:pPr>
              <w:pStyle w:val="CRCoverPage"/>
              <w:spacing w:after="0"/>
              <w:jc w:val="center"/>
              <w:rPr>
                <w:noProof/>
              </w:rPr>
            </w:pPr>
            <w:r>
              <w:rPr>
                <w:b/>
                <w:noProof/>
                <w:sz w:val="32"/>
              </w:rPr>
              <w:t>CHANGE REQUEST</w:t>
            </w:r>
          </w:p>
        </w:tc>
      </w:tr>
      <w:tr w:rsidR="001E41F3" w14:paraId="22EF16A9" w14:textId="77777777">
        <w:tc>
          <w:tcPr>
            <w:tcW w:w="9641" w:type="dxa"/>
            <w:gridSpan w:val="9"/>
            <w:tcBorders>
              <w:left w:val="single" w:sz="4" w:space="0" w:color="auto"/>
              <w:right w:val="single" w:sz="4" w:space="0" w:color="auto"/>
            </w:tcBorders>
          </w:tcPr>
          <w:p w14:paraId="68EE8EF4" w14:textId="77777777" w:rsidR="001E41F3" w:rsidRDefault="001E41F3">
            <w:pPr>
              <w:pStyle w:val="CRCoverPage"/>
              <w:spacing w:after="0"/>
              <w:rPr>
                <w:noProof/>
                <w:sz w:val="8"/>
                <w:szCs w:val="8"/>
              </w:rPr>
            </w:pPr>
          </w:p>
        </w:tc>
      </w:tr>
      <w:tr w:rsidR="001E41F3" w14:paraId="1AD2784F" w14:textId="77777777" w:rsidTr="0051580D">
        <w:tc>
          <w:tcPr>
            <w:tcW w:w="142" w:type="dxa"/>
            <w:tcBorders>
              <w:left w:val="single" w:sz="4" w:space="0" w:color="auto"/>
            </w:tcBorders>
          </w:tcPr>
          <w:p w14:paraId="49451A13" w14:textId="77777777" w:rsidR="001E41F3" w:rsidRDefault="001E41F3">
            <w:pPr>
              <w:pStyle w:val="CRCoverPage"/>
              <w:spacing w:after="0"/>
              <w:jc w:val="right"/>
              <w:rPr>
                <w:noProof/>
              </w:rPr>
            </w:pPr>
          </w:p>
        </w:tc>
        <w:tc>
          <w:tcPr>
            <w:tcW w:w="2126" w:type="dxa"/>
            <w:shd w:val="pct30" w:color="FFFF00" w:fill="auto"/>
          </w:tcPr>
          <w:p w14:paraId="7B062C15" w14:textId="77777777" w:rsidR="001E41F3" w:rsidRDefault="00816E8E" w:rsidP="0051580D">
            <w:pPr>
              <w:pStyle w:val="CRCoverPage"/>
              <w:spacing w:after="0"/>
              <w:rPr>
                <w:b/>
                <w:noProof/>
                <w:sz w:val="28"/>
              </w:rPr>
            </w:pPr>
            <w:r>
              <w:rPr>
                <w:b/>
                <w:noProof/>
                <w:sz w:val="28"/>
              </w:rPr>
              <w:t>21.900</w:t>
            </w:r>
          </w:p>
        </w:tc>
        <w:tc>
          <w:tcPr>
            <w:tcW w:w="709" w:type="dxa"/>
          </w:tcPr>
          <w:p w14:paraId="36D612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7E3557" w14:textId="196FDFD6" w:rsidR="001E41F3" w:rsidRDefault="00E95F91">
            <w:pPr>
              <w:pStyle w:val="CRCoverPage"/>
              <w:spacing w:after="0"/>
              <w:rPr>
                <w:noProof/>
              </w:rPr>
            </w:pPr>
            <w:r>
              <w:rPr>
                <w:b/>
                <w:noProof/>
                <w:sz w:val="28"/>
              </w:rPr>
              <w:t>0052</w:t>
            </w:r>
          </w:p>
        </w:tc>
        <w:tc>
          <w:tcPr>
            <w:tcW w:w="709" w:type="dxa"/>
          </w:tcPr>
          <w:p w14:paraId="7DD1172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97331FA" w14:textId="77777777" w:rsidR="001E41F3" w:rsidRDefault="001E41F3">
            <w:pPr>
              <w:pStyle w:val="CRCoverPage"/>
              <w:spacing w:after="0"/>
              <w:jc w:val="center"/>
              <w:rPr>
                <w:b/>
                <w:noProof/>
              </w:rPr>
            </w:pPr>
            <w:r>
              <w:rPr>
                <w:b/>
                <w:noProof/>
                <w:sz w:val="32"/>
              </w:rPr>
              <w:t>-</w:t>
            </w:r>
          </w:p>
        </w:tc>
        <w:tc>
          <w:tcPr>
            <w:tcW w:w="2693" w:type="dxa"/>
          </w:tcPr>
          <w:p w14:paraId="33511D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9F16DCF" w14:textId="77777777" w:rsidR="001E41F3" w:rsidRDefault="00816E8E">
            <w:pPr>
              <w:pStyle w:val="CRCoverPage"/>
              <w:spacing w:after="0"/>
              <w:jc w:val="center"/>
              <w:rPr>
                <w:noProof/>
              </w:rPr>
            </w:pPr>
            <w:r>
              <w:rPr>
                <w:b/>
                <w:noProof/>
                <w:sz w:val="32"/>
              </w:rPr>
              <w:t>13.0.1</w:t>
            </w:r>
          </w:p>
        </w:tc>
        <w:tc>
          <w:tcPr>
            <w:tcW w:w="143" w:type="dxa"/>
            <w:tcBorders>
              <w:right w:val="single" w:sz="4" w:space="0" w:color="auto"/>
            </w:tcBorders>
          </w:tcPr>
          <w:p w14:paraId="4E0E6F59" w14:textId="77777777" w:rsidR="001E41F3" w:rsidRDefault="001E41F3">
            <w:pPr>
              <w:pStyle w:val="CRCoverPage"/>
              <w:spacing w:after="0"/>
              <w:rPr>
                <w:noProof/>
              </w:rPr>
            </w:pPr>
          </w:p>
        </w:tc>
      </w:tr>
      <w:tr w:rsidR="001E41F3" w14:paraId="13E70C47" w14:textId="77777777">
        <w:tc>
          <w:tcPr>
            <w:tcW w:w="9641" w:type="dxa"/>
            <w:gridSpan w:val="9"/>
            <w:tcBorders>
              <w:left w:val="single" w:sz="4" w:space="0" w:color="auto"/>
              <w:right w:val="single" w:sz="4" w:space="0" w:color="auto"/>
            </w:tcBorders>
          </w:tcPr>
          <w:p w14:paraId="175E3369" w14:textId="77777777" w:rsidR="001E41F3" w:rsidRDefault="001E41F3">
            <w:pPr>
              <w:pStyle w:val="CRCoverPage"/>
              <w:spacing w:after="0"/>
              <w:rPr>
                <w:noProof/>
              </w:rPr>
            </w:pPr>
          </w:p>
        </w:tc>
      </w:tr>
      <w:tr w:rsidR="001E41F3" w14:paraId="135E1D1E" w14:textId="77777777">
        <w:tc>
          <w:tcPr>
            <w:tcW w:w="9641" w:type="dxa"/>
            <w:gridSpan w:val="9"/>
            <w:tcBorders>
              <w:top w:val="single" w:sz="4" w:space="0" w:color="auto"/>
            </w:tcBorders>
          </w:tcPr>
          <w:p w14:paraId="21CEBE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10C125" w14:textId="77777777">
        <w:tc>
          <w:tcPr>
            <w:tcW w:w="9641" w:type="dxa"/>
            <w:gridSpan w:val="9"/>
          </w:tcPr>
          <w:p w14:paraId="1C8FCF4F" w14:textId="77777777" w:rsidR="001E41F3" w:rsidRDefault="001E41F3">
            <w:pPr>
              <w:pStyle w:val="CRCoverPage"/>
              <w:spacing w:after="0"/>
              <w:rPr>
                <w:noProof/>
                <w:sz w:val="8"/>
                <w:szCs w:val="8"/>
              </w:rPr>
            </w:pPr>
          </w:p>
        </w:tc>
      </w:tr>
    </w:tbl>
    <w:p w14:paraId="21CE92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887669" w14:textId="77777777" w:rsidTr="00A7671C">
        <w:tc>
          <w:tcPr>
            <w:tcW w:w="2835" w:type="dxa"/>
          </w:tcPr>
          <w:p w14:paraId="0CCA3A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2FB0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8871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89FD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D6D9D4" w14:textId="77777777" w:rsidR="00F25D98" w:rsidRDefault="00F25D98" w:rsidP="001E41F3">
            <w:pPr>
              <w:pStyle w:val="CRCoverPage"/>
              <w:spacing w:after="0"/>
              <w:jc w:val="center"/>
              <w:rPr>
                <w:b/>
                <w:caps/>
                <w:noProof/>
              </w:rPr>
            </w:pPr>
          </w:p>
        </w:tc>
        <w:tc>
          <w:tcPr>
            <w:tcW w:w="2126" w:type="dxa"/>
          </w:tcPr>
          <w:p w14:paraId="3F6F62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1608C1" w14:textId="77777777" w:rsidR="00F25D98" w:rsidRDefault="00F25D98" w:rsidP="001E41F3">
            <w:pPr>
              <w:pStyle w:val="CRCoverPage"/>
              <w:spacing w:after="0"/>
              <w:jc w:val="center"/>
              <w:rPr>
                <w:b/>
                <w:caps/>
                <w:noProof/>
              </w:rPr>
            </w:pPr>
          </w:p>
        </w:tc>
        <w:tc>
          <w:tcPr>
            <w:tcW w:w="1418" w:type="dxa"/>
            <w:tcBorders>
              <w:left w:val="nil"/>
            </w:tcBorders>
          </w:tcPr>
          <w:p w14:paraId="7B5A94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4A706" w14:textId="77777777" w:rsidR="00F25D98" w:rsidRDefault="00F25D98" w:rsidP="001E41F3">
            <w:pPr>
              <w:pStyle w:val="CRCoverPage"/>
              <w:spacing w:after="0"/>
              <w:jc w:val="center"/>
              <w:rPr>
                <w:b/>
                <w:bCs/>
                <w:caps/>
                <w:noProof/>
              </w:rPr>
            </w:pPr>
          </w:p>
        </w:tc>
      </w:tr>
    </w:tbl>
    <w:p w14:paraId="0C335CD6"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0E1D985" w14:textId="77777777">
        <w:tc>
          <w:tcPr>
            <w:tcW w:w="9641" w:type="dxa"/>
            <w:gridSpan w:val="11"/>
          </w:tcPr>
          <w:p w14:paraId="297D242F" w14:textId="77777777" w:rsidR="001E41F3" w:rsidRDefault="001E41F3">
            <w:pPr>
              <w:pStyle w:val="CRCoverPage"/>
              <w:spacing w:after="0"/>
              <w:rPr>
                <w:noProof/>
                <w:sz w:val="8"/>
                <w:szCs w:val="8"/>
              </w:rPr>
            </w:pPr>
          </w:p>
        </w:tc>
      </w:tr>
      <w:tr w:rsidR="001E41F3" w14:paraId="6004A336" w14:textId="77777777">
        <w:tc>
          <w:tcPr>
            <w:tcW w:w="1843" w:type="dxa"/>
            <w:tcBorders>
              <w:top w:val="single" w:sz="4" w:space="0" w:color="auto"/>
              <w:left w:val="single" w:sz="4" w:space="0" w:color="auto"/>
            </w:tcBorders>
          </w:tcPr>
          <w:p w14:paraId="336290D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75C6E69" w14:textId="77777777" w:rsidR="001E41F3" w:rsidRDefault="00193142" w:rsidP="00F84BB0">
            <w:pPr>
              <w:pStyle w:val="CRCoverPage"/>
              <w:spacing w:after="0"/>
              <w:ind w:left="100"/>
              <w:rPr>
                <w:noProof/>
              </w:rPr>
            </w:pPr>
            <w:r>
              <w:rPr>
                <w:noProof/>
              </w:rPr>
              <w:t xml:space="preserve">Withdrawal of </w:t>
            </w:r>
            <w:r w:rsidR="00F84BB0">
              <w:rPr>
                <w:noProof/>
              </w:rPr>
              <w:t xml:space="preserve">specifications </w:t>
            </w:r>
            <w:r w:rsidR="00B07DF1" w:rsidRPr="00DF4672">
              <w:rPr>
                <w:noProof/>
              </w:rPr>
              <w:t xml:space="preserve">and </w:t>
            </w:r>
            <w:r w:rsidR="00F84BB0" w:rsidRPr="00DF4672">
              <w:rPr>
                <w:noProof/>
              </w:rPr>
              <w:t>functionality</w:t>
            </w:r>
          </w:p>
        </w:tc>
      </w:tr>
      <w:tr w:rsidR="001E41F3" w14:paraId="72BDF660" w14:textId="77777777">
        <w:tc>
          <w:tcPr>
            <w:tcW w:w="1843" w:type="dxa"/>
            <w:tcBorders>
              <w:left w:val="single" w:sz="4" w:space="0" w:color="auto"/>
            </w:tcBorders>
          </w:tcPr>
          <w:p w14:paraId="2CF62C2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B07BBD6" w14:textId="77777777" w:rsidR="001E41F3" w:rsidRDefault="001E41F3">
            <w:pPr>
              <w:pStyle w:val="CRCoverPage"/>
              <w:spacing w:after="0"/>
              <w:rPr>
                <w:noProof/>
                <w:sz w:val="8"/>
                <w:szCs w:val="8"/>
              </w:rPr>
            </w:pPr>
          </w:p>
        </w:tc>
      </w:tr>
      <w:tr w:rsidR="001E41F3" w14:paraId="2F9DD777" w14:textId="77777777">
        <w:tc>
          <w:tcPr>
            <w:tcW w:w="1843" w:type="dxa"/>
            <w:tcBorders>
              <w:left w:val="single" w:sz="4" w:space="0" w:color="auto"/>
            </w:tcBorders>
          </w:tcPr>
          <w:p w14:paraId="7CA1C7F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581621D" w14:textId="77777777" w:rsidR="001E41F3" w:rsidRDefault="00F84BB0">
            <w:pPr>
              <w:pStyle w:val="CRCoverPage"/>
              <w:spacing w:after="0"/>
              <w:ind w:left="100"/>
              <w:rPr>
                <w:noProof/>
              </w:rPr>
            </w:pPr>
            <w:r>
              <w:rPr>
                <w:noProof/>
              </w:rPr>
              <w:t>-</w:t>
            </w:r>
          </w:p>
        </w:tc>
      </w:tr>
      <w:tr w:rsidR="001E41F3" w14:paraId="672B977C" w14:textId="77777777">
        <w:tc>
          <w:tcPr>
            <w:tcW w:w="1843" w:type="dxa"/>
            <w:tcBorders>
              <w:left w:val="single" w:sz="4" w:space="0" w:color="auto"/>
            </w:tcBorders>
          </w:tcPr>
          <w:p w14:paraId="555FBD68"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F21C11" w14:textId="77777777" w:rsidR="001E41F3" w:rsidRDefault="00876BC6">
            <w:pPr>
              <w:pStyle w:val="CRCoverPage"/>
              <w:spacing w:after="0"/>
              <w:ind w:left="100"/>
              <w:rPr>
                <w:noProof/>
              </w:rPr>
            </w:pPr>
            <w:r>
              <w:rPr>
                <w:noProof/>
              </w:rPr>
              <w:t>Samsung</w:t>
            </w:r>
          </w:p>
        </w:tc>
      </w:tr>
      <w:tr w:rsidR="001E41F3" w14:paraId="5E29147B" w14:textId="77777777">
        <w:tc>
          <w:tcPr>
            <w:tcW w:w="1843" w:type="dxa"/>
            <w:tcBorders>
              <w:left w:val="single" w:sz="4" w:space="0" w:color="auto"/>
            </w:tcBorders>
          </w:tcPr>
          <w:p w14:paraId="0E5F4BB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8E75808" w14:textId="77777777" w:rsidR="001E41F3" w:rsidRDefault="001E41F3">
            <w:pPr>
              <w:pStyle w:val="CRCoverPage"/>
              <w:spacing w:after="0"/>
              <w:rPr>
                <w:noProof/>
                <w:sz w:val="8"/>
                <w:szCs w:val="8"/>
              </w:rPr>
            </w:pPr>
          </w:p>
        </w:tc>
      </w:tr>
      <w:tr w:rsidR="001E41F3" w14:paraId="1C56923E" w14:textId="77777777">
        <w:tc>
          <w:tcPr>
            <w:tcW w:w="1843" w:type="dxa"/>
            <w:tcBorders>
              <w:left w:val="single" w:sz="4" w:space="0" w:color="auto"/>
            </w:tcBorders>
          </w:tcPr>
          <w:p w14:paraId="690389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7D106C0" w14:textId="77777777" w:rsidR="001E41F3" w:rsidRDefault="0045041B">
            <w:pPr>
              <w:pStyle w:val="CRCoverPage"/>
              <w:spacing w:after="0"/>
              <w:ind w:left="100"/>
              <w:rPr>
                <w:noProof/>
              </w:rPr>
            </w:pPr>
            <w:r>
              <w:rPr>
                <w:noProof/>
              </w:rPr>
              <w:t>TEI1</w:t>
            </w:r>
            <w:r w:rsidR="00876BC6">
              <w:rPr>
                <w:noProof/>
              </w:rPr>
              <w:t>3</w:t>
            </w:r>
          </w:p>
        </w:tc>
        <w:tc>
          <w:tcPr>
            <w:tcW w:w="994" w:type="dxa"/>
            <w:gridSpan w:val="2"/>
            <w:tcBorders>
              <w:left w:val="nil"/>
            </w:tcBorders>
          </w:tcPr>
          <w:p w14:paraId="38FCBFCE" w14:textId="77777777" w:rsidR="001E41F3" w:rsidRDefault="001E41F3">
            <w:pPr>
              <w:pStyle w:val="CRCoverPage"/>
              <w:spacing w:after="0"/>
              <w:ind w:right="100"/>
              <w:rPr>
                <w:noProof/>
              </w:rPr>
            </w:pPr>
          </w:p>
        </w:tc>
        <w:tc>
          <w:tcPr>
            <w:tcW w:w="1417" w:type="dxa"/>
            <w:gridSpan w:val="2"/>
            <w:tcBorders>
              <w:left w:val="nil"/>
            </w:tcBorders>
          </w:tcPr>
          <w:p w14:paraId="535703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27578D" w14:textId="478FFEB1" w:rsidR="001E41F3" w:rsidRDefault="00D574C7" w:rsidP="00D574C7">
            <w:pPr>
              <w:pStyle w:val="CRCoverPage"/>
              <w:spacing w:after="0"/>
              <w:ind w:left="100"/>
              <w:rPr>
                <w:noProof/>
              </w:rPr>
            </w:pPr>
            <w:r>
              <w:rPr>
                <w:noProof/>
              </w:rPr>
              <w:t>2016-11-28</w:t>
            </w:r>
            <w:bookmarkStart w:id="1" w:name="_GoBack"/>
            <w:bookmarkEnd w:id="1"/>
          </w:p>
        </w:tc>
      </w:tr>
      <w:tr w:rsidR="001E41F3" w14:paraId="7B6267ED" w14:textId="77777777">
        <w:tc>
          <w:tcPr>
            <w:tcW w:w="1843" w:type="dxa"/>
            <w:tcBorders>
              <w:left w:val="single" w:sz="4" w:space="0" w:color="auto"/>
            </w:tcBorders>
          </w:tcPr>
          <w:p w14:paraId="40351C15" w14:textId="77777777" w:rsidR="001E41F3" w:rsidRDefault="001E41F3">
            <w:pPr>
              <w:pStyle w:val="CRCoverPage"/>
              <w:spacing w:after="0"/>
              <w:rPr>
                <w:b/>
                <w:i/>
                <w:noProof/>
                <w:sz w:val="8"/>
                <w:szCs w:val="8"/>
              </w:rPr>
            </w:pPr>
          </w:p>
        </w:tc>
        <w:tc>
          <w:tcPr>
            <w:tcW w:w="1560" w:type="dxa"/>
            <w:gridSpan w:val="4"/>
          </w:tcPr>
          <w:p w14:paraId="50831703" w14:textId="77777777" w:rsidR="001E41F3" w:rsidRDefault="001E41F3">
            <w:pPr>
              <w:pStyle w:val="CRCoverPage"/>
              <w:spacing w:after="0"/>
              <w:rPr>
                <w:noProof/>
                <w:sz w:val="8"/>
                <w:szCs w:val="8"/>
              </w:rPr>
            </w:pPr>
          </w:p>
        </w:tc>
        <w:tc>
          <w:tcPr>
            <w:tcW w:w="2694" w:type="dxa"/>
            <w:gridSpan w:val="3"/>
          </w:tcPr>
          <w:p w14:paraId="5016AF92" w14:textId="77777777" w:rsidR="001E41F3" w:rsidRDefault="001E41F3">
            <w:pPr>
              <w:pStyle w:val="CRCoverPage"/>
              <w:spacing w:after="0"/>
              <w:rPr>
                <w:noProof/>
                <w:sz w:val="8"/>
                <w:szCs w:val="8"/>
              </w:rPr>
            </w:pPr>
          </w:p>
        </w:tc>
        <w:tc>
          <w:tcPr>
            <w:tcW w:w="1417" w:type="dxa"/>
            <w:gridSpan w:val="2"/>
          </w:tcPr>
          <w:p w14:paraId="115A59F2" w14:textId="77777777" w:rsidR="001E41F3" w:rsidRDefault="001E41F3">
            <w:pPr>
              <w:pStyle w:val="CRCoverPage"/>
              <w:spacing w:after="0"/>
              <w:rPr>
                <w:noProof/>
                <w:sz w:val="8"/>
                <w:szCs w:val="8"/>
              </w:rPr>
            </w:pPr>
          </w:p>
        </w:tc>
        <w:tc>
          <w:tcPr>
            <w:tcW w:w="2127" w:type="dxa"/>
            <w:tcBorders>
              <w:right w:val="single" w:sz="4" w:space="0" w:color="auto"/>
            </w:tcBorders>
          </w:tcPr>
          <w:p w14:paraId="52394D96" w14:textId="77777777" w:rsidR="001E41F3" w:rsidRDefault="001E41F3">
            <w:pPr>
              <w:pStyle w:val="CRCoverPage"/>
              <w:spacing w:after="0"/>
              <w:rPr>
                <w:noProof/>
                <w:sz w:val="8"/>
                <w:szCs w:val="8"/>
              </w:rPr>
            </w:pPr>
          </w:p>
        </w:tc>
      </w:tr>
      <w:tr w:rsidR="001E41F3" w14:paraId="34D1F3C0" w14:textId="77777777">
        <w:trPr>
          <w:cantSplit/>
        </w:trPr>
        <w:tc>
          <w:tcPr>
            <w:tcW w:w="1843" w:type="dxa"/>
            <w:tcBorders>
              <w:left w:val="single" w:sz="4" w:space="0" w:color="auto"/>
            </w:tcBorders>
          </w:tcPr>
          <w:p w14:paraId="0939F9A5"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02ADCE0" w14:textId="77777777" w:rsidR="001E41F3" w:rsidRDefault="0045041B">
            <w:pPr>
              <w:pStyle w:val="CRCoverPage"/>
              <w:spacing w:after="0"/>
              <w:ind w:left="100"/>
              <w:rPr>
                <w:b/>
                <w:noProof/>
              </w:rPr>
            </w:pPr>
            <w:r>
              <w:rPr>
                <w:b/>
                <w:noProof/>
              </w:rPr>
              <w:t>F</w:t>
            </w:r>
          </w:p>
        </w:tc>
        <w:tc>
          <w:tcPr>
            <w:tcW w:w="3829" w:type="dxa"/>
            <w:gridSpan w:val="6"/>
            <w:tcBorders>
              <w:left w:val="nil"/>
            </w:tcBorders>
          </w:tcPr>
          <w:p w14:paraId="57683E1D" w14:textId="77777777" w:rsidR="001E41F3" w:rsidRDefault="001E41F3">
            <w:pPr>
              <w:pStyle w:val="CRCoverPage"/>
              <w:spacing w:after="0"/>
              <w:rPr>
                <w:noProof/>
              </w:rPr>
            </w:pPr>
          </w:p>
        </w:tc>
        <w:tc>
          <w:tcPr>
            <w:tcW w:w="1417" w:type="dxa"/>
            <w:gridSpan w:val="2"/>
            <w:tcBorders>
              <w:left w:val="nil"/>
            </w:tcBorders>
          </w:tcPr>
          <w:p w14:paraId="5523B5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910AF" w14:textId="77777777" w:rsidR="001E41F3" w:rsidRDefault="0026004D">
            <w:pPr>
              <w:pStyle w:val="CRCoverPage"/>
              <w:spacing w:after="0"/>
              <w:ind w:left="100"/>
              <w:rPr>
                <w:noProof/>
              </w:rPr>
            </w:pPr>
            <w:r>
              <w:rPr>
                <w:noProof/>
              </w:rPr>
              <w:t>Rel-</w:t>
            </w:r>
            <w:r w:rsidR="00876BC6">
              <w:rPr>
                <w:noProof/>
              </w:rPr>
              <w:t>13</w:t>
            </w:r>
          </w:p>
        </w:tc>
      </w:tr>
      <w:tr w:rsidR="001E41F3" w14:paraId="7814B9A1" w14:textId="77777777">
        <w:tc>
          <w:tcPr>
            <w:tcW w:w="1843" w:type="dxa"/>
            <w:tcBorders>
              <w:left w:val="single" w:sz="4" w:space="0" w:color="auto"/>
              <w:bottom w:val="single" w:sz="4" w:space="0" w:color="auto"/>
            </w:tcBorders>
          </w:tcPr>
          <w:p w14:paraId="7580CEFC" w14:textId="77777777" w:rsidR="001E41F3" w:rsidRDefault="001E41F3">
            <w:pPr>
              <w:pStyle w:val="CRCoverPage"/>
              <w:spacing w:after="0"/>
              <w:rPr>
                <w:b/>
                <w:i/>
                <w:noProof/>
              </w:rPr>
            </w:pPr>
          </w:p>
        </w:tc>
        <w:tc>
          <w:tcPr>
            <w:tcW w:w="4678" w:type="dxa"/>
            <w:gridSpan w:val="8"/>
            <w:tcBorders>
              <w:bottom w:val="single" w:sz="4" w:space="0" w:color="auto"/>
            </w:tcBorders>
          </w:tcPr>
          <w:p w14:paraId="699189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4BC8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68E4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2B482CEC" w14:textId="77777777">
        <w:tc>
          <w:tcPr>
            <w:tcW w:w="1843" w:type="dxa"/>
          </w:tcPr>
          <w:p w14:paraId="4E224F79" w14:textId="77777777" w:rsidR="001E41F3" w:rsidRDefault="001E41F3">
            <w:pPr>
              <w:pStyle w:val="CRCoverPage"/>
              <w:spacing w:after="0"/>
              <w:rPr>
                <w:b/>
                <w:i/>
                <w:noProof/>
                <w:sz w:val="8"/>
                <w:szCs w:val="8"/>
              </w:rPr>
            </w:pPr>
          </w:p>
        </w:tc>
        <w:tc>
          <w:tcPr>
            <w:tcW w:w="7798" w:type="dxa"/>
            <w:gridSpan w:val="10"/>
          </w:tcPr>
          <w:p w14:paraId="154FA3B6" w14:textId="77777777" w:rsidR="001E41F3" w:rsidRDefault="001E41F3">
            <w:pPr>
              <w:pStyle w:val="CRCoverPage"/>
              <w:spacing w:after="0"/>
              <w:rPr>
                <w:noProof/>
                <w:sz w:val="8"/>
                <w:szCs w:val="8"/>
              </w:rPr>
            </w:pPr>
          </w:p>
        </w:tc>
      </w:tr>
      <w:tr w:rsidR="001E41F3" w14:paraId="369DC34F" w14:textId="77777777">
        <w:tc>
          <w:tcPr>
            <w:tcW w:w="2268" w:type="dxa"/>
            <w:gridSpan w:val="2"/>
            <w:tcBorders>
              <w:top w:val="single" w:sz="4" w:space="0" w:color="auto"/>
              <w:left w:val="single" w:sz="4" w:space="0" w:color="auto"/>
            </w:tcBorders>
          </w:tcPr>
          <w:p w14:paraId="0AF02F3B"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B50A793" w14:textId="77777777" w:rsidR="001E41F3" w:rsidRDefault="00876BC6" w:rsidP="00876BC6">
            <w:pPr>
              <w:pStyle w:val="CRCoverPage"/>
              <w:spacing w:after="0"/>
              <w:ind w:left="100"/>
              <w:rPr>
                <w:noProof/>
              </w:rPr>
            </w:pPr>
            <w:r>
              <w:rPr>
                <w:noProof/>
              </w:rPr>
              <w:t>A decision was taken at SA#63 to cease maintenance of I-WLAN specifications. There was no guidance regarding a procedure to use to take action on the decision. Working groups proceded to take diverse actions, so that the I-WLAN specifications in Rel-12 and Rel-13 were inconsistent and non-implementable and the I-WLAN feature remained in an indeterminate state. Much time was spent at the working group and TSG level discussing how to proceed.</w:t>
            </w:r>
          </w:p>
          <w:p w14:paraId="203994A3" w14:textId="77777777" w:rsidR="002E5327" w:rsidRDefault="002E5327" w:rsidP="00876BC6">
            <w:pPr>
              <w:pStyle w:val="CRCoverPage"/>
              <w:spacing w:after="0"/>
              <w:ind w:left="100"/>
              <w:rPr>
                <w:noProof/>
              </w:rPr>
            </w:pPr>
          </w:p>
          <w:p w14:paraId="5C07E9B6" w14:textId="77777777" w:rsidR="00876BC6" w:rsidRDefault="00876BC6" w:rsidP="00B07DF1">
            <w:pPr>
              <w:pStyle w:val="CRCoverPage"/>
              <w:spacing w:after="0"/>
              <w:ind w:left="100"/>
              <w:rPr>
                <w:noProof/>
              </w:rPr>
            </w:pPr>
            <w:r>
              <w:rPr>
                <w:noProof/>
              </w:rPr>
              <w:t xml:space="preserve">It was </w:t>
            </w:r>
            <w:r w:rsidRPr="006B2446">
              <w:rPr>
                <w:noProof/>
              </w:rPr>
              <w:t xml:space="preserve">proposed at SA#72 to identify a common and clear approach to specification </w:t>
            </w:r>
            <w:r w:rsidRPr="00DF4672">
              <w:rPr>
                <w:noProof/>
              </w:rPr>
              <w:t xml:space="preserve">and </w:t>
            </w:r>
            <w:r w:rsidR="00B07DF1" w:rsidRPr="00DF4672">
              <w:rPr>
                <w:noProof/>
              </w:rPr>
              <w:t>functionality</w:t>
            </w:r>
            <w:r w:rsidRPr="006B2446">
              <w:rPr>
                <w:noProof/>
              </w:rPr>
              <w:t xml:space="preserve"> withdrawal</w:t>
            </w:r>
            <w:r>
              <w:rPr>
                <w:noProof/>
              </w:rPr>
              <w:t xml:space="preserve"> to avoid </w:t>
            </w:r>
            <w:r w:rsidR="002E5327">
              <w:rPr>
                <w:noProof/>
              </w:rPr>
              <w:t>these problems in future.</w:t>
            </w:r>
          </w:p>
        </w:tc>
      </w:tr>
      <w:tr w:rsidR="001E41F3" w14:paraId="328197ED" w14:textId="77777777">
        <w:tc>
          <w:tcPr>
            <w:tcW w:w="2268" w:type="dxa"/>
            <w:gridSpan w:val="2"/>
            <w:tcBorders>
              <w:left w:val="single" w:sz="4" w:space="0" w:color="auto"/>
            </w:tcBorders>
          </w:tcPr>
          <w:p w14:paraId="5D5A7F8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3DAF8A4" w14:textId="77777777" w:rsidR="001E41F3" w:rsidRDefault="001E41F3">
            <w:pPr>
              <w:pStyle w:val="CRCoverPage"/>
              <w:spacing w:after="0"/>
              <w:rPr>
                <w:noProof/>
                <w:sz w:val="8"/>
                <w:szCs w:val="8"/>
              </w:rPr>
            </w:pPr>
          </w:p>
        </w:tc>
      </w:tr>
      <w:tr w:rsidR="001E41F3" w14:paraId="7EE549B0" w14:textId="77777777">
        <w:tc>
          <w:tcPr>
            <w:tcW w:w="2268" w:type="dxa"/>
            <w:gridSpan w:val="2"/>
            <w:tcBorders>
              <w:left w:val="single" w:sz="4" w:space="0" w:color="auto"/>
            </w:tcBorders>
          </w:tcPr>
          <w:p w14:paraId="30AE2B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4D1379F" w14:textId="77777777" w:rsidR="001E41F3" w:rsidRPr="006B2446" w:rsidRDefault="002E5327">
            <w:pPr>
              <w:pStyle w:val="CRCoverPage"/>
              <w:spacing w:after="0"/>
              <w:ind w:left="100"/>
              <w:rPr>
                <w:noProof/>
              </w:rPr>
            </w:pPr>
            <w:r w:rsidRPr="006B2446">
              <w:rPr>
                <w:noProof/>
              </w:rPr>
              <w:t xml:space="preserve">A description of the activity 'Withdrawing" of </w:t>
            </w:r>
            <w:r w:rsidRPr="00DF4672">
              <w:rPr>
                <w:noProof/>
              </w:rPr>
              <w:t>f</w:t>
            </w:r>
            <w:r w:rsidR="00B07DF1" w:rsidRPr="00DF4672">
              <w:rPr>
                <w:noProof/>
              </w:rPr>
              <w:t>unctionality</w:t>
            </w:r>
            <w:r w:rsidRPr="006B2446">
              <w:rPr>
                <w:noProof/>
              </w:rPr>
              <w:t xml:space="preserve"> is added.</w:t>
            </w:r>
          </w:p>
          <w:p w14:paraId="094FA48F" w14:textId="77777777" w:rsidR="002E5327" w:rsidRPr="006B2446" w:rsidRDefault="002E5327">
            <w:pPr>
              <w:pStyle w:val="CRCoverPage"/>
              <w:spacing w:after="0"/>
              <w:ind w:left="100"/>
              <w:rPr>
                <w:noProof/>
              </w:rPr>
            </w:pPr>
          </w:p>
          <w:p w14:paraId="4F68B49A" w14:textId="77777777" w:rsidR="002E5327" w:rsidRPr="006B2446" w:rsidRDefault="002E5327" w:rsidP="003C461D">
            <w:pPr>
              <w:pStyle w:val="CRCoverPage"/>
              <w:spacing w:after="0"/>
              <w:ind w:left="100"/>
              <w:rPr>
                <w:noProof/>
              </w:rPr>
            </w:pPr>
            <w:r w:rsidRPr="006B2446">
              <w:rPr>
                <w:noProof/>
              </w:rPr>
              <w:t xml:space="preserve">A procedure for withdrawal is defined with 3 phases: assessment, change to affected specifications (status) and implications for ongoing maintenance and enhancement of </w:t>
            </w:r>
            <w:r w:rsidR="003C461D" w:rsidRPr="00DF4672">
              <w:rPr>
                <w:noProof/>
              </w:rPr>
              <w:t>functionality</w:t>
            </w:r>
            <w:r w:rsidRPr="006B2446">
              <w:rPr>
                <w:noProof/>
              </w:rPr>
              <w:t>.</w:t>
            </w:r>
          </w:p>
        </w:tc>
      </w:tr>
      <w:tr w:rsidR="001E41F3" w14:paraId="690BC65E" w14:textId="77777777">
        <w:tc>
          <w:tcPr>
            <w:tcW w:w="2268" w:type="dxa"/>
            <w:gridSpan w:val="2"/>
            <w:tcBorders>
              <w:left w:val="single" w:sz="4" w:space="0" w:color="auto"/>
            </w:tcBorders>
          </w:tcPr>
          <w:p w14:paraId="3D48EBA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1857CA6" w14:textId="77777777" w:rsidR="001E41F3" w:rsidRPr="006B2446" w:rsidRDefault="001E41F3">
            <w:pPr>
              <w:pStyle w:val="CRCoverPage"/>
              <w:spacing w:after="0"/>
              <w:rPr>
                <w:noProof/>
                <w:sz w:val="8"/>
                <w:szCs w:val="8"/>
              </w:rPr>
            </w:pPr>
          </w:p>
        </w:tc>
      </w:tr>
      <w:tr w:rsidR="001E41F3" w14:paraId="2C98F2EF" w14:textId="77777777">
        <w:tc>
          <w:tcPr>
            <w:tcW w:w="2268" w:type="dxa"/>
            <w:gridSpan w:val="2"/>
            <w:tcBorders>
              <w:left w:val="single" w:sz="4" w:space="0" w:color="auto"/>
              <w:bottom w:val="single" w:sz="4" w:space="0" w:color="auto"/>
            </w:tcBorders>
          </w:tcPr>
          <w:p w14:paraId="03C5EABB"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ACAAE98" w14:textId="77777777" w:rsidR="001E41F3" w:rsidRPr="006B2446" w:rsidRDefault="002E5327" w:rsidP="00B07DF1">
            <w:pPr>
              <w:pStyle w:val="CRCoverPage"/>
              <w:spacing w:after="0"/>
              <w:ind w:left="100"/>
              <w:rPr>
                <w:noProof/>
              </w:rPr>
            </w:pPr>
            <w:r w:rsidRPr="006B2446">
              <w:rPr>
                <w:noProof/>
              </w:rPr>
              <w:t>Withdrawal of specifications</w:t>
            </w:r>
            <w:r w:rsidR="00B07DF1" w:rsidRPr="006B2446">
              <w:rPr>
                <w:noProof/>
              </w:rPr>
              <w:t xml:space="preserve"> and functionality</w:t>
            </w:r>
            <w:r w:rsidRPr="006B2446">
              <w:rPr>
                <w:noProof/>
              </w:rPr>
              <w:t xml:space="preserve"> is likely to remain a confused and time consuming activity with no common understanding across TSGs and WGs of how to proceed. This may lead to inconsistent and unclear specification of features.</w:t>
            </w:r>
          </w:p>
        </w:tc>
      </w:tr>
      <w:tr w:rsidR="001E41F3" w14:paraId="5D6EB253" w14:textId="77777777">
        <w:tc>
          <w:tcPr>
            <w:tcW w:w="2268" w:type="dxa"/>
            <w:gridSpan w:val="2"/>
          </w:tcPr>
          <w:p w14:paraId="02AC7C04" w14:textId="77777777" w:rsidR="001E41F3" w:rsidRDefault="001E41F3">
            <w:pPr>
              <w:pStyle w:val="CRCoverPage"/>
              <w:spacing w:after="0"/>
              <w:rPr>
                <w:b/>
                <w:i/>
                <w:noProof/>
                <w:sz w:val="8"/>
                <w:szCs w:val="8"/>
              </w:rPr>
            </w:pPr>
          </w:p>
        </w:tc>
        <w:tc>
          <w:tcPr>
            <w:tcW w:w="7373" w:type="dxa"/>
            <w:gridSpan w:val="9"/>
          </w:tcPr>
          <w:p w14:paraId="2E1E59FB" w14:textId="77777777" w:rsidR="001E41F3" w:rsidRDefault="001E41F3">
            <w:pPr>
              <w:pStyle w:val="CRCoverPage"/>
              <w:spacing w:after="0"/>
              <w:rPr>
                <w:noProof/>
                <w:sz w:val="8"/>
                <w:szCs w:val="8"/>
              </w:rPr>
            </w:pPr>
          </w:p>
        </w:tc>
      </w:tr>
      <w:tr w:rsidR="001E41F3" w14:paraId="7CDF6EAC" w14:textId="77777777">
        <w:tc>
          <w:tcPr>
            <w:tcW w:w="2268" w:type="dxa"/>
            <w:gridSpan w:val="2"/>
            <w:tcBorders>
              <w:top w:val="single" w:sz="4" w:space="0" w:color="auto"/>
              <w:left w:val="single" w:sz="4" w:space="0" w:color="auto"/>
            </w:tcBorders>
          </w:tcPr>
          <w:p w14:paraId="7ABBF736"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807C363" w14:textId="77777777" w:rsidR="001E41F3" w:rsidRDefault="001E41F3">
            <w:pPr>
              <w:pStyle w:val="CRCoverPage"/>
              <w:spacing w:after="0"/>
              <w:ind w:left="100"/>
              <w:rPr>
                <w:noProof/>
              </w:rPr>
            </w:pPr>
          </w:p>
        </w:tc>
      </w:tr>
      <w:tr w:rsidR="001E41F3" w14:paraId="05A8EC56" w14:textId="77777777">
        <w:tc>
          <w:tcPr>
            <w:tcW w:w="2268" w:type="dxa"/>
            <w:gridSpan w:val="2"/>
            <w:tcBorders>
              <w:left w:val="single" w:sz="4" w:space="0" w:color="auto"/>
            </w:tcBorders>
          </w:tcPr>
          <w:p w14:paraId="22A5C82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CFC49D2" w14:textId="77777777" w:rsidR="001E41F3" w:rsidRDefault="001E41F3">
            <w:pPr>
              <w:pStyle w:val="CRCoverPage"/>
              <w:spacing w:after="0"/>
              <w:rPr>
                <w:noProof/>
                <w:sz w:val="8"/>
                <w:szCs w:val="8"/>
              </w:rPr>
            </w:pPr>
          </w:p>
        </w:tc>
      </w:tr>
      <w:tr w:rsidR="001E41F3" w14:paraId="7676B011" w14:textId="77777777">
        <w:tc>
          <w:tcPr>
            <w:tcW w:w="2268" w:type="dxa"/>
            <w:gridSpan w:val="2"/>
            <w:tcBorders>
              <w:left w:val="single" w:sz="4" w:space="0" w:color="auto"/>
            </w:tcBorders>
          </w:tcPr>
          <w:p w14:paraId="3C7F5A1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AEE1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AE0A0" w14:textId="77777777" w:rsidR="001E41F3" w:rsidRDefault="001E41F3">
            <w:pPr>
              <w:pStyle w:val="CRCoverPage"/>
              <w:spacing w:after="0"/>
              <w:jc w:val="center"/>
              <w:rPr>
                <w:b/>
                <w:caps/>
                <w:noProof/>
              </w:rPr>
            </w:pPr>
            <w:r>
              <w:rPr>
                <w:b/>
                <w:caps/>
                <w:noProof/>
              </w:rPr>
              <w:t>N</w:t>
            </w:r>
          </w:p>
        </w:tc>
        <w:tc>
          <w:tcPr>
            <w:tcW w:w="2977" w:type="dxa"/>
            <w:gridSpan w:val="3"/>
          </w:tcPr>
          <w:p w14:paraId="0E284D25"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2430F3" w14:textId="77777777" w:rsidR="001E41F3" w:rsidRDefault="001E41F3">
            <w:pPr>
              <w:pStyle w:val="CRCoverPage"/>
              <w:spacing w:after="0"/>
              <w:ind w:left="99"/>
              <w:rPr>
                <w:noProof/>
              </w:rPr>
            </w:pPr>
          </w:p>
        </w:tc>
      </w:tr>
      <w:tr w:rsidR="001E41F3" w14:paraId="34F876D6" w14:textId="77777777">
        <w:tc>
          <w:tcPr>
            <w:tcW w:w="2268" w:type="dxa"/>
            <w:gridSpan w:val="2"/>
            <w:tcBorders>
              <w:left w:val="single" w:sz="4" w:space="0" w:color="auto"/>
            </w:tcBorders>
          </w:tcPr>
          <w:p w14:paraId="424D7B8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9C8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7453D" w14:textId="77777777" w:rsidR="001E41F3" w:rsidRDefault="00876BC6">
            <w:pPr>
              <w:pStyle w:val="CRCoverPage"/>
              <w:spacing w:after="0"/>
              <w:jc w:val="center"/>
              <w:rPr>
                <w:b/>
                <w:caps/>
                <w:noProof/>
              </w:rPr>
            </w:pPr>
            <w:r>
              <w:rPr>
                <w:b/>
                <w:caps/>
                <w:noProof/>
              </w:rPr>
              <w:t>x</w:t>
            </w:r>
          </w:p>
        </w:tc>
        <w:tc>
          <w:tcPr>
            <w:tcW w:w="2977" w:type="dxa"/>
            <w:gridSpan w:val="3"/>
          </w:tcPr>
          <w:p w14:paraId="1687FF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A589FD4" w14:textId="77777777" w:rsidR="001E41F3" w:rsidRDefault="00145D43">
            <w:pPr>
              <w:pStyle w:val="CRCoverPage"/>
              <w:spacing w:after="0"/>
              <w:ind w:left="99"/>
              <w:rPr>
                <w:noProof/>
              </w:rPr>
            </w:pPr>
            <w:r>
              <w:rPr>
                <w:noProof/>
              </w:rPr>
              <w:t xml:space="preserve">TS/TR ... CR ... </w:t>
            </w:r>
          </w:p>
        </w:tc>
      </w:tr>
      <w:tr w:rsidR="001E41F3" w14:paraId="6975F4C9" w14:textId="77777777">
        <w:tc>
          <w:tcPr>
            <w:tcW w:w="2268" w:type="dxa"/>
            <w:gridSpan w:val="2"/>
            <w:tcBorders>
              <w:left w:val="single" w:sz="4" w:space="0" w:color="auto"/>
            </w:tcBorders>
          </w:tcPr>
          <w:p w14:paraId="3AF3BC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83C2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95F8B" w14:textId="77777777" w:rsidR="001E41F3" w:rsidRDefault="00876BC6">
            <w:pPr>
              <w:pStyle w:val="CRCoverPage"/>
              <w:spacing w:after="0"/>
              <w:jc w:val="center"/>
              <w:rPr>
                <w:b/>
                <w:caps/>
                <w:noProof/>
              </w:rPr>
            </w:pPr>
            <w:r>
              <w:rPr>
                <w:b/>
                <w:caps/>
                <w:noProof/>
              </w:rPr>
              <w:t>x</w:t>
            </w:r>
          </w:p>
        </w:tc>
        <w:tc>
          <w:tcPr>
            <w:tcW w:w="2977" w:type="dxa"/>
            <w:gridSpan w:val="3"/>
          </w:tcPr>
          <w:p w14:paraId="42932F0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7F65ED" w14:textId="77777777" w:rsidR="001E41F3" w:rsidRDefault="00145D43">
            <w:pPr>
              <w:pStyle w:val="CRCoverPage"/>
              <w:spacing w:after="0"/>
              <w:ind w:left="99"/>
              <w:rPr>
                <w:noProof/>
              </w:rPr>
            </w:pPr>
            <w:r>
              <w:rPr>
                <w:noProof/>
              </w:rPr>
              <w:t xml:space="preserve">TS/TR ... CR ... </w:t>
            </w:r>
          </w:p>
        </w:tc>
      </w:tr>
      <w:tr w:rsidR="001E41F3" w14:paraId="1BE387C8" w14:textId="77777777">
        <w:tc>
          <w:tcPr>
            <w:tcW w:w="2268" w:type="dxa"/>
            <w:gridSpan w:val="2"/>
            <w:tcBorders>
              <w:left w:val="single" w:sz="4" w:space="0" w:color="auto"/>
            </w:tcBorders>
          </w:tcPr>
          <w:p w14:paraId="6D3CAB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9F1B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DAF86" w14:textId="77777777" w:rsidR="001E41F3" w:rsidRDefault="00876BC6">
            <w:pPr>
              <w:pStyle w:val="CRCoverPage"/>
              <w:spacing w:after="0"/>
              <w:jc w:val="center"/>
              <w:rPr>
                <w:b/>
                <w:caps/>
                <w:noProof/>
              </w:rPr>
            </w:pPr>
            <w:r>
              <w:rPr>
                <w:b/>
                <w:caps/>
                <w:noProof/>
              </w:rPr>
              <w:t>x</w:t>
            </w:r>
          </w:p>
        </w:tc>
        <w:tc>
          <w:tcPr>
            <w:tcW w:w="2977" w:type="dxa"/>
            <w:gridSpan w:val="3"/>
          </w:tcPr>
          <w:p w14:paraId="067374DC"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6D2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4C5DF3" w14:textId="77777777">
        <w:tc>
          <w:tcPr>
            <w:tcW w:w="2268" w:type="dxa"/>
            <w:gridSpan w:val="2"/>
            <w:tcBorders>
              <w:left w:val="single" w:sz="4" w:space="0" w:color="auto"/>
            </w:tcBorders>
          </w:tcPr>
          <w:p w14:paraId="02DCB8EF" w14:textId="77777777" w:rsidR="001E41F3" w:rsidRDefault="001E41F3">
            <w:pPr>
              <w:pStyle w:val="CRCoverPage"/>
              <w:spacing w:after="0"/>
              <w:rPr>
                <w:b/>
                <w:i/>
                <w:noProof/>
              </w:rPr>
            </w:pPr>
          </w:p>
        </w:tc>
        <w:tc>
          <w:tcPr>
            <w:tcW w:w="7373" w:type="dxa"/>
            <w:gridSpan w:val="9"/>
            <w:tcBorders>
              <w:right w:val="single" w:sz="4" w:space="0" w:color="auto"/>
            </w:tcBorders>
          </w:tcPr>
          <w:p w14:paraId="68AF61EB" w14:textId="77777777" w:rsidR="001E41F3" w:rsidRDefault="001E41F3">
            <w:pPr>
              <w:pStyle w:val="CRCoverPage"/>
              <w:spacing w:after="0"/>
              <w:rPr>
                <w:noProof/>
              </w:rPr>
            </w:pPr>
          </w:p>
        </w:tc>
      </w:tr>
      <w:tr w:rsidR="001E41F3" w14:paraId="3D51B9AB" w14:textId="77777777">
        <w:tc>
          <w:tcPr>
            <w:tcW w:w="2268" w:type="dxa"/>
            <w:gridSpan w:val="2"/>
            <w:tcBorders>
              <w:left w:val="single" w:sz="4" w:space="0" w:color="auto"/>
              <w:bottom w:val="single" w:sz="4" w:space="0" w:color="auto"/>
            </w:tcBorders>
          </w:tcPr>
          <w:p w14:paraId="2BBCFB2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BFB289D" w14:textId="22A5692C" w:rsidR="001E41F3" w:rsidRDefault="005F4844">
            <w:pPr>
              <w:pStyle w:val="CRCoverPage"/>
              <w:spacing w:after="0"/>
              <w:ind w:left="100"/>
              <w:rPr>
                <w:noProof/>
              </w:rPr>
            </w:pPr>
            <w:r>
              <w:rPr>
                <w:noProof/>
              </w:rPr>
              <w:t xml:space="preserve">2, </w:t>
            </w:r>
            <w:r w:rsidR="00876BC6">
              <w:rPr>
                <w:noProof/>
              </w:rPr>
              <w:t>4.9, 4.X, 4.Y</w:t>
            </w:r>
          </w:p>
        </w:tc>
      </w:tr>
    </w:tbl>
    <w:p w14:paraId="034CBC87" w14:textId="77777777" w:rsidR="001E41F3" w:rsidRDefault="001E41F3">
      <w:pPr>
        <w:pStyle w:val="CRCoverPage"/>
        <w:spacing w:after="0"/>
        <w:rPr>
          <w:noProof/>
          <w:sz w:val="8"/>
          <w:szCs w:val="8"/>
        </w:rPr>
      </w:pPr>
    </w:p>
    <w:p w14:paraId="31E92DA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88683C" w14:textId="77777777" w:rsidR="001E41F3" w:rsidRPr="00302BA8" w:rsidRDefault="00302BA8" w:rsidP="00302BA8">
      <w:pPr>
        <w:pBdr>
          <w:top w:val="single" w:sz="18" w:space="1" w:color="auto"/>
          <w:left w:val="single" w:sz="18" w:space="4" w:color="auto"/>
          <w:bottom w:val="single" w:sz="18" w:space="1" w:color="auto"/>
          <w:right w:val="single" w:sz="18" w:space="4" w:color="auto"/>
        </w:pBdr>
        <w:jc w:val="center"/>
        <w:rPr>
          <w:rFonts w:ascii="Arial Rounded MT Bold" w:hAnsi="Arial Rounded MT Bold"/>
          <w:noProof/>
        </w:rPr>
      </w:pPr>
      <w:r w:rsidRPr="00302BA8">
        <w:rPr>
          <w:rFonts w:ascii="Arial Rounded MT Bold" w:hAnsi="Arial Rounded MT Bold"/>
          <w:noProof/>
        </w:rPr>
        <w:lastRenderedPageBreak/>
        <w:t>FIRST CHANGE</w:t>
      </w:r>
    </w:p>
    <w:p w14:paraId="6113A21B" w14:textId="77777777" w:rsidR="00870750" w:rsidRDefault="00870750" w:rsidP="00870750">
      <w:pPr>
        <w:pStyle w:val="Heading1"/>
      </w:pPr>
      <w:bookmarkStart w:id="3" w:name="_Toc438138733"/>
      <w:bookmarkStart w:id="4" w:name="_Toc438138757"/>
      <w:r>
        <w:t>2</w:t>
      </w:r>
      <w:r>
        <w:tab/>
        <w:t>Definitions and abbreviations</w:t>
      </w:r>
      <w:bookmarkEnd w:id="3"/>
    </w:p>
    <w:p w14:paraId="493EDD9E" w14:textId="77777777" w:rsidR="00870750" w:rsidRDefault="00870750" w:rsidP="00870750">
      <w:r>
        <w:t>For the purposes of the present document, the following terms and those in 3GPP TR 21.905 apply.</w:t>
      </w:r>
    </w:p>
    <w:p w14:paraId="0BC8E140" w14:textId="77777777" w:rsidR="00870750" w:rsidRDefault="00870750" w:rsidP="00870750">
      <w:r>
        <w:rPr>
          <w:b/>
        </w:rPr>
        <w:t>building block</w:t>
      </w:r>
      <w:r>
        <w:t>: sub-division of a feature, representing a coherent set of technical functionality which would generally be expected to reside in a single system element.</w:t>
      </w:r>
    </w:p>
    <w:p w14:paraId="3476087A" w14:textId="77777777" w:rsidR="00870750" w:rsidRDefault="00870750" w:rsidP="00870750">
      <w:r>
        <w:rPr>
          <w:b/>
        </w:rPr>
        <w:t>change control:</w:t>
      </w:r>
      <w:r>
        <w:tab/>
        <w:t>procedure whereby proposed modifications to a specification are presented for approval to the TSG as formal Change Requests.</w:t>
      </w:r>
    </w:p>
    <w:p w14:paraId="2F2FFAF3" w14:textId="77777777" w:rsidR="00870750" w:rsidRDefault="00870750" w:rsidP="00870750">
      <w:r>
        <w:rPr>
          <w:b/>
        </w:rPr>
        <w:t>closed:</w:t>
      </w:r>
      <w:r>
        <w:t xml:space="preserve"> specification status in which no changes of any kind to the specification are permitted.</w:t>
      </w:r>
    </w:p>
    <w:p w14:paraId="5EBB12D1" w14:textId="77777777" w:rsidR="00870750" w:rsidRDefault="00870750" w:rsidP="00870750">
      <w:r>
        <w:rPr>
          <w:b/>
        </w:rPr>
        <w:t>Change Request (CR):</w:t>
      </w:r>
      <w:r>
        <w:t xml:space="preserve"> formal proposal presented on a standard form to modify a specification which is under change control.</w:t>
      </w:r>
    </w:p>
    <w:p w14:paraId="49CDD443" w14:textId="77777777" w:rsidR="00870750" w:rsidRDefault="00870750" w:rsidP="00870750">
      <w:r>
        <w:rPr>
          <w:b/>
        </w:rPr>
        <w:t>draft:</w:t>
      </w:r>
      <w:r>
        <w:t xml:space="preserve"> specification status prior to change control, in which changes may be made without formal Change Requests.</w:t>
      </w:r>
    </w:p>
    <w:p w14:paraId="7854DD3C" w14:textId="77777777" w:rsidR="00870750" w:rsidRDefault="00870750" w:rsidP="00870750">
      <w:r w:rsidRPr="00951149">
        <w:rPr>
          <w:b/>
          <w:bCs/>
        </w:rPr>
        <w:t>early implementation:</w:t>
      </w:r>
      <w:r>
        <w:t xml:space="preserve"> implementation of a particular feature on a platform of a release earlier than the release that contains the feature.</w:t>
      </w:r>
    </w:p>
    <w:p w14:paraId="6AB85143" w14:textId="77777777" w:rsidR="00870750" w:rsidRDefault="00870750" w:rsidP="00870750">
      <w:r>
        <w:rPr>
          <w:b/>
        </w:rPr>
        <w:t>feature</w:t>
      </w:r>
      <w:r>
        <w:t>: new or substantially enhanced functionality which represents added value to the existing system.</w:t>
      </w:r>
    </w:p>
    <w:p w14:paraId="67E2999C" w14:textId="77777777" w:rsidR="00CB5ED2" w:rsidRDefault="00870750" w:rsidP="00870750">
      <w:r w:rsidRPr="006B2446">
        <w:rPr>
          <w:b/>
        </w:rPr>
        <w:t>frozen:</w:t>
      </w:r>
      <w:r w:rsidRPr="006B2446">
        <w:t xml:space="preserve"> specification status in which only essential corrections are permitted.</w:t>
      </w:r>
    </w:p>
    <w:p w14:paraId="5FA5D8C5" w14:textId="77777777" w:rsidR="00CB5ED2" w:rsidRPr="006B2446" w:rsidRDefault="00CB5ED2" w:rsidP="00CB5ED2">
      <w:pPr>
        <w:rPr>
          <w:ins w:id="5" w:author="Samsung" w:date="2016-11-07T18:04:00Z"/>
        </w:rPr>
      </w:pPr>
      <w:ins w:id="6" w:author="Samsung" w:date="2016-11-07T18:04:00Z">
        <w:r w:rsidRPr="00F72043">
          <w:rPr>
            <w:b/>
          </w:rPr>
          <w:t xml:space="preserve">functionality: </w:t>
        </w:r>
        <w:r w:rsidRPr="006B2446">
          <w:t xml:space="preserve">normative specification text </w:t>
        </w:r>
        <w:r w:rsidRPr="00F72043">
          <w:t xml:space="preserve">contained in </w:t>
        </w:r>
        <w:r w:rsidRPr="006B2446">
          <w:t xml:space="preserve">one or more </w:t>
        </w:r>
        <w:r w:rsidRPr="00F72043">
          <w:t>Technical S</w:t>
        </w:r>
        <w:r w:rsidRPr="006B2446">
          <w:t xml:space="preserve">pecifications, corresponding either to a feature or </w:t>
        </w:r>
        <w:r>
          <w:t xml:space="preserve">to </w:t>
        </w:r>
        <w:r w:rsidRPr="006B2446">
          <w:t xml:space="preserve">some portion of a feature. </w:t>
        </w:r>
      </w:ins>
    </w:p>
    <w:p w14:paraId="2C158A61" w14:textId="7B2BE71C" w:rsidR="00870750" w:rsidRPr="00CB5ED2" w:rsidRDefault="00870750" w:rsidP="00870750">
      <w:r w:rsidRPr="006B2446">
        <w:rPr>
          <w:b/>
        </w:rPr>
        <w:t xml:space="preserve">Group: </w:t>
      </w:r>
      <w:r w:rsidRPr="006B2446">
        <w:t>TSG or TSG Sub-Group.</w:t>
      </w:r>
    </w:p>
    <w:p w14:paraId="516A8740" w14:textId="77777777" w:rsidR="00870750" w:rsidRDefault="00870750" w:rsidP="00870750">
      <w:pPr>
        <w:keepNext/>
      </w:pPr>
      <w:r>
        <w:rPr>
          <w:b/>
        </w:rPr>
        <w:t>major version:</w:t>
      </w:r>
      <w:r>
        <w:t xml:space="preserve"> For version x.y.z of a specification, x is called the major version.</w:t>
      </w:r>
    </w:p>
    <w:p w14:paraId="7ED37E2F" w14:textId="77777777" w:rsidR="00870750" w:rsidRDefault="00870750" w:rsidP="00870750">
      <w:pPr>
        <w:pStyle w:val="EX"/>
      </w:pPr>
      <w:r>
        <w:t>Example:</w:t>
      </w:r>
      <w:r>
        <w:tab/>
        <w:t>For version 3.2.0 of a specification, the major version is 3.</w:t>
      </w:r>
    </w:p>
    <w:p w14:paraId="129CCC69" w14:textId="77777777" w:rsidR="00870750" w:rsidRDefault="00870750" w:rsidP="00870750">
      <w:r>
        <w:rPr>
          <w:b/>
        </w:rPr>
        <w:t>specification:</w:t>
      </w:r>
      <w:r>
        <w:t xml:space="preserve"> generic term standing for Technical Specification and Technical Report.</w:t>
      </w:r>
    </w:p>
    <w:p w14:paraId="245A8B06" w14:textId="77777777" w:rsidR="00870750" w:rsidRDefault="00870750" w:rsidP="00870750">
      <w:r w:rsidRPr="004C6CD4">
        <w:rPr>
          <w:b/>
        </w:rPr>
        <w:t>Study Item:</w:t>
      </w:r>
      <w:r>
        <w:t xml:space="preserve"> type of Work Item which will conduct feasibility studies and will result in a Technical Report</w:t>
      </w:r>
    </w:p>
    <w:p w14:paraId="40942578" w14:textId="77777777" w:rsidR="00870750" w:rsidRDefault="00870750" w:rsidP="00870750">
      <w:r>
        <w:rPr>
          <w:b/>
        </w:rPr>
        <w:t>TSG:</w:t>
      </w:r>
      <w:r>
        <w:t xml:space="preserve"> Technical Specification Group.</w:t>
      </w:r>
    </w:p>
    <w:p w14:paraId="0E6E4097" w14:textId="77777777" w:rsidR="00870750" w:rsidRDefault="00870750" w:rsidP="00870750">
      <w:r>
        <w:rPr>
          <w:b/>
        </w:rPr>
        <w:t>TSG change control:</w:t>
      </w:r>
      <w:r>
        <w:t xml:space="preserve"> specification status in which the Technical Specification Group is responsible for approval of Change Requests.</w:t>
      </w:r>
    </w:p>
    <w:p w14:paraId="36B0AC16" w14:textId="77777777" w:rsidR="00870750" w:rsidRDefault="00870750" w:rsidP="00870750">
      <w:r>
        <w:rPr>
          <w:b/>
        </w:rPr>
        <w:t>TSG Sub-Group</w:t>
      </w:r>
      <w:r>
        <w:t>: Working Group or subgroup of a Working Group or of a Sub-Group.</w:t>
      </w:r>
    </w:p>
    <w:p w14:paraId="32C6898E" w14:textId="77777777" w:rsidR="00870750" w:rsidRDefault="00870750" w:rsidP="00870750">
      <w:r>
        <w:rPr>
          <w:b/>
        </w:rPr>
        <w:t>Working Group (WG):</w:t>
      </w:r>
      <w:r>
        <w:t xml:space="preserve"> official subgroup of a TSG reporting to that TSG.</w:t>
      </w:r>
    </w:p>
    <w:p w14:paraId="0597E3F5" w14:textId="77777777" w:rsidR="00870750" w:rsidRDefault="00870750" w:rsidP="00870750">
      <w:r>
        <w:rPr>
          <w:b/>
        </w:rPr>
        <w:t>WG Change Control:</w:t>
      </w:r>
      <w:r>
        <w:t xml:space="preserve"> specification status in which the Working Group is responsible for agreeing Change Requests for submission to the TSG for approval.</w:t>
      </w:r>
    </w:p>
    <w:p w14:paraId="2F10D98A" w14:textId="77777777" w:rsidR="00870750" w:rsidRDefault="00870750" w:rsidP="00870750">
      <w:pPr>
        <w:keepNext/>
      </w:pPr>
      <w:r>
        <w:rPr>
          <w:b/>
        </w:rPr>
        <w:t>version:</w:t>
      </w:r>
      <w:r>
        <w:t xml:space="preserve"> unique identifier in the form x.y.z for a specification at a given point in time.</w:t>
      </w:r>
    </w:p>
    <w:p w14:paraId="34764B11" w14:textId="77777777" w:rsidR="00870750" w:rsidRDefault="00870750" w:rsidP="00870750">
      <w:pPr>
        <w:pStyle w:val="EX"/>
      </w:pPr>
      <w:r>
        <w:t>Example:</w:t>
      </w:r>
      <w:r>
        <w:tab/>
        <w:t>version 3.12.3.</w:t>
      </w:r>
    </w:p>
    <w:p w14:paraId="392A8D0A" w14:textId="77777777" w:rsidR="00870750" w:rsidRDefault="00870750" w:rsidP="00870750">
      <w:r>
        <w:rPr>
          <w:b/>
        </w:rPr>
        <w:t>withdrawn:</w:t>
      </w:r>
      <w:r>
        <w:t xml:space="preserve"> specification status in which the given version of the specification no longer belongs to the appropriate set of valid specifications.</w:t>
      </w:r>
    </w:p>
    <w:p w14:paraId="30718583" w14:textId="77777777" w:rsidR="00870750" w:rsidRDefault="00870750" w:rsidP="00870750">
      <w:r>
        <w:rPr>
          <w:b/>
        </w:rPr>
        <w:t>Work Item (WI):</w:t>
      </w:r>
      <w:r>
        <w:t xml:space="preserve"> description of an enhancement to a technical area, which may be categorized as Study Item, Feature, Building Block or Work Task.</w:t>
      </w:r>
    </w:p>
    <w:p w14:paraId="0E1BB401" w14:textId="77777777" w:rsidR="00870750" w:rsidRDefault="00870750" w:rsidP="00870750">
      <w:r>
        <w:rPr>
          <w:b/>
        </w:rPr>
        <w:t>Work Item description (WID):</w:t>
      </w:r>
      <w:r>
        <w:t xml:space="preserve"> description of a Work Item in a standard Work Item Description sheet.</w:t>
      </w:r>
    </w:p>
    <w:p w14:paraId="57D553CB" w14:textId="77777777" w:rsidR="00870750" w:rsidRDefault="00870750" w:rsidP="00870750">
      <w:r>
        <w:rPr>
          <w:b/>
        </w:rPr>
        <w:t>work task</w:t>
      </w:r>
      <w:r>
        <w:t>: sub-division of a building block, representing a self-contained, well-scoped and well-scheduled item of work.</w:t>
      </w:r>
    </w:p>
    <w:p w14:paraId="2DFC6CE3" w14:textId="77777777" w:rsidR="00870750" w:rsidRPr="00870750" w:rsidRDefault="00870750" w:rsidP="00870750">
      <w:pPr>
        <w:pBdr>
          <w:top w:val="single" w:sz="18" w:space="1" w:color="auto"/>
          <w:left w:val="single" w:sz="18" w:space="4" w:color="auto"/>
          <w:bottom w:val="single" w:sz="18" w:space="1" w:color="auto"/>
          <w:right w:val="single" w:sz="18" w:space="4" w:color="auto"/>
        </w:pBdr>
        <w:jc w:val="center"/>
        <w:rPr>
          <w:rFonts w:ascii="Arial Rounded MT Bold" w:hAnsi="Arial Rounded MT Bold"/>
          <w:noProof/>
        </w:rPr>
      </w:pPr>
      <w:r>
        <w:rPr>
          <w:rFonts w:ascii="Arial Rounded MT Bold" w:hAnsi="Arial Rounded MT Bold"/>
          <w:noProof/>
        </w:rPr>
        <w:lastRenderedPageBreak/>
        <w:t>SECOND</w:t>
      </w:r>
      <w:r w:rsidRPr="00302BA8">
        <w:rPr>
          <w:rFonts w:ascii="Arial Rounded MT Bold" w:hAnsi="Arial Rounded MT Bold"/>
          <w:noProof/>
        </w:rPr>
        <w:t xml:space="preserve"> CHANGE</w:t>
      </w:r>
    </w:p>
    <w:p w14:paraId="47EA07A6" w14:textId="77777777" w:rsidR="00302BA8" w:rsidRDefault="00302BA8" w:rsidP="00302BA8">
      <w:pPr>
        <w:pStyle w:val="Heading2"/>
      </w:pPr>
      <w:r>
        <w:t>4.9</w:t>
      </w:r>
      <w:r>
        <w:tab/>
        <w:t>"Withdrawing" of specifications</w:t>
      </w:r>
      <w:bookmarkEnd w:id="4"/>
    </w:p>
    <w:p w14:paraId="78343435" w14:textId="77777777" w:rsidR="00302BA8" w:rsidRDefault="00302BA8" w:rsidP="00302BA8">
      <w:r>
        <w:t>A TSG may decide to withdraw a specification which is obsolete if its remaining available would confuse implementors (for example, if it contained provisions which were contradictory to provisions of other, later, specifications).</w:t>
      </w:r>
    </w:p>
    <w:p w14:paraId="05C3CB58" w14:textId="77777777" w:rsidR="00302BA8" w:rsidRPr="006B2446" w:rsidRDefault="00302BA8" w:rsidP="00302BA8">
      <w:r>
        <w:t xml:space="preserve">Before withdrawing a specification, the TSG shall ensure that no references are made to it from any other 3GPP specification (and raise appropriate Change Requests to </w:t>
      </w:r>
      <w:r w:rsidRPr="006B2446">
        <w:t>eliminate any such references discovered).</w:t>
      </w:r>
    </w:p>
    <w:p w14:paraId="435CACA3" w14:textId="5AC1A9E9" w:rsidR="00302BA8" w:rsidRPr="006B2446" w:rsidRDefault="00CB5ED2">
      <w:pPr>
        <w:rPr>
          <w:noProof/>
        </w:rPr>
      </w:pPr>
      <w:ins w:id="7" w:author="Samsung" w:date="2016-11-07T18:04:00Z">
        <w:r w:rsidRPr="006B2446">
          <w:rPr>
            <w:noProof/>
          </w:rPr>
          <w:t xml:space="preserve">A TSG shall use the Procedure for withdrawal of specifications and </w:t>
        </w:r>
        <w:r w:rsidRPr="00544463">
          <w:rPr>
            <w:noProof/>
          </w:rPr>
          <w:t>f</w:t>
        </w:r>
        <w:r w:rsidRPr="006B2446">
          <w:rPr>
            <w:noProof/>
          </w:rPr>
          <w:t>unctionality (see clause 4.y) to withdraw specifications</w:t>
        </w:r>
        <w:r>
          <w:rPr>
            <w:noProof/>
          </w:rPr>
          <w:t xml:space="preserve"> and functionality</w:t>
        </w:r>
        <w:r w:rsidRPr="006B2446">
          <w:rPr>
            <w:noProof/>
          </w:rPr>
          <w:t>.</w:t>
        </w:r>
      </w:ins>
    </w:p>
    <w:p w14:paraId="5557AF7F" w14:textId="77777777" w:rsidR="00302BA8" w:rsidRPr="006B2446" w:rsidRDefault="00870750" w:rsidP="00302BA8">
      <w:pPr>
        <w:pBdr>
          <w:top w:val="single" w:sz="18" w:space="1" w:color="auto"/>
          <w:left w:val="single" w:sz="18" w:space="4" w:color="auto"/>
          <w:bottom w:val="single" w:sz="18" w:space="1" w:color="auto"/>
          <w:right w:val="single" w:sz="18" w:space="4" w:color="auto"/>
        </w:pBdr>
        <w:jc w:val="center"/>
        <w:rPr>
          <w:rFonts w:ascii="Arial Rounded MT Bold" w:hAnsi="Arial Rounded MT Bold"/>
          <w:noProof/>
        </w:rPr>
      </w:pPr>
      <w:r w:rsidRPr="006B2446">
        <w:rPr>
          <w:rFonts w:ascii="Arial Rounded MT Bold" w:hAnsi="Arial Rounded MT Bold"/>
          <w:noProof/>
        </w:rPr>
        <w:t>THIRD</w:t>
      </w:r>
      <w:r w:rsidR="00302BA8" w:rsidRPr="006B2446">
        <w:rPr>
          <w:rFonts w:ascii="Arial Rounded MT Bold" w:hAnsi="Arial Rounded MT Bold"/>
          <w:noProof/>
        </w:rPr>
        <w:t xml:space="preserve"> CHANGE</w:t>
      </w:r>
    </w:p>
    <w:p w14:paraId="490F4ABB" w14:textId="77777777" w:rsidR="00544463" w:rsidRPr="006B2446" w:rsidRDefault="00544463" w:rsidP="00544463">
      <w:pPr>
        <w:pStyle w:val="Heading2"/>
        <w:rPr>
          <w:ins w:id="8" w:author="Samsung" w:date="2016-11-07T18:05:00Z"/>
          <w:noProof/>
        </w:rPr>
      </w:pPr>
      <w:ins w:id="9" w:author="Samsung" w:date="2016-11-07T18:05:00Z">
        <w:r w:rsidRPr="00DF4672">
          <w:rPr>
            <w:noProof/>
          </w:rPr>
          <w:t>4.x</w:t>
        </w:r>
        <w:r w:rsidRPr="00DF4672">
          <w:rPr>
            <w:noProof/>
          </w:rPr>
          <w:tab/>
          <w:t xml:space="preserve">"Withdrawing" of </w:t>
        </w:r>
        <w:r w:rsidRPr="00544463">
          <w:rPr>
            <w:noProof/>
          </w:rPr>
          <w:t>f</w:t>
        </w:r>
        <w:r w:rsidRPr="006B2446">
          <w:rPr>
            <w:noProof/>
          </w:rPr>
          <w:t>unctionality</w:t>
        </w:r>
      </w:ins>
    </w:p>
    <w:p w14:paraId="6AB2BCE6" w14:textId="77777777" w:rsidR="00544463" w:rsidRPr="006B2446" w:rsidRDefault="00544463" w:rsidP="00544463">
      <w:pPr>
        <w:rPr>
          <w:ins w:id="10" w:author="Samsung" w:date="2016-11-07T18:05:00Z"/>
        </w:rPr>
      </w:pPr>
      <w:ins w:id="11" w:author="Samsung" w:date="2016-11-07T18:05:00Z">
        <w:r w:rsidRPr="006B2446">
          <w:t xml:space="preserve">A TSG may decide to withdraw </w:t>
        </w:r>
        <w:r w:rsidRPr="00544463">
          <w:t>f</w:t>
        </w:r>
        <w:r w:rsidRPr="006B2446">
          <w:t>unctionality which is obsolete.</w:t>
        </w:r>
      </w:ins>
    </w:p>
    <w:p w14:paraId="6605C301" w14:textId="77777777" w:rsidR="00544463" w:rsidRPr="006B2446" w:rsidRDefault="00544463" w:rsidP="00544463">
      <w:pPr>
        <w:rPr>
          <w:ins w:id="12" w:author="Samsung" w:date="2016-11-07T18:05:00Z"/>
        </w:rPr>
      </w:pPr>
      <w:ins w:id="13" w:author="Samsung" w:date="2016-11-07T18:05:00Z">
        <w:r w:rsidRPr="006B2446">
          <w:t xml:space="preserve">Before withdrawing </w:t>
        </w:r>
        <w:r w:rsidRPr="00544463">
          <w:t>f</w:t>
        </w:r>
        <w:r w:rsidRPr="006B2446">
          <w:t>unctionality, the TSG shall:</w:t>
        </w:r>
      </w:ins>
    </w:p>
    <w:p w14:paraId="0616FC72" w14:textId="77777777" w:rsidR="00544463" w:rsidRPr="00DF4672" w:rsidRDefault="00544463" w:rsidP="00544463">
      <w:pPr>
        <w:pStyle w:val="B1"/>
        <w:rPr>
          <w:ins w:id="14" w:author="Samsung" w:date="2016-11-07T18:05:00Z"/>
        </w:rPr>
      </w:pPr>
      <w:ins w:id="15" w:author="Samsung" w:date="2016-11-07T18:05:00Z">
        <w:r w:rsidRPr="006B2446">
          <w:t xml:space="preserve">- </w:t>
        </w:r>
        <w:r w:rsidRPr="006B2446">
          <w:tab/>
        </w:r>
        <w:r w:rsidRPr="00DF4672">
          <w:t xml:space="preserve">raise appropriate Change Requests to eliminate any references made to this </w:t>
        </w:r>
        <w:r w:rsidRPr="00544463">
          <w:t>f</w:t>
        </w:r>
        <w:r w:rsidRPr="006B2446">
          <w:t>unctionality from any other 3GPP specifications; and</w:t>
        </w:r>
      </w:ins>
    </w:p>
    <w:p w14:paraId="3ADF574A" w14:textId="77777777" w:rsidR="00544463" w:rsidRPr="00DF4672" w:rsidRDefault="00544463" w:rsidP="00544463">
      <w:pPr>
        <w:pStyle w:val="B1"/>
        <w:rPr>
          <w:ins w:id="16" w:author="Samsung" w:date="2016-11-07T18:05:00Z"/>
          <w:noProof/>
        </w:rPr>
      </w:pPr>
      <w:ins w:id="17" w:author="Samsung" w:date="2016-11-07T18:05:00Z">
        <w:r w:rsidRPr="00DF4672">
          <w:t xml:space="preserve">- </w:t>
        </w:r>
        <w:r w:rsidRPr="00DF4672">
          <w:tab/>
          <w:t xml:space="preserve">move text within specifications which were created for the </w:t>
        </w:r>
        <w:r w:rsidRPr="00544463">
          <w:t>f</w:t>
        </w:r>
        <w:r w:rsidRPr="006B2446">
          <w:t xml:space="preserve">unctionality, that is applicable to other </w:t>
        </w:r>
        <w:r w:rsidRPr="00544463">
          <w:t>f</w:t>
        </w:r>
        <w:r w:rsidRPr="006B2446">
          <w:t>unctionality as well, to other appropriate specifications.</w:t>
        </w:r>
      </w:ins>
    </w:p>
    <w:p w14:paraId="25247C5D" w14:textId="77777777" w:rsidR="00544463" w:rsidRPr="00DF4672" w:rsidRDefault="00544463" w:rsidP="00544463">
      <w:pPr>
        <w:pStyle w:val="Heading2"/>
        <w:rPr>
          <w:ins w:id="18" w:author="Samsung" w:date="2016-11-07T18:05:00Z"/>
          <w:noProof/>
        </w:rPr>
      </w:pPr>
      <w:ins w:id="19" w:author="Samsung" w:date="2016-11-07T18:05:00Z">
        <w:r w:rsidRPr="006B2446">
          <w:rPr>
            <w:noProof/>
          </w:rPr>
          <w:t>4.y</w:t>
        </w:r>
        <w:r w:rsidRPr="006B2446">
          <w:rPr>
            <w:noProof/>
          </w:rPr>
          <w:tab/>
          <w:t>Procedure for withdrawal of specifications</w:t>
        </w:r>
        <w:r>
          <w:rPr>
            <w:noProof/>
          </w:rPr>
          <w:t xml:space="preserve"> and functionality</w:t>
        </w:r>
      </w:ins>
    </w:p>
    <w:p w14:paraId="03C3C465" w14:textId="77777777" w:rsidR="00544463" w:rsidRPr="006B2446" w:rsidRDefault="00544463" w:rsidP="00544463">
      <w:pPr>
        <w:pStyle w:val="Heading3"/>
        <w:rPr>
          <w:ins w:id="20" w:author="Samsung" w:date="2016-11-07T18:05:00Z"/>
          <w:noProof/>
        </w:rPr>
      </w:pPr>
      <w:ins w:id="21" w:author="Samsung" w:date="2016-11-07T18:05:00Z">
        <w:r w:rsidRPr="006B2446">
          <w:rPr>
            <w:noProof/>
          </w:rPr>
          <w:t>4.y.1</w:t>
        </w:r>
        <w:r w:rsidRPr="006B2446">
          <w:rPr>
            <w:noProof/>
          </w:rPr>
          <w:tab/>
          <w:t>General</w:t>
        </w:r>
      </w:ins>
    </w:p>
    <w:p w14:paraId="08520A8C" w14:textId="77777777" w:rsidR="00544463" w:rsidRPr="006B2446" w:rsidRDefault="00544463" w:rsidP="00544463">
      <w:pPr>
        <w:rPr>
          <w:ins w:id="22" w:author="Samsung" w:date="2016-11-07T18:05:00Z"/>
        </w:rPr>
      </w:pPr>
      <w:ins w:id="23" w:author="Samsung" w:date="2016-11-07T18:05:00Z">
        <w:r w:rsidRPr="006B2446">
          <w:t xml:space="preserve">Withdrawal of a specification results in the specification status of a given version or versions being set to 'withdrawn.' The TSG shall determine whether to withdraw a specification in a single (e.g. latest) version, or all versions in a Release, or all versions in all releases (i.e. a complete withdrawal.)  </w:t>
        </w:r>
      </w:ins>
    </w:p>
    <w:p w14:paraId="4E6B44A5" w14:textId="77777777" w:rsidR="00544463" w:rsidRPr="006B2446" w:rsidRDefault="00544463" w:rsidP="00544463">
      <w:pPr>
        <w:rPr>
          <w:ins w:id="24" w:author="Samsung" w:date="2016-11-07T18:05:00Z"/>
        </w:rPr>
      </w:pPr>
      <w:ins w:id="25" w:author="Samsung" w:date="2016-11-07T18:05:00Z">
        <w:r w:rsidRPr="006B2446">
          <w:t xml:space="preserve">Withdrawal of functionality results in the removal of all text in all specifications that contain provisions relating to the functionality. </w:t>
        </w:r>
      </w:ins>
    </w:p>
    <w:p w14:paraId="04355918" w14:textId="77777777" w:rsidR="00544463" w:rsidRPr="006B2446" w:rsidRDefault="00544463" w:rsidP="00544463">
      <w:pPr>
        <w:pStyle w:val="Heading3"/>
        <w:rPr>
          <w:ins w:id="26" w:author="Samsung" w:date="2016-11-07T18:05:00Z"/>
          <w:noProof/>
        </w:rPr>
      </w:pPr>
      <w:ins w:id="27" w:author="Samsung" w:date="2016-11-07T18:05:00Z">
        <w:r w:rsidRPr="006B2446">
          <w:rPr>
            <w:noProof/>
          </w:rPr>
          <w:t>4.y.2</w:t>
        </w:r>
        <w:r w:rsidRPr="006B2446">
          <w:rPr>
            <w:noProof/>
          </w:rPr>
          <w:tab/>
          <w:t xml:space="preserve">Diligent </w:t>
        </w:r>
        <w:r>
          <w:rPr>
            <w:noProof/>
          </w:rPr>
          <w:t>a</w:t>
        </w:r>
        <w:r w:rsidRPr="006B2446">
          <w:rPr>
            <w:noProof/>
          </w:rPr>
          <w:t>ssessment</w:t>
        </w:r>
      </w:ins>
    </w:p>
    <w:p w14:paraId="0DA79775" w14:textId="77777777" w:rsidR="00544463" w:rsidRPr="006B2446" w:rsidRDefault="00544463" w:rsidP="00544463">
      <w:pPr>
        <w:rPr>
          <w:ins w:id="28" w:author="Samsung" w:date="2016-11-07T18:05:00Z"/>
        </w:rPr>
      </w:pPr>
      <w:ins w:id="29" w:author="Samsung" w:date="2016-11-07T18:05:00Z">
        <w:r w:rsidRPr="006B2446">
          <w:t xml:space="preserve">The impact of withdrawal of a specification or functionality shall be assessed before a decision is taken. </w:t>
        </w:r>
      </w:ins>
    </w:p>
    <w:p w14:paraId="716A1DA5" w14:textId="77777777" w:rsidR="00544463" w:rsidRDefault="00544463" w:rsidP="00544463">
      <w:pPr>
        <w:rPr>
          <w:ins w:id="30" w:author="Samsung" w:date="2016-11-07T18:05:00Z"/>
        </w:rPr>
      </w:pPr>
      <w:ins w:id="31" w:author="Samsung" w:date="2016-11-07T18:05:00Z">
        <w:r w:rsidRPr="006B2446">
          <w:t xml:space="preserve">The decision whether to withdraw </w:t>
        </w:r>
        <w:r>
          <w:t>(</w:t>
        </w:r>
        <w:r w:rsidRPr="006B2446">
          <w:t>a</w:t>
        </w:r>
        <w:r>
          <w:t>)</w:t>
        </w:r>
        <w:r w:rsidRPr="006B2446">
          <w:t xml:space="preserve"> specification</w:t>
        </w:r>
        <w:r>
          <w:t>(s)</w:t>
        </w:r>
        <w:r w:rsidRPr="006B2446">
          <w:t xml:space="preserve"> or whether to remove functionality </w:t>
        </w:r>
        <w:r>
          <w:t xml:space="preserve">from </w:t>
        </w:r>
        <w:r w:rsidRPr="006B2446">
          <w:t>within specifications shall only be taken once thorough consideration has been given to the implications and applicability of the action.</w:t>
        </w:r>
      </w:ins>
    </w:p>
    <w:p w14:paraId="0F004159" w14:textId="6DA8937B" w:rsidR="00544463" w:rsidRPr="006B2446" w:rsidRDefault="00544463" w:rsidP="00544463">
      <w:pPr>
        <w:rPr>
          <w:ins w:id="32" w:author="Samsung" w:date="2016-11-07T18:05:00Z"/>
        </w:rPr>
      </w:pPr>
      <w:ins w:id="33" w:author="Samsung" w:date="2016-11-07T18:05:00Z">
        <w:r>
          <w:t>To aid in diligent assessment and to identify the impact of the proposed change, the withdrawal of a specification or functionality shall be specifically identified as one of the objectives of a work item that also identifies the specifications to be withdrawn and those to be modified as a result of the withdrawal. This identification may be documented in a work item that defines new functionality that will obsolete the specification or functionality or documented in a work item that is solely for the purpose of withdrawal. TEI and other similar general purpose enhancement work items are not appropriate to be used for the</w:t>
        </w:r>
        <w:r w:rsidRPr="00E271DE">
          <w:t xml:space="preserve"> </w:t>
        </w:r>
        <w:r w:rsidRPr="006B2446">
          <w:t>withdrawal of a specification or functionality</w:t>
        </w:r>
        <w:r>
          <w:t xml:space="preserve">. A study item may contain as one of the objectives consideration of whether or how to withdraw functionality or specifications, prior to proposal of a work item. </w:t>
        </w:r>
      </w:ins>
    </w:p>
    <w:p w14:paraId="17D7B74B" w14:textId="77777777" w:rsidR="00544463" w:rsidRPr="006B2446" w:rsidRDefault="00544463" w:rsidP="00544463">
      <w:pPr>
        <w:rPr>
          <w:ins w:id="34" w:author="Samsung" w:date="2016-11-07T18:05:00Z"/>
        </w:rPr>
      </w:pPr>
      <w:ins w:id="35" w:author="Samsung" w:date="2016-11-07T18:05:00Z">
        <w:r w:rsidRPr="006B2446">
          <w:t>The assessment may extend beyond 3GPP TSGs and working groups. It may be deemed appropriate to post a public notice of an assessment of the impacts of withdrawing a specification or functionality. A notice should be placed on the 3GPP site to solicit comments from other concerned parties that clearly indicates which specifications and functionality are considered for withdrawal, including which versions of the specification would be affected, the date at which a decision will be taken and the responsible TSG to which third parties may send related Liaison Statements or other correspondence.</w:t>
        </w:r>
      </w:ins>
    </w:p>
    <w:p w14:paraId="499F886B" w14:textId="77777777" w:rsidR="00544463" w:rsidRPr="006B2446" w:rsidRDefault="00544463" w:rsidP="00544463">
      <w:pPr>
        <w:pStyle w:val="Heading3"/>
        <w:rPr>
          <w:ins w:id="36" w:author="Samsung" w:date="2016-11-07T18:05:00Z"/>
          <w:noProof/>
        </w:rPr>
      </w:pPr>
      <w:ins w:id="37" w:author="Samsung" w:date="2016-11-07T18:05:00Z">
        <w:r w:rsidRPr="006B2446">
          <w:rPr>
            <w:noProof/>
          </w:rPr>
          <w:lastRenderedPageBreak/>
          <w:t>4.y.3</w:t>
        </w:r>
        <w:r w:rsidRPr="006B2446">
          <w:rPr>
            <w:noProof/>
          </w:rPr>
          <w:tab/>
          <w:t xml:space="preserve">Changes to </w:t>
        </w:r>
        <w:r>
          <w:rPr>
            <w:noProof/>
          </w:rPr>
          <w:t>a</w:t>
        </w:r>
        <w:r w:rsidRPr="006B2446">
          <w:rPr>
            <w:noProof/>
          </w:rPr>
          <w:t xml:space="preserve">ffected </w:t>
        </w:r>
        <w:r>
          <w:rPr>
            <w:noProof/>
          </w:rPr>
          <w:t>s</w:t>
        </w:r>
        <w:r w:rsidRPr="006B2446">
          <w:rPr>
            <w:noProof/>
          </w:rPr>
          <w:t>pecifications</w:t>
        </w:r>
      </w:ins>
    </w:p>
    <w:p w14:paraId="0841585A" w14:textId="77777777" w:rsidR="00544463" w:rsidRPr="006B2446" w:rsidRDefault="00544463" w:rsidP="00544463">
      <w:pPr>
        <w:rPr>
          <w:ins w:id="38" w:author="Samsung" w:date="2016-11-07T18:05:00Z"/>
        </w:rPr>
      </w:pPr>
      <w:ins w:id="39" w:author="Samsung" w:date="2016-11-07T18:05:00Z">
        <w:r w:rsidRPr="006B2446">
          <w:rPr>
            <w:lang w:val="en-US"/>
          </w:rPr>
          <w:t>Changes, once agreed, shall be carried out by means of CRs to Technical Specifications (and Technical Reports, if appropriate) which are under TSG change control, in the usual manner. The TSG shall explicitly approve the withdrawal of any TS (or TR) in its entirety, or a single Release</w:t>
        </w:r>
        <w:r>
          <w:rPr>
            <w:lang w:val="en-US"/>
          </w:rPr>
          <w:t xml:space="preserve"> or</w:t>
        </w:r>
        <w:r w:rsidRPr="006B2446">
          <w:rPr>
            <w:lang w:val="en-US"/>
          </w:rPr>
          <w:t xml:space="preserve"> single version thereof.</w:t>
        </w:r>
        <w:r w:rsidRPr="006B2446">
          <w:t xml:space="preserve"> </w:t>
        </w:r>
      </w:ins>
    </w:p>
    <w:p w14:paraId="4DE72240" w14:textId="77777777" w:rsidR="00544463" w:rsidRPr="006B2446" w:rsidRDefault="00544463" w:rsidP="00544463">
      <w:pPr>
        <w:pStyle w:val="Heading3"/>
        <w:rPr>
          <w:ins w:id="40" w:author="Samsung" w:date="2016-11-07T18:05:00Z"/>
          <w:noProof/>
        </w:rPr>
      </w:pPr>
      <w:ins w:id="41" w:author="Samsung" w:date="2016-11-07T18:05:00Z">
        <w:r w:rsidRPr="006B2446">
          <w:rPr>
            <w:noProof/>
          </w:rPr>
          <w:t>4.y.4</w:t>
        </w:r>
        <w:r w:rsidRPr="006B2446">
          <w:rPr>
            <w:noProof/>
          </w:rPr>
          <w:tab/>
          <w:t xml:space="preserve">Considerations for ongoing maintenance, enhancement and new Release versions of </w:t>
        </w:r>
        <w:r>
          <w:rPr>
            <w:noProof/>
          </w:rPr>
          <w:t>s</w:t>
        </w:r>
        <w:r w:rsidRPr="006B2446">
          <w:rPr>
            <w:noProof/>
          </w:rPr>
          <w:t xml:space="preserve">pecifications </w:t>
        </w:r>
      </w:ins>
    </w:p>
    <w:p w14:paraId="3719DBE0" w14:textId="173C9AFA" w:rsidR="00544463" w:rsidRPr="006B2446" w:rsidRDefault="00544463" w:rsidP="00544463">
      <w:pPr>
        <w:rPr>
          <w:ins w:id="42" w:author="Samsung" w:date="2016-11-07T18:05:00Z"/>
        </w:rPr>
      </w:pPr>
      <w:ins w:id="43" w:author="Samsung" w:date="2016-11-07T18:05:00Z">
        <w:r w:rsidRPr="006B2446">
          <w:t xml:space="preserve">When a specific version or all versions in a specific Release of a specification </w:t>
        </w:r>
        <w:r>
          <w:t>occurs</w:t>
        </w:r>
        <w:r w:rsidRPr="006B2446">
          <w:t xml:space="preserve"> in response to the withdrawal of obsolete functionality as described above, such withdrawal prevents the creation of further versions of the specification in the same Release and prevents the promotion of the specification to a subsequent Release. It does not prevent evolution of the specification in previous Releases unaffected by the withdrawal.</w:t>
        </w:r>
      </w:ins>
    </w:p>
    <w:p w14:paraId="7614E60E" w14:textId="130712CE" w:rsidR="00544463" w:rsidRDefault="00544463" w:rsidP="00544463">
      <w:ins w:id="44" w:author="Samsung" w:date="2016-11-07T18:05:00Z">
        <w:r w:rsidRPr="006B2446">
          <w:t xml:space="preserve">Maintenance and enhancement of the </w:t>
        </w:r>
        <w:r>
          <w:t xml:space="preserve">withdrawn </w:t>
        </w:r>
        <w:r w:rsidRPr="006B2446">
          <w:t xml:space="preserve">functionality or </w:t>
        </w:r>
        <w:r>
          <w:t>s</w:t>
        </w:r>
        <w:r w:rsidRPr="006B2446">
          <w:t>pecification, insofar as it is undertaken, is performed in CRs to versions of specifications prior to th</w:t>
        </w:r>
        <w:r>
          <w:t>ose affected by the</w:t>
        </w:r>
        <w:r w:rsidRPr="006B2446">
          <w:t xml:space="preserve"> action of withdrawing the functionality or specification.</w:t>
        </w:r>
        <w:r>
          <w:t xml:space="preserve"> </w:t>
        </w:r>
        <w:r w:rsidRPr="005F4844">
          <w:t xml:space="preserve">A Category B or C CR that adds </w:t>
        </w:r>
      </w:ins>
      <w:ins w:id="45" w:author="Samsung" w:date="2016-11-07T18:08:00Z">
        <w:r>
          <w:t xml:space="preserve">to </w:t>
        </w:r>
      </w:ins>
      <w:ins w:id="46" w:author="Samsung" w:date="2016-11-07T18:05:00Z">
        <w:r w:rsidRPr="005F4844">
          <w:t xml:space="preserve">or modifies a specification or functionality that </w:t>
        </w:r>
      </w:ins>
      <w:ins w:id="47" w:author="Samsung" w:date="2016-11-07T18:08:00Z">
        <w:r>
          <w:t>has been</w:t>
        </w:r>
      </w:ins>
      <w:ins w:id="48" w:author="Samsung" w:date="2016-11-07T18:05:00Z">
        <w:r w:rsidRPr="005F4844">
          <w:t xml:space="preserve"> withdrawn in a subsequent version shall clearly state this on the CR cover sheet in the Summary of change.</w:t>
        </w:r>
      </w:ins>
    </w:p>
    <w:p w14:paraId="3FCB5567" w14:textId="44C84C99" w:rsidR="00544463" w:rsidRPr="006B2446" w:rsidRDefault="00544463" w:rsidP="00544463">
      <w:pPr>
        <w:pStyle w:val="NO"/>
        <w:rPr>
          <w:ins w:id="49" w:author="Samsung" w:date="2016-11-07T18:05:00Z"/>
        </w:rPr>
      </w:pPr>
      <w:ins w:id="50" w:author="Samsung" w:date="2016-11-07T18:06:00Z">
        <w:r w:rsidRPr="006B2446">
          <w:t>NOTE:</w:t>
        </w:r>
        <w:r w:rsidRPr="006B2446">
          <w:tab/>
          <w:t xml:space="preserve">Enhancement of specifications or functionality that has been withdrawn in a subsequent release involves specific consideration of the implications. Mirror CRs for subsequent Releases </w:t>
        </w:r>
        <w:r>
          <w:t xml:space="preserve">(in which the specification or functionality has been withdrawn) </w:t>
        </w:r>
        <w:r w:rsidRPr="006B2446">
          <w:t xml:space="preserve">shall not be produced. </w:t>
        </w:r>
      </w:ins>
    </w:p>
    <w:p w14:paraId="4D1319E5" w14:textId="77777777" w:rsidR="00302BA8" w:rsidRPr="00302BA8" w:rsidRDefault="00302BA8" w:rsidP="00302BA8">
      <w:pPr>
        <w:pBdr>
          <w:top w:val="single" w:sz="18" w:space="1" w:color="auto"/>
          <w:left w:val="single" w:sz="18" w:space="4" w:color="auto"/>
          <w:bottom w:val="single" w:sz="18" w:space="1" w:color="auto"/>
          <w:right w:val="single" w:sz="18" w:space="4" w:color="auto"/>
        </w:pBdr>
        <w:jc w:val="center"/>
        <w:rPr>
          <w:rFonts w:ascii="Arial Rounded MT Bold" w:hAnsi="Arial Rounded MT Bold"/>
          <w:noProof/>
        </w:rPr>
      </w:pPr>
      <w:r>
        <w:rPr>
          <w:rFonts w:ascii="Arial Rounded MT Bold" w:hAnsi="Arial Rounded MT Bold"/>
          <w:noProof/>
        </w:rPr>
        <w:t>END OF</w:t>
      </w:r>
      <w:r w:rsidRPr="00302BA8">
        <w:rPr>
          <w:rFonts w:ascii="Arial Rounded MT Bold" w:hAnsi="Arial Rounded MT Bold"/>
          <w:noProof/>
        </w:rPr>
        <w:t xml:space="preserve"> CHANGE</w:t>
      </w:r>
      <w:r>
        <w:rPr>
          <w:rFonts w:ascii="Arial Rounded MT Bold" w:hAnsi="Arial Rounded MT Bold"/>
          <w:noProof/>
        </w:rPr>
        <w:t>S</w:t>
      </w:r>
    </w:p>
    <w:p w14:paraId="70D54486" w14:textId="77777777" w:rsidR="00302BA8" w:rsidRDefault="00302BA8" w:rsidP="00302BA8">
      <w:pPr>
        <w:rPr>
          <w:noProof/>
        </w:rPr>
      </w:pPr>
    </w:p>
    <w:sectPr w:rsidR="00302BA8" w:rsidSect="005E1C5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D4F62" w14:textId="77777777" w:rsidR="009438A0" w:rsidRDefault="009438A0">
      <w:r>
        <w:separator/>
      </w:r>
    </w:p>
  </w:endnote>
  <w:endnote w:type="continuationSeparator" w:id="0">
    <w:p w14:paraId="6565EB19" w14:textId="77777777" w:rsidR="009438A0" w:rsidRDefault="0094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Arial Rounded MT Bold">
    <w:panose1 w:val="020F0704030504030204"/>
    <w:charset w:val="00"/>
    <w:family w:val="auto"/>
    <w:pitch w:val="variable"/>
    <w:sig w:usb0="00000003" w:usb1="00000000" w:usb2="00000000" w:usb3="00000000" w:csb0="00000001"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EE290" w14:textId="77777777" w:rsidR="009438A0" w:rsidRDefault="009438A0">
      <w:r>
        <w:separator/>
      </w:r>
    </w:p>
  </w:footnote>
  <w:footnote w:type="continuationSeparator" w:id="0">
    <w:p w14:paraId="25FA1A1E" w14:textId="77777777" w:rsidR="009438A0" w:rsidRDefault="009438A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9CF8F" w14:textId="77777777" w:rsidR="00695808" w:rsidRDefault="00695808">
    <w:r>
      <w:t xml:space="preserve">Page </w:t>
    </w:r>
    <w:r w:rsidR="005E1C52">
      <w:fldChar w:fldCharType="begin"/>
    </w:r>
    <w:r>
      <w:instrText>PAGE</w:instrText>
    </w:r>
    <w:r w:rsidR="005E1C52">
      <w:fldChar w:fldCharType="separate"/>
    </w:r>
    <w:r>
      <w:rPr>
        <w:noProof/>
      </w:rPr>
      <w:t>1</w:t>
    </w:r>
    <w:r w:rsidR="005E1C52">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B8C2E" w14:textId="77777777"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0D84E" w14:textId="77777777"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05591"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hideSpellingErrors/>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33"/>
    <w:rsid w:val="00022E4A"/>
    <w:rsid w:val="000917F1"/>
    <w:rsid w:val="000A6394"/>
    <w:rsid w:val="000C0172"/>
    <w:rsid w:val="000C038A"/>
    <w:rsid w:val="000C0415"/>
    <w:rsid w:val="000C0B73"/>
    <w:rsid w:val="000C6598"/>
    <w:rsid w:val="000C678F"/>
    <w:rsid w:val="00145D43"/>
    <w:rsid w:val="00192C46"/>
    <w:rsid w:val="00193142"/>
    <w:rsid w:val="00194E63"/>
    <w:rsid w:val="001A7B60"/>
    <w:rsid w:val="001B7A65"/>
    <w:rsid w:val="001D470F"/>
    <w:rsid w:val="001E41F3"/>
    <w:rsid w:val="001E5296"/>
    <w:rsid w:val="00207D7A"/>
    <w:rsid w:val="0022110E"/>
    <w:rsid w:val="0026004D"/>
    <w:rsid w:val="00275D12"/>
    <w:rsid w:val="002860C4"/>
    <w:rsid w:val="002A3F64"/>
    <w:rsid w:val="002B5741"/>
    <w:rsid w:val="002E5327"/>
    <w:rsid w:val="00302BA8"/>
    <w:rsid w:val="00305409"/>
    <w:rsid w:val="00346DB7"/>
    <w:rsid w:val="003C461D"/>
    <w:rsid w:val="003E1A36"/>
    <w:rsid w:val="003F019B"/>
    <w:rsid w:val="004242F1"/>
    <w:rsid w:val="0045041B"/>
    <w:rsid w:val="004646DB"/>
    <w:rsid w:val="00472578"/>
    <w:rsid w:val="00480081"/>
    <w:rsid w:val="004919A0"/>
    <w:rsid w:val="004B4288"/>
    <w:rsid w:val="004B75B7"/>
    <w:rsid w:val="0051180E"/>
    <w:rsid w:val="0051580D"/>
    <w:rsid w:val="00544463"/>
    <w:rsid w:val="00555171"/>
    <w:rsid w:val="00556774"/>
    <w:rsid w:val="00592D74"/>
    <w:rsid w:val="005E1C52"/>
    <w:rsid w:val="005E2C44"/>
    <w:rsid w:val="005F4844"/>
    <w:rsid w:val="006076F2"/>
    <w:rsid w:val="00621188"/>
    <w:rsid w:val="006257ED"/>
    <w:rsid w:val="00695808"/>
    <w:rsid w:val="006B2446"/>
    <w:rsid w:val="006B46FB"/>
    <w:rsid w:val="006E21FB"/>
    <w:rsid w:val="00710879"/>
    <w:rsid w:val="00781343"/>
    <w:rsid w:val="00781392"/>
    <w:rsid w:val="00792342"/>
    <w:rsid w:val="00794542"/>
    <w:rsid w:val="007A543A"/>
    <w:rsid w:val="007B512A"/>
    <w:rsid w:val="007C2097"/>
    <w:rsid w:val="007D6A07"/>
    <w:rsid w:val="00816E8E"/>
    <w:rsid w:val="00826595"/>
    <w:rsid w:val="008279FA"/>
    <w:rsid w:val="008626E7"/>
    <w:rsid w:val="00870750"/>
    <w:rsid w:val="00870EE7"/>
    <w:rsid w:val="00876BC6"/>
    <w:rsid w:val="008F686C"/>
    <w:rsid w:val="009438A0"/>
    <w:rsid w:val="009718F9"/>
    <w:rsid w:val="009777D9"/>
    <w:rsid w:val="00991B88"/>
    <w:rsid w:val="009A579D"/>
    <w:rsid w:val="009E3297"/>
    <w:rsid w:val="009F734F"/>
    <w:rsid w:val="00A12A38"/>
    <w:rsid w:val="00A14299"/>
    <w:rsid w:val="00A246B6"/>
    <w:rsid w:val="00A47E70"/>
    <w:rsid w:val="00A7671C"/>
    <w:rsid w:val="00AD1CD8"/>
    <w:rsid w:val="00B07DF1"/>
    <w:rsid w:val="00B258BB"/>
    <w:rsid w:val="00B67B97"/>
    <w:rsid w:val="00B968C8"/>
    <w:rsid w:val="00BA3EC5"/>
    <w:rsid w:val="00BA5165"/>
    <w:rsid w:val="00BB5DFC"/>
    <w:rsid w:val="00BD279D"/>
    <w:rsid w:val="00BD6BB8"/>
    <w:rsid w:val="00BE27B1"/>
    <w:rsid w:val="00C20F29"/>
    <w:rsid w:val="00C775A1"/>
    <w:rsid w:val="00C95985"/>
    <w:rsid w:val="00CB5ED2"/>
    <w:rsid w:val="00CC5026"/>
    <w:rsid w:val="00D03F9A"/>
    <w:rsid w:val="00D246FA"/>
    <w:rsid w:val="00D4431F"/>
    <w:rsid w:val="00D574C7"/>
    <w:rsid w:val="00DE34CF"/>
    <w:rsid w:val="00DF4672"/>
    <w:rsid w:val="00E271DE"/>
    <w:rsid w:val="00E730BD"/>
    <w:rsid w:val="00E95F91"/>
    <w:rsid w:val="00EE7D7C"/>
    <w:rsid w:val="00F23C69"/>
    <w:rsid w:val="00F25D98"/>
    <w:rsid w:val="00F300FB"/>
    <w:rsid w:val="00F5149E"/>
    <w:rsid w:val="00F84BB0"/>
    <w:rsid w:val="00F918F6"/>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30D60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E1C52"/>
    <w:pPr>
      <w:spacing w:after="180"/>
    </w:pPr>
    <w:rPr>
      <w:rFonts w:ascii="Times New Roman" w:hAnsi="Times New Roman"/>
      <w:lang w:val="en-GB"/>
    </w:rPr>
  </w:style>
  <w:style w:type="paragraph" w:styleId="Heading1">
    <w:name w:val="heading 1"/>
    <w:next w:val="Normal"/>
    <w:qFormat/>
    <w:rsid w:val="005E1C5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E1C52"/>
    <w:pPr>
      <w:pBdr>
        <w:top w:val="none" w:sz="0" w:space="0" w:color="auto"/>
      </w:pBdr>
      <w:spacing w:before="180"/>
      <w:outlineLvl w:val="1"/>
    </w:pPr>
    <w:rPr>
      <w:sz w:val="32"/>
    </w:rPr>
  </w:style>
  <w:style w:type="paragraph" w:styleId="Heading3">
    <w:name w:val="heading 3"/>
    <w:basedOn w:val="Heading2"/>
    <w:next w:val="Normal"/>
    <w:qFormat/>
    <w:rsid w:val="005E1C52"/>
    <w:pPr>
      <w:spacing w:before="120"/>
      <w:outlineLvl w:val="2"/>
    </w:pPr>
    <w:rPr>
      <w:sz w:val="28"/>
    </w:rPr>
  </w:style>
  <w:style w:type="paragraph" w:styleId="Heading4">
    <w:name w:val="heading 4"/>
    <w:basedOn w:val="Heading3"/>
    <w:next w:val="Normal"/>
    <w:qFormat/>
    <w:rsid w:val="005E1C52"/>
    <w:pPr>
      <w:ind w:left="1418" w:hanging="1418"/>
      <w:outlineLvl w:val="3"/>
    </w:pPr>
    <w:rPr>
      <w:sz w:val="24"/>
    </w:rPr>
  </w:style>
  <w:style w:type="paragraph" w:styleId="Heading5">
    <w:name w:val="heading 5"/>
    <w:basedOn w:val="Heading4"/>
    <w:next w:val="Normal"/>
    <w:qFormat/>
    <w:rsid w:val="005E1C52"/>
    <w:pPr>
      <w:ind w:left="1701" w:hanging="1701"/>
      <w:outlineLvl w:val="4"/>
    </w:pPr>
    <w:rPr>
      <w:sz w:val="22"/>
    </w:rPr>
  </w:style>
  <w:style w:type="paragraph" w:styleId="Heading6">
    <w:name w:val="heading 6"/>
    <w:basedOn w:val="H6"/>
    <w:next w:val="Normal"/>
    <w:qFormat/>
    <w:rsid w:val="005E1C52"/>
    <w:pPr>
      <w:outlineLvl w:val="5"/>
    </w:pPr>
  </w:style>
  <w:style w:type="paragraph" w:styleId="Heading7">
    <w:name w:val="heading 7"/>
    <w:basedOn w:val="H6"/>
    <w:next w:val="Normal"/>
    <w:qFormat/>
    <w:rsid w:val="005E1C52"/>
    <w:pPr>
      <w:outlineLvl w:val="6"/>
    </w:pPr>
  </w:style>
  <w:style w:type="paragraph" w:styleId="Heading8">
    <w:name w:val="heading 8"/>
    <w:basedOn w:val="Heading1"/>
    <w:next w:val="Normal"/>
    <w:qFormat/>
    <w:rsid w:val="005E1C52"/>
    <w:pPr>
      <w:ind w:left="0" w:firstLine="0"/>
      <w:outlineLvl w:val="7"/>
    </w:pPr>
  </w:style>
  <w:style w:type="paragraph" w:styleId="Heading9">
    <w:name w:val="heading 9"/>
    <w:basedOn w:val="Heading8"/>
    <w:next w:val="Normal"/>
    <w:qFormat/>
    <w:rsid w:val="005E1C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E1C52"/>
    <w:pPr>
      <w:spacing w:before="180"/>
      <w:ind w:left="2693" w:hanging="2693"/>
    </w:pPr>
    <w:rPr>
      <w:b/>
    </w:rPr>
  </w:style>
  <w:style w:type="paragraph" w:styleId="TOC1">
    <w:name w:val="toc 1"/>
    <w:semiHidden/>
    <w:rsid w:val="005E1C5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E1C5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E1C52"/>
    <w:pPr>
      <w:ind w:left="1701" w:hanging="1701"/>
    </w:pPr>
  </w:style>
  <w:style w:type="paragraph" w:styleId="TOC4">
    <w:name w:val="toc 4"/>
    <w:basedOn w:val="TOC3"/>
    <w:semiHidden/>
    <w:rsid w:val="005E1C52"/>
    <w:pPr>
      <w:ind w:left="1418" w:hanging="1418"/>
    </w:pPr>
  </w:style>
  <w:style w:type="paragraph" w:styleId="TOC3">
    <w:name w:val="toc 3"/>
    <w:basedOn w:val="TOC2"/>
    <w:semiHidden/>
    <w:rsid w:val="005E1C52"/>
    <w:pPr>
      <w:ind w:left="1134" w:hanging="1134"/>
    </w:pPr>
  </w:style>
  <w:style w:type="paragraph" w:styleId="TOC2">
    <w:name w:val="toc 2"/>
    <w:basedOn w:val="TOC1"/>
    <w:semiHidden/>
    <w:rsid w:val="005E1C52"/>
    <w:pPr>
      <w:keepNext w:val="0"/>
      <w:spacing w:before="0"/>
      <w:ind w:left="851" w:hanging="851"/>
    </w:pPr>
    <w:rPr>
      <w:sz w:val="20"/>
    </w:rPr>
  </w:style>
  <w:style w:type="paragraph" w:styleId="Index2">
    <w:name w:val="index 2"/>
    <w:basedOn w:val="Index1"/>
    <w:semiHidden/>
    <w:rsid w:val="005E1C52"/>
    <w:pPr>
      <w:ind w:left="284"/>
    </w:pPr>
  </w:style>
  <w:style w:type="paragraph" w:styleId="Index1">
    <w:name w:val="index 1"/>
    <w:basedOn w:val="Normal"/>
    <w:semiHidden/>
    <w:rsid w:val="005E1C52"/>
    <w:pPr>
      <w:keepLines/>
      <w:spacing w:after="0"/>
    </w:pPr>
  </w:style>
  <w:style w:type="paragraph" w:customStyle="1" w:styleId="ZH">
    <w:name w:val="ZH"/>
    <w:rsid w:val="005E1C5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E1C52"/>
    <w:pPr>
      <w:outlineLvl w:val="9"/>
    </w:pPr>
  </w:style>
  <w:style w:type="paragraph" w:styleId="ListNumber2">
    <w:name w:val="List Number 2"/>
    <w:basedOn w:val="ListNumber"/>
    <w:rsid w:val="005E1C52"/>
    <w:pPr>
      <w:ind w:left="851"/>
    </w:pPr>
  </w:style>
  <w:style w:type="paragraph" w:styleId="Header">
    <w:name w:val="header"/>
    <w:rsid w:val="005E1C52"/>
    <w:pPr>
      <w:widowControl w:val="0"/>
    </w:pPr>
    <w:rPr>
      <w:rFonts w:ascii="Arial" w:hAnsi="Arial"/>
      <w:b/>
      <w:noProof/>
      <w:sz w:val="18"/>
      <w:lang w:val="en-GB"/>
    </w:rPr>
  </w:style>
  <w:style w:type="character" w:styleId="FootnoteReference">
    <w:name w:val="footnote reference"/>
    <w:semiHidden/>
    <w:rsid w:val="005E1C52"/>
    <w:rPr>
      <w:b/>
      <w:position w:val="6"/>
      <w:sz w:val="16"/>
    </w:rPr>
  </w:style>
  <w:style w:type="paragraph" w:styleId="FootnoteText">
    <w:name w:val="footnote text"/>
    <w:basedOn w:val="Normal"/>
    <w:semiHidden/>
    <w:rsid w:val="005E1C52"/>
    <w:pPr>
      <w:keepLines/>
      <w:spacing w:after="0"/>
      <w:ind w:left="454" w:hanging="454"/>
    </w:pPr>
    <w:rPr>
      <w:sz w:val="16"/>
    </w:rPr>
  </w:style>
  <w:style w:type="paragraph" w:customStyle="1" w:styleId="TAH">
    <w:name w:val="TAH"/>
    <w:basedOn w:val="TAC"/>
    <w:rsid w:val="005E1C52"/>
    <w:rPr>
      <w:b/>
    </w:rPr>
  </w:style>
  <w:style w:type="paragraph" w:customStyle="1" w:styleId="TAC">
    <w:name w:val="TAC"/>
    <w:basedOn w:val="TAL"/>
    <w:rsid w:val="005E1C52"/>
    <w:pPr>
      <w:jc w:val="center"/>
    </w:pPr>
  </w:style>
  <w:style w:type="paragraph" w:customStyle="1" w:styleId="TF">
    <w:name w:val="TF"/>
    <w:basedOn w:val="TH"/>
    <w:rsid w:val="005E1C52"/>
    <w:pPr>
      <w:keepNext w:val="0"/>
      <w:spacing w:before="0" w:after="240"/>
    </w:pPr>
  </w:style>
  <w:style w:type="paragraph" w:customStyle="1" w:styleId="NO">
    <w:name w:val="NO"/>
    <w:basedOn w:val="Normal"/>
    <w:rsid w:val="005E1C52"/>
    <w:pPr>
      <w:keepLines/>
      <w:ind w:left="1135" w:hanging="851"/>
    </w:pPr>
  </w:style>
  <w:style w:type="paragraph" w:styleId="TOC9">
    <w:name w:val="toc 9"/>
    <w:basedOn w:val="TOC8"/>
    <w:semiHidden/>
    <w:rsid w:val="005E1C52"/>
    <w:pPr>
      <w:ind w:left="1418" w:hanging="1418"/>
    </w:pPr>
  </w:style>
  <w:style w:type="paragraph" w:customStyle="1" w:styleId="EX">
    <w:name w:val="EX"/>
    <w:basedOn w:val="Normal"/>
    <w:rsid w:val="005E1C52"/>
    <w:pPr>
      <w:keepLines/>
      <w:ind w:left="1702" w:hanging="1418"/>
    </w:pPr>
  </w:style>
  <w:style w:type="paragraph" w:customStyle="1" w:styleId="FP">
    <w:name w:val="FP"/>
    <w:basedOn w:val="Normal"/>
    <w:rsid w:val="005E1C52"/>
    <w:pPr>
      <w:spacing w:after="0"/>
    </w:pPr>
  </w:style>
  <w:style w:type="paragraph" w:customStyle="1" w:styleId="LD">
    <w:name w:val="LD"/>
    <w:rsid w:val="005E1C52"/>
    <w:pPr>
      <w:keepNext/>
      <w:keepLines/>
      <w:spacing w:line="180" w:lineRule="exact"/>
    </w:pPr>
    <w:rPr>
      <w:rFonts w:ascii="MS LineDraw" w:hAnsi="MS LineDraw"/>
      <w:noProof/>
      <w:lang w:val="en-GB"/>
    </w:rPr>
  </w:style>
  <w:style w:type="paragraph" w:customStyle="1" w:styleId="NW">
    <w:name w:val="NW"/>
    <w:basedOn w:val="NO"/>
    <w:rsid w:val="005E1C52"/>
    <w:pPr>
      <w:spacing w:after="0"/>
    </w:pPr>
  </w:style>
  <w:style w:type="paragraph" w:customStyle="1" w:styleId="EW">
    <w:name w:val="EW"/>
    <w:basedOn w:val="EX"/>
    <w:rsid w:val="005E1C52"/>
    <w:pPr>
      <w:spacing w:after="0"/>
    </w:pPr>
  </w:style>
  <w:style w:type="paragraph" w:styleId="TOC6">
    <w:name w:val="toc 6"/>
    <w:basedOn w:val="TOC5"/>
    <w:next w:val="Normal"/>
    <w:semiHidden/>
    <w:rsid w:val="005E1C52"/>
    <w:pPr>
      <w:ind w:left="1985" w:hanging="1985"/>
    </w:pPr>
  </w:style>
  <w:style w:type="paragraph" w:styleId="TOC7">
    <w:name w:val="toc 7"/>
    <w:basedOn w:val="TOC6"/>
    <w:next w:val="Normal"/>
    <w:semiHidden/>
    <w:rsid w:val="005E1C52"/>
    <w:pPr>
      <w:ind w:left="2268" w:hanging="2268"/>
    </w:pPr>
  </w:style>
  <w:style w:type="paragraph" w:styleId="ListBullet2">
    <w:name w:val="List Bullet 2"/>
    <w:basedOn w:val="ListBullet"/>
    <w:rsid w:val="005E1C52"/>
    <w:pPr>
      <w:ind w:left="851"/>
    </w:pPr>
  </w:style>
  <w:style w:type="paragraph" w:styleId="ListBullet3">
    <w:name w:val="List Bullet 3"/>
    <w:basedOn w:val="ListBullet2"/>
    <w:rsid w:val="005E1C52"/>
    <w:pPr>
      <w:ind w:left="1135"/>
    </w:pPr>
  </w:style>
  <w:style w:type="paragraph" w:styleId="ListNumber">
    <w:name w:val="List Number"/>
    <w:basedOn w:val="List"/>
    <w:rsid w:val="005E1C52"/>
  </w:style>
  <w:style w:type="paragraph" w:customStyle="1" w:styleId="EQ">
    <w:name w:val="EQ"/>
    <w:basedOn w:val="Normal"/>
    <w:next w:val="Normal"/>
    <w:rsid w:val="005E1C52"/>
    <w:pPr>
      <w:keepLines/>
      <w:tabs>
        <w:tab w:val="center" w:pos="4536"/>
        <w:tab w:val="right" w:pos="9072"/>
      </w:tabs>
    </w:pPr>
    <w:rPr>
      <w:noProof/>
    </w:rPr>
  </w:style>
  <w:style w:type="paragraph" w:customStyle="1" w:styleId="TH">
    <w:name w:val="TH"/>
    <w:basedOn w:val="Normal"/>
    <w:rsid w:val="005E1C52"/>
    <w:pPr>
      <w:keepNext/>
      <w:keepLines/>
      <w:spacing w:before="60"/>
      <w:jc w:val="center"/>
    </w:pPr>
    <w:rPr>
      <w:rFonts w:ascii="Arial" w:hAnsi="Arial"/>
      <w:b/>
    </w:rPr>
  </w:style>
  <w:style w:type="paragraph" w:customStyle="1" w:styleId="NF">
    <w:name w:val="NF"/>
    <w:basedOn w:val="NO"/>
    <w:rsid w:val="005E1C52"/>
    <w:pPr>
      <w:keepNext/>
      <w:spacing w:after="0"/>
    </w:pPr>
    <w:rPr>
      <w:rFonts w:ascii="Arial" w:hAnsi="Arial"/>
      <w:sz w:val="18"/>
    </w:rPr>
  </w:style>
  <w:style w:type="paragraph" w:customStyle="1" w:styleId="PL">
    <w:name w:val="PL"/>
    <w:rsid w:val="005E1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E1C52"/>
    <w:pPr>
      <w:jc w:val="right"/>
    </w:pPr>
  </w:style>
  <w:style w:type="paragraph" w:customStyle="1" w:styleId="H6">
    <w:name w:val="H6"/>
    <w:basedOn w:val="Heading5"/>
    <w:next w:val="Normal"/>
    <w:rsid w:val="005E1C52"/>
    <w:pPr>
      <w:ind w:left="1985" w:hanging="1985"/>
      <w:outlineLvl w:val="9"/>
    </w:pPr>
    <w:rPr>
      <w:sz w:val="20"/>
    </w:rPr>
  </w:style>
  <w:style w:type="paragraph" w:customStyle="1" w:styleId="TAN">
    <w:name w:val="TAN"/>
    <w:basedOn w:val="TAL"/>
    <w:rsid w:val="005E1C52"/>
    <w:pPr>
      <w:ind w:left="851" w:hanging="851"/>
    </w:pPr>
  </w:style>
  <w:style w:type="paragraph" w:customStyle="1" w:styleId="TAL">
    <w:name w:val="TAL"/>
    <w:basedOn w:val="Normal"/>
    <w:rsid w:val="005E1C52"/>
    <w:pPr>
      <w:keepNext/>
      <w:keepLines/>
      <w:spacing w:after="0"/>
    </w:pPr>
    <w:rPr>
      <w:rFonts w:ascii="Arial" w:hAnsi="Arial"/>
      <w:sz w:val="18"/>
    </w:rPr>
  </w:style>
  <w:style w:type="paragraph" w:customStyle="1" w:styleId="ZA">
    <w:name w:val="ZA"/>
    <w:rsid w:val="005E1C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E1C5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E1C52"/>
    <w:pPr>
      <w:framePr w:wrap="notBeside" w:vAnchor="page" w:hAnchor="margin" w:y="15764"/>
      <w:widowControl w:val="0"/>
    </w:pPr>
    <w:rPr>
      <w:rFonts w:ascii="Arial" w:hAnsi="Arial"/>
      <w:noProof/>
      <w:sz w:val="32"/>
      <w:lang w:val="en-GB"/>
    </w:rPr>
  </w:style>
  <w:style w:type="paragraph" w:customStyle="1" w:styleId="ZU">
    <w:name w:val="ZU"/>
    <w:rsid w:val="005E1C5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E1C52"/>
    <w:pPr>
      <w:framePr w:wrap="notBeside" w:y="16161"/>
    </w:pPr>
  </w:style>
  <w:style w:type="character" w:customStyle="1" w:styleId="ZGSM">
    <w:name w:val="ZGSM"/>
    <w:rsid w:val="005E1C52"/>
  </w:style>
  <w:style w:type="paragraph" w:styleId="List2">
    <w:name w:val="List 2"/>
    <w:basedOn w:val="List"/>
    <w:rsid w:val="005E1C52"/>
    <w:pPr>
      <w:ind w:left="851"/>
    </w:pPr>
  </w:style>
  <w:style w:type="paragraph" w:customStyle="1" w:styleId="ZG">
    <w:name w:val="ZG"/>
    <w:rsid w:val="005E1C52"/>
    <w:pPr>
      <w:framePr w:wrap="notBeside" w:vAnchor="page" w:hAnchor="margin" w:xAlign="right" w:y="6805"/>
      <w:widowControl w:val="0"/>
      <w:jc w:val="right"/>
    </w:pPr>
    <w:rPr>
      <w:rFonts w:ascii="Arial" w:hAnsi="Arial"/>
      <w:noProof/>
      <w:lang w:val="en-GB"/>
    </w:rPr>
  </w:style>
  <w:style w:type="paragraph" w:styleId="List3">
    <w:name w:val="List 3"/>
    <w:basedOn w:val="List2"/>
    <w:rsid w:val="005E1C52"/>
    <w:pPr>
      <w:ind w:left="1135"/>
    </w:pPr>
  </w:style>
  <w:style w:type="paragraph" w:styleId="List4">
    <w:name w:val="List 4"/>
    <w:basedOn w:val="List3"/>
    <w:rsid w:val="005E1C52"/>
    <w:pPr>
      <w:ind w:left="1418"/>
    </w:pPr>
  </w:style>
  <w:style w:type="paragraph" w:styleId="List5">
    <w:name w:val="List 5"/>
    <w:basedOn w:val="List4"/>
    <w:rsid w:val="005E1C52"/>
    <w:pPr>
      <w:ind w:left="1702"/>
    </w:pPr>
  </w:style>
  <w:style w:type="paragraph" w:customStyle="1" w:styleId="EditorsNote">
    <w:name w:val="Editor's Note"/>
    <w:basedOn w:val="NO"/>
    <w:rsid w:val="005E1C52"/>
    <w:rPr>
      <w:color w:val="FF0000"/>
    </w:rPr>
  </w:style>
  <w:style w:type="paragraph" w:styleId="List">
    <w:name w:val="List"/>
    <w:basedOn w:val="Normal"/>
    <w:rsid w:val="005E1C52"/>
    <w:pPr>
      <w:ind w:left="568" w:hanging="284"/>
    </w:pPr>
  </w:style>
  <w:style w:type="paragraph" w:styleId="ListBullet">
    <w:name w:val="List Bullet"/>
    <w:basedOn w:val="List"/>
    <w:rsid w:val="005E1C52"/>
  </w:style>
  <w:style w:type="paragraph" w:styleId="ListBullet4">
    <w:name w:val="List Bullet 4"/>
    <w:basedOn w:val="ListBullet3"/>
    <w:rsid w:val="005E1C52"/>
    <w:pPr>
      <w:ind w:left="1418"/>
    </w:pPr>
  </w:style>
  <w:style w:type="paragraph" w:styleId="ListBullet5">
    <w:name w:val="List Bullet 5"/>
    <w:basedOn w:val="ListBullet4"/>
    <w:rsid w:val="005E1C52"/>
    <w:pPr>
      <w:ind w:left="1702"/>
    </w:pPr>
  </w:style>
  <w:style w:type="paragraph" w:customStyle="1" w:styleId="B1">
    <w:name w:val="B1"/>
    <w:basedOn w:val="List"/>
    <w:rsid w:val="005E1C52"/>
  </w:style>
  <w:style w:type="paragraph" w:customStyle="1" w:styleId="B2">
    <w:name w:val="B2"/>
    <w:basedOn w:val="List2"/>
    <w:rsid w:val="005E1C52"/>
  </w:style>
  <w:style w:type="paragraph" w:customStyle="1" w:styleId="B3">
    <w:name w:val="B3"/>
    <w:basedOn w:val="List3"/>
    <w:rsid w:val="005E1C52"/>
  </w:style>
  <w:style w:type="paragraph" w:customStyle="1" w:styleId="B4">
    <w:name w:val="B4"/>
    <w:basedOn w:val="List4"/>
    <w:rsid w:val="005E1C52"/>
  </w:style>
  <w:style w:type="paragraph" w:customStyle="1" w:styleId="B5">
    <w:name w:val="B5"/>
    <w:basedOn w:val="List5"/>
    <w:rsid w:val="005E1C52"/>
  </w:style>
  <w:style w:type="paragraph" w:styleId="Footer">
    <w:name w:val="footer"/>
    <w:basedOn w:val="Header"/>
    <w:rsid w:val="005E1C52"/>
    <w:pPr>
      <w:jc w:val="center"/>
    </w:pPr>
    <w:rPr>
      <w:i/>
    </w:rPr>
  </w:style>
  <w:style w:type="paragraph" w:customStyle="1" w:styleId="ZTD">
    <w:name w:val="ZTD"/>
    <w:basedOn w:val="ZB"/>
    <w:rsid w:val="005E1C52"/>
    <w:pPr>
      <w:framePr w:hRule="auto" w:wrap="notBeside" w:y="852"/>
    </w:pPr>
    <w:rPr>
      <w:i w:val="0"/>
      <w:sz w:val="40"/>
    </w:rPr>
  </w:style>
  <w:style w:type="paragraph" w:customStyle="1" w:styleId="CRCoverPage">
    <w:name w:val="CR Cover Page"/>
    <w:rsid w:val="005E1C52"/>
    <w:pPr>
      <w:spacing w:after="120"/>
    </w:pPr>
    <w:rPr>
      <w:rFonts w:ascii="Arial" w:hAnsi="Arial"/>
      <w:lang w:val="en-GB"/>
    </w:rPr>
  </w:style>
  <w:style w:type="paragraph" w:customStyle="1" w:styleId="tdoc-header">
    <w:name w:val="tdoc-header"/>
    <w:rsid w:val="005E1C52"/>
    <w:rPr>
      <w:rFonts w:ascii="Arial" w:hAnsi="Arial"/>
      <w:noProof/>
      <w:sz w:val="24"/>
      <w:lang w:val="en-GB"/>
    </w:rPr>
  </w:style>
  <w:style w:type="character" w:styleId="Hyperlink">
    <w:name w:val="Hyperlink"/>
    <w:rsid w:val="005E1C52"/>
    <w:rPr>
      <w:color w:val="0000FF"/>
      <w:u w:val="single"/>
    </w:rPr>
  </w:style>
  <w:style w:type="character" w:styleId="CommentReference">
    <w:name w:val="annotation reference"/>
    <w:semiHidden/>
    <w:rsid w:val="005E1C52"/>
    <w:rPr>
      <w:sz w:val="16"/>
    </w:rPr>
  </w:style>
  <w:style w:type="paragraph" w:styleId="CommentText">
    <w:name w:val="annotation text"/>
    <w:basedOn w:val="Normal"/>
    <w:semiHidden/>
    <w:rsid w:val="005E1C52"/>
  </w:style>
  <w:style w:type="character" w:styleId="FollowedHyperlink">
    <w:name w:val="FollowedHyperlink"/>
    <w:rsid w:val="005E1C52"/>
    <w:rPr>
      <w:color w:val="800080"/>
      <w:u w:val="single"/>
    </w:rPr>
  </w:style>
  <w:style w:type="paragraph" w:styleId="BalloonText">
    <w:name w:val="Balloon Text"/>
    <w:basedOn w:val="Normal"/>
    <w:semiHidden/>
    <w:rsid w:val="005E1C52"/>
    <w:rPr>
      <w:rFonts w:ascii="Tahoma" w:hAnsi="Tahoma" w:cs="Tahoma"/>
      <w:sz w:val="16"/>
      <w:szCs w:val="16"/>
    </w:rPr>
  </w:style>
  <w:style w:type="paragraph" w:styleId="CommentSubject">
    <w:name w:val="annotation subject"/>
    <w:basedOn w:val="CommentText"/>
    <w:next w:val="CommentText"/>
    <w:semiHidden/>
    <w:rsid w:val="005E1C52"/>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EndnoteText">
    <w:name w:val="endnote text"/>
    <w:basedOn w:val="Normal"/>
    <w:link w:val="EndnoteTextChar"/>
    <w:rsid w:val="00B07DF1"/>
    <w:pPr>
      <w:spacing w:after="0"/>
    </w:pPr>
    <w:rPr>
      <w:sz w:val="24"/>
      <w:szCs w:val="24"/>
    </w:rPr>
  </w:style>
  <w:style w:type="character" w:customStyle="1" w:styleId="EndnoteTextChar">
    <w:name w:val="Endnote Text Char"/>
    <w:basedOn w:val="DefaultParagraphFont"/>
    <w:link w:val="EndnoteText"/>
    <w:rsid w:val="00B07DF1"/>
    <w:rPr>
      <w:rFonts w:ascii="Times New Roman" w:hAnsi="Times New Roman"/>
      <w:sz w:val="24"/>
      <w:szCs w:val="24"/>
      <w:lang w:val="en-GB"/>
    </w:rPr>
  </w:style>
  <w:style w:type="character" w:styleId="EndnoteReference">
    <w:name w:val="endnote reference"/>
    <w:basedOn w:val="DefaultParagraphFont"/>
    <w:rsid w:val="00B07DF1"/>
    <w:rPr>
      <w:vertAlign w:val="superscript"/>
    </w:rPr>
  </w:style>
  <w:style w:type="paragraph" w:styleId="Revision">
    <w:name w:val="Revision"/>
    <w:hidden/>
    <w:uiPriority w:val="99"/>
    <w:semiHidden/>
    <w:rsid w:val="00F84BB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ntTable" Target="fontTable.xml"/><Relationship Id="rId16"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1A15856-6015-4842-A72B-B4699FDF9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1551</Words>
  <Characters>8846</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5</cp:revision>
  <cp:lastPrinted>1900-01-01T04:59:39Z</cp:lastPrinted>
  <dcterms:created xsi:type="dcterms:W3CDTF">2016-11-28T09:14:00Z</dcterms:created>
  <dcterms:modified xsi:type="dcterms:W3CDTF">2016-11-28T11:27:00Z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