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S3-161064</w:t>
        </w:r>
      </w:fldSimple>
    </w:p>
    <w:p w:rsidR="001E41F3" w:rsidRDefault="00A66C99" w:rsidP="005E2C44">
      <w:pPr>
        <w:pStyle w:val="CRCoverPage"/>
        <w:outlineLvl w:val="0"/>
        <w:rPr>
          <w:b/>
          <w:noProof/>
          <w:sz w:val="24"/>
        </w:rPr>
      </w:pPr>
      <w:fldSimple w:instr=" DOCPROPERTY  Location  \* MERGEFORMAT ">
        <w:r w:rsidR="003609EF" w:rsidRPr="00BA51D9">
          <w:rPr>
            <w:b/>
            <w:noProof/>
            <w:sz w:val="24"/>
          </w:rPr>
          <w:t>Chennai</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Jul 2016</w:t>
        </w:r>
      </w:fldSimple>
      <w:r w:rsidR="00547111">
        <w:rPr>
          <w:b/>
          <w:noProof/>
          <w:sz w:val="24"/>
        </w:rPr>
        <w:t xml:space="preserve"> - </w:t>
      </w:r>
      <w:fldSimple w:instr=" DOCPROPERTY  EndDate  \* MERGEFORMAT ">
        <w:r w:rsidR="003609EF" w:rsidRPr="00BA51D9">
          <w:rPr>
            <w:b/>
            <w:noProof/>
            <w:sz w:val="24"/>
          </w:rPr>
          <w:t>29th Jul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66C99" w:rsidP="00E13F3D">
            <w:pPr>
              <w:pStyle w:val="CRCoverPage"/>
              <w:spacing w:after="0"/>
              <w:jc w:val="right"/>
              <w:rPr>
                <w:b/>
                <w:noProof/>
                <w:sz w:val="28"/>
              </w:rPr>
            </w:pPr>
            <w:fldSimple w:instr=" DOCPROPERTY  Spec#  \* MERGEFORMAT ">
              <w:r w:rsidR="00E13F3D" w:rsidRPr="00410371">
                <w:rPr>
                  <w:b/>
                  <w:noProof/>
                  <w:sz w:val="28"/>
                </w:rPr>
                <w:t>33.401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6C99" w:rsidP="00547111">
            <w:pPr>
              <w:pStyle w:val="CRCoverPage"/>
              <w:spacing w:after="0"/>
              <w:rPr>
                <w:noProof/>
              </w:rPr>
            </w:pPr>
            <w:fldSimple w:instr=" DOCPROPERTY  Cr#  \* MERGEFORMAT ">
              <w:r w:rsidR="00E13F3D" w:rsidRPr="00410371">
                <w:rPr>
                  <w:b/>
                  <w:noProof/>
                  <w:sz w:val="28"/>
                </w:rPr>
                <w:t>0593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6C9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6C99">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A33C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33C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66C99">
            <w:pPr>
              <w:pStyle w:val="CRCoverPage"/>
              <w:spacing w:after="0"/>
              <w:ind w:left="100"/>
              <w:rPr>
                <w:noProof/>
              </w:rPr>
            </w:pPr>
            <w:fldSimple w:instr=" DOCPROPERTY  CrTitle  \* MERGEFORMAT ">
              <w:r w:rsidR="002640DD">
                <w:t>LWIP - Correction of the UEs IP address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6C99">
            <w:pPr>
              <w:pStyle w:val="CRCoverPage"/>
              <w:spacing w:after="0"/>
              <w:ind w:left="100"/>
              <w:rPr>
                <w:noProof/>
              </w:rPr>
            </w:pPr>
            <w:fldSimple w:instr=" DOCPROPERTY  SourceIfWg  \* MERGEFORMAT ">
              <w:r w:rsidR="00E13F3D">
                <w:rPr>
                  <w:noProof/>
                </w:rPr>
                <w:t>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33C8" w:rsidP="00547111">
            <w:pPr>
              <w:pStyle w:val="CRCoverPage"/>
              <w:spacing w:after="0"/>
              <w:ind w:left="100"/>
              <w:rPr>
                <w:noProof/>
              </w:rPr>
            </w:pPr>
            <w:r>
              <w:t>S3</w:t>
            </w:r>
            <w:r w:rsidR="00A66C99">
              <w:fldChar w:fldCharType="begin"/>
            </w:r>
            <w:r w:rsidR="00DA6007">
              <w:instrText xml:space="preserve"> DOCPROPERTY  SourceIfTsg  \* MERGEFORMAT </w:instrText>
            </w:r>
            <w:r w:rsidR="00A66C9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A010A" w:rsidRDefault="008D779C" w:rsidP="008D779C">
            <w:pPr>
              <w:pStyle w:val="CRCoverPage"/>
              <w:spacing w:after="0"/>
              <w:ind w:left="100"/>
              <w:rPr>
                <w:noProof/>
              </w:rPr>
            </w:pPr>
            <w:r w:rsidRPr="008D779C">
              <w:rPr>
                <w:noProof/>
              </w:rPr>
              <w:t>LTE_WLAN_Radio-Core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6C99">
            <w:pPr>
              <w:pStyle w:val="CRCoverPage"/>
              <w:spacing w:after="0"/>
              <w:ind w:left="100"/>
              <w:rPr>
                <w:noProof/>
              </w:rPr>
            </w:pPr>
            <w:fldSimple w:instr=" DOCPROPERTY  ResDate  \* MERGEFORMAT ">
              <w:r w:rsidR="00D24991">
                <w:rPr>
                  <w:noProof/>
                </w:rPr>
                <w:t>2016-07-18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6C9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6C99">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A33C8" w:rsidP="00285D2C">
            <w:pPr>
              <w:pStyle w:val="CRCoverPage"/>
              <w:tabs>
                <w:tab w:val="left" w:pos="2184"/>
              </w:tabs>
              <w:spacing w:after="0"/>
              <w:rPr>
                <w:noProof/>
              </w:rPr>
            </w:pPr>
            <w:r>
              <w:rPr>
                <w:noProof/>
              </w:rPr>
              <w:t xml:space="preserve">The IP address of the UE in the IPsec tunnel between </w:t>
            </w:r>
            <w:r w:rsidR="00285D2C">
              <w:rPr>
                <w:noProof/>
              </w:rPr>
              <w:t>UE and the LWIP-</w:t>
            </w:r>
            <w:r w:rsidRPr="00F12CFF">
              <w:rPr>
                <w:noProof/>
              </w:rPr>
              <w:t>SeGW</w:t>
            </w:r>
            <w:r>
              <w:rPr>
                <w:noProof/>
              </w:rPr>
              <w:t xml:space="preserve"> is incorrect.</w:t>
            </w:r>
            <w:r>
              <w:rPr>
                <w:noProof/>
              </w:rPr>
              <w:tab/>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A33C8" w:rsidP="00285D2C">
            <w:pPr>
              <w:pStyle w:val="CRCoverPage"/>
              <w:spacing w:after="0"/>
              <w:rPr>
                <w:noProof/>
              </w:rPr>
            </w:pPr>
            <w:r>
              <w:rPr>
                <w:noProof/>
              </w:rPr>
              <w:t xml:space="preserve">This change corrects the IP address of the UE </w:t>
            </w:r>
            <w:r w:rsidRPr="00F12CFF">
              <w:rPr>
                <w:noProof/>
              </w:rPr>
              <w:t>in the IPsec tunnel between UE and the LWIP-SeGW</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33C8" w:rsidP="00285D2C">
            <w:pPr>
              <w:pStyle w:val="CRCoverPage"/>
              <w:spacing w:after="0"/>
              <w:rPr>
                <w:noProof/>
              </w:rPr>
            </w:pPr>
            <w:r>
              <w:rPr>
                <w:noProof/>
              </w:rPr>
              <w:t>The UE and LWIP-SeGW may not be interoperable.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33C8">
            <w:pPr>
              <w:pStyle w:val="CRCoverPage"/>
              <w:spacing w:after="0"/>
              <w:ind w:left="100"/>
              <w:rPr>
                <w:noProof/>
              </w:rPr>
            </w:pPr>
            <w:r>
              <w:rPr>
                <w:noProof/>
              </w:rPr>
              <w:t>H.2.2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33C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33C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33C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rsidR="0037381A" w:rsidRDefault="0037381A" w:rsidP="0037381A">
      <w:pPr>
        <w:pStyle w:val="Heading3"/>
      </w:pPr>
      <w:bookmarkStart w:id="2" w:name="_Toc453940955"/>
      <w:r>
        <w:t>H.2.2</w:t>
      </w:r>
      <w:r>
        <w:tab/>
        <w:t>UE to LWIP-SeGW interaction for setting up the</w:t>
      </w:r>
      <w:bookmarkStart w:id="3" w:name="_GoBack"/>
      <w:bookmarkEnd w:id="3"/>
      <w:r>
        <w:t xml:space="preserve"> LWIP offload</w:t>
      </w:r>
      <w:bookmarkEnd w:id="2"/>
    </w:p>
    <w:p w:rsidR="0037381A" w:rsidRDefault="0037381A" w:rsidP="0037381A">
      <w:r>
        <w:t>LTE-WLAN integration (LWIP) over legacy WLAN is secured using an IPSec in a tunnel mode established between the UE, via the WLAN, and the LWIP-SeGW function. The IPsec in tunnel mode is established using the IKEv2 handshake based on the pre-shared key, PSK as specified in IETF RFC 7296 [38]. The UE and LWIP-SeGW shall use the LWIP-PSK as the PSK for authentication in the second phase of IKEv2.</w:t>
      </w:r>
    </w:p>
    <w:p w:rsidR="0037381A" w:rsidRDefault="0037381A" w:rsidP="0037381A">
      <w:r>
        <w:t xml:space="preserve">In the </w:t>
      </w:r>
      <w:del w:id="4" w:author="Ericsson1" w:date="2016-07-18T13:54:00Z">
        <w:r w:rsidDel="004F736A">
          <w:delText xml:space="preserve">IPSec </w:delText>
        </w:r>
      </w:del>
      <w:ins w:id="5" w:author="Ericsson1" w:date="2016-07-18T13:54:00Z">
        <w:r w:rsidR="004F736A">
          <w:t xml:space="preserve">IPsec </w:t>
        </w:r>
      </w:ins>
      <w:r>
        <w:t xml:space="preserve">tunnel between the UE and the LWIP-SeGW, the inner IP addresses shall be identical to the outer IP addresses. I.e., in UL the source IP address shall be the </w:t>
      </w:r>
      <w:del w:id="6" w:author="Ericsson1" w:date="2016-07-18T13:54:00Z">
        <w:r w:rsidDel="004F736A">
          <w:delText xml:space="preserve">local </w:delText>
        </w:r>
      </w:del>
      <w:r>
        <w:t xml:space="preserve">IP address of the UE in the WLAN network and the destination IP address shall be the public IP address of the SeGW, and in DL the source IP address shall be the public IP address of the SeGW and the destination IP address shall be the </w:t>
      </w:r>
      <w:del w:id="7" w:author="Ericsson1" w:date="2016-07-18T13:54:00Z">
        <w:r w:rsidDel="004F736A">
          <w:delText xml:space="preserve">local </w:delText>
        </w:r>
      </w:del>
      <w:r>
        <w:t>IP address of the UE in the WLAN network.</w:t>
      </w:r>
    </w:p>
    <w:p w:rsidR="004F736A" w:rsidRDefault="0037381A" w:rsidP="0037381A">
      <w:pPr>
        <w:pStyle w:val="NO"/>
        <w:rPr>
          <w:ins w:id="8" w:author="Ericsson1" w:date="2016-07-18T13:54:00Z"/>
        </w:rPr>
      </w:pPr>
      <w:r>
        <w:t xml:space="preserve">NOTE1: </w:t>
      </w:r>
      <w:r>
        <w:tab/>
      </w:r>
      <w:ins w:id="9" w:author="Ericsson1" w:date="2016-07-18T13:54:00Z">
        <w:r w:rsidR="004F736A">
          <w:t>Void.</w:t>
        </w:r>
      </w:ins>
    </w:p>
    <w:p w:rsidR="004F736A" w:rsidRDefault="004F736A" w:rsidP="004F736A">
      <w:pPr>
        <w:rPr>
          <w:ins w:id="10" w:author="Ericsson1" w:date="2016-07-18T13:55:00Z"/>
        </w:rPr>
      </w:pPr>
      <w:ins w:id="11" w:author="Ericsson1" w:date="2016-07-18T13:55:00Z">
        <w:r>
          <w:t xml:space="preserve">If the UE is located behind a NAT, the following will hold for the IPsec tunnel between the UE and the LWIP-SeGW: </w:t>
        </w:r>
      </w:ins>
    </w:p>
    <w:p w:rsidR="004F736A" w:rsidRDefault="004F736A" w:rsidP="004F736A">
      <w:pPr>
        <w:pStyle w:val="B1"/>
        <w:rPr>
          <w:ins w:id="12" w:author="Ericsson1" w:date="2016-07-18T13:55:00Z"/>
        </w:rPr>
      </w:pPr>
      <w:ins w:id="13" w:author="Ericsson1" w:date="2016-07-18T13:55:00Z">
        <w:r>
          <w:t xml:space="preserve">- </w:t>
        </w:r>
        <w:r>
          <w:tab/>
          <w:t>In UL between the UE and the NAT, the source IP address will be the local address of the UE in the WLAN.</w:t>
        </w:r>
      </w:ins>
    </w:p>
    <w:p w:rsidR="004F736A" w:rsidRDefault="004F736A" w:rsidP="004F736A">
      <w:pPr>
        <w:pStyle w:val="B1"/>
        <w:rPr>
          <w:ins w:id="14" w:author="Ericsson1" w:date="2016-07-18T13:55:00Z"/>
        </w:rPr>
      </w:pPr>
      <w:ins w:id="15" w:author="Ericsson1" w:date="2016-07-18T13:55:00Z">
        <w:r>
          <w:t>-</w:t>
        </w:r>
        <w:r>
          <w:tab/>
          <w:t>In DL between the LWIP-SeGW and the NAT, the destination IP address will be the public IP address under which the UE located behind the NAT is reachable.</w:t>
        </w:r>
      </w:ins>
    </w:p>
    <w:p w:rsidR="00A66C99" w:rsidRDefault="004F736A" w:rsidP="00A66C99">
      <w:pPr>
        <w:pStyle w:val="B1"/>
        <w:pPrChange w:id="16" w:author="Ericsson1" w:date="2016-07-18T13:55:00Z">
          <w:pPr>
            <w:pStyle w:val="NO"/>
          </w:pPr>
        </w:pPrChange>
      </w:pPr>
      <w:ins w:id="17" w:author="Ericsson1" w:date="2016-07-18T13:55:00Z">
        <w:r>
          <w:t>-</w:t>
        </w:r>
        <w:r>
          <w:tab/>
          <w:t>The</w:t>
        </w:r>
      </w:ins>
      <w:del w:id="18" w:author="Ericsson1" w:date="2016-07-18T13:55:00Z">
        <w:r w:rsidR="0037381A" w:rsidDel="00197763">
          <w:delText>A</w:delText>
        </w:r>
      </w:del>
      <w:r w:rsidR="0037381A">
        <w:t xml:space="preserve"> NAT </w:t>
      </w:r>
      <w:del w:id="19" w:author="Ericsson1" w:date="2016-07-18T13:56:00Z">
        <w:r w:rsidR="0037381A" w:rsidDel="00197763">
          <w:delText>can</w:delText>
        </w:r>
      </w:del>
      <w:ins w:id="20" w:author="Ericsson1" w:date="2016-07-18T13:56:00Z">
        <w:r w:rsidR="00197763">
          <w:t>will then</w:t>
        </w:r>
      </w:ins>
      <w:r w:rsidR="0037381A">
        <w:t xml:space="preserve"> </w:t>
      </w:r>
      <w:del w:id="21" w:author="Ericsson1" w:date="2016-07-18T13:56:00Z">
        <w:r w:rsidR="0037381A" w:rsidDel="00197763">
          <w:delText xml:space="preserve"> change</w:delText>
        </w:r>
      </w:del>
      <w:ins w:id="22" w:author="Ericsson1" w:date="2016-07-18T13:56:00Z">
        <w:r w:rsidR="00197763">
          <w:t>overwrite</w:t>
        </w:r>
      </w:ins>
      <w:r w:rsidR="0037381A">
        <w:t xml:space="preserve"> the address of the UE in the outer IP header during transport.</w:t>
      </w:r>
    </w:p>
    <w:p w:rsidR="0037381A" w:rsidRDefault="0037381A" w:rsidP="0037381A">
      <w:r>
        <w:t xml:space="preserve">When conducting the IKEv2 handshake, the UE shall use the value of IDi and the IP address of the LWIP-SeGW received from the eNB. </w:t>
      </w:r>
    </w:p>
    <w:p w:rsidR="0037381A" w:rsidRDefault="0037381A" w:rsidP="0037381A">
      <w:r>
        <w:t>The LWIP-SeGW shall use the received value of IDi to locate the corresponding LWIP-PSK.</w:t>
      </w:r>
    </w:p>
    <w:p w:rsidR="0037381A" w:rsidRDefault="0037381A" w:rsidP="0037381A">
      <w:pPr>
        <w:pStyle w:val="NO"/>
      </w:pPr>
      <w:r>
        <w:t xml:space="preserve">NOTE2: </w:t>
      </w:r>
      <w:r>
        <w:tab/>
        <w:t xml:space="preserve">To improve the DoS protection of the public IP port of the LWIP-SeGW, the LWIP-SeGW function can expect initiation of the IKEv2 handshake from the UE for a limited time window, based on a configuration. After expiration of this window, the LWIP-SeGW function can delete  the LWIP-PSK and associated IDi, and rejects any IKEv2 handshake initiations. </w:t>
      </w:r>
    </w:p>
    <w:p w:rsidR="0037381A" w:rsidRDefault="0037381A" w:rsidP="0037381A">
      <w:r>
        <w:t xml:space="preserve">After successful completion of the IKEv2 handshake, the LWIP-SeGW and the UE shall store the LWIP-PSK. When the </w:t>
      </w:r>
      <w:r>
        <w:rPr>
          <w:lang w:val="en-US"/>
        </w:rPr>
        <w:t xml:space="preserve">IKEv2 SA </w:t>
      </w:r>
      <w:r>
        <w:t>is deleted, the LWIP-SeGW and the UE shall delete the LWIP-PSK.</w:t>
      </w:r>
    </w:p>
    <w:p w:rsidR="0037381A" w:rsidRDefault="0037381A" w:rsidP="0037381A">
      <w:r>
        <w:t xml:space="preserve">For LWIP offloaded traffic, the eNB shall only be reachable through the LWIP-SeGW.  </w:t>
      </w:r>
    </w:p>
    <w:p w:rsidR="0037381A" w:rsidRDefault="0037381A" w:rsidP="0037381A">
      <w:r>
        <w:t>The LWIP-SeGW shall allow communication of the UE only to the eNB that initiated the LWIP offload, and only to the interface on this eNB allowed for the LWIP offload.</w:t>
      </w:r>
    </w:p>
    <w:p w:rsidR="001E41F3" w:rsidRDefault="0037381A" w:rsidP="0037381A">
      <w:pPr>
        <w:rPr>
          <w:rFonts w:cs="Arial"/>
          <w:kern w:val="2"/>
          <w:lang w:eastAsia="zh-CN"/>
        </w:rPr>
      </w:pPr>
      <w:r>
        <w:rPr>
          <w:rFonts w:cs="Arial"/>
          <w:kern w:val="2"/>
          <w:lang w:eastAsia="zh-CN"/>
        </w:rPr>
        <w:t>The profiles for IKEv2 and IPsec ESP as defined in TS 33.210 [36] shall be used.</w:t>
      </w:r>
    </w:p>
    <w:p w:rsidR="0037381A" w:rsidRDefault="0037381A" w:rsidP="0037381A">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p w:rsidR="0037381A" w:rsidRDefault="0037381A" w:rsidP="0037381A">
      <w:pPr>
        <w:rPr>
          <w:noProof/>
        </w:rPr>
      </w:pPr>
    </w:p>
    <w:sectPr w:rsidR="0037381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3347" w:rsidRDefault="00013347">
      <w:r>
        <w:separator/>
      </w:r>
    </w:p>
  </w:endnote>
  <w:endnote w:type="continuationSeparator" w:id="0">
    <w:p w:rsidR="00013347" w:rsidRDefault="00013347">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3347" w:rsidRDefault="00013347">
      <w:r>
        <w:separator/>
      </w:r>
    </w:p>
  </w:footnote>
  <w:footnote w:type="continuationSeparator" w:id="0">
    <w:p w:rsidR="00013347" w:rsidRDefault="000133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A66C99">
      <w:fldChar w:fldCharType="begin"/>
    </w:r>
    <w:r w:rsidR="00DA6007">
      <w:instrText>PAGE</w:instrText>
    </w:r>
    <w:r w:rsidR="00A66C99">
      <w:fldChar w:fldCharType="separate"/>
    </w:r>
    <w:r>
      <w:rPr>
        <w:noProof/>
      </w:rPr>
      <w:t>1</w:t>
    </w:r>
    <w:r w:rsidR="00A66C9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13347"/>
    <w:rsid w:val="00022E4A"/>
    <w:rsid w:val="000A6394"/>
    <w:rsid w:val="000B7FED"/>
    <w:rsid w:val="000C038A"/>
    <w:rsid w:val="000C6598"/>
    <w:rsid w:val="000F4222"/>
    <w:rsid w:val="00145D43"/>
    <w:rsid w:val="00155F70"/>
    <w:rsid w:val="00192C46"/>
    <w:rsid w:val="00197763"/>
    <w:rsid w:val="001A08B3"/>
    <w:rsid w:val="001A7B60"/>
    <w:rsid w:val="001B52F0"/>
    <w:rsid w:val="001B7A65"/>
    <w:rsid w:val="001E41F3"/>
    <w:rsid w:val="0026004D"/>
    <w:rsid w:val="002640DD"/>
    <w:rsid w:val="00275D12"/>
    <w:rsid w:val="00284FEB"/>
    <w:rsid w:val="00285D2C"/>
    <w:rsid w:val="002860C4"/>
    <w:rsid w:val="002B5741"/>
    <w:rsid w:val="00305409"/>
    <w:rsid w:val="003609EF"/>
    <w:rsid w:val="0036231A"/>
    <w:rsid w:val="0037381A"/>
    <w:rsid w:val="003E1A36"/>
    <w:rsid w:val="00410371"/>
    <w:rsid w:val="004242F1"/>
    <w:rsid w:val="004A33C8"/>
    <w:rsid w:val="004B75B7"/>
    <w:rsid w:val="004F736A"/>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D779C"/>
    <w:rsid w:val="008F686C"/>
    <w:rsid w:val="009148DE"/>
    <w:rsid w:val="009777D9"/>
    <w:rsid w:val="00991B88"/>
    <w:rsid w:val="009A5753"/>
    <w:rsid w:val="009A579D"/>
    <w:rsid w:val="009E3297"/>
    <w:rsid w:val="009F734F"/>
    <w:rsid w:val="00A246B6"/>
    <w:rsid w:val="00A47E70"/>
    <w:rsid w:val="00A50CF0"/>
    <w:rsid w:val="00A66C99"/>
    <w:rsid w:val="00A7671C"/>
    <w:rsid w:val="00AA010A"/>
    <w:rsid w:val="00AA2CBC"/>
    <w:rsid w:val="00AC5820"/>
    <w:rsid w:val="00AD1CD8"/>
    <w:rsid w:val="00B258BB"/>
    <w:rsid w:val="00B67B97"/>
    <w:rsid w:val="00B968C8"/>
    <w:rsid w:val="00BA3EC5"/>
    <w:rsid w:val="00BA51D9"/>
    <w:rsid w:val="00BB5DFC"/>
    <w:rsid w:val="00BB6F29"/>
    <w:rsid w:val="00BD279D"/>
    <w:rsid w:val="00BD6BB8"/>
    <w:rsid w:val="00C66BA2"/>
    <w:rsid w:val="00C95985"/>
    <w:rsid w:val="00CC5026"/>
    <w:rsid w:val="00D03F9A"/>
    <w:rsid w:val="00D06D51"/>
    <w:rsid w:val="00D24991"/>
    <w:rsid w:val="00D50255"/>
    <w:rsid w:val="00DA6007"/>
    <w:rsid w:val="00DE34CF"/>
    <w:rsid w:val="00E13F3D"/>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2</Pages>
  <Words>745</Words>
  <Characters>4252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Mirko</cp:lastModifiedBy>
  <cp:revision>16</cp:revision>
  <cp:lastPrinted>1900-12-31T22:00:00Z</cp:lastPrinted>
  <dcterms:created xsi:type="dcterms:W3CDTF">2015-08-19T09:34:00Z</dcterms:created>
  <dcterms:modified xsi:type="dcterms:W3CDTF">2016-09-13T13:14:00Z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