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421" w:rsidRPr="00764421" w:rsidRDefault="00764421" w:rsidP="00764421">
      <w:pPr>
        <w:tabs>
          <w:tab w:val="right" w:pos="9355"/>
        </w:tabs>
        <w:spacing w:after="0"/>
        <w:rPr>
          <w:rFonts w:ascii="Arial" w:hAnsi="Arial" w:cs="Arial"/>
          <w:b/>
          <w:i/>
          <w:szCs w:val="24"/>
          <w:lang w:val="en-US"/>
        </w:rPr>
      </w:pPr>
      <w:r w:rsidRPr="00764421">
        <w:rPr>
          <w:rFonts w:ascii="Arial" w:hAnsi="Arial" w:cs="Arial"/>
          <w:b/>
          <w:szCs w:val="24"/>
          <w:lang w:val="en-US"/>
        </w:rPr>
        <w:t>3GPP TSG-SA4 Meeting #88</w:t>
      </w:r>
      <w:r w:rsidRPr="00764421">
        <w:rPr>
          <w:rFonts w:ascii="Arial" w:hAnsi="Arial" w:cs="Arial"/>
          <w:b/>
          <w:szCs w:val="24"/>
          <w:lang w:val="en-US"/>
        </w:rPr>
        <w:tab/>
      </w:r>
      <w:r w:rsidRPr="00764421">
        <w:rPr>
          <w:rFonts w:ascii="Arial" w:hAnsi="Arial" w:cs="Arial"/>
          <w:b/>
          <w:i/>
          <w:sz w:val="28"/>
          <w:szCs w:val="28"/>
          <w:lang w:val="en-US"/>
        </w:rPr>
        <w:t xml:space="preserve">Tdoc </w:t>
      </w:r>
      <w:r w:rsidRPr="00764421">
        <w:rPr>
          <w:rFonts w:ascii="Arial" w:hAnsi="Arial" w:cs="Arial"/>
          <w:b/>
          <w:i/>
          <w:noProof/>
          <w:sz w:val="28"/>
          <w:szCs w:val="28"/>
        </w:rPr>
        <w:t>S</w:t>
      </w:r>
      <w:r w:rsidR="003C688E">
        <w:rPr>
          <w:rFonts w:ascii="Arial" w:hAnsi="Arial" w:cs="Arial"/>
          <w:b/>
          <w:i/>
          <w:noProof/>
          <w:sz w:val="28"/>
        </w:rPr>
        <w:t>4-160565</w:t>
      </w:r>
    </w:p>
    <w:p w:rsidR="00B75ABB" w:rsidRPr="00555869" w:rsidRDefault="00764421" w:rsidP="005016EC">
      <w:pPr>
        <w:tabs>
          <w:tab w:val="right" w:pos="9356"/>
        </w:tabs>
        <w:spacing w:after="0"/>
        <w:rPr>
          <w:rFonts w:ascii="Arial" w:hAnsi="Arial" w:cs="Arial"/>
          <w:szCs w:val="24"/>
        </w:rPr>
      </w:pPr>
      <w:r w:rsidRPr="00764421">
        <w:rPr>
          <w:rFonts w:ascii="Arial" w:hAnsi="Arial" w:cs="Arial"/>
          <w:b/>
          <w:noProof/>
        </w:rPr>
        <w:t xml:space="preserve">Memphis, TN, U.S.A., April 18-22, 2016                                          </w:t>
      </w:r>
      <w:r w:rsidR="00B74BE9">
        <w:rPr>
          <w:rFonts w:ascii="Arial" w:hAnsi="Arial" w:cs="Arial"/>
          <w:b/>
          <w:noProof/>
        </w:rPr>
        <w:t xml:space="preserve">                       revision of S4-160531</w:t>
      </w:r>
    </w:p>
    <w:p w:rsidR="00485FBD" w:rsidRPr="005016EC" w:rsidRDefault="005016EC" w:rsidP="005016EC">
      <w:pPr>
        <w:tabs>
          <w:tab w:val="right" w:pos="9356"/>
        </w:tabs>
        <w:spacing w:after="0"/>
        <w:rPr>
          <w:rFonts w:ascii="Arial" w:hAnsi="Arial" w:cs="Arial"/>
          <w:szCs w:val="24"/>
          <w:lang w:val="en-US"/>
        </w:rPr>
      </w:pPr>
      <w:r>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8457C4">
        <w:tc>
          <w:tcPr>
            <w:tcW w:w="9641" w:type="dxa"/>
            <w:gridSpan w:val="9"/>
            <w:tcBorders>
              <w:top w:val="single" w:sz="4" w:space="0" w:color="auto"/>
              <w:left w:val="single" w:sz="4" w:space="0" w:color="auto"/>
              <w:right w:val="single" w:sz="4" w:space="0" w:color="auto"/>
            </w:tcBorders>
          </w:tcPr>
          <w:p w:rsidR="008457C4" w:rsidRDefault="008457C4">
            <w:pPr>
              <w:pStyle w:val="CRCoverPage"/>
              <w:spacing w:after="0"/>
              <w:jc w:val="right"/>
              <w:rPr>
                <w:i/>
                <w:noProof/>
              </w:rPr>
            </w:pPr>
            <w:r>
              <w:rPr>
                <w:i/>
                <w:noProof/>
                <w:sz w:val="14"/>
              </w:rPr>
              <w:t>CR-Form-v11</w:t>
            </w:r>
          </w:p>
        </w:tc>
      </w:tr>
      <w:tr w:rsidR="008457C4">
        <w:tc>
          <w:tcPr>
            <w:tcW w:w="9641" w:type="dxa"/>
            <w:gridSpan w:val="9"/>
            <w:tcBorders>
              <w:left w:val="single" w:sz="4" w:space="0" w:color="auto"/>
              <w:right w:val="single" w:sz="4" w:space="0" w:color="auto"/>
            </w:tcBorders>
          </w:tcPr>
          <w:p w:rsidR="008457C4" w:rsidRDefault="008457C4">
            <w:pPr>
              <w:pStyle w:val="CRCoverPage"/>
              <w:spacing w:after="0"/>
              <w:jc w:val="center"/>
              <w:rPr>
                <w:noProof/>
              </w:rPr>
            </w:pPr>
            <w:r>
              <w:rPr>
                <w:b/>
                <w:noProof/>
                <w:sz w:val="32"/>
              </w:rPr>
              <w:t>CHANGE REQUEST</w:t>
            </w:r>
          </w:p>
        </w:tc>
      </w:tr>
      <w:tr w:rsidR="008457C4">
        <w:tc>
          <w:tcPr>
            <w:tcW w:w="9641" w:type="dxa"/>
            <w:gridSpan w:val="9"/>
            <w:tcBorders>
              <w:left w:val="single" w:sz="4" w:space="0" w:color="auto"/>
              <w:right w:val="single" w:sz="4" w:space="0" w:color="auto"/>
            </w:tcBorders>
          </w:tcPr>
          <w:p w:rsidR="008457C4" w:rsidRDefault="008457C4">
            <w:pPr>
              <w:pStyle w:val="CRCoverPage"/>
              <w:spacing w:after="0"/>
              <w:rPr>
                <w:noProof/>
                <w:sz w:val="8"/>
                <w:szCs w:val="8"/>
              </w:rPr>
            </w:pPr>
          </w:p>
        </w:tc>
      </w:tr>
      <w:tr w:rsidR="008457C4">
        <w:tc>
          <w:tcPr>
            <w:tcW w:w="142" w:type="dxa"/>
            <w:tcBorders>
              <w:left w:val="single" w:sz="4" w:space="0" w:color="auto"/>
            </w:tcBorders>
          </w:tcPr>
          <w:p w:rsidR="008457C4" w:rsidRDefault="008457C4">
            <w:pPr>
              <w:pStyle w:val="CRCoverPage"/>
              <w:spacing w:after="0"/>
              <w:jc w:val="right"/>
              <w:rPr>
                <w:noProof/>
              </w:rPr>
            </w:pPr>
          </w:p>
        </w:tc>
        <w:tc>
          <w:tcPr>
            <w:tcW w:w="2126" w:type="dxa"/>
            <w:shd w:val="pct30" w:color="FFFF00" w:fill="auto"/>
          </w:tcPr>
          <w:p w:rsidR="008457C4" w:rsidRDefault="00D90E2F">
            <w:pPr>
              <w:pStyle w:val="CRCoverPage"/>
              <w:spacing w:after="0"/>
              <w:rPr>
                <w:b/>
                <w:noProof/>
                <w:sz w:val="28"/>
              </w:rPr>
            </w:pPr>
            <w:r>
              <w:rPr>
                <w:b/>
                <w:noProof/>
                <w:sz w:val="28"/>
              </w:rPr>
              <w:t>26.</w:t>
            </w:r>
            <w:r w:rsidR="00764421">
              <w:rPr>
                <w:b/>
                <w:noProof/>
                <w:sz w:val="28"/>
              </w:rPr>
              <w:t>223</w:t>
            </w:r>
          </w:p>
        </w:tc>
        <w:tc>
          <w:tcPr>
            <w:tcW w:w="709" w:type="dxa"/>
          </w:tcPr>
          <w:p w:rsidR="008457C4" w:rsidRDefault="008457C4">
            <w:pPr>
              <w:pStyle w:val="CRCoverPage"/>
              <w:spacing w:after="0"/>
              <w:jc w:val="center"/>
              <w:rPr>
                <w:noProof/>
              </w:rPr>
            </w:pPr>
            <w:r>
              <w:rPr>
                <w:b/>
                <w:noProof/>
                <w:sz w:val="28"/>
              </w:rPr>
              <w:t>CR</w:t>
            </w:r>
          </w:p>
        </w:tc>
        <w:tc>
          <w:tcPr>
            <w:tcW w:w="1276" w:type="dxa"/>
            <w:shd w:val="pct30" w:color="FFFF00" w:fill="auto"/>
          </w:tcPr>
          <w:p w:rsidR="008457C4" w:rsidRPr="00E755DA" w:rsidRDefault="00CE0CB8">
            <w:pPr>
              <w:pStyle w:val="CRCoverPage"/>
              <w:spacing w:after="0"/>
              <w:rPr>
                <w:b/>
                <w:noProof/>
                <w:sz w:val="28"/>
                <w:szCs w:val="28"/>
              </w:rPr>
            </w:pPr>
            <w:r>
              <w:rPr>
                <w:b/>
                <w:noProof/>
                <w:sz w:val="28"/>
                <w:szCs w:val="28"/>
              </w:rPr>
              <w:t>0002</w:t>
            </w:r>
          </w:p>
        </w:tc>
        <w:tc>
          <w:tcPr>
            <w:tcW w:w="709" w:type="dxa"/>
          </w:tcPr>
          <w:p w:rsidR="008457C4" w:rsidRDefault="008457C4">
            <w:pPr>
              <w:pStyle w:val="CRCoverPage"/>
              <w:tabs>
                <w:tab w:val="right" w:pos="625"/>
              </w:tabs>
              <w:spacing w:after="0"/>
              <w:jc w:val="center"/>
              <w:rPr>
                <w:noProof/>
              </w:rPr>
            </w:pPr>
            <w:r>
              <w:rPr>
                <w:b/>
                <w:bCs/>
                <w:noProof/>
                <w:sz w:val="28"/>
              </w:rPr>
              <w:t>rev</w:t>
            </w:r>
          </w:p>
        </w:tc>
        <w:tc>
          <w:tcPr>
            <w:tcW w:w="425" w:type="dxa"/>
            <w:shd w:val="pct30" w:color="FFFF00" w:fill="auto"/>
          </w:tcPr>
          <w:p w:rsidR="008457C4" w:rsidRPr="00F714CD" w:rsidRDefault="00B74BE9">
            <w:pPr>
              <w:pStyle w:val="CRCoverPage"/>
              <w:spacing w:after="0"/>
              <w:jc w:val="center"/>
              <w:rPr>
                <w:b/>
                <w:noProof/>
                <w:sz w:val="28"/>
                <w:szCs w:val="28"/>
              </w:rPr>
            </w:pPr>
            <w:r>
              <w:rPr>
                <w:b/>
                <w:noProof/>
                <w:sz w:val="28"/>
                <w:szCs w:val="28"/>
              </w:rPr>
              <w:t>1</w:t>
            </w:r>
          </w:p>
        </w:tc>
        <w:tc>
          <w:tcPr>
            <w:tcW w:w="2693" w:type="dxa"/>
          </w:tcPr>
          <w:p w:rsidR="008457C4" w:rsidRDefault="00845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8457C4" w:rsidRDefault="00764421">
            <w:pPr>
              <w:pStyle w:val="CRCoverPage"/>
              <w:spacing w:after="0"/>
              <w:jc w:val="center"/>
              <w:rPr>
                <w:noProof/>
              </w:rPr>
            </w:pPr>
            <w:r>
              <w:rPr>
                <w:b/>
                <w:noProof/>
                <w:sz w:val="32"/>
              </w:rPr>
              <w:t>13.0</w:t>
            </w:r>
            <w:r w:rsidR="00D90E2F">
              <w:rPr>
                <w:b/>
                <w:noProof/>
                <w:sz w:val="32"/>
              </w:rPr>
              <w:t>.0</w:t>
            </w:r>
          </w:p>
        </w:tc>
        <w:tc>
          <w:tcPr>
            <w:tcW w:w="143" w:type="dxa"/>
            <w:tcBorders>
              <w:right w:val="single" w:sz="4" w:space="0" w:color="auto"/>
            </w:tcBorders>
          </w:tcPr>
          <w:p w:rsidR="008457C4" w:rsidRDefault="008457C4">
            <w:pPr>
              <w:pStyle w:val="CRCoverPage"/>
              <w:spacing w:after="0"/>
              <w:rPr>
                <w:noProof/>
              </w:rPr>
            </w:pPr>
          </w:p>
        </w:tc>
      </w:tr>
      <w:tr w:rsidR="008457C4">
        <w:tc>
          <w:tcPr>
            <w:tcW w:w="9641" w:type="dxa"/>
            <w:gridSpan w:val="9"/>
            <w:tcBorders>
              <w:left w:val="single" w:sz="4" w:space="0" w:color="auto"/>
              <w:right w:val="single" w:sz="4" w:space="0" w:color="auto"/>
            </w:tcBorders>
          </w:tcPr>
          <w:p w:rsidR="008457C4" w:rsidRDefault="008457C4">
            <w:pPr>
              <w:pStyle w:val="CRCoverPage"/>
              <w:spacing w:after="0"/>
              <w:rPr>
                <w:noProof/>
              </w:rPr>
            </w:pPr>
          </w:p>
        </w:tc>
      </w:tr>
      <w:tr w:rsidR="008457C4">
        <w:tc>
          <w:tcPr>
            <w:tcW w:w="9641" w:type="dxa"/>
            <w:gridSpan w:val="9"/>
            <w:tcBorders>
              <w:top w:val="single" w:sz="4" w:space="0" w:color="auto"/>
            </w:tcBorders>
          </w:tcPr>
          <w:p w:rsidR="008457C4" w:rsidRDefault="008457C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457C4">
        <w:tc>
          <w:tcPr>
            <w:tcW w:w="9641" w:type="dxa"/>
            <w:gridSpan w:val="9"/>
          </w:tcPr>
          <w:p w:rsidR="008457C4" w:rsidRDefault="008457C4">
            <w:pPr>
              <w:pStyle w:val="CRCoverPage"/>
              <w:spacing w:after="0"/>
              <w:rPr>
                <w:noProof/>
                <w:sz w:val="8"/>
                <w:szCs w:val="8"/>
              </w:rPr>
            </w:pPr>
          </w:p>
        </w:tc>
      </w:tr>
    </w:tbl>
    <w:p w:rsidR="008457C4" w:rsidRDefault="008457C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457C4">
        <w:tc>
          <w:tcPr>
            <w:tcW w:w="2835" w:type="dxa"/>
          </w:tcPr>
          <w:p w:rsidR="008457C4" w:rsidRDefault="008457C4">
            <w:pPr>
              <w:pStyle w:val="CRCoverPage"/>
              <w:tabs>
                <w:tab w:val="right" w:pos="2751"/>
              </w:tabs>
              <w:spacing w:after="0"/>
              <w:rPr>
                <w:b/>
                <w:i/>
                <w:noProof/>
              </w:rPr>
            </w:pPr>
            <w:r>
              <w:rPr>
                <w:b/>
                <w:i/>
                <w:noProof/>
              </w:rPr>
              <w:t>Proposed change affects:</w:t>
            </w:r>
          </w:p>
        </w:tc>
        <w:tc>
          <w:tcPr>
            <w:tcW w:w="1418" w:type="dxa"/>
          </w:tcPr>
          <w:p w:rsidR="008457C4" w:rsidRDefault="00845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57C4" w:rsidRDefault="008457C4">
            <w:pPr>
              <w:pStyle w:val="CRCoverPage"/>
              <w:spacing w:after="0"/>
              <w:jc w:val="center"/>
              <w:rPr>
                <w:b/>
                <w:caps/>
                <w:noProof/>
              </w:rPr>
            </w:pPr>
          </w:p>
        </w:tc>
        <w:tc>
          <w:tcPr>
            <w:tcW w:w="709" w:type="dxa"/>
            <w:tcBorders>
              <w:left w:val="single" w:sz="4" w:space="0" w:color="auto"/>
            </w:tcBorders>
          </w:tcPr>
          <w:p w:rsidR="008457C4" w:rsidRDefault="00845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57C4" w:rsidRDefault="00D90E2F">
            <w:pPr>
              <w:pStyle w:val="CRCoverPage"/>
              <w:spacing w:after="0"/>
              <w:jc w:val="center"/>
              <w:rPr>
                <w:b/>
                <w:caps/>
                <w:noProof/>
              </w:rPr>
            </w:pPr>
            <w:r>
              <w:rPr>
                <w:b/>
                <w:caps/>
                <w:noProof/>
              </w:rPr>
              <w:t>X</w:t>
            </w:r>
          </w:p>
        </w:tc>
        <w:tc>
          <w:tcPr>
            <w:tcW w:w="2126" w:type="dxa"/>
          </w:tcPr>
          <w:p w:rsidR="008457C4" w:rsidRDefault="00845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57C4" w:rsidRDefault="008457C4">
            <w:pPr>
              <w:pStyle w:val="CRCoverPage"/>
              <w:spacing w:after="0"/>
              <w:jc w:val="center"/>
              <w:rPr>
                <w:b/>
                <w:caps/>
                <w:noProof/>
              </w:rPr>
            </w:pPr>
          </w:p>
        </w:tc>
        <w:tc>
          <w:tcPr>
            <w:tcW w:w="1418" w:type="dxa"/>
            <w:tcBorders>
              <w:left w:val="nil"/>
            </w:tcBorders>
          </w:tcPr>
          <w:p w:rsidR="008457C4" w:rsidRDefault="00845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57C4" w:rsidRDefault="00637299">
            <w:pPr>
              <w:pStyle w:val="CRCoverPage"/>
              <w:spacing w:after="0"/>
              <w:jc w:val="center"/>
              <w:rPr>
                <w:b/>
                <w:bCs/>
                <w:caps/>
                <w:noProof/>
              </w:rPr>
            </w:pPr>
            <w:r>
              <w:rPr>
                <w:b/>
                <w:bCs/>
                <w:caps/>
                <w:noProof/>
              </w:rPr>
              <w:t>X</w:t>
            </w:r>
          </w:p>
        </w:tc>
      </w:tr>
    </w:tbl>
    <w:p w:rsidR="008457C4" w:rsidRDefault="008457C4">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8457C4">
        <w:tc>
          <w:tcPr>
            <w:tcW w:w="9641" w:type="dxa"/>
            <w:gridSpan w:val="11"/>
          </w:tcPr>
          <w:p w:rsidR="008457C4" w:rsidRDefault="008457C4">
            <w:pPr>
              <w:pStyle w:val="CRCoverPage"/>
              <w:spacing w:after="0"/>
              <w:rPr>
                <w:noProof/>
                <w:sz w:val="8"/>
                <w:szCs w:val="8"/>
              </w:rPr>
            </w:pPr>
          </w:p>
        </w:tc>
      </w:tr>
      <w:tr w:rsidR="008457C4">
        <w:tc>
          <w:tcPr>
            <w:tcW w:w="1843" w:type="dxa"/>
            <w:tcBorders>
              <w:top w:val="single" w:sz="4" w:space="0" w:color="auto"/>
              <w:left w:val="single" w:sz="4" w:space="0" w:color="auto"/>
            </w:tcBorders>
          </w:tcPr>
          <w:p w:rsidR="008457C4" w:rsidRDefault="00845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457C4" w:rsidRDefault="00764421">
            <w:pPr>
              <w:pStyle w:val="CRCoverPage"/>
              <w:spacing w:after="0"/>
              <w:ind w:left="100"/>
              <w:rPr>
                <w:noProof/>
              </w:rPr>
            </w:pPr>
            <w:r w:rsidRPr="000B5246">
              <w:rPr>
                <w:rFonts w:cs="Arial"/>
                <w:szCs w:val="24"/>
                <w:lang w:val="en-US"/>
              </w:rPr>
              <w:t>Introduction of Multi-Stream MTSI (MS-MTSI) Client Capability for TP UEs</w:t>
            </w:r>
          </w:p>
        </w:tc>
      </w:tr>
      <w:tr w:rsidR="008457C4">
        <w:tc>
          <w:tcPr>
            <w:tcW w:w="1843" w:type="dxa"/>
            <w:tcBorders>
              <w:left w:val="single" w:sz="4" w:space="0" w:color="auto"/>
            </w:tcBorders>
          </w:tcPr>
          <w:p w:rsidR="008457C4" w:rsidRDefault="008457C4">
            <w:pPr>
              <w:pStyle w:val="CRCoverPage"/>
              <w:spacing w:after="0"/>
              <w:rPr>
                <w:b/>
                <w:i/>
                <w:noProof/>
                <w:sz w:val="8"/>
                <w:szCs w:val="8"/>
              </w:rPr>
            </w:pPr>
          </w:p>
        </w:tc>
        <w:tc>
          <w:tcPr>
            <w:tcW w:w="7798" w:type="dxa"/>
            <w:gridSpan w:val="10"/>
            <w:tcBorders>
              <w:right w:val="single" w:sz="4" w:space="0" w:color="auto"/>
            </w:tcBorders>
          </w:tcPr>
          <w:p w:rsidR="008457C4" w:rsidRDefault="008457C4">
            <w:pPr>
              <w:pStyle w:val="CRCoverPage"/>
              <w:spacing w:after="0"/>
              <w:rPr>
                <w:noProof/>
                <w:sz w:val="8"/>
                <w:szCs w:val="8"/>
              </w:rPr>
            </w:pPr>
          </w:p>
        </w:tc>
      </w:tr>
      <w:tr w:rsidR="008457C4">
        <w:tc>
          <w:tcPr>
            <w:tcW w:w="1843" w:type="dxa"/>
            <w:tcBorders>
              <w:left w:val="single" w:sz="4" w:space="0" w:color="auto"/>
            </w:tcBorders>
          </w:tcPr>
          <w:p w:rsidR="008457C4" w:rsidRDefault="00845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457C4" w:rsidRDefault="00D90E2F">
            <w:pPr>
              <w:pStyle w:val="CRCoverPage"/>
              <w:spacing w:after="0"/>
              <w:ind w:left="100"/>
              <w:rPr>
                <w:noProof/>
              </w:rPr>
            </w:pPr>
            <w:r>
              <w:rPr>
                <w:noProof/>
              </w:rPr>
              <w:t>Intel</w:t>
            </w:r>
          </w:p>
        </w:tc>
      </w:tr>
      <w:tr w:rsidR="008457C4">
        <w:tc>
          <w:tcPr>
            <w:tcW w:w="1843" w:type="dxa"/>
            <w:tcBorders>
              <w:left w:val="single" w:sz="4" w:space="0" w:color="auto"/>
            </w:tcBorders>
          </w:tcPr>
          <w:p w:rsidR="008457C4" w:rsidRDefault="00845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457C4" w:rsidRDefault="00D90E2F">
            <w:pPr>
              <w:pStyle w:val="CRCoverPage"/>
              <w:spacing w:after="0"/>
              <w:ind w:left="100"/>
              <w:rPr>
                <w:noProof/>
              </w:rPr>
            </w:pPr>
            <w:r>
              <w:rPr>
                <w:noProof/>
              </w:rPr>
              <w:t>S4</w:t>
            </w:r>
          </w:p>
        </w:tc>
      </w:tr>
      <w:tr w:rsidR="008457C4">
        <w:tc>
          <w:tcPr>
            <w:tcW w:w="1843" w:type="dxa"/>
            <w:tcBorders>
              <w:left w:val="single" w:sz="4" w:space="0" w:color="auto"/>
            </w:tcBorders>
          </w:tcPr>
          <w:p w:rsidR="008457C4" w:rsidRDefault="008457C4">
            <w:pPr>
              <w:pStyle w:val="CRCoverPage"/>
              <w:spacing w:after="0"/>
              <w:rPr>
                <w:b/>
                <w:i/>
                <w:noProof/>
                <w:sz w:val="8"/>
                <w:szCs w:val="8"/>
              </w:rPr>
            </w:pPr>
          </w:p>
        </w:tc>
        <w:tc>
          <w:tcPr>
            <w:tcW w:w="7798" w:type="dxa"/>
            <w:gridSpan w:val="10"/>
            <w:tcBorders>
              <w:right w:val="single" w:sz="4" w:space="0" w:color="auto"/>
            </w:tcBorders>
          </w:tcPr>
          <w:p w:rsidR="008457C4" w:rsidRDefault="008457C4">
            <w:pPr>
              <w:pStyle w:val="CRCoverPage"/>
              <w:spacing w:after="0"/>
              <w:rPr>
                <w:noProof/>
                <w:sz w:val="8"/>
                <w:szCs w:val="8"/>
              </w:rPr>
            </w:pPr>
          </w:p>
        </w:tc>
      </w:tr>
      <w:tr w:rsidR="008457C4">
        <w:tc>
          <w:tcPr>
            <w:tcW w:w="1843" w:type="dxa"/>
            <w:tcBorders>
              <w:left w:val="single" w:sz="4" w:space="0" w:color="auto"/>
            </w:tcBorders>
          </w:tcPr>
          <w:p w:rsidR="008457C4" w:rsidRDefault="008457C4">
            <w:pPr>
              <w:pStyle w:val="CRCoverPage"/>
              <w:tabs>
                <w:tab w:val="right" w:pos="1759"/>
              </w:tabs>
              <w:spacing w:after="0"/>
              <w:rPr>
                <w:b/>
                <w:i/>
                <w:noProof/>
              </w:rPr>
            </w:pPr>
            <w:r>
              <w:rPr>
                <w:b/>
                <w:i/>
                <w:noProof/>
              </w:rPr>
              <w:t>Work item code:</w:t>
            </w:r>
          </w:p>
        </w:tc>
        <w:tc>
          <w:tcPr>
            <w:tcW w:w="3260" w:type="dxa"/>
            <w:gridSpan w:val="5"/>
            <w:shd w:val="pct30" w:color="FFFF00" w:fill="auto"/>
          </w:tcPr>
          <w:p w:rsidR="008457C4" w:rsidRDefault="00764421">
            <w:pPr>
              <w:pStyle w:val="CRCoverPage"/>
              <w:spacing w:after="0"/>
              <w:ind w:left="100"/>
              <w:rPr>
                <w:noProof/>
              </w:rPr>
            </w:pPr>
            <w:r>
              <w:rPr>
                <w:noProof/>
              </w:rPr>
              <w:t>IMS_TELEP_EXT</w:t>
            </w:r>
          </w:p>
        </w:tc>
        <w:tc>
          <w:tcPr>
            <w:tcW w:w="994" w:type="dxa"/>
            <w:gridSpan w:val="2"/>
            <w:tcBorders>
              <w:left w:val="nil"/>
            </w:tcBorders>
          </w:tcPr>
          <w:p w:rsidR="008457C4" w:rsidRDefault="008457C4">
            <w:pPr>
              <w:pStyle w:val="CRCoverPage"/>
              <w:spacing w:after="0"/>
              <w:ind w:right="100"/>
              <w:rPr>
                <w:noProof/>
              </w:rPr>
            </w:pPr>
          </w:p>
        </w:tc>
        <w:tc>
          <w:tcPr>
            <w:tcW w:w="1417" w:type="dxa"/>
            <w:gridSpan w:val="2"/>
            <w:tcBorders>
              <w:left w:val="nil"/>
            </w:tcBorders>
          </w:tcPr>
          <w:p w:rsidR="008457C4" w:rsidRDefault="00845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457C4" w:rsidRDefault="00764421">
            <w:pPr>
              <w:pStyle w:val="CRCoverPage"/>
              <w:spacing w:after="0"/>
              <w:ind w:left="100"/>
              <w:rPr>
                <w:noProof/>
              </w:rPr>
            </w:pPr>
            <w:r>
              <w:rPr>
                <w:noProof/>
              </w:rPr>
              <w:t>2015-04</w:t>
            </w:r>
            <w:r w:rsidR="001A24AB">
              <w:rPr>
                <w:noProof/>
              </w:rPr>
              <w:t>-</w:t>
            </w:r>
            <w:r>
              <w:rPr>
                <w:noProof/>
              </w:rPr>
              <w:t>12</w:t>
            </w:r>
          </w:p>
        </w:tc>
      </w:tr>
      <w:tr w:rsidR="008457C4">
        <w:tc>
          <w:tcPr>
            <w:tcW w:w="1843" w:type="dxa"/>
            <w:tcBorders>
              <w:left w:val="single" w:sz="4" w:space="0" w:color="auto"/>
            </w:tcBorders>
          </w:tcPr>
          <w:p w:rsidR="008457C4" w:rsidRDefault="008457C4">
            <w:pPr>
              <w:pStyle w:val="CRCoverPage"/>
              <w:spacing w:after="0"/>
              <w:rPr>
                <w:b/>
                <w:i/>
                <w:noProof/>
                <w:sz w:val="8"/>
                <w:szCs w:val="8"/>
              </w:rPr>
            </w:pPr>
          </w:p>
        </w:tc>
        <w:tc>
          <w:tcPr>
            <w:tcW w:w="1560" w:type="dxa"/>
            <w:gridSpan w:val="4"/>
          </w:tcPr>
          <w:p w:rsidR="008457C4" w:rsidRDefault="008457C4">
            <w:pPr>
              <w:pStyle w:val="CRCoverPage"/>
              <w:spacing w:after="0"/>
              <w:rPr>
                <w:noProof/>
                <w:sz w:val="8"/>
                <w:szCs w:val="8"/>
              </w:rPr>
            </w:pPr>
          </w:p>
        </w:tc>
        <w:tc>
          <w:tcPr>
            <w:tcW w:w="2694" w:type="dxa"/>
            <w:gridSpan w:val="3"/>
          </w:tcPr>
          <w:p w:rsidR="008457C4" w:rsidRDefault="008457C4">
            <w:pPr>
              <w:pStyle w:val="CRCoverPage"/>
              <w:spacing w:after="0"/>
              <w:rPr>
                <w:noProof/>
                <w:sz w:val="8"/>
                <w:szCs w:val="8"/>
              </w:rPr>
            </w:pPr>
          </w:p>
        </w:tc>
        <w:tc>
          <w:tcPr>
            <w:tcW w:w="1417" w:type="dxa"/>
            <w:gridSpan w:val="2"/>
          </w:tcPr>
          <w:p w:rsidR="008457C4" w:rsidRDefault="008457C4">
            <w:pPr>
              <w:pStyle w:val="CRCoverPage"/>
              <w:spacing w:after="0"/>
              <w:rPr>
                <w:noProof/>
                <w:sz w:val="8"/>
                <w:szCs w:val="8"/>
              </w:rPr>
            </w:pPr>
          </w:p>
        </w:tc>
        <w:tc>
          <w:tcPr>
            <w:tcW w:w="2127" w:type="dxa"/>
            <w:tcBorders>
              <w:right w:val="single" w:sz="4" w:space="0" w:color="auto"/>
            </w:tcBorders>
          </w:tcPr>
          <w:p w:rsidR="008457C4" w:rsidRDefault="008457C4">
            <w:pPr>
              <w:pStyle w:val="CRCoverPage"/>
              <w:spacing w:after="0"/>
              <w:rPr>
                <w:noProof/>
                <w:sz w:val="8"/>
                <w:szCs w:val="8"/>
              </w:rPr>
            </w:pPr>
          </w:p>
        </w:tc>
      </w:tr>
      <w:tr w:rsidR="008457C4">
        <w:trPr>
          <w:cantSplit/>
        </w:trPr>
        <w:tc>
          <w:tcPr>
            <w:tcW w:w="1843" w:type="dxa"/>
            <w:tcBorders>
              <w:left w:val="single" w:sz="4" w:space="0" w:color="auto"/>
            </w:tcBorders>
          </w:tcPr>
          <w:p w:rsidR="008457C4" w:rsidRDefault="008457C4">
            <w:pPr>
              <w:pStyle w:val="CRCoverPage"/>
              <w:tabs>
                <w:tab w:val="right" w:pos="1759"/>
              </w:tabs>
              <w:spacing w:after="0"/>
              <w:rPr>
                <w:b/>
                <w:i/>
                <w:noProof/>
              </w:rPr>
            </w:pPr>
            <w:r>
              <w:rPr>
                <w:b/>
                <w:i/>
                <w:noProof/>
              </w:rPr>
              <w:t>Category:</w:t>
            </w:r>
          </w:p>
        </w:tc>
        <w:tc>
          <w:tcPr>
            <w:tcW w:w="425" w:type="dxa"/>
            <w:shd w:val="pct30" w:color="FFFF00" w:fill="auto"/>
          </w:tcPr>
          <w:p w:rsidR="008457C4" w:rsidRDefault="00764421">
            <w:pPr>
              <w:pStyle w:val="CRCoverPage"/>
              <w:spacing w:after="0"/>
              <w:ind w:left="100"/>
              <w:rPr>
                <w:b/>
                <w:noProof/>
              </w:rPr>
            </w:pPr>
            <w:r>
              <w:rPr>
                <w:b/>
                <w:noProof/>
              </w:rPr>
              <w:t>B</w:t>
            </w:r>
          </w:p>
        </w:tc>
        <w:tc>
          <w:tcPr>
            <w:tcW w:w="3829" w:type="dxa"/>
            <w:gridSpan w:val="6"/>
            <w:tcBorders>
              <w:left w:val="nil"/>
            </w:tcBorders>
          </w:tcPr>
          <w:p w:rsidR="008457C4" w:rsidRDefault="008457C4">
            <w:pPr>
              <w:pStyle w:val="CRCoverPage"/>
              <w:spacing w:after="0"/>
              <w:rPr>
                <w:noProof/>
              </w:rPr>
            </w:pPr>
          </w:p>
        </w:tc>
        <w:tc>
          <w:tcPr>
            <w:tcW w:w="1417" w:type="dxa"/>
            <w:gridSpan w:val="2"/>
            <w:tcBorders>
              <w:left w:val="nil"/>
            </w:tcBorders>
          </w:tcPr>
          <w:p w:rsidR="008457C4" w:rsidRDefault="00845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457C4" w:rsidRDefault="008457C4">
            <w:pPr>
              <w:pStyle w:val="CRCoverPage"/>
              <w:spacing w:after="0"/>
              <w:ind w:left="100"/>
              <w:rPr>
                <w:noProof/>
              </w:rPr>
            </w:pPr>
            <w:r>
              <w:rPr>
                <w:noProof/>
              </w:rPr>
              <w:t>Rel-</w:t>
            </w:r>
            <w:r w:rsidR="00D90E2F">
              <w:rPr>
                <w:noProof/>
              </w:rPr>
              <w:t>1</w:t>
            </w:r>
            <w:r w:rsidR="00764421">
              <w:rPr>
                <w:noProof/>
              </w:rPr>
              <w:t>4</w:t>
            </w:r>
          </w:p>
        </w:tc>
      </w:tr>
      <w:tr w:rsidR="008457C4">
        <w:tc>
          <w:tcPr>
            <w:tcW w:w="1843" w:type="dxa"/>
            <w:tcBorders>
              <w:left w:val="single" w:sz="4" w:space="0" w:color="auto"/>
              <w:bottom w:val="single" w:sz="4" w:space="0" w:color="auto"/>
            </w:tcBorders>
          </w:tcPr>
          <w:p w:rsidR="008457C4" w:rsidRDefault="008457C4">
            <w:pPr>
              <w:pStyle w:val="CRCoverPage"/>
              <w:spacing w:after="0"/>
              <w:rPr>
                <w:b/>
                <w:i/>
                <w:noProof/>
              </w:rPr>
            </w:pPr>
          </w:p>
        </w:tc>
        <w:tc>
          <w:tcPr>
            <w:tcW w:w="4678" w:type="dxa"/>
            <w:gridSpan w:val="8"/>
            <w:tcBorders>
              <w:bottom w:val="single" w:sz="4" w:space="0" w:color="auto"/>
            </w:tcBorders>
          </w:tcPr>
          <w:p w:rsidR="008457C4" w:rsidRDefault="00845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457C4" w:rsidRDefault="008457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457C4" w:rsidRDefault="00845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457C4">
        <w:tc>
          <w:tcPr>
            <w:tcW w:w="1843" w:type="dxa"/>
          </w:tcPr>
          <w:p w:rsidR="008457C4" w:rsidRDefault="008457C4">
            <w:pPr>
              <w:pStyle w:val="CRCoverPage"/>
              <w:spacing w:after="0"/>
              <w:rPr>
                <w:b/>
                <w:i/>
                <w:noProof/>
                <w:sz w:val="8"/>
                <w:szCs w:val="8"/>
              </w:rPr>
            </w:pPr>
          </w:p>
        </w:tc>
        <w:tc>
          <w:tcPr>
            <w:tcW w:w="7798" w:type="dxa"/>
            <w:gridSpan w:val="10"/>
          </w:tcPr>
          <w:p w:rsidR="008457C4" w:rsidRDefault="008457C4">
            <w:pPr>
              <w:pStyle w:val="CRCoverPage"/>
              <w:spacing w:after="0"/>
              <w:rPr>
                <w:noProof/>
                <w:sz w:val="8"/>
                <w:szCs w:val="8"/>
              </w:rPr>
            </w:pPr>
          </w:p>
        </w:tc>
      </w:tr>
      <w:tr w:rsidR="008457C4">
        <w:tc>
          <w:tcPr>
            <w:tcW w:w="2268" w:type="dxa"/>
            <w:gridSpan w:val="2"/>
            <w:tcBorders>
              <w:top w:val="single" w:sz="4" w:space="0" w:color="auto"/>
              <w:left w:val="single" w:sz="4" w:space="0" w:color="auto"/>
            </w:tcBorders>
          </w:tcPr>
          <w:p w:rsidR="008457C4" w:rsidRDefault="008457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457C4" w:rsidRPr="00764421" w:rsidRDefault="00764421" w:rsidP="00764421">
            <w:pPr>
              <w:jc w:val="both"/>
              <w:rPr>
                <w:rFonts w:ascii="Arial" w:hAnsi="Arial" w:cs="Arial"/>
                <w:sz w:val="18"/>
                <w:szCs w:val="18"/>
                <w:lang w:val="en-US"/>
              </w:rPr>
            </w:pPr>
            <w:r w:rsidRPr="00764421">
              <w:rPr>
                <w:rFonts w:ascii="Arial" w:hAnsi="Arial" w:cs="Arial"/>
                <w:sz w:val="18"/>
                <w:szCs w:val="18"/>
                <w:lang w:val="en-US"/>
              </w:rPr>
              <w:t xml:space="preserve">During Rel-13, the IMS_TELEP_S4 work item specified CLUE-based multi-stream processing support for TP UEs in TS 26.223, while the MMCMH work item specified multi-stream processing requirements for MTSI clients in TS 26.114, a.k.a. MSMTSI client capabilities. For Rel-14, a new work item on "Media Handling Extensions of IMS-based Telepresence" (IMS_TELEP_EXT) as defined in </w:t>
            </w:r>
            <w:hyperlink r:id="rId12" w:tgtFrame="_blank" w:history="1">
              <w:r w:rsidRPr="00764421">
                <w:rPr>
                  <w:rStyle w:val="Hyperlink"/>
                  <w:rFonts w:ascii="Arial" w:hAnsi="Arial" w:cs="Arial"/>
                  <w:sz w:val="18"/>
                  <w:szCs w:val="18"/>
                </w:rPr>
                <w:t>SP-160081</w:t>
              </w:r>
            </w:hyperlink>
            <w:r w:rsidRPr="00764421">
              <w:rPr>
                <w:rFonts w:ascii="Arial" w:hAnsi="Arial" w:cs="Arial"/>
                <w:sz w:val="18"/>
                <w:szCs w:val="18"/>
                <w:lang w:val="en-US"/>
              </w:rPr>
              <w:t xml:space="preserve"> was approved during SA#71 in March 2016. The objectives of this work item include the i</w:t>
            </w:r>
            <w:r w:rsidRPr="00764421">
              <w:rPr>
                <w:rFonts w:ascii="Arial" w:hAnsi="Arial" w:cs="Arial"/>
                <w:sz w:val="18"/>
                <w:szCs w:val="18"/>
              </w:rPr>
              <w:t>ntroduction of multi-stream MTSI (MS-MTSI) client capability for TP UEs.</w:t>
            </w:r>
          </w:p>
        </w:tc>
      </w:tr>
      <w:tr w:rsidR="008457C4">
        <w:tc>
          <w:tcPr>
            <w:tcW w:w="2268" w:type="dxa"/>
            <w:gridSpan w:val="2"/>
            <w:tcBorders>
              <w:left w:val="single" w:sz="4" w:space="0" w:color="auto"/>
            </w:tcBorders>
          </w:tcPr>
          <w:p w:rsidR="008457C4" w:rsidRDefault="008457C4">
            <w:pPr>
              <w:pStyle w:val="CRCoverPage"/>
              <w:spacing w:after="0"/>
              <w:rPr>
                <w:b/>
                <w:i/>
                <w:noProof/>
                <w:sz w:val="8"/>
                <w:szCs w:val="8"/>
              </w:rPr>
            </w:pPr>
          </w:p>
        </w:tc>
        <w:tc>
          <w:tcPr>
            <w:tcW w:w="7373" w:type="dxa"/>
            <w:gridSpan w:val="9"/>
            <w:tcBorders>
              <w:right w:val="single" w:sz="4" w:space="0" w:color="auto"/>
            </w:tcBorders>
          </w:tcPr>
          <w:p w:rsidR="008457C4" w:rsidRDefault="008457C4">
            <w:pPr>
              <w:pStyle w:val="CRCoverPage"/>
              <w:spacing w:after="0"/>
              <w:rPr>
                <w:noProof/>
                <w:sz w:val="8"/>
                <w:szCs w:val="8"/>
              </w:rPr>
            </w:pPr>
          </w:p>
        </w:tc>
      </w:tr>
      <w:tr w:rsidR="008457C4">
        <w:tc>
          <w:tcPr>
            <w:tcW w:w="2268" w:type="dxa"/>
            <w:gridSpan w:val="2"/>
            <w:tcBorders>
              <w:left w:val="single" w:sz="4" w:space="0" w:color="auto"/>
            </w:tcBorders>
          </w:tcPr>
          <w:p w:rsidR="008457C4" w:rsidRDefault="00845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457C4" w:rsidRPr="006917B3" w:rsidRDefault="00764421" w:rsidP="00747B27">
            <w:pPr>
              <w:rPr>
                <w:rFonts w:ascii="Arial" w:hAnsi="Arial" w:cs="Arial"/>
                <w:sz w:val="18"/>
                <w:szCs w:val="18"/>
              </w:rPr>
            </w:pPr>
            <w:r>
              <w:rPr>
                <w:rFonts w:ascii="Arial" w:hAnsi="Arial" w:cs="Arial"/>
                <w:sz w:val="18"/>
                <w:szCs w:val="18"/>
              </w:rPr>
              <w:t>Introduce MSMTSI client capability for TP UEs</w:t>
            </w:r>
            <w:r w:rsidR="0045597B">
              <w:rPr>
                <w:rFonts w:ascii="Arial" w:hAnsi="Arial" w:cs="Arial"/>
                <w:sz w:val="18"/>
                <w:szCs w:val="18"/>
              </w:rPr>
              <w:t xml:space="preserve">. </w:t>
            </w:r>
          </w:p>
        </w:tc>
      </w:tr>
      <w:tr w:rsidR="008457C4">
        <w:tc>
          <w:tcPr>
            <w:tcW w:w="2268" w:type="dxa"/>
            <w:gridSpan w:val="2"/>
            <w:tcBorders>
              <w:left w:val="single" w:sz="4" w:space="0" w:color="auto"/>
            </w:tcBorders>
          </w:tcPr>
          <w:p w:rsidR="008457C4" w:rsidRDefault="008457C4">
            <w:pPr>
              <w:pStyle w:val="CRCoverPage"/>
              <w:spacing w:after="0"/>
              <w:rPr>
                <w:b/>
                <w:i/>
                <w:noProof/>
                <w:sz w:val="8"/>
                <w:szCs w:val="8"/>
              </w:rPr>
            </w:pPr>
          </w:p>
        </w:tc>
        <w:tc>
          <w:tcPr>
            <w:tcW w:w="7373" w:type="dxa"/>
            <w:gridSpan w:val="9"/>
            <w:tcBorders>
              <w:right w:val="single" w:sz="4" w:space="0" w:color="auto"/>
            </w:tcBorders>
          </w:tcPr>
          <w:p w:rsidR="008457C4" w:rsidRDefault="008457C4">
            <w:pPr>
              <w:pStyle w:val="CRCoverPage"/>
              <w:spacing w:after="0"/>
              <w:rPr>
                <w:noProof/>
                <w:sz w:val="8"/>
                <w:szCs w:val="8"/>
              </w:rPr>
            </w:pPr>
          </w:p>
        </w:tc>
      </w:tr>
      <w:tr w:rsidR="008457C4">
        <w:tc>
          <w:tcPr>
            <w:tcW w:w="2268" w:type="dxa"/>
            <w:gridSpan w:val="2"/>
            <w:tcBorders>
              <w:left w:val="single" w:sz="4" w:space="0" w:color="auto"/>
              <w:bottom w:val="single" w:sz="4" w:space="0" w:color="auto"/>
            </w:tcBorders>
          </w:tcPr>
          <w:p w:rsidR="008457C4" w:rsidRDefault="00845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457C4" w:rsidRPr="006917B3" w:rsidRDefault="008457C4" w:rsidP="00F87199">
            <w:pPr>
              <w:rPr>
                <w:rFonts w:ascii="Arial" w:hAnsi="Arial" w:cs="Arial"/>
                <w:sz w:val="18"/>
                <w:szCs w:val="18"/>
              </w:rPr>
            </w:pPr>
          </w:p>
        </w:tc>
      </w:tr>
      <w:tr w:rsidR="008457C4">
        <w:tc>
          <w:tcPr>
            <w:tcW w:w="2268" w:type="dxa"/>
            <w:gridSpan w:val="2"/>
          </w:tcPr>
          <w:p w:rsidR="008457C4" w:rsidRDefault="008457C4">
            <w:pPr>
              <w:pStyle w:val="CRCoverPage"/>
              <w:spacing w:after="0"/>
              <w:rPr>
                <w:b/>
                <w:i/>
                <w:noProof/>
                <w:sz w:val="8"/>
                <w:szCs w:val="8"/>
              </w:rPr>
            </w:pPr>
          </w:p>
        </w:tc>
        <w:tc>
          <w:tcPr>
            <w:tcW w:w="7373" w:type="dxa"/>
            <w:gridSpan w:val="9"/>
          </w:tcPr>
          <w:p w:rsidR="008457C4" w:rsidRDefault="008457C4">
            <w:pPr>
              <w:pStyle w:val="CRCoverPage"/>
              <w:spacing w:after="0"/>
              <w:rPr>
                <w:noProof/>
                <w:sz w:val="8"/>
                <w:szCs w:val="8"/>
              </w:rPr>
            </w:pPr>
          </w:p>
        </w:tc>
      </w:tr>
      <w:tr w:rsidR="008457C4">
        <w:tc>
          <w:tcPr>
            <w:tcW w:w="2268" w:type="dxa"/>
            <w:gridSpan w:val="2"/>
            <w:tcBorders>
              <w:top w:val="single" w:sz="4" w:space="0" w:color="auto"/>
              <w:left w:val="single" w:sz="4" w:space="0" w:color="auto"/>
            </w:tcBorders>
          </w:tcPr>
          <w:p w:rsidR="008457C4" w:rsidRDefault="00845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457C4" w:rsidRDefault="00764421" w:rsidP="00903A18">
            <w:pPr>
              <w:pStyle w:val="CRCoverPage"/>
              <w:spacing w:after="0"/>
              <w:rPr>
                <w:noProof/>
              </w:rPr>
            </w:pPr>
            <w:r>
              <w:rPr>
                <w:noProof/>
              </w:rPr>
              <w:t>6</w:t>
            </w:r>
          </w:p>
        </w:tc>
      </w:tr>
      <w:tr w:rsidR="008457C4">
        <w:tc>
          <w:tcPr>
            <w:tcW w:w="2268" w:type="dxa"/>
            <w:gridSpan w:val="2"/>
            <w:tcBorders>
              <w:left w:val="single" w:sz="4" w:space="0" w:color="auto"/>
            </w:tcBorders>
          </w:tcPr>
          <w:p w:rsidR="008457C4" w:rsidRDefault="008457C4">
            <w:pPr>
              <w:pStyle w:val="CRCoverPage"/>
              <w:spacing w:after="0"/>
              <w:rPr>
                <w:b/>
                <w:i/>
                <w:noProof/>
                <w:sz w:val="8"/>
                <w:szCs w:val="8"/>
              </w:rPr>
            </w:pPr>
          </w:p>
        </w:tc>
        <w:tc>
          <w:tcPr>
            <w:tcW w:w="7373" w:type="dxa"/>
            <w:gridSpan w:val="9"/>
            <w:tcBorders>
              <w:right w:val="single" w:sz="4" w:space="0" w:color="auto"/>
            </w:tcBorders>
          </w:tcPr>
          <w:p w:rsidR="008457C4" w:rsidRDefault="008457C4">
            <w:pPr>
              <w:pStyle w:val="CRCoverPage"/>
              <w:spacing w:after="0"/>
              <w:rPr>
                <w:noProof/>
                <w:sz w:val="8"/>
                <w:szCs w:val="8"/>
              </w:rPr>
            </w:pPr>
          </w:p>
        </w:tc>
      </w:tr>
      <w:tr w:rsidR="008457C4">
        <w:tc>
          <w:tcPr>
            <w:tcW w:w="2268" w:type="dxa"/>
            <w:gridSpan w:val="2"/>
            <w:tcBorders>
              <w:left w:val="single" w:sz="4" w:space="0" w:color="auto"/>
            </w:tcBorders>
          </w:tcPr>
          <w:p w:rsidR="008457C4" w:rsidRDefault="008457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457C4" w:rsidRDefault="00845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457C4" w:rsidRDefault="008457C4">
            <w:pPr>
              <w:pStyle w:val="CRCoverPage"/>
              <w:spacing w:after="0"/>
              <w:jc w:val="center"/>
              <w:rPr>
                <w:b/>
                <w:caps/>
                <w:noProof/>
              </w:rPr>
            </w:pPr>
            <w:r>
              <w:rPr>
                <w:b/>
                <w:caps/>
                <w:noProof/>
              </w:rPr>
              <w:t>N</w:t>
            </w:r>
          </w:p>
        </w:tc>
        <w:tc>
          <w:tcPr>
            <w:tcW w:w="2977" w:type="dxa"/>
            <w:gridSpan w:val="3"/>
          </w:tcPr>
          <w:p w:rsidR="008457C4" w:rsidRDefault="008457C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457C4" w:rsidRDefault="008457C4">
            <w:pPr>
              <w:pStyle w:val="CRCoverPage"/>
              <w:spacing w:after="0"/>
              <w:ind w:left="99"/>
              <w:rPr>
                <w:noProof/>
              </w:rPr>
            </w:pPr>
          </w:p>
        </w:tc>
      </w:tr>
      <w:tr w:rsidR="008457C4">
        <w:tc>
          <w:tcPr>
            <w:tcW w:w="2268" w:type="dxa"/>
            <w:gridSpan w:val="2"/>
            <w:tcBorders>
              <w:left w:val="single" w:sz="4" w:space="0" w:color="auto"/>
            </w:tcBorders>
          </w:tcPr>
          <w:p w:rsidR="008457C4" w:rsidRDefault="00845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457C4" w:rsidRDefault="0084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57C4" w:rsidRDefault="00D90E2F">
            <w:pPr>
              <w:pStyle w:val="CRCoverPage"/>
              <w:spacing w:after="0"/>
              <w:jc w:val="center"/>
              <w:rPr>
                <w:b/>
                <w:caps/>
                <w:noProof/>
              </w:rPr>
            </w:pPr>
            <w:r>
              <w:rPr>
                <w:b/>
                <w:caps/>
                <w:noProof/>
              </w:rPr>
              <w:t>X</w:t>
            </w:r>
          </w:p>
        </w:tc>
        <w:tc>
          <w:tcPr>
            <w:tcW w:w="2977" w:type="dxa"/>
            <w:gridSpan w:val="3"/>
          </w:tcPr>
          <w:p w:rsidR="008457C4" w:rsidRDefault="00845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457C4" w:rsidRDefault="008457C4">
            <w:pPr>
              <w:pStyle w:val="CRCoverPage"/>
              <w:spacing w:after="0"/>
              <w:ind w:left="99"/>
              <w:rPr>
                <w:noProof/>
              </w:rPr>
            </w:pPr>
            <w:r>
              <w:rPr>
                <w:noProof/>
              </w:rPr>
              <w:t xml:space="preserve">TS/TR ... CR ... </w:t>
            </w:r>
          </w:p>
        </w:tc>
      </w:tr>
      <w:tr w:rsidR="008457C4">
        <w:tc>
          <w:tcPr>
            <w:tcW w:w="2268" w:type="dxa"/>
            <w:gridSpan w:val="2"/>
            <w:tcBorders>
              <w:left w:val="single" w:sz="4" w:space="0" w:color="auto"/>
            </w:tcBorders>
          </w:tcPr>
          <w:p w:rsidR="008457C4" w:rsidRDefault="00845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457C4" w:rsidRDefault="0084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57C4" w:rsidRDefault="00D90E2F">
            <w:pPr>
              <w:pStyle w:val="CRCoverPage"/>
              <w:spacing w:after="0"/>
              <w:jc w:val="center"/>
              <w:rPr>
                <w:b/>
                <w:caps/>
                <w:noProof/>
              </w:rPr>
            </w:pPr>
            <w:r>
              <w:rPr>
                <w:b/>
                <w:caps/>
                <w:noProof/>
              </w:rPr>
              <w:t>X</w:t>
            </w:r>
          </w:p>
        </w:tc>
        <w:tc>
          <w:tcPr>
            <w:tcW w:w="2977" w:type="dxa"/>
            <w:gridSpan w:val="3"/>
          </w:tcPr>
          <w:p w:rsidR="008457C4" w:rsidRDefault="00845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457C4" w:rsidRDefault="008457C4">
            <w:pPr>
              <w:pStyle w:val="CRCoverPage"/>
              <w:spacing w:after="0"/>
              <w:ind w:left="99"/>
              <w:rPr>
                <w:noProof/>
              </w:rPr>
            </w:pPr>
            <w:r>
              <w:rPr>
                <w:noProof/>
              </w:rPr>
              <w:t xml:space="preserve">TS/TR ... CR ... </w:t>
            </w:r>
          </w:p>
        </w:tc>
      </w:tr>
      <w:tr w:rsidR="008457C4">
        <w:tc>
          <w:tcPr>
            <w:tcW w:w="2268" w:type="dxa"/>
            <w:gridSpan w:val="2"/>
            <w:tcBorders>
              <w:left w:val="single" w:sz="4" w:space="0" w:color="auto"/>
            </w:tcBorders>
          </w:tcPr>
          <w:p w:rsidR="008457C4" w:rsidRDefault="00845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457C4" w:rsidRDefault="0084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57C4" w:rsidRDefault="00D90E2F">
            <w:pPr>
              <w:pStyle w:val="CRCoverPage"/>
              <w:spacing w:after="0"/>
              <w:jc w:val="center"/>
              <w:rPr>
                <w:b/>
                <w:caps/>
                <w:noProof/>
              </w:rPr>
            </w:pPr>
            <w:r>
              <w:rPr>
                <w:b/>
                <w:caps/>
                <w:noProof/>
              </w:rPr>
              <w:t>X</w:t>
            </w:r>
          </w:p>
        </w:tc>
        <w:tc>
          <w:tcPr>
            <w:tcW w:w="2977" w:type="dxa"/>
            <w:gridSpan w:val="3"/>
          </w:tcPr>
          <w:p w:rsidR="008457C4" w:rsidRDefault="00845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457C4" w:rsidRDefault="008457C4">
            <w:pPr>
              <w:pStyle w:val="CRCoverPage"/>
              <w:spacing w:after="0"/>
              <w:ind w:left="99"/>
              <w:rPr>
                <w:noProof/>
              </w:rPr>
            </w:pPr>
            <w:r>
              <w:rPr>
                <w:noProof/>
              </w:rPr>
              <w:t xml:space="preserve">TS/TR ... CR ... </w:t>
            </w:r>
          </w:p>
        </w:tc>
      </w:tr>
      <w:tr w:rsidR="008457C4">
        <w:tc>
          <w:tcPr>
            <w:tcW w:w="2268" w:type="dxa"/>
            <w:gridSpan w:val="2"/>
            <w:tcBorders>
              <w:left w:val="single" w:sz="4" w:space="0" w:color="auto"/>
            </w:tcBorders>
          </w:tcPr>
          <w:p w:rsidR="008457C4" w:rsidRDefault="008457C4">
            <w:pPr>
              <w:pStyle w:val="CRCoverPage"/>
              <w:spacing w:after="0"/>
              <w:rPr>
                <w:b/>
                <w:i/>
                <w:noProof/>
              </w:rPr>
            </w:pPr>
          </w:p>
        </w:tc>
        <w:tc>
          <w:tcPr>
            <w:tcW w:w="7373" w:type="dxa"/>
            <w:gridSpan w:val="9"/>
            <w:tcBorders>
              <w:right w:val="single" w:sz="4" w:space="0" w:color="auto"/>
            </w:tcBorders>
          </w:tcPr>
          <w:p w:rsidR="008457C4" w:rsidRDefault="008457C4">
            <w:pPr>
              <w:pStyle w:val="CRCoverPage"/>
              <w:spacing w:after="0"/>
              <w:rPr>
                <w:noProof/>
              </w:rPr>
            </w:pPr>
          </w:p>
        </w:tc>
      </w:tr>
      <w:tr w:rsidR="008457C4">
        <w:tc>
          <w:tcPr>
            <w:tcW w:w="2268" w:type="dxa"/>
            <w:gridSpan w:val="2"/>
            <w:tcBorders>
              <w:left w:val="single" w:sz="4" w:space="0" w:color="auto"/>
              <w:bottom w:val="single" w:sz="4" w:space="0" w:color="auto"/>
            </w:tcBorders>
          </w:tcPr>
          <w:p w:rsidR="008457C4" w:rsidRDefault="00845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457C4" w:rsidRDefault="008457C4">
            <w:pPr>
              <w:pStyle w:val="CRCoverPage"/>
              <w:spacing w:after="0"/>
              <w:ind w:left="100"/>
              <w:rPr>
                <w:noProof/>
              </w:rPr>
            </w:pPr>
          </w:p>
        </w:tc>
      </w:tr>
    </w:tbl>
    <w:p w:rsidR="008457C4" w:rsidRPr="00587958" w:rsidRDefault="008457C4">
      <w:pPr>
        <w:pStyle w:val="CRCoverPage"/>
        <w:spacing w:after="0"/>
        <w:rPr>
          <w:noProof/>
          <w:sz w:val="16"/>
          <w:szCs w:val="16"/>
        </w:rPr>
      </w:pPr>
    </w:p>
    <w:p w:rsidR="008457C4" w:rsidRPr="00587958" w:rsidRDefault="008457C4">
      <w:pPr>
        <w:rPr>
          <w:noProof/>
          <w:sz w:val="16"/>
          <w:szCs w:val="16"/>
        </w:rPr>
        <w:sectPr w:rsidR="008457C4" w:rsidRPr="00587958">
          <w:headerReference w:type="even" r:id="rId13"/>
          <w:footnotePr>
            <w:numRestart w:val="eachSect"/>
          </w:footnotePr>
          <w:pgSz w:w="11907" w:h="16840" w:code="9"/>
          <w:pgMar w:top="1418" w:right="1134" w:bottom="1134" w:left="1134" w:header="680" w:footer="567" w:gutter="0"/>
          <w:cols w:space="720"/>
        </w:sectPr>
      </w:pPr>
    </w:p>
    <w:tbl>
      <w:tblPr>
        <w:tblW w:w="0" w:type="auto"/>
        <w:tblLook w:val="04A0"/>
      </w:tblPr>
      <w:tblGrid>
        <w:gridCol w:w="9855"/>
      </w:tblGrid>
      <w:tr w:rsidR="00D90E2F" w:rsidTr="006F0EA9">
        <w:tc>
          <w:tcPr>
            <w:tcW w:w="9855" w:type="dxa"/>
            <w:shd w:val="clear" w:color="auto" w:fill="FFFF00"/>
          </w:tcPr>
          <w:p w:rsidR="00D90E2F" w:rsidRPr="00DA4C81" w:rsidRDefault="00D90E2F" w:rsidP="006F0EA9">
            <w:pPr>
              <w:jc w:val="center"/>
              <w:rPr>
                <w:b/>
                <w:bCs/>
                <w:noProof/>
                <w:color w:val="800080"/>
              </w:rPr>
            </w:pPr>
            <w:r>
              <w:rPr>
                <w:b/>
                <w:bCs/>
                <w:noProof/>
                <w:color w:val="800080"/>
              </w:rPr>
              <w:lastRenderedPageBreak/>
              <w:t>First</w:t>
            </w:r>
            <w:r w:rsidRPr="00DA4C81">
              <w:rPr>
                <w:b/>
                <w:bCs/>
                <w:noProof/>
                <w:color w:val="800080"/>
              </w:rPr>
              <w:t xml:space="preserve"> Change</w:t>
            </w:r>
          </w:p>
        </w:tc>
      </w:tr>
    </w:tbl>
    <w:p w:rsidR="00DC54E5" w:rsidRDefault="00DC54E5" w:rsidP="00D90E2F">
      <w:bookmarkStart w:id="1" w:name="_Toc359321021"/>
    </w:p>
    <w:p w:rsidR="00764421" w:rsidRPr="00C51F40" w:rsidRDefault="00764421" w:rsidP="00764421">
      <w:pPr>
        <w:pStyle w:val="Heading1"/>
        <w:ind w:left="0" w:firstLine="0"/>
      </w:pPr>
      <w:bookmarkStart w:id="2" w:name="_Toc436253063"/>
      <w:r w:rsidRPr="00C51F40">
        <w:t>6</w:t>
      </w:r>
      <w:r w:rsidRPr="00C51F40">
        <w:tab/>
        <w:t>Media Configuration</w:t>
      </w:r>
      <w:bookmarkEnd w:id="2"/>
    </w:p>
    <w:p w:rsidR="00764421" w:rsidRPr="00C51F40" w:rsidRDefault="00764421" w:rsidP="00764421">
      <w:r w:rsidRPr="00C51F40">
        <w:t>The media configuration requirements for MTSI clients in terminals specified in TS 26.114 [2], clause 6, also apply for TP UEs.</w:t>
      </w:r>
    </w:p>
    <w:p w:rsidR="00764421" w:rsidRPr="00C51F40" w:rsidRDefault="00764421" w:rsidP="00764421">
      <w:r w:rsidRPr="00C51F40">
        <w:t>To enable devices to participate in an IMS-based telepresence call, selecting the sources they wish to view, receiving those media sources and displaying them in an optimal fashion, CLUE involves two principal and inter-related protocol negotiations. SDP, conveyed via SIP, is used to negotiate the specific media capabilities that can be delivered to specific addresses on the TP UE. Meanwhile, a CLUE protocol [11], transported via a CLUE data channel [8], is used to negotiate the Capture Sources available, their attributes and any constraints in their use, along with which Captures the far end provides a TP UE wishes to receive.</w:t>
      </w:r>
    </w:p>
    <w:p w:rsidR="00764421" w:rsidRPr="00C51F40" w:rsidRDefault="00764421" w:rsidP="00764421">
      <w:r w:rsidRPr="00C51F40">
        <w:t>The CLUE data channel [8] is a bidirectional SCTP over DTLS channel used for the transport of CLUE messages. This channel shall be established before CLUE protocol messages can be exchanged and CLUE-controlled media can be sent.</w:t>
      </w:r>
    </w:p>
    <w:p w:rsidR="00764421" w:rsidRPr="00C51F40" w:rsidRDefault="00764421" w:rsidP="00764421">
      <w:r w:rsidRPr="00C51F40">
        <w:t>Beyond negotiating the CLUE channel, SDP is also used to negotiate the details of supported media streams and the maximum capability of each of those streams. As the CLUE Framework [7] defines a manner in which the Media Provider expresses their maximum encoding capabilities, SDP is also used to express the encoding limits for each potential Encoding.</w:t>
      </w:r>
    </w:p>
    <w:p w:rsidR="00764421" w:rsidRPr="00C51F40" w:rsidRDefault="00764421" w:rsidP="00764421">
      <w:r w:rsidRPr="00C51F40">
        <w:t xml:space="preserve">Backwards-compatibility with MTSI is an important consideration and it is vital that a CLUE-capable TP UE contacting a terminal that does not support CLUE is able to fall back to a fully functional non-CLUE call governed by the requirements on MTSI in 3GPP TS 26.114 [2]. </w:t>
      </w:r>
    </w:p>
    <w:p w:rsidR="00764421" w:rsidRPr="00C51F40" w:rsidRDefault="00764421" w:rsidP="00764421">
      <w:r w:rsidRPr="00C51F40">
        <w:t>CLUE support shall be offered in the first SDP offer, as follows. At the beginning of a CLUE-based telepresence session over IMS, the support for CLUE shall be negotiated via the SDP between two TP UEs. The CLUE extension shall be indicated using an SDP session-level 'group' attribute. Each SDP media "m" line that is included in this group, using SDP media-level "mid" attributes, is CLUE-controlled, by a CLUE data channel also included in this CLUE group. A CLUE group should include the "mid" of the "m" line for one (and only one) CLUE data channel. For interoperability with non-CLUE devices, a CLUE-capable device sending an initial SDP offer shall not include any "m" line for CLUE-controlled media beyond the "m" line for the CLUE data channel (this is unless the remote terminal’s CLUE support was already indicated at the SIP level using the "sip.clue" media feature tag), and includes at least one non-CLUE-controlled media "m" line.</w:t>
      </w:r>
    </w:p>
    <w:p w:rsidR="0039592A" w:rsidRDefault="00764421" w:rsidP="00764421">
      <w:pPr>
        <w:rPr>
          <w:ins w:id="3" w:author="Oyman, Ozgur" w:date="2016-04-19T09:23:00Z"/>
        </w:rPr>
      </w:pPr>
      <w:r w:rsidRPr="00C51F40">
        <w:t>For audio and video, the first SDP offer shall also contain the basic (i.e. non-CLUE-controlled) media streams with the set of mandatory codecs for TP UEs, i.e. namely EVS-SWB and H.264/AVC CHP Level 3.1. For each of the offered basic (i.e. non-CLUE-controlled) media streams indicated in an ‘m=’ line, one mandatory codec of the same media type that is specified in 3GPP TS 26.114 [2] shall also be included toward ensuring interworking with MTSI terminals. The preference in the codec order should favour the mandatory codecs for TP UEs, i.e. namely EVS-SWB and H.264/AVC CHP Level 3.1.</w:t>
      </w:r>
      <w:ins w:id="4" w:author="Oyman, Ozgur" w:date="2016-04-19T08:56:00Z">
        <w:r w:rsidR="00245024">
          <w:t xml:space="preserve"> </w:t>
        </w:r>
      </w:ins>
    </w:p>
    <w:p w:rsidR="00167989" w:rsidRDefault="00245024" w:rsidP="00764421">
      <w:pPr>
        <w:rPr>
          <w:ins w:id="5" w:author="Oyman, Ozgur" w:date="2016-04-19T08:51:00Z"/>
        </w:rPr>
      </w:pPr>
      <w:ins w:id="6" w:author="Oyman, Ozgur" w:date="2016-04-19T09:00:00Z">
        <w:r>
          <w:t>If the TP UE intends to negotiate multiple streams</w:t>
        </w:r>
      </w:ins>
      <w:ins w:id="7" w:author="Oyman, Ozgur" w:date="2016-04-19T09:31:00Z">
        <w:r w:rsidR="0039592A">
          <w:t xml:space="preserve"> for audio and/or video</w:t>
        </w:r>
      </w:ins>
      <w:ins w:id="8" w:author="Oyman, Ozgur" w:date="2016-04-19T09:00:00Z">
        <w:r>
          <w:t>, t</w:t>
        </w:r>
      </w:ins>
      <w:ins w:id="9" w:author="Oyman, Ozgur" w:date="2016-04-19T08:56:00Z">
        <w:r>
          <w:t xml:space="preserve">he </w:t>
        </w:r>
      </w:ins>
      <w:ins w:id="10" w:author="Oyman, Ozgur" w:date="2016-04-19T09:20:00Z">
        <w:r w:rsidR="0039592A">
          <w:t xml:space="preserve">first </w:t>
        </w:r>
      </w:ins>
      <w:ins w:id="11" w:author="Oyman, Ozgur" w:date="2016-04-19T08:56:00Z">
        <w:r>
          <w:t xml:space="preserve">SDP offer </w:t>
        </w:r>
      </w:ins>
      <w:ins w:id="12" w:author="Oyman, Ozgur" w:date="2016-04-19T08:57:00Z">
        <w:r>
          <w:t xml:space="preserve">from the TP UE </w:t>
        </w:r>
      </w:ins>
      <w:ins w:id="13" w:author="Oyman, Ozgur" w:date="2016-04-19T09:00:00Z">
        <w:r w:rsidR="0039592A">
          <w:t>s</w:t>
        </w:r>
      </w:ins>
      <w:ins w:id="14" w:author="Oyman, Ozgur" w:date="2016-04-19T09:26:00Z">
        <w:r w:rsidR="00BB0FE1">
          <w:t>h</w:t>
        </w:r>
      </w:ins>
      <w:ins w:id="15" w:author="Oyman, Ozgur" w:date="2016-04-22T06:00:00Z">
        <w:r w:rsidR="00BB0FE1">
          <w:t>ould</w:t>
        </w:r>
      </w:ins>
      <w:ins w:id="16" w:author="Oyman, Ozgur" w:date="2016-04-19T09:00:00Z">
        <w:r>
          <w:t xml:space="preserve"> contain all of them </w:t>
        </w:r>
      </w:ins>
      <w:ins w:id="17" w:author="Oyman, Ozgur" w:date="2016-04-19T09:30:00Z">
        <w:r w:rsidR="0039592A">
          <w:t>in the</w:t>
        </w:r>
      </w:ins>
      <w:ins w:id="18" w:author="Oyman, Ozgur" w:date="2016-04-19T08:56:00Z">
        <w:r>
          <w:t xml:space="preserve"> basic </w:t>
        </w:r>
      </w:ins>
      <w:ins w:id="19" w:author="Oyman, Ozgur" w:date="2016-04-19T09:21:00Z">
        <w:r w:rsidR="0039592A">
          <w:t xml:space="preserve">(i.e., non-CLUE controlled) </w:t>
        </w:r>
      </w:ins>
      <w:ins w:id="20" w:author="Oyman, Ozgur" w:date="2016-04-19T08:56:00Z">
        <w:r w:rsidR="0039592A">
          <w:t>stream</w:t>
        </w:r>
        <w:r>
          <w:t xml:space="preserve"> </w:t>
        </w:r>
      </w:ins>
      <w:ins w:id="21" w:author="Oyman, Ozgur" w:date="2016-04-19T09:01:00Z">
        <w:r>
          <w:t>offered with the</w:t>
        </w:r>
      </w:ins>
      <w:ins w:id="22" w:author="Oyman, Ozgur" w:date="2016-04-19T08:58:00Z">
        <w:r>
          <w:t xml:space="preserve"> m</w:t>
        </w:r>
      </w:ins>
      <w:ins w:id="23" w:author="Oyman, Ozgur" w:date="2016-04-19T08:51:00Z">
        <w:r w:rsidR="00167989">
          <w:t xml:space="preserve">ulti-stream capabilities for MSMTSI clients as specified in Annex S of 3GPP TS 26.114 [2] and demonstrated by the SDP examples in Annex T of 3GPP TS 26.114 [2] towards realizing more efficient </w:t>
        </w:r>
        <w:r w:rsidR="00167989">
          <w:rPr>
            <w:lang w:eastAsia="ko-KR"/>
          </w:rPr>
          <w:t>group audio/video communications and avoiding transcoding as far as possible in multiparty calls.</w:t>
        </w:r>
      </w:ins>
      <w:ins w:id="24" w:author="Oyman, Ozgur" w:date="2016-04-19T09:02:00Z">
        <w:r w:rsidR="007A05E9">
          <w:rPr>
            <w:lang w:eastAsia="ko-KR"/>
          </w:rPr>
          <w:t xml:space="preserve"> </w:t>
        </w:r>
      </w:ins>
      <w:ins w:id="25" w:author="Oyman, Ozgur" w:date="2016-04-19T09:16:00Z">
        <w:r w:rsidR="007A05E9">
          <w:rPr>
            <w:lang w:eastAsia="ko-KR"/>
          </w:rPr>
          <w:t>If the</w:t>
        </w:r>
      </w:ins>
      <w:ins w:id="26" w:author="Oyman, Ozgur" w:date="2016-04-19T09:02:00Z">
        <w:r>
          <w:rPr>
            <w:lang w:eastAsia="ko-KR"/>
          </w:rPr>
          <w:t xml:space="preserve"> CLUE negotiation</w:t>
        </w:r>
      </w:ins>
      <w:ins w:id="27" w:author="Oyman, Ozgur" w:date="2016-04-19T09:16:00Z">
        <w:r w:rsidR="007A05E9">
          <w:rPr>
            <w:lang w:eastAsia="ko-KR"/>
          </w:rPr>
          <w:t xml:space="preserve"> </w:t>
        </w:r>
      </w:ins>
      <w:ins w:id="28" w:author="Oyman, Ozgur" w:date="2016-04-19T09:21:00Z">
        <w:r w:rsidR="0039592A">
          <w:rPr>
            <w:lang w:eastAsia="ko-KR"/>
          </w:rPr>
          <w:t xml:space="preserve">is successful </w:t>
        </w:r>
      </w:ins>
      <w:ins w:id="29" w:author="Oyman, Ozgur" w:date="2016-04-19T09:16:00Z">
        <w:r w:rsidR="007A05E9">
          <w:rPr>
            <w:lang w:eastAsia="ko-KR"/>
          </w:rPr>
          <w:t>however</w:t>
        </w:r>
      </w:ins>
      <w:ins w:id="30" w:author="Oyman, Ozgur" w:date="2016-04-19T09:02:00Z">
        <w:r>
          <w:rPr>
            <w:lang w:eastAsia="ko-KR"/>
          </w:rPr>
          <w:t xml:space="preserve">, </w:t>
        </w:r>
      </w:ins>
      <w:ins w:id="31" w:author="Oyman, Ozgur" w:date="2016-04-19T09:03:00Z">
        <w:r>
          <w:rPr>
            <w:lang w:eastAsia="ko-KR"/>
          </w:rPr>
          <w:t xml:space="preserve">the subsequent </w:t>
        </w:r>
      </w:ins>
      <w:ins w:id="32" w:author="Oyman, Ozgur" w:date="2016-04-19T09:04:00Z">
        <w:r>
          <w:rPr>
            <w:lang w:eastAsia="ko-KR"/>
          </w:rPr>
          <w:t xml:space="preserve">SDP offers shall be made such that </w:t>
        </w:r>
      </w:ins>
      <w:ins w:id="33" w:author="Oyman, Ozgur" w:date="2016-04-19T09:32:00Z">
        <w:r w:rsidR="0039592A">
          <w:rPr>
            <w:lang w:eastAsia="ko-KR"/>
          </w:rPr>
          <w:t xml:space="preserve">for each media type </w:t>
        </w:r>
      </w:ins>
      <w:ins w:id="34" w:author="Oyman, Ozgur" w:date="2016-04-19T09:02:00Z">
        <w:r>
          <w:rPr>
            <w:lang w:eastAsia="ko-KR"/>
          </w:rPr>
          <w:t xml:space="preserve">the </w:t>
        </w:r>
      </w:ins>
      <w:ins w:id="35" w:author="Oyman, Ozgur" w:date="2016-04-19T09:22:00Z">
        <w:r w:rsidR="0039592A">
          <w:rPr>
            <w:lang w:eastAsia="ko-KR"/>
          </w:rPr>
          <w:t xml:space="preserve">additional </w:t>
        </w:r>
      </w:ins>
      <w:ins w:id="36" w:author="Oyman, Ozgur" w:date="2016-04-19T09:02:00Z">
        <w:r>
          <w:rPr>
            <w:lang w:eastAsia="ko-KR"/>
          </w:rPr>
          <w:t xml:space="preserve">streams other than the basic stream </w:t>
        </w:r>
      </w:ins>
      <w:ins w:id="37" w:author="Oyman, Ozgur" w:date="2016-04-19T09:03:00Z">
        <w:r>
          <w:rPr>
            <w:lang w:eastAsia="ko-KR"/>
          </w:rPr>
          <w:t>shall be offered as CLUE-controlled streams and MSMT</w:t>
        </w:r>
        <w:r w:rsidR="007A05E9">
          <w:rPr>
            <w:lang w:eastAsia="ko-KR"/>
          </w:rPr>
          <w:t xml:space="preserve">SI client capabilities </w:t>
        </w:r>
      </w:ins>
      <w:ins w:id="38" w:author="Oyman, Ozgur" w:date="2016-04-19T09:15:00Z">
        <w:r w:rsidR="007A05E9">
          <w:rPr>
            <w:lang w:eastAsia="ko-KR"/>
          </w:rPr>
          <w:t>shall</w:t>
        </w:r>
      </w:ins>
      <w:ins w:id="39" w:author="Oyman, Ozgur" w:date="2016-04-19T09:03:00Z">
        <w:r>
          <w:rPr>
            <w:lang w:eastAsia="ko-KR"/>
          </w:rPr>
          <w:t xml:space="preserve"> no longer be offered</w:t>
        </w:r>
      </w:ins>
      <w:ins w:id="40" w:author="Oyman, Ozgur" w:date="2016-04-19T09:04:00Z">
        <w:r>
          <w:rPr>
            <w:lang w:eastAsia="ko-KR"/>
          </w:rPr>
          <w:t xml:space="preserve">. </w:t>
        </w:r>
      </w:ins>
      <w:ins w:id="41" w:author="Oyman, Ozgur" w:date="2016-04-19T09:03:00Z">
        <w:r>
          <w:rPr>
            <w:lang w:eastAsia="ko-KR"/>
          </w:rPr>
          <w:t xml:space="preserve"> </w:t>
        </w:r>
      </w:ins>
    </w:p>
    <w:p w:rsidR="00764421" w:rsidRPr="00C51F40" w:rsidRDefault="00764421" w:rsidP="00764421">
      <w:r w:rsidRPr="00C51F40">
        <w:t>If the CLUE negotiation is successful and the remote terminal is also a CLUE-capable TP UE, then the subsequent offers for all media streams, including basic streams and CLUE-controlled media, shall contain the mandatory codecs for TP UEs, namely EVS-SWB and H.264/AVC CHP Level 3.1, and shall contain at least one RTP payload type of the corresponding codec for each media line. Accordingly, the SDP answers from TP UEs shall also accept these codecs and contain the corresponding RTP payload types, and also shall conform to the requirements established in Tables 6.3a and 6.3b of 3GPP TS 26.114 [2].</w:t>
      </w:r>
    </w:p>
    <w:p w:rsidR="00764421" w:rsidRDefault="00764421" w:rsidP="00764421">
      <w:r w:rsidRPr="00C51F40">
        <w:t xml:space="preserve">A TP UE receiving an SDP offer from an MTSI UE or a non-3GPP access client that does not support CLUE capabilities shall fall back to operate as an MTSI client and answer the SDP offer as per the requirements established in </w:t>
      </w:r>
      <w:r w:rsidRPr="00C51F40">
        <w:lastRenderedPageBreak/>
        <w:t>3GPP TS 26.114 [2].</w:t>
      </w:r>
      <w:r>
        <w:t xml:space="preserve"> </w:t>
      </w:r>
      <w:ins w:id="42" w:author="Oyman, Ozgur" w:date="2016-04-19T08:49:00Z">
        <w:r w:rsidR="00167989">
          <w:t xml:space="preserve">If the </w:t>
        </w:r>
      </w:ins>
      <w:ins w:id="43" w:author="Oyman, Ozgur" w:date="2016-04-22T08:12:00Z">
        <w:r w:rsidR="00B74BE9">
          <w:t xml:space="preserve">received </w:t>
        </w:r>
      </w:ins>
      <w:ins w:id="44" w:author="Oyman, Ozgur" w:date="2016-04-19T08:49:00Z">
        <w:r w:rsidR="00167989">
          <w:t xml:space="preserve">SDP offer </w:t>
        </w:r>
      </w:ins>
      <w:ins w:id="45" w:author="Oyman, Ozgur" w:date="2016-04-22T08:12:00Z">
        <w:r w:rsidR="00B74BE9">
          <w:t xml:space="preserve">does not support CLUE, but </w:t>
        </w:r>
      </w:ins>
      <w:ins w:id="46" w:author="Oyman, Ozgur" w:date="2016-04-19T08:49:00Z">
        <w:r w:rsidR="00167989">
          <w:t xml:space="preserve">contains multi-stream capabilities for MSMTSI clients </w:t>
        </w:r>
      </w:ins>
      <w:ins w:id="47" w:author="Oyman, Ozgur" w:date="2016-04-19T08:50:00Z">
        <w:r w:rsidR="00167989">
          <w:t xml:space="preserve">as specified in Annex S of 3GPP TS 26.114 [2] and demonstrated by the SDP examples in Annex T of 3GPP TS 26.114 [2], </w:t>
        </w:r>
      </w:ins>
      <w:ins w:id="48" w:author="Oyman, Ozgur" w:date="2016-04-22T08:13:00Z">
        <w:r w:rsidR="00B74BE9">
          <w:t xml:space="preserve">then </w:t>
        </w:r>
      </w:ins>
      <w:ins w:id="49" w:author="Oyman, Ozgur" w:date="2016-04-19T08:50:00Z">
        <w:r w:rsidR="00167989">
          <w:t xml:space="preserve">the TP UE shall accept such an offer and fall back to operate as an MSMTSI client. </w:t>
        </w:r>
      </w:ins>
    </w:p>
    <w:p w:rsidR="00764421" w:rsidRPr="00C51F40" w:rsidRDefault="00764421" w:rsidP="00764421">
      <w:r w:rsidRPr="00C51F40">
        <w:t xml:space="preserve">TP UEs may be involved in media sessions where CLUE could be enabled or disabled during an ongoing call. If, in an ongoing non-CLUE call, an SDP offer/answer exchange completes with both sides having included a data channel "m" line in their SDP and with the "mid" for that channel in corresponding CLUE groups then the call is now CLUE-enabled; negotiation of the data channel and subsequently the CLUE protocol begin. If, in an ongoing CLUE-enabled call, an SDP offer-answer negotiation completes in a fashion in which either the CLUE data channel was not successfully negotiated or one side did not include the data channel in a matching CLUE group then CLUE for this channel is disabled. In the event that this occurs, CLUE is no longer enabled and sending of all CLUE-controlled media associated with the corresponding CLUE group shall stop. </w:t>
      </w:r>
    </w:p>
    <w:p w:rsidR="00B13153" w:rsidRPr="00C51F40" w:rsidRDefault="00764421" w:rsidP="00BB0FE1">
      <w:r w:rsidRPr="00C51F40">
        <w:t>A TP UE offering a media session should generate an SDP offer according to the examples in Annex A.</w:t>
      </w:r>
      <w:r w:rsidR="00B13153" w:rsidRPr="00C51F40">
        <w:t xml:space="preserve"> </w:t>
      </w:r>
    </w:p>
    <w:p w:rsidR="00897911" w:rsidRDefault="00897911" w:rsidP="00BA1F9F"/>
    <w:tbl>
      <w:tblPr>
        <w:tblW w:w="0" w:type="auto"/>
        <w:tblLook w:val="04A0"/>
      </w:tblPr>
      <w:tblGrid>
        <w:gridCol w:w="9855"/>
      </w:tblGrid>
      <w:tr w:rsidR="00BA1F9F" w:rsidTr="006A4A52">
        <w:tc>
          <w:tcPr>
            <w:tcW w:w="9855" w:type="dxa"/>
            <w:shd w:val="clear" w:color="auto" w:fill="FFFF00"/>
          </w:tcPr>
          <w:p w:rsidR="00BA1F9F" w:rsidRPr="00DA4C81" w:rsidRDefault="00BA1F9F" w:rsidP="006A4A52">
            <w:pPr>
              <w:jc w:val="center"/>
              <w:rPr>
                <w:b/>
                <w:bCs/>
                <w:noProof/>
                <w:color w:val="800080"/>
              </w:rPr>
            </w:pPr>
            <w:r>
              <w:rPr>
                <w:b/>
                <w:bCs/>
                <w:noProof/>
                <w:color w:val="800080"/>
              </w:rPr>
              <w:t>End of document</w:t>
            </w:r>
          </w:p>
        </w:tc>
      </w:tr>
      <w:bookmarkEnd w:id="1"/>
    </w:tbl>
    <w:p w:rsidR="008457C4" w:rsidRDefault="008457C4" w:rsidP="00BA1F9F">
      <w:pPr>
        <w:rPr>
          <w:noProof/>
        </w:rPr>
      </w:pPr>
    </w:p>
    <w:sectPr w:rsidR="008457C4" w:rsidSect="001A5DD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23D" w:rsidRDefault="0035423D">
      <w:r>
        <w:separator/>
      </w:r>
    </w:p>
  </w:endnote>
  <w:endnote w:type="continuationSeparator" w:id="0">
    <w:p w:rsidR="0035423D" w:rsidRDefault="003542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23D" w:rsidRDefault="0035423D">
      <w:r>
        <w:separator/>
      </w:r>
    </w:p>
  </w:footnote>
  <w:footnote w:type="continuationSeparator" w:id="0">
    <w:p w:rsidR="0035423D" w:rsidRDefault="003542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F58" w:rsidRDefault="00F60F5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F58" w:rsidRDefault="00F60F5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F58" w:rsidRDefault="00F60F5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F58" w:rsidRDefault="00F60F5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AB847E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2D6113A9"/>
    <w:multiLevelType w:val="hybridMultilevel"/>
    <w:tmpl w:val="E250B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44F4C1A"/>
    <w:multiLevelType w:val="hybridMultilevel"/>
    <w:tmpl w:val="B162A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4616D9F"/>
    <w:multiLevelType w:val="hybridMultilevel"/>
    <w:tmpl w:val="6E869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ED61B79"/>
    <w:multiLevelType w:val="hybridMultilevel"/>
    <w:tmpl w:val="31B2D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71F5E2B"/>
    <w:multiLevelType w:val="hybridMultilevel"/>
    <w:tmpl w:val="8FAC47A0"/>
    <w:lvl w:ilvl="0" w:tplc="1AA6BE6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2E0A3F"/>
    <w:multiLevelType w:val="hybridMultilevel"/>
    <w:tmpl w:val="A4A27C2E"/>
    <w:lvl w:ilvl="0" w:tplc="5AA861FE">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4"/>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
  </w:num>
  <w:num w:numId="6">
    <w:abstractNumId w:val="7"/>
  </w:num>
  <w:num w:numId="7">
    <w:abstractNumId w:val="0"/>
  </w:num>
  <w:num w:numId="8">
    <w:abstractNumId w:val="2"/>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rsids>
    <w:rsidRoot w:val="00640494"/>
    <w:rsid w:val="00001FD9"/>
    <w:rsid w:val="000115EB"/>
    <w:rsid w:val="00011F6B"/>
    <w:rsid w:val="000124F7"/>
    <w:rsid w:val="00012A63"/>
    <w:rsid w:val="0001497D"/>
    <w:rsid w:val="00034DD7"/>
    <w:rsid w:val="000525C5"/>
    <w:rsid w:val="00054B34"/>
    <w:rsid w:val="00056243"/>
    <w:rsid w:val="00065CAD"/>
    <w:rsid w:val="00073313"/>
    <w:rsid w:val="00073F37"/>
    <w:rsid w:val="00075A88"/>
    <w:rsid w:val="00077911"/>
    <w:rsid w:val="00093741"/>
    <w:rsid w:val="000C0214"/>
    <w:rsid w:val="000C3A04"/>
    <w:rsid w:val="000C3E9D"/>
    <w:rsid w:val="000C3EE7"/>
    <w:rsid w:val="000C5558"/>
    <w:rsid w:val="000C7E3C"/>
    <w:rsid w:val="000D0AFB"/>
    <w:rsid w:val="000E59F0"/>
    <w:rsid w:val="000E5FC1"/>
    <w:rsid w:val="001025D1"/>
    <w:rsid w:val="00104DF1"/>
    <w:rsid w:val="00107522"/>
    <w:rsid w:val="0010777F"/>
    <w:rsid w:val="00115B01"/>
    <w:rsid w:val="001210CF"/>
    <w:rsid w:val="00125325"/>
    <w:rsid w:val="001260BD"/>
    <w:rsid w:val="00126E54"/>
    <w:rsid w:val="00133D09"/>
    <w:rsid w:val="00135DB3"/>
    <w:rsid w:val="00140C68"/>
    <w:rsid w:val="00161C61"/>
    <w:rsid w:val="001644C0"/>
    <w:rsid w:val="00166F62"/>
    <w:rsid w:val="00167556"/>
    <w:rsid w:val="00167989"/>
    <w:rsid w:val="00175592"/>
    <w:rsid w:val="001758CE"/>
    <w:rsid w:val="00177924"/>
    <w:rsid w:val="00182AEF"/>
    <w:rsid w:val="0019179C"/>
    <w:rsid w:val="001925D2"/>
    <w:rsid w:val="001A0ADA"/>
    <w:rsid w:val="001A24AB"/>
    <w:rsid w:val="001A2A30"/>
    <w:rsid w:val="001A5DD8"/>
    <w:rsid w:val="001A6ACB"/>
    <w:rsid w:val="001B0E32"/>
    <w:rsid w:val="001B7C53"/>
    <w:rsid w:val="001D41EC"/>
    <w:rsid w:val="001D77E5"/>
    <w:rsid w:val="001E2CA6"/>
    <w:rsid w:val="001E40B5"/>
    <w:rsid w:val="001F0F80"/>
    <w:rsid w:val="001F4D34"/>
    <w:rsid w:val="00200C15"/>
    <w:rsid w:val="00204A6C"/>
    <w:rsid w:val="00214212"/>
    <w:rsid w:val="00214AB0"/>
    <w:rsid w:val="00217A8D"/>
    <w:rsid w:val="0022415C"/>
    <w:rsid w:val="002258D9"/>
    <w:rsid w:val="00225F7D"/>
    <w:rsid w:val="002275FD"/>
    <w:rsid w:val="00231056"/>
    <w:rsid w:val="00233C25"/>
    <w:rsid w:val="00242835"/>
    <w:rsid w:val="00245024"/>
    <w:rsid w:val="002469A5"/>
    <w:rsid w:val="00246E12"/>
    <w:rsid w:val="00251EE0"/>
    <w:rsid w:val="00254015"/>
    <w:rsid w:val="00262B07"/>
    <w:rsid w:val="00262DC5"/>
    <w:rsid w:val="002713EA"/>
    <w:rsid w:val="002865B9"/>
    <w:rsid w:val="00293970"/>
    <w:rsid w:val="002946F2"/>
    <w:rsid w:val="002A0402"/>
    <w:rsid w:val="002A714E"/>
    <w:rsid w:val="002B6BF0"/>
    <w:rsid w:val="002C3778"/>
    <w:rsid w:val="002C5D56"/>
    <w:rsid w:val="002E07B2"/>
    <w:rsid w:val="002E158E"/>
    <w:rsid w:val="002E341D"/>
    <w:rsid w:val="00301861"/>
    <w:rsid w:val="00306D01"/>
    <w:rsid w:val="0032414B"/>
    <w:rsid w:val="00326D33"/>
    <w:rsid w:val="0033733E"/>
    <w:rsid w:val="00340810"/>
    <w:rsid w:val="003443A3"/>
    <w:rsid w:val="003444DB"/>
    <w:rsid w:val="0035423D"/>
    <w:rsid w:val="0036362F"/>
    <w:rsid w:val="00370650"/>
    <w:rsid w:val="00380FBA"/>
    <w:rsid w:val="003810DB"/>
    <w:rsid w:val="00382597"/>
    <w:rsid w:val="0039592A"/>
    <w:rsid w:val="00397BE5"/>
    <w:rsid w:val="003A5F10"/>
    <w:rsid w:val="003A7111"/>
    <w:rsid w:val="003B5A78"/>
    <w:rsid w:val="003C367F"/>
    <w:rsid w:val="003C688E"/>
    <w:rsid w:val="003D0F54"/>
    <w:rsid w:val="003D1846"/>
    <w:rsid w:val="003D2683"/>
    <w:rsid w:val="003D6B89"/>
    <w:rsid w:val="003F1009"/>
    <w:rsid w:val="0040335C"/>
    <w:rsid w:val="00423D54"/>
    <w:rsid w:val="00430B22"/>
    <w:rsid w:val="00441DB5"/>
    <w:rsid w:val="0045597B"/>
    <w:rsid w:val="00466EBF"/>
    <w:rsid w:val="00473DA7"/>
    <w:rsid w:val="004818C0"/>
    <w:rsid w:val="004826DA"/>
    <w:rsid w:val="00484C7F"/>
    <w:rsid w:val="004856F1"/>
    <w:rsid w:val="00485FBD"/>
    <w:rsid w:val="004900AA"/>
    <w:rsid w:val="0049019D"/>
    <w:rsid w:val="00492040"/>
    <w:rsid w:val="004C5808"/>
    <w:rsid w:val="004D6071"/>
    <w:rsid w:val="004E0698"/>
    <w:rsid w:val="004F6A39"/>
    <w:rsid w:val="00500A42"/>
    <w:rsid w:val="005016EC"/>
    <w:rsid w:val="00505079"/>
    <w:rsid w:val="00510453"/>
    <w:rsid w:val="00514777"/>
    <w:rsid w:val="00520712"/>
    <w:rsid w:val="00531203"/>
    <w:rsid w:val="00533416"/>
    <w:rsid w:val="00544743"/>
    <w:rsid w:val="005455ED"/>
    <w:rsid w:val="00555869"/>
    <w:rsid w:val="0056027D"/>
    <w:rsid w:val="005618A8"/>
    <w:rsid w:val="0056367F"/>
    <w:rsid w:val="0056517A"/>
    <w:rsid w:val="00567969"/>
    <w:rsid w:val="00580D45"/>
    <w:rsid w:val="00582CC6"/>
    <w:rsid w:val="00583E0F"/>
    <w:rsid w:val="00587958"/>
    <w:rsid w:val="005A33BF"/>
    <w:rsid w:val="005C09B3"/>
    <w:rsid w:val="005C1A40"/>
    <w:rsid w:val="005E74D3"/>
    <w:rsid w:val="005F1DD3"/>
    <w:rsid w:val="005F238A"/>
    <w:rsid w:val="006014FF"/>
    <w:rsid w:val="006031E0"/>
    <w:rsid w:val="00603566"/>
    <w:rsid w:val="00616FBE"/>
    <w:rsid w:val="00637299"/>
    <w:rsid w:val="00640494"/>
    <w:rsid w:val="006416BB"/>
    <w:rsid w:val="006628F6"/>
    <w:rsid w:val="006655FD"/>
    <w:rsid w:val="006659E3"/>
    <w:rsid w:val="006673BC"/>
    <w:rsid w:val="00671F4D"/>
    <w:rsid w:val="00683A2D"/>
    <w:rsid w:val="00684A7C"/>
    <w:rsid w:val="006917B3"/>
    <w:rsid w:val="006A3802"/>
    <w:rsid w:val="006A4A52"/>
    <w:rsid w:val="006B00B6"/>
    <w:rsid w:val="006C2042"/>
    <w:rsid w:val="006D1CD2"/>
    <w:rsid w:val="006E0D21"/>
    <w:rsid w:val="006E133F"/>
    <w:rsid w:val="006E2165"/>
    <w:rsid w:val="006E3CFB"/>
    <w:rsid w:val="006E5313"/>
    <w:rsid w:val="006E5FD5"/>
    <w:rsid w:val="006F0EA9"/>
    <w:rsid w:val="006F3B59"/>
    <w:rsid w:val="006F4760"/>
    <w:rsid w:val="006F4D07"/>
    <w:rsid w:val="00703FD3"/>
    <w:rsid w:val="00712A6F"/>
    <w:rsid w:val="00720B07"/>
    <w:rsid w:val="007210AE"/>
    <w:rsid w:val="00733208"/>
    <w:rsid w:val="00747B27"/>
    <w:rsid w:val="0075100B"/>
    <w:rsid w:val="00753AC4"/>
    <w:rsid w:val="0075433A"/>
    <w:rsid w:val="00762656"/>
    <w:rsid w:val="00764421"/>
    <w:rsid w:val="00765F0C"/>
    <w:rsid w:val="00774BB8"/>
    <w:rsid w:val="00776026"/>
    <w:rsid w:val="00783BDB"/>
    <w:rsid w:val="00786854"/>
    <w:rsid w:val="0079640B"/>
    <w:rsid w:val="007A05E9"/>
    <w:rsid w:val="007A12A7"/>
    <w:rsid w:val="007A7145"/>
    <w:rsid w:val="007B33E0"/>
    <w:rsid w:val="007D038C"/>
    <w:rsid w:val="007E5EC8"/>
    <w:rsid w:val="0081138C"/>
    <w:rsid w:val="00814211"/>
    <w:rsid w:val="00821899"/>
    <w:rsid w:val="00835B76"/>
    <w:rsid w:val="00841869"/>
    <w:rsid w:val="008457C4"/>
    <w:rsid w:val="00852BFE"/>
    <w:rsid w:val="00856D4C"/>
    <w:rsid w:val="0085770F"/>
    <w:rsid w:val="008609F0"/>
    <w:rsid w:val="00866C88"/>
    <w:rsid w:val="00884B1C"/>
    <w:rsid w:val="00893C77"/>
    <w:rsid w:val="00894EFA"/>
    <w:rsid w:val="00895560"/>
    <w:rsid w:val="00897911"/>
    <w:rsid w:val="00897A50"/>
    <w:rsid w:val="008B6423"/>
    <w:rsid w:val="008C01AB"/>
    <w:rsid w:val="008C1AF9"/>
    <w:rsid w:val="008D111D"/>
    <w:rsid w:val="008D6C62"/>
    <w:rsid w:val="008E0F0B"/>
    <w:rsid w:val="008F038C"/>
    <w:rsid w:val="00903A18"/>
    <w:rsid w:val="0091260C"/>
    <w:rsid w:val="00912D43"/>
    <w:rsid w:val="00915FCE"/>
    <w:rsid w:val="0091664B"/>
    <w:rsid w:val="00920D9D"/>
    <w:rsid w:val="009240CD"/>
    <w:rsid w:val="00933879"/>
    <w:rsid w:val="00937A45"/>
    <w:rsid w:val="0096081C"/>
    <w:rsid w:val="0096373E"/>
    <w:rsid w:val="00965831"/>
    <w:rsid w:val="00972A59"/>
    <w:rsid w:val="00973B15"/>
    <w:rsid w:val="00981002"/>
    <w:rsid w:val="009812F0"/>
    <w:rsid w:val="009813C2"/>
    <w:rsid w:val="00982F2C"/>
    <w:rsid w:val="00987D87"/>
    <w:rsid w:val="009A1F31"/>
    <w:rsid w:val="009A4B32"/>
    <w:rsid w:val="009A57BC"/>
    <w:rsid w:val="009B0444"/>
    <w:rsid w:val="009B094B"/>
    <w:rsid w:val="009B5722"/>
    <w:rsid w:val="009C2A98"/>
    <w:rsid w:val="009D0183"/>
    <w:rsid w:val="009D1F2F"/>
    <w:rsid w:val="009D647C"/>
    <w:rsid w:val="009E11D2"/>
    <w:rsid w:val="009E7AE7"/>
    <w:rsid w:val="009F0631"/>
    <w:rsid w:val="009F4B43"/>
    <w:rsid w:val="009F773D"/>
    <w:rsid w:val="00A10508"/>
    <w:rsid w:val="00A10FAF"/>
    <w:rsid w:val="00A13929"/>
    <w:rsid w:val="00A13F32"/>
    <w:rsid w:val="00A23798"/>
    <w:rsid w:val="00A2707E"/>
    <w:rsid w:val="00A30762"/>
    <w:rsid w:val="00A363DC"/>
    <w:rsid w:val="00A4321B"/>
    <w:rsid w:val="00A4427A"/>
    <w:rsid w:val="00A468F4"/>
    <w:rsid w:val="00A5080F"/>
    <w:rsid w:val="00A55E75"/>
    <w:rsid w:val="00A57840"/>
    <w:rsid w:val="00A80B2B"/>
    <w:rsid w:val="00A80F23"/>
    <w:rsid w:val="00A97BFE"/>
    <w:rsid w:val="00AA002E"/>
    <w:rsid w:val="00AB5514"/>
    <w:rsid w:val="00AD3FD1"/>
    <w:rsid w:val="00AD7ADD"/>
    <w:rsid w:val="00AE6635"/>
    <w:rsid w:val="00B04E6F"/>
    <w:rsid w:val="00B13153"/>
    <w:rsid w:val="00B14AF1"/>
    <w:rsid w:val="00B14BE0"/>
    <w:rsid w:val="00B247BE"/>
    <w:rsid w:val="00B25153"/>
    <w:rsid w:val="00B31A69"/>
    <w:rsid w:val="00B41225"/>
    <w:rsid w:val="00B428F1"/>
    <w:rsid w:val="00B44B45"/>
    <w:rsid w:val="00B45FB9"/>
    <w:rsid w:val="00B53A75"/>
    <w:rsid w:val="00B623D2"/>
    <w:rsid w:val="00B632FD"/>
    <w:rsid w:val="00B65B33"/>
    <w:rsid w:val="00B661ED"/>
    <w:rsid w:val="00B72C33"/>
    <w:rsid w:val="00B74101"/>
    <w:rsid w:val="00B74BE9"/>
    <w:rsid w:val="00B75ABB"/>
    <w:rsid w:val="00B804FF"/>
    <w:rsid w:val="00B81365"/>
    <w:rsid w:val="00BA1F9F"/>
    <w:rsid w:val="00BA631C"/>
    <w:rsid w:val="00BB0FE1"/>
    <w:rsid w:val="00BB590C"/>
    <w:rsid w:val="00BC2DEE"/>
    <w:rsid w:val="00BC40FA"/>
    <w:rsid w:val="00BE7AE1"/>
    <w:rsid w:val="00BF3217"/>
    <w:rsid w:val="00BF5090"/>
    <w:rsid w:val="00BF676C"/>
    <w:rsid w:val="00BF6E15"/>
    <w:rsid w:val="00C1223B"/>
    <w:rsid w:val="00C349B5"/>
    <w:rsid w:val="00C34A6C"/>
    <w:rsid w:val="00C41945"/>
    <w:rsid w:val="00C50A02"/>
    <w:rsid w:val="00C627E3"/>
    <w:rsid w:val="00C67442"/>
    <w:rsid w:val="00C74B89"/>
    <w:rsid w:val="00C76418"/>
    <w:rsid w:val="00C76F85"/>
    <w:rsid w:val="00C96607"/>
    <w:rsid w:val="00C96BDB"/>
    <w:rsid w:val="00CA0229"/>
    <w:rsid w:val="00CA1C20"/>
    <w:rsid w:val="00CA5276"/>
    <w:rsid w:val="00CA707F"/>
    <w:rsid w:val="00CB1502"/>
    <w:rsid w:val="00CB5D3C"/>
    <w:rsid w:val="00CB6E77"/>
    <w:rsid w:val="00CB7F41"/>
    <w:rsid w:val="00CC2009"/>
    <w:rsid w:val="00CE0CB8"/>
    <w:rsid w:val="00CE69E0"/>
    <w:rsid w:val="00CF77A3"/>
    <w:rsid w:val="00D02852"/>
    <w:rsid w:val="00D05983"/>
    <w:rsid w:val="00D107C4"/>
    <w:rsid w:val="00D25575"/>
    <w:rsid w:val="00D26FCD"/>
    <w:rsid w:val="00D30AC9"/>
    <w:rsid w:val="00D31D53"/>
    <w:rsid w:val="00D4235D"/>
    <w:rsid w:val="00D44B8A"/>
    <w:rsid w:val="00D46286"/>
    <w:rsid w:val="00D67005"/>
    <w:rsid w:val="00D70698"/>
    <w:rsid w:val="00D8699B"/>
    <w:rsid w:val="00D90E2F"/>
    <w:rsid w:val="00DA1D95"/>
    <w:rsid w:val="00DB0264"/>
    <w:rsid w:val="00DB0456"/>
    <w:rsid w:val="00DB4F19"/>
    <w:rsid w:val="00DC54E5"/>
    <w:rsid w:val="00DC758B"/>
    <w:rsid w:val="00DC7AAF"/>
    <w:rsid w:val="00DC7C12"/>
    <w:rsid w:val="00DD5CF5"/>
    <w:rsid w:val="00DE2377"/>
    <w:rsid w:val="00E0253A"/>
    <w:rsid w:val="00E04C45"/>
    <w:rsid w:val="00E26D37"/>
    <w:rsid w:val="00E36C9E"/>
    <w:rsid w:val="00E468B9"/>
    <w:rsid w:val="00E512DF"/>
    <w:rsid w:val="00E560A7"/>
    <w:rsid w:val="00E755DA"/>
    <w:rsid w:val="00E80507"/>
    <w:rsid w:val="00E8135F"/>
    <w:rsid w:val="00E92728"/>
    <w:rsid w:val="00E96DD7"/>
    <w:rsid w:val="00EA0FA2"/>
    <w:rsid w:val="00EA44F3"/>
    <w:rsid w:val="00EA67B4"/>
    <w:rsid w:val="00EB5B82"/>
    <w:rsid w:val="00EC3723"/>
    <w:rsid w:val="00ED58A3"/>
    <w:rsid w:val="00EF10EE"/>
    <w:rsid w:val="00EF1312"/>
    <w:rsid w:val="00EF1FC7"/>
    <w:rsid w:val="00EF226F"/>
    <w:rsid w:val="00EF2A61"/>
    <w:rsid w:val="00F03B2E"/>
    <w:rsid w:val="00F0767C"/>
    <w:rsid w:val="00F15317"/>
    <w:rsid w:val="00F20562"/>
    <w:rsid w:val="00F31B05"/>
    <w:rsid w:val="00F3314A"/>
    <w:rsid w:val="00F37058"/>
    <w:rsid w:val="00F37355"/>
    <w:rsid w:val="00F508AD"/>
    <w:rsid w:val="00F553DD"/>
    <w:rsid w:val="00F60F58"/>
    <w:rsid w:val="00F6423E"/>
    <w:rsid w:val="00F714CD"/>
    <w:rsid w:val="00F72E4E"/>
    <w:rsid w:val="00F81093"/>
    <w:rsid w:val="00F8167F"/>
    <w:rsid w:val="00F86C98"/>
    <w:rsid w:val="00F87199"/>
    <w:rsid w:val="00FA257B"/>
    <w:rsid w:val="00FA41E3"/>
    <w:rsid w:val="00FA50D0"/>
    <w:rsid w:val="00FB1DCE"/>
    <w:rsid w:val="00FB3663"/>
    <w:rsid w:val="00FB5065"/>
    <w:rsid w:val="00FB62CB"/>
    <w:rsid w:val="00FB6B74"/>
    <w:rsid w:val="00FD2129"/>
    <w:rsid w:val="00FE54DB"/>
    <w:rsid w:val="00FF1C63"/>
    <w:rsid w:val="00FF64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5DD8"/>
    <w:pPr>
      <w:spacing w:after="180"/>
    </w:pPr>
    <w:rPr>
      <w:rFonts w:ascii="Times New Roman" w:hAnsi="Times New Roman"/>
      <w:lang w:val="en-GB"/>
    </w:rPr>
  </w:style>
  <w:style w:type="paragraph" w:styleId="Heading1">
    <w:name w:val="heading 1"/>
    <w:next w:val="Normal"/>
    <w:qFormat/>
    <w:rsid w:val="001A5DD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A5DD8"/>
    <w:pPr>
      <w:pBdr>
        <w:top w:val="none" w:sz="0" w:space="0" w:color="auto"/>
      </w:pBdr>
      <w:spacing w:before="180"/>
      <w:outlineLvl w:val="1"/>
    </w:pPr>
    <w:rPr>
      <w:sz w:val="32"/>
    </w:rPr>
  </w:style>
  <w:style w:type="paragraph" w:styleId="Heading3">
    <w:name w:val="heading 3"/>
    <w:basedOn w:val="Heading2"/>
    <w:next w:val="Normal"/>
    <w:qFormat/>
    <w:rsid w:val="001A5DD8"/>
    <w:pPr>
      <w:spacing w:before="120"/>
      <w:outlineLvl w:val="2"/>
    </w:pPr>
    <w:rPr>
      <w:sz w:val="28"/>
    </w:rPr>
  </w:style>
  <w:style w:type="paragraph" w:styleId="Heading4">
    <w:name w:val="heading 4"/>
    <w:basedOn w:val="Heading3"/>
    <w:next w:val="Normal"/>
    <w:qFormat/>
    <w:rsid w:val="001A5DD8"/>
    <w:pPr>
      <w:ind w:left="1418" w:hanging="1418"/>
      <w:outlineLvl w:val="3"/>
    </w:pPr>
    <w:rPr>
      <w:sz w:val="24"/>
    </w:rPr>
  </w:style>
  <w:style w:type="paragraph" w:styleId="Heading5">
    <w:name w:val="heading 5"/>
    <w:basedOn w:val="Heading4"/>
    <w:next w:val="Normal"/>
    <w:qFormat/>
    <w:rsid w:val="001A5DD8"/>
    <w:pPr>
      <w:ind w:left="1701" w:hanging="1701"/>
      <w:outlineLvl w:val="4"/>
    </w:pPr>
    <w:rPr>
      <w:sz w:val="22"/>
    </w:rPr>
  </w:style>
  <w:style w:type="paragraph" w:styleId="Heading6">
    <w:name w:val="heading 6"/>
    <w:basedOn w:val="H6"/>
    <w:next w:val="Normal"/>
    <w:qFormat/>
    <w:rsid w:val="001A5DD8"/>
    <w:pPr>
      <w:outlineLvl w:val="5"/>
    </w:pPr>
  </w:style>
  <w:style w:type="paragraph" w:styleId="Heading7">
    <w:name w:val="heading 7"/>
    <w:basedOn w:val="H6"/>
    <w:next w:val="Normal"/>
    <w:qFormat/>
    <w:rsid w:val="001A5DD8"/>
    <w:pPr>
      <w:outlineLvl w:val="6"/>
    </w:pPr>
  </w:style>
  <w:style w:type="paragraph" w:styleId="Heading8">
    <w:name w:val="heading 8"/>
    <w:basedOn w:val="Heading1"/>
    <w:next w:val="Normal"/>
    <w:qFormat/>
    <w:rsid w:val="001A5DD8"/>
    <w:pPr>
      <w:ind w:left="0" w:firstLine="0"/>
      <w:outlineLvl w:val="7"/>
    </w:pPr>
  </w:style>
  <w:style w:type="paragraph" w:styleId="Heading9">
    <w:name w:val="heading 9"/>
    <w:basedOn w:val="Heading8"/>
    <w:next w:val="Normal"/>
    <w:qFormat/>
    <w:rsid w:val="001A5D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A5DD8"/>
    <w:pPr>
      <w:spacing w:before="180"/>
      <w:ind w:left="2693" w:hanging="2693"/>
    </w:pPr>
    <w:rPr>
      <w:b/>
    </w:rPr>
  </w:style>
  <w:style w:type="paragraph" w:styleId="TOC1">
    <w:name w:val="toc 1"/>
    <w:semiHidden/>
    <w:rsid w:val="001A5DD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A5DD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A5DD8"/>
    <w:pPr>
      <w:ind w:left="1701" w:hanging="1701"/>
    </w:pPr>
  </w:style>
  <w:style w:type="paragraph" w:styleId="TOC4">
    <w:name w:val="toc 4"/>
    <w:basedOn w:val="TOC3"/>
    <w:semiHidden/>
    <w:rsid w:val="001A5DD8"/>
    <w:pPr>
      <w:ind w:left="1418" w:hanging="1418"/>
    </w:pPr>
  </w:style>
  <w:style w:type="paragraph" w:styleId="TOC3">
    <w:name w:val="toc 3"/>
    <w:basedOn w:val="TOC2"/>
    <w:semiHidden/>
    <w:rsid w:val="001A5DD8"/>
    <w:pPr>
      <w:ind w:left="1134" w:hanging="1134"/>
    </w:pPr>
  </w:style>
  <w:style w:type="paragraph" w:styleId="TOC2">
    <w:name w:val="toc 2"/>
    <w:basedOn w:val="TOC1"/>
    <w:semiHidden/>
    <w:rsid w:val="001A5DD8"/>
    <w:pPr>
      <w:keepNext w:val="0"/>
      <w:spacing w:before="0"/>
      <w:ind w:left="851" w:hanging="851"/>
    </w:pPr>
    <w:rPr>
      <w:sz w:val="20"/>
    </w:rPr>
  </w:style>
  <w:style w:type="paragraph" w:styleId="Index2">
    <w:name w:val="index 2"/>
    <w:basedOn w:val="Index1"/>
    <w:semiHidden/>
    <w:rsid w:val="001A5DD8"/>
    <w:pPr>
      <w:ind w:left="284"/>
    </w:pPr>
  </w:style>
  <w:style w:type="paragraph" w:styleId="Index1">
    <w:name w:val="index 1"/>
    <w:basedOn w:val="Normal"/>
    <w:semiHidden/>
    <w:rsid w:val="001A5DD8"/>
    <w:pPr>
      <w:keepLines/>
      <w:spacing w:after="0"/>
    </w:pPr>
  </w:style>
  <w:style w:type="paragraph" w:customStyle="1" w:styleId="ZH">
    <w:name w:val="ZH"/>
    <w:rsid w:val="001A5DD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A5DD8"/>
    <w:pPr>
      <w:outlineLvl w:val="9"/>
    </w:pPr>
  </w:style>
  <w:style w:type="paragraph" w:styleId="ListNumber2">
    <w:name w:val="List Number 2"/>
    <w:basedOn w:val="ListNumber"/>
    <w:rsid w:val="001A5DD8"/>
    <w:pPr>
      <w:ind w:left="851"/>
    </w:pPr>
  </w:style>
  <w:style w:type="paragraph" w:styleId="Header">
    <w:name w:val="header"/>
    <w:rsid w:val="001A5DD8"/>
    <w:pPr>
      <w:widowControl w:val="0"/>
    </w:pPr>
    <w:rPr>
      <w:rFonts w:ascii="Arial" w:hAnsi="Arial"/>
      <w:b/>
      <w:noProof/>
      <w:sz w:val="18"/>
      <w:lang w:val="en-GB"/>
    </w:rPr>
  </w:style>
  <w:style w:type="character" w:styleId="FootnoteReference">
    <w:name w:val="footnote reference"/>
    <w:semiHidden/>
    <w:rsid w:val="001A5DD8"/>
    <w:rPr>
      <w:b/>
      <w:position w:val="6"/>
      <w:sz w:val="16"/>
    </w:rPr>
  </w:style>
  <w:style w:type="paragraph" w:styleId="FootnoteText">
    <w:name w:val="footnote text"/>
    <w:basedOn w:val="Normal"/>
    <w:semiHidden/>
    <w:rsid w:val="001A5DD8"/>
    <w:pPr>
      <w:keepLines/>
      <w:spacing w:after="0"/>
      <w:ind w:left="454" w:hanging="454"/>
    </w:pPr>
    <w:rPr>
      <w:sz w:val="16"/>
    </w:rPr>
  </w:style>
  <w:style w:type="paragraph" w:customStyle="1" w:styleId="TAH">
    <w:name w:val="TAH"/>
    <w:basedOn w:val="TAC"/>
    <w:rsid w:val="001A5DD8"/>
    <w:rPr>
      <w:b/>
    </w:rPr>
  </w:style>
  <w:style w:type="paragraph" w:customStyle="1" w:styleId="TAC">
    <w:name w:val="TAC"/>
    <w:basedOn w:val="TAL"/>
    <w:rsid w:val="001A5DD8"/>
    <w:pPr>
      <w:jc w:val="center"/>
    </w:pPr>
  </w:style>
  <w:style w:type="paragraph" w:customStyle="1" w:styleId="TF">
    <w:name w:val="TF"/>
    <w:basedOn w:val="TH"/>
    <w:rsid w:val="001A5DD8"/>
    <w:pPr>
      <w:keepNext w:val="0"/>
      <w:spacing w:before="0" w:after="240"/>
    </w:pPr>
  </w:style>
  <w:style w:type="paragraph" w:customStyle="1" w:styleId="NO">
    <w:name w:val="NO"/>
    <w:basedOn w:val="Normal"/>
    <w:link w:val="NOChar"/>
    <w:rsid w:val="001A5DD8"/>
    <w:pPr>
      <w:keepLines/>
      <w:ind w:left="1135" w:hanging="851"/>
    </w:pPr>
  </w:style>
  <w:style w:type="paragraph" w:styleId="TOC9">
    <w:name w:val="toc 9"/>
    <w:basedOn w:val="TOC8"/>
    <w:semiHidden/>
    <w:rsid w:val="001A5DD8"/>
    <w:pPr>
      <w:ind w:left="1418" w:hanging="1418"/>
    </w:pPr>
  </w:style>
  <w:style w:type="paragraph" w:customStyle="1" w:styleId="EX">
    <w:name w:val="EX"/>
    <w:basedOn w:val="Normal"/>
    <w:link w:val="EXChar"/>
    <w:rsid w:val="001A5DD8"/>
    <w:pPr>
      <w:keepLines/>
      <w:ind w:left="1702" w:hanging="1418"/>
    </w:pPr>
  </w:style>
  <w:style w:type="paragraph" w:customStyle="1" w:styleId="FP">
    <w:name w:val="FP"/>
    <w:basedOn w:val="Normal"/>
    <w:rsid w:val="001A5DD8"/>
    <w:pPr>
      <w:spacing w:after="0"/>
    </w:pPr>
  </w:style>
  <w:style w:type="paragraph" w:customStyle="1" w:styleId="LD">
    <w:name w:val="LD"/>
    <w:rsid w:val="001A5DD8"/>
    <w:pPr>
      <w:keepNext/>
      <w:keepLines/>
      <w:spacing w:line="180" w:lineRule="exact"/>
    </w:pPr>
    <w:rPr>
      <w:rFonts w:ascii="MS LineDraw" w:hAnsi="MS LineDraw"/>
      <w:noProof/>
      <w:lang w:val="en-GB"/>
    </w:rPr>
  </w:style>
  <w:style w:type="paragraph" w:customStyle="1" w:styleId="NW">
    <w:name w:val="NW"/>
    <w:basedOn w:val="NO"/>
    <w:rsid w:val="001A5DD8"/>
    <w:pPr>
      <w:spacing w:after="0"/>
    </w:pPr>
  </w:style>
  <w:style w:type="paragraph" w:customStyle="1" w:styleId="EW">
    <w:name w:val="EW"/>
    <w:basedOn w:val="EX"/>
    <w:rsid w:val="001A5DD8"/>
    <w:pPr>
      <w:spacing w:after="0"/>
    </w:pPr>
  </w:style>
  <w:style w:type="paragraph" w:styleId="TOC6">
    <w:name w:val="toc 6"/>
    <w:basedOn w:val="TOC5"/>
    <w:next w:val="Normal"/>
    <w:semiHidden/>
    <w:rsid w:val="001A5DD8"/>
    <w:pPr>
      <w:ind w:left="1985" w:hanging="1985"/>
    </w:pPr>
  </w:style>
  <w:style w:type="paragraph" w:styleId="TOC7">
    <w:name w:val="toc 7"/>
    <w:basedOn w:val="TOC6"/>
    <w:next w:val="Normal"/>
    <w:semiHidden/>
    <w:rsid w:val="001A5DD8"/>
    <w:pPr>
      <w:ind w:left="2268" w:hanging="2268"/>
    </w:pPr>
  </w:style>
  <w:style w:type="paragraph" w:styleId="ListBullet2">
    <w:name w:val="List Bullet 2"/>
    <w:basedOn w:val="ListBullet"/>
    <w:rsid w:val="001A5DD8"/>
    <w:pPr>
      <w:ind w:left="851"/>
    </w:pPr>
  </w:style>
  <w:style w:type="paragraph" w:styleId="ListBullet3">
    <w:name w:val="List Bullet 3"/>
    <w:basedOn w:val="ListBullet2"/>
    <w:rsid w:val="001A5DD8"/>
    <w:pPr>
      <w:ind w:left="1135"/>
    </w:pPr>
  </w:style>
  <w:style w:type="paragraph" w:styleId="ListNumber">
    <w:name w:val="List Number"/>
    <w:basedOn w:val="List"/>
    <w:rsid w:val="001A5DD8"/>
  </w:style>
  <w:style w:type="paragraph" w:customStyle="1" w:styleId="EQ">
    <w:name w:val="EQ"/>
    <w:basedOn w:val="Normal"/>
    <w:next w:val="Normal"/>
    <w:rsid w:val="001A5DD8"/>
    <w:pPr>
      <w:keepLines/>
      <w:tabs>
        <w:tab w:val="center" w:pos="4536"/>
        <w:tab w:val="right" w:pos="9072"/>
      </w:tabs>
    </w:pPr>
    <w:rPr>
      <w:noProof/>
    </w:rPr>
  </w:style>
  <w:style w:type="paragraph" w:customStyle="1" w:styleId="TH">
    <w:name w:val="TH"/>
    <w:basedOn w:val="Normal"/>
    <w:link w:val="THChar"/>
    <w:rsid w:val="001A5DD8"/>
    <w:pPr>
      <w:keepNext/>
      <w:keepLines/>
      <w:spacing w:before="60"/>
      <w:jc w:val="center"/>
    </w:pPr>
    <w:rPr>
      <w:rFonts w:ascii="Arial" w:hAnsi="Arial"/>
      <w:b/>
    </w:rPr>
  </w:style>
  <w:style w:type="paragraph" w:customStyle="1" w:styleId="NF">
    <w:name w:val="NF"/>
    <w:basedOn w:val="NO"/>
    <w:rsid w:val="001A5DD8"/>
    <w:pPr>
      <w:keepNext/>
      <w:spacing w:after="0"/>
    </w:pPr>
    <w:rPr>
      <w:rFonts w:ascii="Arial" w:hAnsi="Arial"/>
      <w:sz w:val="18"/>
    </w:rPr>
  </w:style>
  <w:style w:type="paragraph" w:customStyle="1" w:styleId="PL">
    <w:name w:val="PL"/>
    <w:rsid w:val="001A5D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A5DD8"/>
    <w:pPr>
      <w:jc w:val="right"/>
    </w:pPr>
  </w:style>
  <w:style w:type="paragraph" w:customStyle="1" w:styleId="H6">
    <w:name w:val="H6"/>
    <w:basedOn w:val="Heading5"/>
    <w:next w:val="Normal"/>
    <w:rsid w:val="001A5DD8"/>
    <w:pPr>
      <w:ind w:left="1985" w:hanging="1985"/>
      <w:outlineLvl w:val="9"/>
    </w:pPr>
    <w:rPr>
      <w:sz w:val="20"/>
    </w:rPr>
  </w:style>
  <w:style w:type="paragraph" w:customStyle="1" w:styleId="TAN">
    <w:name w:val="TAN"/>
    <w:basedOn w:val="TAL"/>
    <w:rsid w:val="001A5DD8"/>
    <w:pPr>
      <w:ind w:left="851" w:hanging="851"/>
    </w:pPr>
  </w:style>
  <w:style w:type="paragraph" w:customStyle="1" w:styleId="TAL">
    <w:name w:val="TAL"/>
    <w:basedOn w:val="Normal"/>
    <w:link w:val="TALCar"/>
    <w:rsid w:val="001A5DD8"/>
    <w:pPr>
      <w:keepNext/>
      <w:keepLines/>
      <w:spacing w:after="0"/>
    </w:pPr>
    <w:rPr>
      <w:rFonts w:ascii="Arial" w:hAnsi="Arial"/>
      <w:sz w:val="18"/>
    </w:rPr>
  </w:style>
  <w:style w:type="paragraph" w:customStyle="1" w:styleId="ZA">
    <w:name w:val="ZA"/>
    <w:rsid w:val="001A5DD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A5DD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A5DD8"/>
    <w:pPr>
      <w:framePr w:wrap="notBeside" w:vAnchor="page" w:hAnchor="margin" w:y="15764"/>
      <w:widowControl w:val="0"/>
    </w:pPr>
    <w:rPr>
      <w:rFonts w:ascii="Arial" w:hAnsi="Arial"/>
      <w:noProof/>
      <w:sz w:val="32"/>
      <w:lang w:val="en-GB"/>
    </w:rPr>
  </w:style>
  <w:style w:type="paragraph" w:customStyle="1" w:styleId="ZU">
    <w:name w:val="ZU"/>
    <w:rsid w:val="001A5DD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A5DD8"/>
    <w:pPr>
      <w:framePr w:wrap="notBeside" w:y="16161"/>
    </w:pPr>
  </w:style>
  <w:style w:type="character" w:customStyle="1" w:styleId="ZGSM">
    <w:name w:val="ZGSM"/>
    <w:rsid w:val="001A5DD8"/>
  </w:style>
  <w:style w:type="paragraph" w:styleId="List2">
    <w:name w:val="List 2"/>
    <w:basedOn w:val="List"/>
    <w:rsid w:val="001A5DD8"/>
    <w:pPr>
      <w:ind w:left="851"/>
    </w:pPr>
  </w:style>
  <w:style w:type="paragraph" w:customStyle="1" w:styleId="ZG">
    <w:name w:val="ZG"/>
    <w:rsid w:val="001A5DD8"/>
    <w:pPr>
      <w:framePr w:wrap="notBeside" w:vAnchor="page" w:hAnchor="margin" w:xAlign="right" w:y="6805"/>
      <w:widowControl w:val="0"/>
      <w:jc w:val="right"/>
    </w:pPr>
    <w:rPr>
      <w:rFonts w:ascii="Arial" w:hAnsi="Arial"/>
      <w:noProof/>
      <w:lang w:val="en-GB"/>
    </w:rPr>
  </w:style>
  <w:style w:type="paragraph" w:styleId="List3">
    <w:name w:val="List 3"/>
    <w:basedOn w:val="List2"/>
    <w:rsid w:val="001A5DD8"/>
    <w:pPr>
      <w:ind w:left="1135"/>
    </w:pPr>
  </w:style>
  <w:style w:type="paragraph" w:styleId="List4">
    <w:name w:val="List 4"/>
    <w:basedOn w:val="List3"/>
    <w:rsid w:val="001A5DD8"/>
    <w:pPr>
      <w:ind w:left="1418"/>
    </w:pPr>
  </w:style>
  <w:style w:type="paragraph" w:styleId="List5">
    <w:name w:val="List 5"/>
    <w:basedOn w:val="List4"/>
    <w:rsid w:val="001A5DD8"/>
    <w:pPr>
      <w:ind w:left="1702"/>
    </w:pPr>
  </w:style>
  <w:style w:type="paragraph" w:customStyle="1" w:styleId="EditorsNote">
    <w:name w:val="Editor's Note"/>
    <w:basedOn w:val="NO"/>
    <w:rsid w:val="001A5DD8"/>
    <w:rPr>
      <w:color w:val="FF0000"/>
    </w:rPr>
  </w:style>
  <w:style w:type="paragraph" w:styleId="List">
    <w:name w:val="List"/>
    <w:basedOn w:val="Normal"/>
    <w:rsid w:val="001A5DD8"/>
    <w:pPr>
      <w:ind w:left="568" w:hanging="284"/>
    </w:pPr>
  </w:style>
  <w:style w:type="paragraph" w:styleId="ListBullet">
    <w:name w:val="List Bullet"/>
    <w:basedOn w:val="List"/>
    <w:rsid w:val="001A5DD8"/>
  </w:style>
  <w:style w:type="paragraph" w:styleId="ListBullet4">
    <w:name w:val="List Bullet 4"/>
    <w:basedOn w:val="ListBullet3"/>
    <w:rsid w:val="001A5DD8"/>
    <w:pPr>
      <w:ind w:left="1418"/>
    </w:pPr>
  </w:style>
  <w:style w:type="paragraph" w:styleId="ListBullet5">
    <w:name w:val="List Bullet 5"/>
    <w:basedOn w:val="ListBullet4"/>
    <w:rsid w:val="001A5DD8"/>
    <w:pPr>
      <w:ind w:left="1702"/>
    </w:pPr>
  </w:style>
  <w:style w:type="paragraph" w:customStyle="1" w:styleId="B1">
    <w:name w:val="B1"/>
    <w:basedOn w:val="List"/>
    <w:link w:val="B1Char"/>
    <w:rsid w:val="001A5DD8"/>
  </w:style>
  <w:style w:type="paragraph" w:customStyle="1" w:styleId="B2">
    <w:name w:val="B2"/>
    <w:basedOn w:val="List2"/>
    <w:rsid w:val="001A5DD8"/>
  </w:style>
  <w:style w:type="paragraph" w:customStyle="1" w:styleId="B3">
    <w:name w:val="B3"/>
    <w:basedOn w:val="List3"/>
    <w:rsid w:val="001A5DD8"/>
  </w:style>
  <w:style w:type="paragraph" w:customStyle="1" w:styleId="B4">
    <w:name w:val="B4"/>
    <w:basedOn w:val="List4"/>
    <w:rsid w:val="001A5DD8"/>
  </w:style>
  <w:style w:type="paragraph" w:customStyle="1" w:styleId="B5">
    <w:name w:val="B5"/>
    <w:basedOn w:val="List5"/>
    <w:rsid w:val="001A5DD8"/>
  </w:style>
  <w:style w:type="paragraph" w:styleId="Footer">
    <w:name w:val="footer"/>
    <w:basedOn w:val="Header"/>
    <w:rsid w:val="001A5DD8"/>
    <w:pPr>
      <w:jc w:val="center"/>
    </w:pPr>
    <w:rPr>
      <w:i/>
    </w:rPr>
  </w:style>
  <w:style w:type="paragraph" w:customStyle="1" w:styleId="ZTD">
    <w:name w:val="ZTD"/>
    <w:basedOn w:val="ZB"/>
    <w:rsid w:val="001A5DD8"/>
    <w:pPr>
      <w:framePr w:hRule="auto" w:wrap="notBeside" w:y="852"/>
    </w:pPr>
    <w:rPr>
      <w:i w:val="0"/>
      <w:sz w:val="40"/>
    </w:rPr>
  </w:style>
  <w:style w:type="paragraph" w:customStyle="1" w:styleId="CRCoverPage">
    <w:name w:val="CR Cover Page"/>
    <w:rsid w:val="001A5DD8"/>
    <w:pPr>
      <w:spacing w:after="120"/>
    </w:pPr>
    <w:rPr>
      <w:rFonts w:ascii="Arial" w:hAnsi="Arial"/>
      <w:lang w:val="en-GB"/>
    </w:rPr>
  </w:style>
  <w:style w:type="paragraph" w:customStyle="1" w:styleId="tdoc-header">
    <w:name w:val="tdoc-header"/>
    <w:rsid w:val="001A5DD8"/>
    <w:rPr>
      <w:rFonts w:ascii="Arial" w:hAnsi="Arial"/>
      <w:noProof/>
      <w:sz w:val="24"/>
      <w:lang w:val="en-GB"/>
    </w:rPr>
  </w:style>
  <w:style w:type="character" w:styleId="Hyperlink">
    <w:name w:val="Hyperlink"/>
    <w:rsid w:val="001A5DD8"/>
    <w:rPr>
      <w:color w:val="0000FF"/>
      <w:u w:val="single"/>
    </w:rPr>
  </w:style>
  <w:style w:type="character" w:styleId="CommentReference">
    <w:name w:val="annotation reference"/>
    <w:semiHidden/>
    <w:rsid w:val="001A5DD8"/>
    <w:rPr>
      <w:sz w:val="16"/>
    </w:rPr>
  </w:style>
  <w:style w:type="paragraph" w:styleId="CommentText">
    <w:name w:val="annotation text"/>
    <w:basedOn w:val="Normal"/>
    <w:link w:val="CommentTextChar"/>
    <w:semiHidden/>
    <w:rsid w:val="001A5DD8"/>
  </w:style>
  <w:style w:type="character" w:styleId="FollowedHyperlink">
    <w:name w:val="FollowedHyperlink"/>
    <w:rsid w:val="001A5DD8"/>
    <w:rPr>
      <w:color w:val="800080"/>
      <w:u w:val="single"/>
    </w:rPr>
  </w:style>
  <w:style w:type="paragraph" w:styleId="BalloonText">
    <w:name w:val="Balloon Text"/>
    <w:basedOn w:val="Normal"/>
    <w:semiHidden/>
    <w:rsid w:val="001A5DD8"/>
    <w:rPr>
      <w:rFonts w:ascii="Tahoma" w:hAnsi="Tahoma" w:cs="Tahoma"/>
      <w:sz w:val="16"/>
      <w:szCs w:val="16"/>
    </w:rPr>
  </w:style>
  <w:style w:type="paragraph" w:styleId="CommentSubject">
    <w:name w:val="annotation subject"/>
    <w:basedOn w:val="CommentText"/>
    <w:next w:val="CommentText"/>
    <w:semiHidden/>
    <w:rsid w:val="001A5DD8"/>
    <w:rPr>
      <w:b/>
      <w:bCs/>
    </w:rPr>
  </w:style>
  <w:style w:type="paragraph" w:styleId="DocumentMap">
    <w:name w:val="Document Map"/>
    <w:basedOn w:val="Normal"/>
    <w:semiHidden/>
    <w:rsid w:val="001A5DD8"/>
    <w:pPr>
      <w:shd w:val="clear" w:color="auto" w:fill="000080"/>
    </w:pPr>
    <w:rPr>
      <w:rFonts w:ascii="Tahoma" w:hAnsi="Tahoma" w:cs="Tahoma"/>
    </w:rPr>
  </w:style>
  <w:style w:type="character" w:customStyle="1" w:styleId="NOChar">
    <w:name w:val="NO Char"/>
    <w:link w:val="NO"/>
    <w:rsid w:val="00D90E2F"/>
    <w:rPr>
      <w:rFonts w:ascii="Times New Roman" w:hAnsi="Times New Roman"/>
      <w:lang w:val="en-GB"/>
    </w:rPr>
  </w:style>
  <w:style w:type="character" w:customStyle="1" w:styleId="B1Char">
    <w:name w:val="B1 Char"/>
    <w:link w:val="B1"/>
    <w:rsid w:val="00D90E2F"/>
    <w:rPr>
      <w:rFonts w:ascii="Times New Roman" w:hAnsi="Times New Roman"/>
      <w:lang w:val="en-GB"/>
    </w:rPr>
  </w:style>
  <w:style w:type="paragraph" w:styleId="PlainText">
    <w:name w:val="Plain Text"/>
    <w:basedOn w:val="Normal"/>
    <w:link w:val="PlainTextChar"/>
    <w:uiPriority w:val="99"/>
    <w:unhideWhenUsed/>
    <w:rsid w:val="00D90E2F"/>
    <w:pPr>
      <w:spacing w:after="0"/>
    </w:pPr>
    <w:rPr>
      <w:rFonts w:ascii="Calibri" w:eastAsia="Calibri" w:hAnsi="Calibri"/>
      <w:sz w:val="22"/>
      <w:szCs w:val="21"/>
      <w:lang w:val="en-US"/>
    </w:rPr>
  </w:style>
  <w:style w:type="character" w:customStyle="1" w:styleId="PlainTextChar">
    <w:name w:val="Plain Text Char"/>
    <w:link w:val="PlainText"/>
    <w:uiPriority w:val="99"/>
    <w:rsid w:val="00D90E2F"/>
    <w:rPr>
      <w:rFonts w:ascii="Calibri" w:eastAsia="Calibri" w:hAnsi="Calibri"/>
      <w:sz w:val="22"/>
      <w:szCs w:val="21"/>
    </w:rPr>
  </w:style>
  <w:style w:type="character" w:customStyle="1" w:styleId="THChar">
    <w:name w:val="TH Char"/>
    <w:link w:val="TH"/>
    <w:rsid w:val="002E341D"/>
    <w:rPr>
      <w:rFonts w:ascii="Arial" w:hAnsi="Arial"/>
      <w:b/>
      <w:lang w:val="en-GB"/>
    </w:rPr>
  </w:style>
  <w:style w:type="character" w:customStyle="1" w:styleId="TALCar">
    <w:name w:val="TAL Car"/>
    <w:link w:val="TAL"/>
    <w:rsid w:val="002E341D"/>
    <w:rPr>
      <w:rFonts w:ascii="Arial" w:hAnsi="Arial"/>
      <w:sz w:val="18"/>
      <w:lang w:val="en-GB"/>
    </w:rPr>
  </w:style>
  <w:style w:type="character" w:customStyle="1" w:styleId="CommentTextChar">
    <w:name w:val="Comment Text Char"/>
    <w:link w:val="CommentText"/>
    <w:semiHidden/>
    <w:rsid w:val="00485FBD"/>
    <w:rPr>
      <w:rFonts w:ascii="Times New Roman" w:hAnsi="Times New Roman"/>
      <w:lang w:val="en-GB"/>
    </w:rPr>
  </w:style>
  <w:style w:type="character" w:customStyle="1" w:styleId="EXChar">
    <w:name w:val="EX Char"/>
    <w:link w:val="EX"/>
    <w:rsid w:val="00FE54DB"/>
    <w:rPr>
      <w:rFonts w:ascii="Times New Roman" w:hAnsi="Times New Roman"/>
      <w:lang w:val="en-GB"/>
    </w:rPr>
  </w:style>
  <w:style w:type="paragraph" w:styleId="BodyText">
    <w:name w:val="Body Text"/>
    <w:basedOn w:val="Normal"/>
    <w:link w:val="BodyTextChar"/>
    <w:rsid w:val="00EC3723"/>
    <w:pPr>
      <w:spacing w:after="0"/>
    </w:pPr>
    <w:rPr>
      <w:rFonts w:ascii="Arial" w:hAnsi="Arial" w:cs="Arial"/>
      <w:b/>
      <w:bCs/>
      <w:sz w:val="22"/>
      <w:szCs w:val="24"/>
      <w:lang w:val="en-US"/>
    </w:rPr>
  </w:style>
  <w:style w:type="character" w:customStyle="1" w:styleId="BodyTextChar">
    <w:name w:val="Body Text Char"/>
    <w:link w:val="BodyText"/>
    <w:rsid w:val="00EC3723"/>
    <w:rPr>
      <w:rFonts w:ascii="Arial" w:hAnsi="Arial" w:cs="Arial"/>
      <w:b/>
      <w:bCs/>
      <w:sz w:val="22"/>
      <w:szCs w:val="24"/>
    </w:rPr>
  </w:style>
  <w:style w:type="paragraph" w:styleId="HTMLPreformatted">
    <w:name w:val="HTML Preformatted"/>
    <w:basedOn w:val="Normal"/>
    <w:link w:val="HTMLPreformattedChar"/>
    <w:uiPriority w:val="99"/>
    <w:unhideWhenUsed/>
    <w:rsid w:val="00012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012A63"/>
    <w:rPr>
      <w:rFonts w:ascii="Courier New" w:hAnsi="Courier New" w:cs="Courier New"/>
    </w:rPr>
  </w:style>
  <w:style w:type="paragraph" w:styleId="Revision">
    <w:name w:val="Revision"/>
    <w:hidden/>
    <w:uiPriority w:val="99"/>
    <w:semiHidden/>
    <w:rsid w:val="00CA5276"/>
    <w:rPr>
      <w:rFonts w:ascii="Times New Roman" w:hAnsi="Times New Roman"/>
      <w:lang w:val="en-GB"/>
    </w:rPr>
  </w:style>
  <w:style w:type="paragraph" w:customStyle="1" w:styleId="AsciiDiagram">
    <w:name w:val="AsciiDiagram"/>
    <w:basedOn w:val="Normal"/>
    <w:qFormat/>
    <w:rsid w:val="00423D54"/>
    <w:pPr>
      <w:keepLines/>
      <w:spacing w:before="160" w:after="160"/>
    </w:pPr>
    <w:rPr>
      <w:rFonts w:ascii="Courier New" w:hAnsi="Courier New" w:cs="Courier New"/>
    </w:rPr>
  </w:style>
  <w:style w:type="character" w:customStyle="1" w:styleId="EXCar">
    <w:name w:val="EX Car"/>
    <w:rsid w:val="001A24AB"/>
    <w:rPr>
      <w:lang w:eastAsia="en-US"/>
    </w:rPr>
  </w:style>
  <w:style w:type="character" w:styleId="Strong">
    <w:name w:val="Strong"/>
    <w:uiPriority w:val="22"/>
    <w:qFormat/>
    <w:rsid w:val="001A24AB"/>
    <w:rPr>
      <w:b/>
      <w:bCs/>
    </w:rPr>
  </w:style>
  <w:style w:type="paragraph" w:customStyle="1" w:styleId="Normal0">
    <w:name w:val="Normal_"/>
    <w:basedOn w:val="Normal"/>
    <w:semiHidden/>
    <w:rsid w:val="00A23798"/>
    <w:pPr>
      <w:spacing w:after="160" w:line="240" w:lineRule="exact"/>
    </w:pPr>
    <w:rPr>
      <w:rFonts w:ascii="Arial" w:eastAsia="SimSun" w:hAnsi="Arial" w:cs="Arial"/>
      <w:color w:val="0000FF"/>
      <w:kern w:val="2"/>
      <w:lang w:val="en-US" w:eastAsia="zh-CN"/>
    </w:rPr>
  </w:style>
</w:styles>
</file>

<file path=word/webSettings.xml><?xml version="1.0" encoding="utf-8"?>
<w:webSettings xmlns:r="http://schemas.openxmlformats.org/officeDocument/2006/relationships" xmlns:w="http://schemas.openxmlformats.org/wordprocessingml/2006/main">
  <w:divs>
    <w:div w:id="12343432">
      <w:bodyDiv w:val="1"/>
      <w:marLeft w:val="0"/>
      <w:marRight w:val="0"/>
      <w:marTop w:val="0"/>
      <w:marBottom w:val="0"/>
      <w:divBdr>
        <w:top w:val="none" w:sz="0" w:space="0" w:color="auto"/>
        <w:left w:val="none" w:sz="0" w:space="0" w:color="auto"/>
        <w:bottom w:val="none" w:sz="0" w:space="0" w:color="auto"/>
        <w:right w:val="none" w:sz="0" w:space="0" w:color="auto"/>
      </w:divBdr>
    </w:div>
    <w:div w:id="90853569">
      <w:bodyDiv w:val="1"/>
      <w:marLeft w:val="0"/>
      <w:marRight w:val="0"/>
      <w:marTop w:val="0"/>
      <w:marBottom w:val="0"/>
      <w:divBdr>
        <w:top w:val="none" w:sz="0" w:space="0" w:color="auto"/>
        <w:left w:val="none" w:sz="0" w:space="0" w:color="auto"/>
        <w:bottom w:val="none" w:sz="0" w:space="0" w:color="auto"/>
        <w:right w:val="none" w:sz="0" w:space="0" w:color="auto"/>
      </w:divBdr>
    </w:div>
    <w:div w:id="194925475">
      <w:bodyDiv w:val="1"/>
      <w:marLeft w:val="0"/>
      <w:marRight w:val="0"/>
      <w:marTop w:val="0"/>
      <w:marBottom w:val="0"/>
      <w:divBdr>
        <w:top w:val="none" w:sz="0" w:space="0" w:color="auto"/>
        <w:left w:val="none" w:sz="0" w:space="0" w:color="auto"/>
        <w:bottom w:val="none" w:sz="0" w:space="0" w:color="auto"/>
        <w:right w:val="none" w:sz="0" w:space="0" w:color="auto"/>
      </w:divBdr>
    </w:div>
    <w:div w:id="385644602">
      <w:bodyDiv w:val="1"/>
      <w:marLeft w:val="0"/>
      <w:marRight w:val="0"/>
      <w:marTop w:val="0"/>
      <w:marBottom w:val="0"/>
      <w:divBdr>
        <w:top w:val="none" w:sz="0" w:space="0" w:color="auto"/>
        <w:left w:val="none" w:sz="0" w:space="0" w:color="auto"/>
        <w:bottom w:val="none" w:sz="0" w:space="0" w:color="auto"/>
        <w:right w:val="none" w:sz="0" w:space="0" w:color="auto"/>
      </w:divBdr>
    </w:div>
    <w:div w:id="444084087">
      <w:bodyDiv w:val="1"/>
      <w:marLeft w:val="0"/>
      <w:marRight w:val="0"/>
      <w:marTop w:val="0"/>
      <w:marBottom w:val="0"/>
      <w:divBdr>
        <w:top w:val="none" w:sz="0" w:space="0" w:color="auto"/>
        <w:left w:val="none" w:sz="0" w:space="0" w:color="auto"/>
        <w:bottom w:val="none" w:sz="0" w:space="0" w:color="auto"/>
        <w:right w:val="none" w:sz="0" w:space="0" w:color="auto"/>
      </w:divBdr>
    </w:div>
    <w:div w:id="901404101">
      <w:bodyDiv w:val="1"/>
      <w:marLeft w:val="0"/>
      <w:marRight w:val="0"/>
      <w:marTop w:val="0"/>
      <w:marBottom w:val="0"/>
      <w:divBdr>
        <w:top w:val="none" w:sz="0" w:space="0" w:color="auto"/>
        <w:left w:val="none" w:sz="0" w:space="0" w:color="auto"/>
        <w:bottom w:val="none" w:sz="0" w:space="0" w:color="auto"/>
        <w:right w:val="none" w:sz="0" w:space="0" w:color="auto"/>
      </w:divBdr>
    </w:div>
    <w:div w:id="979925653">
      <w:bodyDiv w:val="1"/>
      <w:marLeft w:val="0"/>
      <w:marRight w:val="0"/>
      <w:marTop w:val="0"/>
      <w:marBottom w:val="0"/>
      <w:divBdr>
        <w:top w:val="none" w:sz="0" w:space="0" w:color="auto"/>
        <w:left w:val="none" w:sz="0" w:space="0" w:color="auto"/>
        <w:bottom w:val="none" w:sz="0" w:space="0" w:color="auto"/>
        <w:right w:val="none" w:sz="0" w:space="0" w:color="auto"/>
      </w:divBdr>
    </w:div>
    <w:div w:id="1505776278">
      <w:bodyDiv w:val="1"/>
      <w:marLeft w:val="0"/>
      <w:marRight w:val="0"/>
      <w:marTop w:val="0"/>
      <w:marBottom w:val="0"/>
      <w:divBdr>
        <w:top w:val="none" w:sz="0" w:space="0" w:color="auto"/>
        <w:left w:val="none" w:sz="0" w:space="0" w:color="auto"/>
        <w:bottom w:val="none" w:sz="0" w:space="0" w:color="auto"/>
        <w:right w:val="none" w:sz="0" w:space="0" w:color="auto"/>
      </w:divBdr>
    </w:div>
    <w:div w:id="1931351674">
      <w:bodyDiv w:val="1"/>
      <w:marLeft w:val="0"/>
      <w:marRight w:val="0"/>
      <w:marTop w:val="0"/>
      <w:marBottom w:val="0"/>
      <w:divBdr>
        <w:top w:val="none" w:sz="0" w:space="0" w:color="auto"/>
        <w:left w:val="none" w:sz="0" w:space="0" w:color="auto"/>
        <w:bottom w:val="none" w:sz="0" w:space="0" w:color="auto"/>
        <w:right w:val="none" w:sz="0" w:space="0" w:color="auto"/>
      </w:divBdr>
    </w:div>
    <w:div w:id="2003657616">
      <w:bodyDiv w:val="1"/>
      <w:marLeft w:val="0"/>
      <w:marRight w:val="0"/>
      <w:marTop w:val="0"/>
      <w:marBottom w:val="0"/>
      <w:divBdr>
        <w:top w:val="none" w:sz="0" w:space="0" w:color="auto"/>
        <w:left w:val="none" w:sz="0" w:space="0" w:color="auto"/>
        <w:bottom w:val="none" w:sz="0" w:space="0" w:color="auto"/>
        <w:right w:val="none" w:sz="0" w:space="0" w:color="auto"/>
      </w:divBdr>
    </w:div>
    <w:div w:id="203522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Meetings_3GPP_SYNC/SA/Docs/SP-16008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8626F-BCA7-4922-8E2B-D42C26919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1258</Words>
  <Characters>7174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8416</CharactersWithSpaces>
  <SharedDoc>false</SharedDoc>
  <HLinks>
    <vt:vector size="24" baseType="variant">
      <vt:variant>
        <vt:i4>6881378</vt:i4>
      </vt:variant>
      <vt:variant>
        <vt:i4>9</vt:i4>
      </vt:variant>
      <vt:variant>
        <vt:i4>0</vt:i4>
      </vt:variant>
      <vt:variant>
        <vt:i4>5</vt:i4>
      </vt:variant>
      <vt:variant>
        <vt:lpwstr>http://www.3gpp.org/ftp/Meetings_3GPP_SYNC/SA/Docs/SP-160081.zip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usai</cp:lastModifiedBy>
  <cp:revision>4</cp:revision>
  <dcterms:created xsi:type="dcterms:W3CDTF">2016-05-14T18:22:00Z</dcterms:created>
  <dcterms:modified xsi:type="dcterms:W3CDTF">2016-05-17T18:56:00Z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999e1aad-de2f-4831-8ee3-2070e7f92039</vt:lpwstr>
  </property>
  <property fmtid="{D5CDD505-2E9C-101B-9397-08002B2CF9AE}" pid="4" name="CTP_TimeStamp">
    <vt:lpwstr>2016-04-22 15:42:43Z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