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 xml:space="preserve">SA </w:t>
        </w:r>
      </w:fldSimple>
      <w:r w:rsidR="00C66BA2">
        <w:rPr>
          <w:b/>
          <w:noProof/>
          <w:sz w:val="24"/>
        </w:rPr>
        <w:t xml:space="preserve"> </w:t>
      </w:r>
      <w:r>
        <w:rPr>
          <w:b/>
          <w:noProof/>
          <w:sz w:val="24"/>
        </w:rPr>
        <w:t>Meeting #</w:t>
      </w:r>
      <w:fldSimple w:instr=" DOCPROPERTY  MtgSeq  \* MERGEFORMAT ">
        <w:r w:rsidR="003609EF" w:rsidRPr="00BA51D9">
          <w:rPr>
            <w:b/>
            <w:noProof/>
            <w:sz w:val="24"/>
          </w:rPr>
          <w:t>71</w:t>
        </w:r>
      </w:fldSimple>
      <w:r>
        <w:rPr>
          <w:b/>
          <w:i/>
          <w:noProof/>
          <w:sz w:val="28"/>
        </w:rPr>
        <w:tab/>
      </w:r>
      <w:fldSimple w:instr=" DOCPROPERTY  Tdoc#  \* MERGEFORMAT ">
        <w:r w:rsidR="00E13F3D" w:rsidRPr="00E13F3D">
          <w:rPr>
            <w:b/>
            <w:i/>
            <w:noProof/>
            <w:sz w:val="28"/>
          </w:rPr>
          <w:t>SP-160</w:t>
        </w:r>
      </w:fldSimple>
      <w:r w:rsidR="00E12FA0">
        <w:rPr>
          <w:b/>
          <w:i/>
          <w:noProof/>
          <w:sz w:val="28"/>
        </w:rPr>
        <w:t>179</w:t>
      </w:r>
    </w:p>
    <w:p w:rsidR="001E41F3" w:rsidRDefault="00D36C33"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Mar 2016</w:t>
        </w:r>
      </w:fldSimple>
      <w:r w:rsidR="00547111">
        <w:rPr>
          <w:b/>
          <w:noProof/>
          <w:sz w:val="24"/>
        </w:rPr>
        <w:t xml:space="preserve"> - </w:t>
      </w:r>
      <w:fldSimple w:instr=" DOCPROPERTY  EndDate  \* MERGEFORMAT ">
        <w:r w:rsidR="003609EF" w:rsidRPr="00BA51D9">
          <w:rPr>
            <w:b/>
            <w:noProof/>
            <w:sz w:val="24"/>
          </w:rPr>
          <w:t>11th Mar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6C33" w:rsidP="00E13F3D">
            <w:pPr>
              <w:pStyle w:val="CRCoverPage"/>
              <w:spacing w:after="0"/>
              <w:jc w:val="right"/>
              <w:rPr>
                <w:b/>
                <w:noProof/>
                <w:sz w:val="28"/>
              </w:rPr>
            </w:pPr>
            <w:fldSimple w:instr=" DOCPROPERTY  Spec#  \* MERGEFORMAT ">
              <w:r w:rsidR="00E13F3D" w:rsidRPr="00410371">
                <w:rPr>
                  <w:b/>
                  <w:noProof/>
                  <w:sz w:val="28"/>
                </w:rPr>
                <w:t>23.682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6C33" w:rsidP="00547111">
            <w:pPr>
              <w:pStyle w:val="CRCoverPage"/>
              <w:spacing w:after="0"/>
              <w:rPr>
                <w:noProof/>
              </w:rPr>
            </w:pPr>
            <w:fldSimple w:instr=" DOCPROPERTY  Cr#  \* MERGEFORMAT ">
              <w:r w:rsidR="00E13F3D" w:rsidRPr="00410371">
                <w:rPr>
                  <w:b/>
                  <w:noProof/>
                  <w:sz w:val="28"/>
                </w:rPr>
                <w:t>0159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12FA0"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36C33">
            <w:pPr>
              <w:pStyle w:val="CRCoverPage"/>
              <w:spacing w:after="0"/>
              <w:jc w:val="center"/>
              <w:rPr>
                <w:noProof/>
                <w:sz w:val="28"/>
              </w:rPr>
            </w:pPr>
            <w:fldSimple w:instr=" DOCPROPERTY  Version  \* MERGEFORMAT ">
              <w:r w:rsidR="00E13F3D" w:rsidRPr="00410371">
                <w:rPr>
                  <w:b/>
                  <w:noProof/>
                  <w:sz w:val="28"/>
                </w:rPr>
                <w:t>13.4.0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w:t>
              </w:r>
              <w:r w:rsidR="00DE34CF">
                <w:rPr>
                  <w:rStyle w:val="Hyperlink"/>
                  <w:rFonts w:cs="Arial"/>
                  <w:i/>
                  <w:noProof/>
                </w:rPr>
                <w:t>g</w:t>
              </w:r>
              <w:r w:rsidR="00DE34CF">
                <w:rPr>
                  <w:rStyle w:val="Hyperlink"/>
                  <w:rFonts w:cs="Arial"/>
                  <w:i/>
                  <w:noProof/>
                </w:rPr>
                <w:t>/Change-Requests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762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8762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8762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36C33">
            <w:pPr>
              <w:pStyle w:val="CRCoverPage"/>
              <w:spacing w:after="0"/>
              <w:ind w:left="100"/>
              <w:rPr>
                <w:noProof/>
              </w:rPr>
            </w:pPr>
            <w:r>
              <w:fldChar w:fldCharType="begin"/>
            </w:r>
            <w:r>
              <w:instrText xml:space="preserve"> DOCPROPERTY  CrTitle  \* MERGEFORMAT </w:instrText>
            </w:r>
            <w:r>
              <w:fldChar w:fldCharType="separate"/>
            </w:r>
            <w:r w:rsidR="002640DD">
              <w:t xml:space="preserve">Handling of a 5.12s </w:t>
            </w:r>
            <w:proofErr w:type="spellStart"/>
            <w:r w:rsidR="002640DD">
              <w:t>eDRX</w:t>
            </w:r>
            <w:proofErr w:type="spellEnd"/>
            <w:r w:rsidR="002640DD">
              <w:t xml:space="preserve"> cycle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12FA0">
            <w:pPr>
              <w:pStyle w:val="CRCoverPage"/>
              <w:spacing w:after="0"/>
              <w:ind w:left="100"/>
              <w:rPr>
                <w:noProof/>
              </w:rPr>
            </w:pPr>
            <w:r>
              <w:fldChar w:fldCharType="begin"/>
            </w:r>
            <w:r>
              <w:instrText xml:space="preserve"> DOCPROPERTY  SourceIfTsg  \* MERGEFORMAT </w:instrText>
            </w:r>
            <w:r>
              <w:fldChar w:fldCharType="separate"/>
            </w:r>
            <w:r>
              <w:rPr>
                <w:noProof/>
              </w:rPr>
              <w:t>INTERDIGITAL COMMUNICATIONS</w:t>
            </w:r>
            <w:r>
              <w:rPr>
                <w:noProof/>
              </w:rPr>
              <w:fldChar w:fldCharType="end"/>
            </w:r>
            <w:r>
              <w:rPr>
                <w:noProof/>
              </w:rPr>
              <w:t>, Qualcomm Inc, LG Electronics</w:t>
            </w:r>
            <w:r>
              <w:t xml:space="preserve"> </w:t>
            </w:r>
            <w:r w:rsidR="00FF286B">
              <w:fldChar w:fldCharType="begin"/>
            </w:r>
            <w:r w:rsidR="00FF286B">
              <w:instrText xml:space="preserve"> DOCPROPERTY  SourceIfWg  \* MERGEFORMAT </w:instrText>
            </w:r>
            <w:r w:rsidR="00FF286B">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36C33" w:rsidP="00547111">
            <w:pPr>
              <w:pStyle w:val="CRCoverPage"/>
              <w:spacing w:after="0"/>
              <w:ind w:left="100"/>
              <w:rPr>
                <w:noProof/>
              </w:rPr>
            </w:pPr>
            <w:fldSimple w:instr=" DOCPROPERTY  SourceIfTsg  \* MERGEFORMAT ">
              <w:r w:rsidR="00E13F3D">
                <w:rPr>
                  <w:noProof/>
                </w:rPr>
                <w:t>INTERDIGITAL COMMUNICATIONS</w:t>
              </w:r>
            </w:fldSimple>
            <w:r w:rsidR="00D47327">
              <w:rPr>
                <w:noProof/>
              </w:rPr>
              <w:t>, Qualcomm Inc, LG Electronics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2FA0">
            <w:pPr>
              <w:pStyle w:val="CRCoverPage"/>
              <w:spacing w:after="0"/>
              <w:ind w:left="100"/>
              <w:rPr>
                <w:noProof/>
              </w:rPr>
            </w:pPr>
            <w:proofErr w:type="spellStart"/>
            <w:r>
              <w:t>eDRX</w:t>
            </w:r>
            <w:proofErr w:type="spellEnd"/>
            <w:r w:rsidR="00FF286B">
              <w:fldChar w:fldCharType="begin"/>
            </w:r>
            <w:r w:rsidR="00FF286B">
              <w:instrText xml:space="preserve"> DOCPROPERTY  RelatedWis  \* MERGEFORMAT </w:instrText>
            </w:r>
            <w:r w:rsidR="00FF286B">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6C33" w:rsidP="00E12FA0">
            <w:pPr>
              <w:pStyle w:val="CRCoverPage"/>
              <w:spacing w:after="0"/>
              <w:ind w:left="100"/>
              <w:rPr>
                <w:noProof/>
              </w:rPr>
            </w:pPr>
            <w:fldSimple w:instr=" DOCPROPERTY  ResDate  \* MERGEFORMAT ">
              <w:r w:rsidR="00E12FA0">
                <w:rPr>
                  <w:noProof/>
                </w:rPr>
                <w:t>2016-03</w:t>
              </w:r>
              <w:r w:rsidR="00D24991">
                <w:rPr>
                  <w:noProof/>
                </w:rPr>
                <w:t>-</w:t>
              </w:r>
            </w:fldSimple>
            <w:r w:rsidR="00E12FA0">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6C3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6C33">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2FA0" w:rsidRDefault="00E12FA0" w:rsidP="00F20A74">
            <w:pPr>
              <w:pStyle w:val="CRCoverPage"/>
              <w:spacing w:after="0"/>
              <w:ind w:left="100"/>
              <w:rPr>
                <w:noProof/>
              </w:rPr>
            </w:pPr>
            <w:r w:rsidRPr="00E12FA0">
              <w:rPr>
                <w:noProof/>
              </w:rPr>
              <w:t xml:space="preserve">Note that this </w:t>
            </w:r>
            <w:r>
              <w:rPr>
                <w:noProof/>
              </w:rPr>
              <w:t xml:space="preserve">version of the </w:t>
            </w:r>
            <w:r w:rsidRPr="00E12FA0">
              <w:rPr>
                <w:noProof/>
              </w:rPr>
              <w:t>CR is purely editorial as the technical cont</w:t>
            </w:r>
            <w:r w:rsidR="004954E9">
              <w:rPr>
                <w:noProof/>
              </w:rPr>
              <w:t>ent has been agreed</w:t>
            </w:r>
            <w:r w:rsidRPr="00E12FA0">
              <w:rPr>
                <w:noProof/>
              </w:rPr>
              <w:t xml:space="preserve"> during the SA</w:t>
            </w:r>
            <w:r w:rsidR="004954E9">
              <w:rPr>
                <w:noProof/>
              </w:rPr>
              <w:t>2</w:t>
            </w:r>
            <w:r w:rsidRPr="00E12FA0">
              <w:rPr>
                <w:noProof/>
              </w:rPr>
              <w:t>#113 meeting. The abstract of the agreed proposal reads as follows:</w:t>
            </w:r>
          </w:p>
          <w:p w:rsidR="00E12FA0" w:rsidRDefault="00E12FA0" w:rsidP="00F20A74">
            <w:pPr>
              <w:pStyle w:val="CRCoverPage"/>
              <w:spacing w:after="0"/>
              <w:ind w:left="100"/>
              <w:rPr>
                <w:noProof/>
              </w:rPr>
            </w:pPr>
          </w:p>
          <w:p w:rsidR="00F20A74" w:rsidRDefault="00F20A74" w:rsidP="00F20A74">
            <w:pPr>
              <w:pStyle w:val="CRCoverPage"/>
              <w:spacing w:after="0"/>
              <w:ind w:left="100"/>
              <w:rPr>
                <w:noProof/>
              </w:rPr>
            </w:pPr>
            <w:r w:rsidRPr="000831DE">
              <w:rPr>
                <w:noProof/>
              </w:rPr>
              <w:t>The Paging Hyperframe and the Paging Time Window do not apply when the UE eDRX cycle corresponds to 5.12s.</w:t>
            </w:r>
            <w:r>
              <w:rPr>
                <w:noProof/>
              </w:rPr>
              <w:t xml:space="preserve"> Instead the legacy paging timing (using Paging Frame and Paging Occasion) should be used, with the paging cycle equal to 512 radio frames. TS 36.304 has already captured this exception as follows:</w:t>
            </w:r>
          </w:p>
          <w:p w:rsidR="001E41F3" w:rsidRDefault="00F20A74" w:rsidP="00F20A74">
            <w:pPr>
              <w:pStyle w:val="CRCoverPage"/>
              <w:spacing w:after="0"/>
              <w:ind w:left="100"/>
              <w:rPr>
                <w:noProof/>
              </w:rPr>
            </w:pPr>
            <w:r>
              <w:rPr>
                <w:noProof/>
              </w:rPr>
              <w:t>“</w:t>
            </w:r>
            <w:r w:rsidRPr="004E71B5">
              <w:rPr>
                <w:i/>
              </w:rPr>
              <w:t xml:space="preserve">If the UE is configured with a </w:t>
            </w:r>
            <w:proofErr w:type="spellStart"/>
            <w:r w:rsidRPr="004E71B5">
              <w:rPr>
                <w:i/>
              </w:rPr>
              <w:t>T</w:t>
            </w:r>
            <w:r w:rsidRPr="004E71B5">
              <w:rPr>
                <w:i/>
                <w:vertAlign w:val="subscript"/>
              </w:rPr>
              <w:t>eDRX</w:t>
            </w:r>
            <w:proofErr w:type="spellEnd"/>
            <w:r w:rsidRPr="004E71B5">
              <w:rPr>
                <w:i/>
              </w:rPr>
              <w:t xml:space="preserve"> cycle of 512 radio frames, it monitors POs as defined in 7.1 with parameter T = 512. Otherwise, a UE configured with </w:t>
            </w:r>
            <w:proofErr w:type="spellStart"/>
            <w:r w:rsidRPr="004E71B5">
              <w:rPr>
                <w:i/>
              </w:rPr>
              <w:t>eDRX</w:t>
            </w:r>
            <w:proofErr w:type="spellEnd"/>
            <w:r w:rsidRPr="004E71B5">
              <w:rPr>
                <w:i/>
              </w:rPr>
              <w:t xml:space="preserve"> monitors POs as defined in 7.1 (</w:t>
            </w:r>
            <w:proofErr w:type="spellStart"/>
            <w:r w:rsidRPr="004E71B5">
              <w:rPr>
                <w:i/>
              </w:rPr>
              <w:t>i.e</w:t>
            </w:r>
            <w:proofErr w:type="spellEnd"/>
            <w:r w:rsidRPr="004E71B5">
              <w:rPr>
                <w:i/>
              </w:rPr>
              <w:t>, based on the upper layer configured DRX value and a default DRX value determined in 7.1), during a periodic Paging Window configured for the UE.</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20A74" w:rsidRDefault="00F20A74" w:rsidP="00F20A74">
            <w:pPr>
              <w:pStyle w:val="CRCoverPage"/>
              <w:spacing w:after="0"/>
              <w:ind w:left="100"/>
              <w:rPr>
                <w:noProof/>
              </w:rPr>
            </w:pPr>
            <w:r>
              <w:rPr>
                <w:noProof/>
              </w:rPr>
              <w:t>W</w:t>
            </w:r>
            <w:r w:rsidRPr="000831DE">
              <w:rPr>
                <w:noProof/>
              </w:rPr>
              <w:t>hen the UE eDRX cycle corresponds to 5.12s</w:t>
            </w:r>
            <w:r>
              <w:rPr>
                <w:noProof/>
              </w:rPr>
              <w:t>, the UE monitors paging using legacy paging timing with paging cycle of 512 radio frames.</w:t>
            </w:r>
          </w:p>
          <w:p w:rsidR="001E41F3" w:rsidRDefault="00F20A74" w:rsidP="00F20A74">
            <w:pPr>
              <w:pStyle w:val="CRCoverPage"/>
              <w:spacing w:after="0"/>
              <w:ind w:left="100"/>
              <w:rPr>
                <w:noProof/>
              </w:rPr>
            </w:pPr>
            <w:r w:rsidRPr="000831DE">
              <w:rPr>
                <w:noProof/>
              </w:rPr>
              <w:t>when the UE eDRX cycle corresponds to 5.12s</w:t>
            </w:r>
            <w:r>
              <w:rPr>
                <w:noProof/>
              </w:rPr>
              <w:t>, the MME does not assign a Paging Time Window for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A74">
            <w:pPr>
              <w:pStyle w:val="CRCoverPage"/>
              <w:spacing w:after="0"/>
              <w:ind w:left="100"/>
              <w:rPr>
                <w:noProof/>
              </w:rPr>
            </w:pPr>
            <w:r>
              <w:rPr>
                <w:noProof/>
              </w:rPr>
              <w:t>The system may unnecessarily configure a Paging Time Window and perform the paging in the wrong time for UEs of eDRX cycle of 5.12s.</w:t>
            </w:r>
          </w:p>
        </w:tc>
        <w:bookmarkStart w:id="2" w:name="_GoBack"/>
        <w:bookmarkEnd w:id="2"/>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0A74">
            <w:pPr>
              <w:pStyle w:val="CRCoverPage"/>
              <w:spacing w:after="0"/>
              <w:ind w:left="100"/>
              <w:rPr>
                <w:noProof/>
              </w:rPr>
            </w:pPr>
            <w:r>
              <w:rPr>
                <w:noProof/>
              </w:rPr>
              <w:t>4.5.13.3.0, 4.5.13.3.1, 4.5.13.3.2, 4.5.13.3.3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20A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12FA0">
            <w:pPr>
              <w:pStyle w:val="CRCoverPage"/>
              <w:spacing w:after="0"/>
              <w:ind w:left="99"/>
              <w:rPr>
                <w:noProof/>
              </w:rPr>
            </w:pPr>
            <w:r>
              <w:rPr>
                <w:noProof/>
              </w:rPr>
              <w:t>TS 23.401 CR 2966</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20A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20A7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61CF9" w:rsidRDefault="00561CF9">
      <w:pPr>
        <w:rPr>
          <w:noProof/>
        </w:rPr>
      </w:pPr>
    </w:p>
    <w:p w:rsidR="00BF2C62" w:rsidRDefault="00BF2C62" w:rsidP="00BF2C62">
      <w:pPr>
        <w:jc w:val="center"/>
        <w:rPr>
          <w:noProof/>
          <w:sz w:val="28"/>
        </w:rPr>
      </w:pPr>
      <w:r w:rsidRPr="000831DE">
        <w:rPr>
          <w:noProof/>
          <w:sz w:val="28"/>
        </w:rPr>
        <w:lastRenderedPageBreak/>
        <w:t>************ Start of change</w:t>
      </w:r>
      <w:r>
        <w:rPr>
          <w:noProof/>
          <w:sz w:val="28"/>
        </w:rPr>
        <w:t>s</w:t>
      </w:r>
      <w:r w:rsidRPr="000831DE">
        <w:rPr>
          <w:noProof/>
          <w:sz w:val="28"/>
        </w:rPr>
        <w:t xml:space="preserve"> **********</w:t>
      </w:r>
    </w:p>
    <w:p w:rsidR="00BF2C62" w:rsidRDefault="00BF2C62" w:rsidP="00BF2C62">
      <w:pPr>
        <w:pStyle w:val="Heading4"/>
        <w:rPr>
          <w:ins w:id="3" w:author="InterDigtial" w:date="2016-02-23T12:41:00Z"/>
        </w:rPr>
      </w:pPr>
      <w:bookmarkStart w:id="4" w:name="_Toc437686816"/>
      <w:r w:rsidRPr="00261364">
        <w:t>4.5.13.3</w:t>
      </w:r>
      <w:r w:rsidRPr="00261364">
        <w:tab/>
        <w:t>Paging for extended idle mode DRX in E-UTRAN</w:t>
      </w:r>
      <w:bookmarkEnd w:id="4"/>
    </w:p>
    <w:p w:rsidR="00BF2C62" w:rsidRDefault="00BF2C62">
      <w:pPr>
        <w:rPr>
          <w:ins w:id="5" w:author="InterDigtial" w:date="2016-02-23T12:42:00Z"/>
          <w:sz w:val="22"/>
        </w:rPr>
        <w:pPrChange w:id="6" w:author="InterDigtial" w:date="2016-02-23T12:41:00Z">
          <w:pPr>
            <w:pStyle w:val="Heading4"/>
          </w:pPr>
        </w:pPrChange>
      </w:pPr>
      <w:ins w:id="7" w:author="InterDigtial" w:date="2016-02-23T12:42:00Z">
        <w:r>
          <w:rPr>
            <w:rFonts w:ascii="Arial" w:hAnsi="Arial"/>
            <w:sz w:val="22"/>
          </w:rPr>
          <w:t>4.5.13.</w:t>
        </w:r>
        <w:r>
          <w:rPr>
            <w:rFonts w:ascii="Arial" w:hAnsi="Arial" w:hint="eastAsia"/>
            <w:sz w:val="22"/>
            <w:lang w:eastAsia="ko-KR"/>
          </w:rPr>
          <w:t>3.0</w:t>
        </w:r>
        <w:r>
          <w:rPr>
            <w:rFonts w:ascii="Arial" w:hAnsi="Arial"/>
            <w:sz w:val="22"/>
          </w:rPr>
          <w:tab/>
          <w:t>General</w:t>
        </w:r>
      </w:ins>
    </w:p>
    <w:p w:rsidR="00BF2C62" w:rsidRPr="00935AC9" w:rsidRDefault="00F20A74" w:rsidP="00BF2C62">
      <w:pPr>
        <w:rPr>
          <w:ins w:id="8" w:author="InterDigtial" w:date="2016-02-23T12:43:00Z"/>
        </w:rPr>
      </w:pPr>
      <w:ins w:id="9" w:author="InterDigtial" w:date="2016-02-23T12:59:00Z">
        <w:r w:rsidRPr="00261364">
          <w:t xml:space="preserve">The extended idle mode DRX value range will consist of values that are a power of 2, starting from 5.12s (i.e. 5.12, 10.24, 20.48 </w:t>
        </w:r>
        <w:proofErr w:type="spellStart"/>
        <w:r w:rsidRPr="00261364">
          <w:t>etc</w:t>
        </w:r>
        <w:proofErr w:type="spellEnd"/>
        <w:r w:rsidRPr="00261364">
          <w:t>) up to a maximum of 2621,44s (43.69 min).</w:t>
        </w:r>
      </w:ins>
      <w:ins w:id="10" w:author="InterDigtial" w:date="2016-02-23T13:04:00Z">
        <w:r>
          <w:t xml:space="preserve"> </w:t>
        </w:r>
      </w:ins>
      <w:ins w:id="11" w:author="InterDigtial" w:date="2016-02-23T12:43:00Z">
        <w:r w:rsidR="00BF2C62">
          <w:t xml:space="preserve">The </w:t>
        </w:r>
        <w:r w:rsidR="00BF2C62" w:rsidRPr="00261364">
          <w:t xml:space="preserve">extended </w:t>
        </w:r>
        <w:r w:rsidR="00BF2C62">
          <w:rPr>
            <w:rFonts w:hint="eastAsia"/>
            <w:lang w:eastAsia="ko-KR"/>
          </w:rPr>
          <w:t>i</w:t>
        </w:r>
        <w:r w:rsidR="00BF2C62" w:rsidRPr="00261364">
          <w:t xml:space="preserve">dle mode DRX </w:t>
        </w:r>
        <w:r w:rsidR="00BF2C62">
          <w:t xml:space="preserve">cycle length </w:t>
        </w:r>
        <w:r w:rsidR="00BF2C62" w:rsidRPr="00261364">
          <w:t>is negotiated</w:t>
        </w:r>
        <w:r w:rsidR="00BF2C62">
          <w:t xml:space="preserve"> via NAS signalling as per </w:t>
        </w:r>
        <w:r w:rsidR="00BF2C62">
          <w:rPr>
            <w:lang w:val="en-US"/>
          </w:rPr>
          <w:t>4.5.13.1.</w:t>
        </w:r>
        <w:r w:rsidR="00BF2C62" w:rsidRPr="005E463F">
          <w:t xml:space="preserve"> </w:t>
        </w:r>
        <w:r w:rsidR="00BF2C62" w:rsidRPr="00935AC9">
          <w:t xml:space="preserve">The MME includes the extended idle mode DRX cycle length in paging message to assist the </w:t>
        </w:r>
        <w:r w:rsidR="00BF2C62" w:rsidRPr="00935AC9">
          <w:rPr>
            <w:noProof/>
          </w:rPr>
          <w:t>eNodeB</w:t>
        </w:r>
        <w:r w:rsidR="00BF2C62" w:rsidRPr="00935AC9">
          <w:t xml:space="preserve"> in paging the UE.</w:t>
        </w:r>
      </w:ins>
    </w:p>
    <w:p w:rsidR="00BF2C62" w:rsidRDefault="00BF2C62" w:rsidP="00BF2C62">
      <w:pPr>
        <w:rPr>
          <w:ins w:id="12" w:author="InterDigtial" w:date="2016-02-23T12:43:00Z"/>
        </w:rPr>
      </w:pPr>
      <w:ins w:id="13" w:author="InterDigtial" w:date="2016-02-23T12:43:00Z">
        <w:r>
          <w:t xml:space="preserve">For extended </w:t>
        </w:r>
        <w:r>
          <w:rPr>
            <w:rFonts w:hint="eastAsia"/>
            <w:lang w:eastAsia="ko-KR"/>
          </w:rPr>
          <w:t xml:space="preserve">idle mode </w:t>
        </w:r>
        <w:r>
          <w:t>DRX cycle length of 5.12s, regular paging strategy as defined in 23.401[</w:t>
        </w:r>
        <w:r>
          <w:rPr>
            <w:rFonts w:hint="eastAsia"/>
            <w:lang w:eastAsia="ko-KR"/>
          </w:rPr>
          <w:t>7</w:t>
        </w:r>
        <w:r>
          <w:t>] is used.</w:t>
        </w:r>
      </w:ins>
    </w:p>
    <w:p w:rsidR="00BF2C62" w:rsidRPr="00BF2C62" w:rsidRDefault="00BF2C62" w:rsidP="005D3437">
      <w:ins w:id="14" w:author="InterDigtial" w:date="2016-02-23T12:43:00Z">
        <w:r>
          <w:t xml:space="preserve">For extended </w:t>
        </w:r>
        <w:r>
          <w:rPr>
            <w:rFonts w:hint="eastAsia"/>
            <w:lang w:eastAsia="ko-KR"/>
          </w:rPr>
          <w:t xml:space="preserve">idle mode </w:t>
        </w:r>
        <w:r>
          <w:t>DRX cycle length of 10.24s or longer, clauses 4.5.13.3.1, 4.5.13.3.2 and 4.5.13.3.3 apply.</w:t>
        </w:r>
      </w:ins>
    </w:p>
    <w:p w:rsidR="00BF2C62" w:rsidRPr="00261364" w:rsidRDefault="00BF2C62" w:rsidP="00BF2C62">
      <w:pPr>
        <w:pStyle w:val="Heading5"/>
      </w:pPr>
      <w:bookmarkStart w:id="15" w:name="_Toc437686817"/>
      <w:r w:rsidRPr="00261364">
        <w:t>4.5.13.3.1</w:t>
      </w:r>
      <w:r w:rsidRPr="00261364">
        <w:tab/>
        <w:t xml:space="preserve">Hyper SFN, Paging </w:t>
      </w:r>
      <w:r w:rsidRPr="00261364">
        <w:rPr>
          <w:noProof/>
        </w:rPr>
        <w:t>Hyperframe</w:t>
      </w:r>
      <w:r w:rsidRPr="00261364">
        <w:t xml:space="preserve"> and Paging Time Window length</w:t>
      </w:r>
      <w:bookmarkEnd w:id="15"/>
    </w:p>
    <w:p w:rsidR="00BF2C62" w:rsidRPr="00261364" w:rsidDel="00C46CD1" w:rsidRDefault="00BF2C62" w:rsidP="00BF2C62">
      <w:pPr>
        <w:rPr>
          <w:del w:id="16" w:author="InterDigtial" w:date="2016-02-23T12:51:00Z"/>
        </w:rPr>
      </w:pPr>
      <w:r w:rsidRPr="00261364">
        <w:t xml:space="preserve">A Hyper-SFN (H-SFN) frame structure is defined on top of the SFN used for regular idle mode DRX. Each H-SFN value corresponds to a cycle of the legacy SFN of 1024 radio frames, i.e. 10.24s. </w:t>
      </w:r>
      <w:del w:id="17" w:author="InterDigtial" w:date="2016-02-23T12:59:00Z">
        <w:r w:rsidR="00F20A74" w:rsidRPr="00261364" w:rsidDel="00F20A74">
          <w:delText>The extended idle mode DRX value range will consist of values that are a power of 2, starting from 5.12s (i.e. 5.12, 10.24, 20.48 etc) up to a maximum of 2621,44s (43.69 min).</w:delText>
        </w:r>
      </w:del>
    </w:p>
    <w:p w:rsidR="00BF2C62" w:rsidRPr="00261364" w:rsidRDefault="00BF2C62" w:rsidP="00BF2C62">
      <w:r w:rsidRPr="00261364">
        <w:t xml:space="preserve">When extended idle mode DRX is enabled for a UE, the UE is reachable for paging in specific Paging </w:t>
      </w:r>
      <w:r w:rsidRPr="00261364">
        <w:rPr>
          <w:noProof/>
        </w:rPr>
        <w:t>Hyperframes</w:t>
      </w:r>
      <w:r w:rsidRPr="00261364">
        <w:t xml:space="preserve"> (PH), which is a specific set of H-SFN values. The PH computation is a formula that is function of the extended idle mode DRX cycle, and a UE specific identifier, as described in TS 36.304 [35]. This value can be computed at all UEs and MMEs without need for signalling. The MME includes the extended idle mode DRX cycle length in paging message to assist the </w:t>
      </w:r>
      <w:r w:rsidRPr="00261364">
        <w:rPr>
          <w:noProof/>
        </w:rPr>
        <w:t>eNodeB</w:t>
      </w:r>
      <w:r w:rsidRPr="00261364">
        <w:t xml:space="preserve"> in paging the UE.</w:t>
      </w:r>
    </w:p>
    <w:p w:rsidR="00BF2C62" w:rsidRPr="00261364" w:rsidRDefault="00BF2C62" w:rsidP="00BF2C62">
      <w:r w:rsidRPr="00261364">
        <w:t xml:space="preserve">The MME also assigns a Paging Time Window length, and provides this value to the UE during attach/TAU procedures together with the extended idle mode DRX cycle length. The UE first paging occasion is within the Paging </w:t>
      </w:r>
      <w:r w:rsidRPr="00261364">
        <w:rPr>
          <w:noProof/>
        </w:rPr>
        <w:t>Hyperframe</w:t>
      </w:r>
      <w:r w:rsidRPr="00261364">
        <w:t xml:space="preserve"> as described in TS 36.304 [35]. The UE is assumed reachable for paging for an additional Paging Time Window length after first paging occasion. After the Paging Time Window length, the MME considers the UE unreachable for paging until the next Paging </w:t>
      </w:r>
      <w:r w:rsidRPr="00261364">
        <w:rPr>
          <w:noProof/>
        </w:rPr>
        <w:t>Hyperfame</w:t>
      </w:r>
      <w:r w:rsidRPr="00261364">
        <w:t>.</w:t>
      </w:r>
    </w:p>
    <w:p w:rsidR="00BF2C62" w:rsidRDefault="00BF2C62" w:rsidP="00BF2C62">
      <w:pPr>
        <w:pStyle w:val="Heading5"/>
        <w:rPr>
          <w:ins w:id="18" w:author="InterDigtial" w:date="2016-02-23T12:52:00Z"/>
        </w:rPr>
      </w:pPr>
      <w:bookmarkStart w:id="19" w:name="_Toc437686818"/>
      <w:r w:rsidRPr="00261364">
        <w:t>4.5.13.3.2</w:t>
      </w:r>
      <w:r w:rsidRPr="00261364">
        <w:tab/>
        <w:t>Loose Hyper SFN synchronization</w:t>
      </w:r>
      <w:bookmarkEnd w:id="19"/>
    </w:p>
    <w:p w:rsidR="00C46CD1" w:rsidRPr="00C46CD1" w:rsidRDefault="00C46CD1">
      <w:pPr>
        <w:pPrChange w:id="20" w:author="InterDigtial" w:date="2016-02-23T12:52:00Z">
          <w:pPr>
            <w:pStyle w:val="Heading5"/>
          </w:pPr>
        </w:pPrChange>
      </w:pPr>
      <w:ins w:id="21" w:author="InterDigtial" w:date="2016-02-23T12:52:00Z">
        <w:r>
          <w:t>NOTE: This clause applies for extended DRX cycle lengths of 10.24s or longer.</w:t>
        </w:r>
      </w:ins>
    </w:p>
    <w:p w:rsidR="00BF2C62" w:rsidRPr="00261364" w:rsidRDefault="00BF2C62" w:rsidP="00BF2C62">
      <w:r w:rsidRPr="00261364">
        <w:t xml:space="preserve">In order for the UE to be paged at roughly similar time, the H-SFN of all </w:t>
      </w:r>
      <w:r w:rsidRPr="00261364">
        <w:rPr>
          <w:noProof/>
        </w:rPr>
        <w:t>eNodeBs</w:t>
      </w:r>
      <w:r w:rsidRPr="00261364">
        <w:t xml:space="preserve"> and MMEs should be loosely synchronized.</w:t>
      </w:r>
    </w:p>
    <w:p w:rsidR="00BF2C62" w:rsidRPr="00261364" w:rsidRDefault="00BF2C62" w:rsidP="00BF2C62">
      <w:r w:rsidRPr="00261364">
        <w:t xml:space="preserve">Each </w:t>
      </w:r>
      <w:r w:rsidRPr="00261364">
        <w:rPr>
          <w:noProof/>
        </w:rPr>
        <w:t>eNodeB</w:t>
      </w:r>
      <w:r w:rsidRPr="00261364">
        <w:t xml:space="preserve"> and MME synchronizes internally the H-SFN counter so that the start of H-SFN=0 coincides with a preconfigured time. It is assumed that </w:t>
      </w:r>
      <w:r w:rsidRPr="00261364">
        <w:rPr>
          <w:noProof/>
        </w:rPr>
        <w:t>eNodeBs</w:t>
      </w:r>
      <w:r w:rsidRPr="00261364">
        <w:t xml:space="preserve"> and MMEs are able to use the same H-SFN value with accuracy in the order of legacy DRX cycle lengths, e.g. 1 to 2 seconds. There is no need for synchronization at SFN level.</w:t>
      </w:r>
    </w:p>
    <w:p w:rsidR="00BF2C62" w:rsidRPr="00261364" w:rsidRDefault="00BF2C62" w:rsidP="00BF2C62">
      <w:r w:rsidRPr="00261364">
        <w:t>There is no signalling between network nodes required to achieve this level of loose H-SFN synchronization.</w:t>
      </w:r>
    </w:p>
    <w:p w:rsidR="00BF2C62" w:rsidRDefault="00BF2C62" w:rsidP="00BF2C62">
      <w:pPr>
        <w:pStyle w:val="Heading5"/>
        <w:rPr>
          <w:ins w:id="22" w:author="InterDigtial" w:date="2016-02-23T12:52:00Z"/>
        </w:rPr>
      </w:pPr>
      <w:bookmarkStart w:id="23" w:name="_Toc437686819"/>
      <w:r w:rsidRPr="00261364">
        <w:t>4.5.13.3.3</w:t>
      </w:r>
      <w:r w:rsidRPr="00261364">
        <w:tab/>
        <w:t>MME paging and paging retransmission strategy</w:t>
      </w:r>
      <w:bookmarkEnd w:id="23"/>
    </w:p>
    <w:p w:rsidR="00C46CD1" w:rsidRPr="00C46CD1" w:rsidRDefault="00C46CD1">
      <w:pPr>
        <w:pPrChange w:id="24" w:author="InterDigtial" w:date="2016-02-23T12:52:00Z">
          <w:pPr>
            <w:pStyle w:val="Heading5"/>
          </w:pPr>
        </w:pPrChange>
      </w:pPr>
      <w:ins w:id="25" w:author="InterDigtial" w:date="2016-02-23T12:52:00Z">
        <w:r>
          <w:t>NOTE: This clause applies for extended DRX cycle lengths of 10.24s or longer.</w:t>
        </w:r>
      </w:ins>
    </w:p>
    <w:p w:rsidR="00BF2C62" w:rsidRPr="00261364" w:rsidRDefault="00BF2C62" w:rsidP="00BF2C62">
      <w:r w:rsidRPr="00261364">
        <w:t>When the MME receives trigger for paging and the UE is reachable for paging, the MME sends the paging request. If the UE is not reachable for paging, then the MME pages the UE just before the next paging occasion.</w:t>
      </w:r>
    </w:p>
    <w:p w:rsidR="00BF2C62" w:rsidRPr="00261364" w:rsidRDefault="00BF2C62" w:rsidP="00BF2C62">
      <w:r w:rsidRPr="00261364">
        <w:t>The MME determines the Paging Time Window length based on paging retransmission strategy, and uses it to execute the retransmission scheme.</w:t>
      </w:r>
    </w:p>
    <w:p w:rsidR="00BF2C62" w:rsidRPr="00935AC9" w:rsidRDefault="00BF2C62" w:rsidP="00BF2C62">
      <w:pPr>
        <w:rPr>
          <w:rFonts w:eastAsia="SimSun"/>
          <w:lang w:eastAsia="zh-CN"/>
        </w:rPr>
      </w:pPr>
      <w:r w:rsidRPr="00261364">
        <w:t>If the UE is unreachable for paging, then MME may follow clause 4.5.7 "High latency communication" for functionality related to Mobile Terminated communication with high latency</w:t>
      </w:r>
      <w:r>
        <w:t>.</w:t>
      </w:r>
    </w:p>
    <w:p w:rsidR="00BF2C62" w:rsidRDefault="00BF2C62" w:rsidP="00BF2C62">
      <w:pPr>
        <w:rPr>
          <w:noProof/>
        </w:rPr>
        <w:sectPr w:rsidR="00BF2C62">
          <w:headerReference w:type="even" r:id="rId10"/>
          <w:footnotePr>
            <w:numRestart w:val="eachSect"/>
          </w:footnotePr>
          <w:pgSz w:w="11907" w:h="16840" w:code="9"/>
          <w:pgMar w:top="1418" w:right="1134" w:bottom="1134" w:left="1134" w:header="680" w:footer="567" w:gutter="0"/>
          <w:cols w:space="720"/>
        </w:sectPr>
      </w:pPr>
      <w:r>
        <w:rPr>
          <w:noProof/>
          <w:sz w:val="28"/>
        </w:rPr>
        <w:t>************ End of changes</w:t>
      </w:r>
      <w:r w:rsidRPr="000831DE">
        <w:rPr>
          <w:noProof/>
          <w:sz w:val="28"/>
        </w:rPr>
        <w:t xml:space="preserve"> **********</w:t>
      </w: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37A" w:rsidRDefault="00C2137A">
      <w:r>
        <w:separator/>
      </w:r>
    </w:p>
  </w:endnote>
  <w:endnote w:type="continuationSeparator" w:id="0">
    <w:p w:rsidR="00C2137A" w:rsidRDefault="00C21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37A" w:rsidRDefault="00C2137A">
      <w:r>
        <w:separator/>
      </w:r>
    </w:p>
  </w:footnote>
  <w:footnote w:type="continuationSeparator" w:id="0">
    <w:p w:rsidR="00C2137A" w:rsidRDefault="00C21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FF286B">
      <w:fldChar w:fldCharType="begin"/>
    </w:r>
    <w:r w:rsidR="00FF286B">
      <w:instrText>PAGE</w:instrText>
    </w:r>
    <w:r w:rsidR="00FF286B">
      <w:fldChar w:fldCharType="separate"/>
    </w:r>
    <w:r>
      <w:rPr>
        <w:noProof/>
      </w:rPr>
      <w:t>1</w:t>
    </w:r>
    <w:r w:rsidR="00FF286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tial">
    <w15:presenceInfo w15:providerId="None" w15:userId="InterDigt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629"/>
    <w:rsid w:val="000A6394"/>
    <w:rsid w:val="000B7FED"/>
    <w:rsid w:val="000C038A"/>
    <w:rsid w:val="000C18C9"/>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954E9"/>
    <w:rsid w:val="004B75B7"/>
    <w:rsid w:val="004C5F49"/>
    <w:rsid w:val="004D59FB"/>
    <w:rsid w:val="0051580D"/>
    <w:rsid w:val="00547111"/>
    <w:rsid w:val="00561CF9"/>
    <w:rsid w:val="00592D74"/>
    <w:rsid w:val="005D3437"/>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2C62"/>
    <w:rsid w:val="00C2137A"/>
    <w:rsid w:val="00C46CD1"/>
    <w:rsid w:val="00C66BA2"/>
    <w:rsid w:val="00C95985"/>
    <w:rsid w:val="00CC5026"/>
    <w:rsid w:val="00D03F9A"/>
    <w:rsid w:val="00D06D51"/>
    <w:rsid w:val="00D24991"/>
    <w:rsid w:val="00D36C33"/>
    <w:rsid w:val="00D47327"/>
    <w:rsid w:val="00D50255"/>
    <w:rsid w:val="00DE34CF"/>
    <w:rsid w:val="00E12FA0"/>
    <w:rsid w:val="00E13F3D"/>
    <w:rsid w:val="00EE7D7C"/>
    <w:rsid w:val="00F20A74"/>
    <w:rsid w:val="00F25D98"/>
    <w:rsid w:val="00F300FB"/>
    <w:rsid w:val="00FB6386"/>
    <w:rsid w:val="00FD1474"/>
    <w:rsid w:val="00FF28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F8AA30F-7F20-440B-A7B7-8BAE66CF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TotalTime>
  <Pages>3</Pages>
  <Words>1059</Words>
  <Characters>6040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InterDigtial</cp:lastModifiedBy>
  <cp:revision>3</cp:revision>
  <cp:lastPrinted>2015-08-20T14:09:00Z</cp:lastPrinted>
  <dcterms:created xsi:type="dcterms:W3CDTF">2016-03-03T22:34:00Z</dcterms:created>
  <dcterms:modified xsi:type="dcterms:W3CDTF">2016-03-03T22:41:00Z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vt:lpwstr>
  </property>
  <property fmtid="{D5CDD505-2E9C-101B-9397-08002B2CF9AE}" pid="3" name="MtgSeq">
    <vt:lpwstr>71</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Mar 2016</vt:lpwstr>
  </property>
  <property fmtid="{D5CDD505-2E9C-101B-9397-08002B2CF9AE}" pid="7" name="EndDate">
    <vt:lpwstr>11th Mar 2016</vt:lpwstr>
  </property>
  <property fmtid="{D5CDD505-2E9C-101B-9397-08002B2CF9AE}" pid="8" name="Tdoc#">
    <vt:lpwstr>SP-160088</vt:lpwstr>
  </property>
  <property fmtid="{D5CDD505-2E9C-101B-9397-08002B2CF9AE}" pid="9" name="Spec#">
    <vt:lpwstr>23.682</vt:lpwstr>
  </property>
  <property fmtid="{D5CDD505-2E9C-101B-9397-08002B2CF9AE}" pid="10" name="Cr#">
    <vt:lpwstr>0159</vt:lpwstr>
  </property>
  <property fmtid="{D5CDD505-2E9C-101B-9397-08002B2CF9AE}" pid="11" name="Revision">
    <vt:lpwstr>3</vt:lpwstr>
  </property>
  <property fmtid="{D5CDD505-2E9C-101B-9397-08002B2CF9AE}" pid="12" name="Version">
    <vt:lpwstr>13.4.0</vt:lpwstr>
  </property>
  <property fmtid="{D5CDD505-2E9C-101B-9397-08002B2CF9AE}" pid="13" name="CrTitle">
    <vt:lpwstr>Handling of a 5.12s eDRX cycle</vt:lpwstr>
  </property>
  <property fmtid="{D5CDD505-2E9C-101B-9397-08002B2CF9AE}" pid="14" name="SourceIfWg">
    <vt:lpwstr/>
  </property>
  <property fmtid="{D5CDD505-2E9C-101B-9397-08002B2CF9AE}" pid="15" name="SourceIfTsg">
    <vt:lpwstr>INTERDIGITAL COMMUNICATIONS</vt:lpwstr>
  </property>
  <property fmtid="{D5CDD505-2E9C-101B-9397-08002B2CF9AE}" pid="16" name="RelatedWis">
    <vt:lpwstr/>
  </property>
  <property fmtid="{D5CDD505-2E9C-101B-9397-08002B2CF9AE}" pid="17" name="Cat">
    <vt:lpwstr>F</vt:lpwstr>
  </property>
  <property fmtid="{D5CDD505-2E9C-101B-9397-08002B2CF9AE}" pid="18" name="ResDate">
    <vt:lpwstr>2016-02-23</vt:lpwstr>
  </property>
  <property fmtid="{D5CDD505-2E9C-101B-9397-08002B2CF9AE}" pid="19" name="Release">
    <vt:lpwstr>Rel-13</vt:lpwstr>
  </property>
</Properties>
</file>