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bookmarkStart w:id="0" w:name="_GoBack"/>
      <w:bookmarkEnd w:id="0"/>
      <w:r>
        <w:rPr>
          <w:b/>
          <w:noProof/>
          <w:sz w:val="24"/>
        </w:rPr>
        <w:t>3GPP TSG-</w:t>
      </w:r>
      <w:r w:rsidR="005171B2">
        <w:fldChar w:fldCharType="begin"/>
      </w:r>
      <w:r w:rsidR="005171B2">
        <w:instrText xml:space="preserve"> DOCPROPERTY  TSG/WGRef  \* MERGEFORMAT </w:instrText>
      </w:r>
      <w:r w:rsidR="005171B2">
        <w:fldChar w:fldCharType="separate"/>
      </w:r>
      <w:r w:rsidR="00047FC2" w:rsidRPr="00047FC2">
        <w:rPr>
          <w:b/>
          <w:noProof/>
          <w:sz w:val="24"/>
        </w:rPr>
        <w:t>SA4</w:t>
      </w:r>
      <w:r w:rsidR="005171B2">
        <w:rPr>
          <w:b/>
          <w:noProof/>
          <w:sz w:val="24"/>
        </w:rPr>
        <w:fldChar w:fldCharType="end"/>
      </w:r>
      <w:r w:rsidR="00C66BA2">
        <w:rPr>
          <w:b/>
          <w:noProof/>
          <w:sz w:val="24"/>
        </w:rPr>
        <w:t xml:space="preserve"> </w:t>
      </w:r>
      <w:r>
        <w:rPr>
          <w:b/>
          <w:noProof/>
          <w:sz w:val="24"/>
        </w:rPr>
        <w:t>Meeting #</w:t>
      </w:r>
      <w:r w:rsidR="005171B2">
        <w:fldChar w:fldCharType="begin"/>
      </w:r>
      <w:r w:rsidR="005171B2">
        <w:instrText xml:space="preserve"> DOCPROPERTY  MtgSeq  \* MERGEFORMAT </w:instrText>
      </w:r>
      <w:r w:rsidR="005171B2">
        <w:fldChar w:fldCharType="separate"/>
      </w:r>
      <w:r w:rsidR="00047FC2" w:rsidRPr="00047FC2">
        <w:rPr>
          <w:b/>
          <w:noProof/>
          <w:sz w:val="24"/>
        </w:rPr>
        <w:t>87</w:t>
      </w:r>
      <w:r w:rsidR="005171B2">
        <w:rPr>
          <w:b/>
          <w:noProof/>
          <w:sz w:val="24"/>
        </w:rPr>
        <w:fldChar w:fldCharType="end"/>
      </w:r>
      <w:r>
        <w:rPr>
          <w:b/>
          <w:i/>
          <w:noProof/>
          <w:sz w:val="28"/>
        </w:rPr>
        <w:tab/>
      </w:r>
      <w:r w:rsidR="0066701F" w:rsidRPr="0066701F">
        <w:rPr>
          <w:b/>
          <w:i/>
          <w:noProof/>
          <w:sz w:val="28"/>
        </w:rPr>
        <w:t>S4-160</w:t>
      </w:r>
      <w:r w:rsidR="00B274D8">
        <w:rPr>
          <w:b/>
          <w:i/>
          <w:noProof/>
          <w:sz w:val="28"/>
        </w:rPr>
        <w:t>2</w:t>
      </w:r>
      <w:r w:rsidR="00CD4B71">
        <w:rPr>
          <w:b/>
          <w:i/>
          <w:noProof/>
          <w:sz w:val="28"/>
        </w:rPr>
        <w:t>67</w:t>
      </w:r>
    </w:p>
    <w:p w:rsidR="001E41F3" w:rsidRDefault="005171B2" w:rsidP="009A374B">
      <w:pPr>
        <w:pStyle w:val="CRCoverPage"/>
        <w:outlineLvl w:val="0"/>
        <w:rPr>
          <w:b/>
          <w:noProof/>
          <w:sz w:val="24"/>
        </w:rPr>
      </w:pPr>
      <w:r>
        <w:fldChar w:fldCharType="begin"/>
      </w:r>
      <w:r>
        <w:instrText xml:space="preserve"> DOCPROPERTY  Location  \* MERGEFORMAT </w:instrText>
      </w:r>
      <w:r>
        <w:fldChar w:fldCharType="separate"/>
      </w:r>
      <w:r w:rsidR="00047FC2" w:rsidRPr="00047FC2">
        <w:rPr>
          <w:b/>
          <w:noProof/>
          <w:sz w:val="24"/>
        </w:rPr>
        <w:t>Sophia Antipolis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047FC2" w:rsidRPr="00047FC2">
        <w:rPr>
          <w:b/>
          <w:noProof/>
          <w:sz w:val="24"/>
        </w:rPr>
        <w:t>France</w:t>
      </w:r>
      <w:r>
        <w:rPr>
          <w:b/>
          <w:noProof/>
          <w:sz w:val="24"/>
        </w:rPr>
        <w:fldChar w:fldCharType="end"/>
      </w:r>
      <w:r w:rsidR="001E41F3">
        <w:rPr>
          <w:b/>
          <w:noProof/>
          <w:sz w:val="24"/>
        </w:rPr>
        <w:t xml:space="preserve">, </w:t>
      </w:r>
      <w:r w:rsidR="00EC2611">
        <w:rPr>
          <w:b/>
          <w:noProof/>
          <w:sz w:val="24"/>
        </w:rPr>
        <w:t>Jan 25-29 2016</w:t>
      </w:r>
      <w:r w:rsidR="00A73766">
        <w:rPr>
          <w:b/>
          <w:noProof/>
          <w:sz w:val="24"/>
        </w:rPr>
        <w:tab/>
      </w:r>
      <w:r w:rsidR="00A73766">
        <w:rPr>
          <w:b/>
          <w:noProof/>
          <w:sz w:val="24"/>
        </w:rPr>
        <w:tab/>
      </w:r>
      <w:r w:rsidR="00A73766">
        <w:rPr>
          <w:b/>
          <w:noProof/>
          <w:sz w:val="24"/>
        </w:rPr>
        <w:tab/>
      </w:r>
      <w:r w:rsidR="00A73766">
        <w:rPr>
          <w:b/>
          <w:noProof/>
          <w:sz w:val="24"/>
        </w:rPr>
        <w:tab/>
      </w:r>
      <w:r w:rsidR="00A73766">
        <w:rPr>
          <w:b/>
          <w:noProof/>
          <w:sz w:val="24"/>
        </w:rPr>
        <w:tab/>
      </w:r>
      <w:r w:rsidR="00A73766">
        <w:rPr>
          <w:b/>
          <w:noProof/>
          <w:sz w:val="24"/>
        </w:rPr>
        <w:tab/>
      </w:r>
      <w:r w:rsidR="00A73766">
        <w:rPr>
          <w:b/>
          <w:noProof/>
          <w:sz w:val="24"/>
        </w:rPr>
        <w:tab/>
      </w:r>
      <w:r w:rsidR="00A73766">
        <w:rPr>
          <w:b/>
          <w:noProof/>
          <w:sz w:val="24"/>
        </w:rPr>
        <w:tab/>
      </w:r>
      <w:r w:rsidR="00A73766">
        <w:rPr>
          <w:b/>
          <w:noProof/>
          <w:sz w:val="24"/>
        </w:rPr>
        <w:tab/>
        <w:t xml:space="preserve">revision of </w:t>
      </w:r>
      <w:r w:rsidR="001A7FA4">
        <w:rPr>
          <w:b/>
          <w:noProof/>
          <w:sz w:val="24"/>
        </w:rPr>
        <w:t>S4-1602</w:t>
      </w:r>
      <w:r w:rsidR="00CD4B71">
        <w:rPr>
          <w:b/>
          <w:noProof/>
          <w:sz w:val="24"/>
        </w:rPr>
        <w:t>49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71B2" w:rsidP="00E13F3D">
            <w:pPr>
              <w:pStyle w:val="CRCoverPage"/>
              <w:spacing w:after="0"/>
              <w:jc w:val="right"/>
              <w:rPr>
                <w:b/>
                <w:noProof/>
                <w:sz w:val="28"/>
              </w:rPr>
            </w:pPr>
            <w:r>
              <w:fldChar w:fldCharType="begin"/>
            </w:r>
            <w:r>
              <w:instrText xml:space="preserve"> DOCPROPERTY  Spec#  \* MERGEFORMAT </w:instrText>
            </w:r>
            <w:r>
              <w:fldChar w:fldCharType="separate"/>
            </w:r>
            <w:r w:rsidR="00047FC2" w:rsidRPr="00047FC2">
              <w:rPr>
                <w:b/>
                <w:noProof/>
                <w:sz w:val="28"/>
              </w:rPr>
              <w:t>26.346</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171B2" w:rsidP="00CA63F9">
            <w:pPr>
              <w:pStyle w:val="CRCoverPage"/>
              <w:spacing w:after="0"/>
              <w:rPr>
                <w:noProof/>
              </w:rPr>
            </w:pPr>
            <w:r>
              <w:fldChar w:fldCharType="begin"/>
            </w:r>
            <w:r>
              <w:instrText xml:space="preserve"> DOCPROPERTY  Cr#  \* MERGEFORMAT </w:instrText>
            </w:r>
            <w:r>
              <w:fldChar w:fldCharType="separate"/>
            </w:r>
            <w:r w:rsidR="00C86C84">
              <w:rPr>
                <w:b/>
                <w:noProof/>
                <w:sz w:val="28"/>
              </w:rPr>
              <w:t>053</w:t>
            </w:r>
            <w:r w:rsidR="00CA63F9">
              <w:rPr>
                <w:b/>
                <w:noProof/>
                <w:sz w:val="28"/>
              </w:rPr>
              <w:t>1</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CD4B71" w:rsidP="00E13F3D">
            <w:pPr>
              <w:pStyle w:val="CRCoverPage"/>
              <w:spacing w:after="0"/>
              <w:jc w:val="center"/>
              <w:rPr>
                <w:b/>
                <w:noProof/>
              </w:rPr>
            </w:pPr>
            <w:r>
              <w:rPr>
                <w:b/>
                <w:noProof/>
                <w:sz w:val="28"/>
              </w:rPr>
              <w:t>2</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171B2" w:rsidP="00056E33">
            <w:pPr>
              <w:pStyle w:val="CRCoverPage"/>
              <w:spacing w:after="0"/>
              <w:jc w:val="center"/>
              <w:rPr>
                <w:noProof/>
                <w:sz w:val="28"/>
              </w:rPr>
            </w:pPr>
            <w:r>
              <w:fldChar w:fldCharType="begin"/>
            </w:r>
            <w:r>
              <w:instrText xml:space="preserve"> DOCPROPERTY  Version  \* MERGEFORMAT </w:instrText>
            </w:r>
            <w:r>
              <w:fldChar w:fldCharType="separate"/>
            </w:r>
            <w:r w:rsidR="00047FC2" w:rsidRPr="00047FC2">
              <w:rPr>
                <w:b/>
                <w:noProof/>
                <w:sz w:val="28"/>
              </w:rPr>
              <w:t>13.</w:t>
            </w:r>
            <w:r w:rsidR="00056E33">
              <w:rPr>
                <w:b/>
                <w:noProof/>
                <w:sz w:val="28"/>
              </w:rPr>
              <w:t>3</w:t>
            </w:r>
            <w:r w:rsidR="00047FC2" w:rsidRPr="00047FC2">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99319D"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99319D"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523D37">
            <w:pPr>
              <w:pStyle w:val="CRCoverPage"/>
              <w:spacing w:after="0"/>
              <w:ind w:left="100"/>
              <w:rPr>
                <w:noProof/>
              </w:rPr>
            </w:pPr>
            <w:fldSimple w:instr=" DOCPROPERTY  CrTitle  \* MERGEFORMAT ">
              <w:r w:rsidR="00047FC2">
                <w:t>MooD Header Syntax for Location</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171B2">
            <w:pPr>
              <w:pStyle w:val="CRCoverPage"/>
              <w:spacing w:after="0"/>
              <w:ind w:left="100"/>
              <w:rPr>
                <w:noProof/>
              </w:rPr>
            </w:pPr>
            <w:r>
              <w:fldChar w:fldCharType="begin"/>
            </w:r>
            <w:r>
              <w:instrText xml:space="preserve"> DOCPROPERTY  SourceIfWg  \* MERGEFORMAT </w:instrText>
            </w:r>
            <w:r>
              <w:fldChar w:fldCharType="separate"/>
            </w:r>
            <w:r w:rsidR="00047FC2">
              <w:rPr>
                <w:noProof/>
              </w:rPr>
              <w:t>Expway</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50058" w:rsidP="00547111">
            <w:pPr>
              <w:pStyle w:val="CRCoverPage"/>
              <w:spacing w:after="0"/>
              <w:ind w:left="100"/>
              <w:rPr>
                <w:noProof/>
              </w:rPr>
            </w:pPr>
            <w:r>
              <w:t>S4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171B2">
            <w:pPr>
              <w:pStyle w:val="CRCoverPage"/>
              <w:spacing w:after="0"/>
              <w:ind w:left="100"/>
              <w:rPr>
                <w:noProof/>
              </w:rPr>
            </w:pPr>
            <w:r>
              <w:fldChar w:fldCharType="begin"/>
            </w:r>
            <w:r>
              <w:instrText xml:space="preserve"> DOCPROPERTY  RelatedWis  \* MERGEFORMAT </w:instrText>
            </w:r>
            <w:r>
              <w:fldChar w:fldCharType="separate"/>
            </w:r>
            <w:r w:rsidR="00047FC2">
              <w:rPr>
                <w:noProof/>
              </w:rPr>
              <w:t>MI-MooD</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171B2" w:rsidP="00CD4B71">
            <w:pPr>
              <w:pStyle w:val="CRCoverPage"/>
              <w:spacing w:after="0"/>
              <w:ind w:left="100"/>
              <w:rPr>
                <w:noProof/>
              </w:rPr>
            </w:pPr>
            <w:r>
              <w:fldChar w:fldCharType="begin"/>
            </w:r>
            <w:r>
              <w:instrText xml:space="preserve"> DOCPROPERTY  ResDate  \* MERGEFORMAT </w:instrText>
            </w:r>
            <w:r>
              <w:fldChar w:fldCharType="separate"/>
            </w:r>
            <w:r w:rsidR="00047FC2">
              <w:rPr>
                <w:noProof/>
              </w:rPr>
              <w:t>2016-01-</w:t>
            </w:r>
            <w:r w:rsidR="00CD4B71">
              <w:rPr>
                <w:noProof/>
              </w:rPr>
              <w:t>28</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50058" w:rsidP="00D24991">
            <w:pPr>
              <w:pStyle w:val="CRCoverPage"/>
              <w:spacing w:after="0"/>
              <w:ind w:left="100" w:right="-609"/>
              <w:rPr>
                <w:b/>
                <w:noProof/>
              </w:rPr>
            </w:pPr>
            <w: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C3942">
            <w:pPr>
              <w:pStyle w:val="CRCoverPage"/>
              <w:spacing w:after="0"/>
              <w:ind w:left="100"/>
              <w:rPr>
                <w:noProof/>
              </w:rPr>
            </w:pPr>
            <w:r w:rsidRPr="000C3942">
              <w:t>Rel-13</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123843" w:rsidP="00DA1FB7">
            <w:pPr>
              <w:pStyle w:val="CRCoverPage"/>
              <w:spacing w:after="0"/>
              <w:ind w:left="100"/>
              <w:rPr>
                <w:noProof/>
              </w:rPr>
            </w:pPr>
            <w:r w:rsidRPr="00123843">
              <w:rPr>
                <w:noProof/>
              </w:rPr>
              <w:t>"observed" interoperability issue</w:t>
            </w:r>
            <w:r>
              <w:rPr>
                <w:noProof/>
              </w:rPr>
              <w:t xml:space="preserve">. </w:t>
            </w:r>
            <w:r w:rsidR="00715DFA">
              <w:rPr>
                <w:noProof/>
              </w:rPr>
              <w:t xml:space="preserve">The MooD Header format is not enough </w:t>
            </w:r>
            <w:r w:rsidR="00DA1FB7">
              <w:rPr>
                <w:noProof/>
              </w:rPr>
              <w:t>detailed</w:t>
            </w:r>
            <w:r w:rsidR="0016302A">
              <w:rPr>
                <w:noProof/>
              </w:rPr>
              <w:t>.</w:t>
            </w:r>
            <w:r w:rsidR="00DA1FB7">
              <w:rPr>
                <w:noProof/>
              </w:rPr>
              <w:t xml:space="preserve"> The </w:t>
            </w:r>
            <w:r w:rsidR="004F3DE3">
              <w:rPr>
                <w:noProof/>
              </w:rPr>
              <w:t xml:space="preserve">serving </w:t>
            </w:r>
            <w:r w:rsidR="00DA1FB7">
              <w:rPr>
                <w:noProof/>
              </w:rPr>
              <w:t>Cell-id format to be used within the MooD Header</w:t>
            </w:r>
            <w:r w:rsidR="004F3DE3">
              <w:rPr>
                <w:noProof/>
              </w:rPr>
              <w:t xml:space="preserve"> (field currentLocation)</w:t>
            </w:r>
            <w:r w:rsidR="00DA1FB7">
              <w:rPr>
                <w:noProof/>
              </w:rPr>
              <w:t xml:space="preserve"> is not defined.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DA1FB7" w:rsidP="00130EEF">
            <w:pPr>
              <w:pStyle w:val="CRCoverPage"/>
              <w:spacing w:after="0"/>
              <w:ind w:left="100"/>
              <w:rPr>
                <w:noProof/>
              </w:rPr>
            </w:pPr>
            <w:r>
              <w:rPr>
                <w:noProof/>
              </w:rPr>
              <w:t>The correction consists in reusing the same format defined for the Network Ressource metrics.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123843" w:rsidP="00715DFA">
            <w:pPr>
              <w:pStyle w:val="CRCoverPage"/>
              <w:spacing w:after="0"/>
              <w:ind w:left="100"/>
              <w:rPr>
                <w:noProof/>
              </w:rPr>
            </w:pPr>
            <w:r>
              <w:rPr>
                <w:noProof/>
              </w:rPr>
              <w:t>I</w:t>
            </w:r>
            <w:r w:rsidR="00715DFA">
              <w:rPr>
                <w:noProof/>
              </w:rPr>
              <w:t>nteroperatibity issues between MooD Proxy and UE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66701F" w:rsidP="0016302A">
            <w:pPr>
              <w:pStyle w:val="CRCoverPage"/>
              <w:spacing w:after="0"/>
              <w:ind w:left="100"/>
              <w:rPr>
                <w:noProof/>
              </w:rPr>
            </w:pPr>
            <w:r>
              <w:rPr>
                <w:noProof/>
              </w:rPr>
              <w:t>12.2</w:t>
            </w:r>
            <w:r w:rsidR="00DA1FB7">
              <w:rPr>
                <w:noProof/>
              </w:rPr>
              <w:t>.1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D4F4D">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D4F4D">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D4F4D">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EC55E7" w:rsidRDefault="00EC55E7" w:rsidP="002F7581">
      <w:pPr>
        <w:pBdr>
          <w:bottom w:val="single" w:sz="6" w:space="1" w:color="auto"/>
        </w:pBdr>
        <w:spacing w:before="120" w:after="0"/>
        <w:rPr>
          <w:noProof/>
          <w:highlight w:val="yellow"/>
        </w:rPr>
      </w:pPr>
    </w:p>
    <w:p w:rsidR="00EC55E7" w:rsidRDefault="00EC55E7" w:rsidP="00EC55E7">
      <w:pPr>
        <w:pBdr>
          <w:bottom w:val="single" w:sz="6" w:space="1" w:color="auto"/>
        </w:pBdr>
        <w:spacing w:before="120" w:after="0"/>
        <w:rPr>
          <w:noProof/>
          <w:highlight w:val="yellow"/>
        </w:rPr>
      </w:pPr>
      <w:r>
        <w:rPr>
          <w:noProof/>
          <w:highlight w:val="yellow"/>
        </w:rPr>
        <w:t xml:space="preserve">FIRST CHANGE: clause </w:t>
      </w:r>
      <w:r w:rsidR="00FC43B1">
        <w:rPr>
          <w:noProof/>
          <w:highlight w:val="yellow"/>
        </w:rPr>
        <w:t>12.2.1</w:t>
      </w:r>
    </w:p>
    <w:p w:rsidR="0016302A" w:rsidRDefault="0016302A" w:rsidP="0016302A">
      <w:pPr>
        <w:pStyle w:val="PL"/>
      </w:pPr>
    </w:p>
    <w:p w:rsidR="00DA1FB7" w:rsidRPr="007164F5" w:rsidRDefault="00DA1FB7" w:rsidP="00DA1FB7">
      <w:pPr>
        <w:pStyle w:val="Heading3"/>
      </w:pPr>
      <w:bookmarkStart w:id="3" w:name="_Toc430456089"/>
      <w:r>
        <w:t>12.2.1</w:t>
      </w:r>
      <w:r>
        <w:tab/>
        <w:t>MooD</w:t>
      </w:r>
      <w:r w:rsidRPr="007164F5">
        <w:t xml:space="preserve"> Header Field</w:t>
      </w:r>
      <w:bookmarkEnd w:id="3"/>
    </w:p>
    <w:p w:rsidR="00F96F9A" w:rsidRPr="005A7CA2" w:rsidRDefault="00F96F9A" w:rsidP="00F96F9A">
      <w:r w:rsidRPr="005A7CA2">
        <w:t xml:space="preserve">In order for a UE to differentiate between a regular redirection message (i.e. HTTP redirection status code or RTSP redirection request) and </w:t>
      </w:r>
      <w:r>
        <w:t>a MooD redirect response (i.e.,</w:t>
      </w:r>
      <w:r w:rsidRPr="005A7CA2">
        <w:t xml:space="preserve"> MBMS offloading request</w:t>
      </w:r>
      <w:r>
        <w:t>)</w:t>
      </w:r>
      <w:r w:rsidRPr="005A7CA2">
        <w:t>, a new</w:t>
      </w:r>
      <w:r>
        <w:t xml:space="preserve"> 3GPP</w:t>
      </w:r>
      <w:r w:rsidRPr="005A7CA2">
        <w:t xml:space="preserve"> header field</w:t>
      </w:r>
      <w:r>
        <w:t>, i.e., MooD header,</w:t>
      </w:r>
      <w:r w:rsidRPr="005A7CA2">
        <w:t xml:space="preserve"> is defined. The MooD header field applies both to RTSP and HTTP redirections. If the UE detects the presence of the MooD header, it shall assume that this is an indication to activate the MBMS client.  If the MBMS client is already activated or operational, the header represents an implicit notification that updated USD fragments must be acquired. The MooD header field may contain </w:t>
      </w:r>
      <w:r>
        <w:t xml:space="preserve">entry point information </w:t>
      </w:r>
      <w:r w:rsidRPr="005A7CA2">
        <w:t xml:space="preserve">to the MBMS USBD fragment </w:t>
      </w:r>
      <w:r>
        <w:t>which in turn enables reception of</w:t>
      </w:r>
      <w:r w:rsidRPr="005A7CA2">
        <w:t xml:space="preserve"> the dynamically-established MBMS service. The precedence rules for UE acquisition of USD fragments as result of the UE receiving the MooD header are given below, in decreasing order of priority (refer to clause </w:t>
      </w:r>
      <w:r>
        <w:t>12</w:t>
      </w:r>
      <w:r w:rsidRPr="005A7CA2">
        <w:t>.2.2 regarding the details of the MooD Configuration Management Object):</w:t>
      </w:r>
    </w:p>
    <w:p w:rsidR="00F96F9A" w:rsidRDefault="00F96F9A" w:rsidP="00F96F9A">
      <w:pPr>
        <w:pStyle w:val="B1"/>
        <w:numPr>
          <w:ilvl w:val="0"/>
          <w:numId w:val="12"/>
        </w:numPr>
        <w:tabs>
          <w:tab w:val="left" w:pos="900"/>
        </w:tabs>
        <w:ind w:left="900" w:hanging="270"/>
      </w:pPr>
      <w:r>
        <w:t>If the URL is present in the MooD header, the MBMS client shall use it to retrieve the USBD fragment over unicast.</w:t>
      </w:r>
    </w:p>
    <w:p w:rsidR="00F96F9A" w:rsidRDefault="00F96F9A" w:rsidP="00F96F9A">
      <w:pPr>
        <w:pStyle w:val="B1"/>
        <w:numPr>
          <w:ilvl w:val="0"/>
          <w:numId w:val="12"/>
        </w:numPr>
        <w:tabs>
          <w:tab w:val="left" w:pos="900"/>
        </w:tabs>
        <w:ind w:left="900" w:hanging="270"/>
      </w:pPr>
      <w:r>
        <w:t>If the URL to the USBD fragment is not present in the header, but the URL to</w:t>
      </w:r>
      <w:r w:rsidRPr="00BF3C48">
        <w:t xml:space="preserve"> </w:t>
      </w:r>
      <w:r>
        <w:t>USD information, i.e. /&lt;X&gt;/USDLocation/URL is present in the MooD Configuration MO, the MBMS client shall use it to retrieve USD fragments over unicast.</w:t>
      </w:r>
    </w:p>
    <w:p w:rsidR="00F96F9A" w:rsidRPr="0060026D" w:rsidRDefault="00F96F9A" w:rsidP="00F96F9A">
      <w:pPr>
        <w:pStyle w:val="B1"/>
        <w:numPr>
          <w:ilvl w:val="0"/>
          <w:numId w:val="12"/>
        </w:numPr>
        <w:tabs>
          <w:tab w:val="left" w:pos="900"/>
        </w:tabs>
        <w:ind w:left="900" w:hanging="270"/>
      </w:pPr>
      <w:r w:rsidRPr="00C36AF1">
        <w:t xml:space="preserve">If the URL to the USBD fragment is not present in the MooD header, nor is "/&lt;X&gt;/USDLocation" present in the Mood </w:t>
      </w:r>
      <w:r>
        <w:t xml:space="preserve">Configuration </w:t>
      </w:r>
      <w:r w:rsidRPr="00C36AF1">
        <w:t xml:space="preserve">MO, but </w:t>
      </w:r>
      <w:r w:rsidRPr="009D3010">
        <w:rPr>
          <w:color w:val="000000"/>
          <w:lang w:eastAsia="zh-CN"/>
        </w:rPr>
        <w:t>pre-configured</w:t>
      </w:r>
      <w:r w:rsidRPr="009D3010">
        <w:rPr>
          <w:rFonts w:hint="eastAsia"/>
          <w:color w:val="000000"/>
          <w:lang w:eastAsia="zh-CN"/>
        </w:rPr>
        <w:t xml:space="preserve"> session parameters</w:t>
      </w:r>
      <w:r w:rsidRPr="009D3010">
        <w:rPr>
          <w:color w:val="000000"/>
          <w:lang w:eastAsia="zh-CN"/>
        </w:rPr>
        <w:t xml:space="preserve"> to the dedicated MBMS download session carrying the USBD fragment is available</w:t>
      </w:r>
      <w:r w:rsidRPr="009D3010">
        <w:rPr>
          <w:rFonts w:hint="eastAsia"/>
          <w:color w:val="000000"/>
          <w:lang w:eastAsia="zh-CN"/>
        </w:rPr>
        <w:t xml:space="preserve"> in the</w:t>
      </w:r>
      <w:r w:rsidRPr="009D3010">
        <w:rPr>
          <w:color w:val="000000"/>
          <w:lang w:eastAsia="zh-CN"/>
        </w:rPr>
        <w:t xml:space="preserve"> </w:t>
      </w:r>
      <w:r w:rsidRPr="009D3010">
        <w:rPr>
          <w:rFonts w:hint="eastAsia"/>
          <w:color w:val="000000"/>
          <w:lang w:eastAsia="zh-CN"/>
        </w:rPr>
        <w:t>UE</w:t>
      </w:r>
      <w:r w:rsidRPr="009D3010">
        <w:rPr>
          <w:color w:val="000000"/>
          <w:lang w:eastAsia="zh-CN"/>
        </w:rPr>
        <w:t>,</w:t>
      </w:r>
      <w:r w:rsidRPr="009D3010">
        <w:rPr>
          <w:rFonts w:hint="eastAsia"/>
          <w:color w:val="000000"/>
          <w:lang w:eastAsia="zh-CN"/>
        </w:rPr>
        <w:t xml:space="preserve"> </w:t>
      </w:r>
      <w:r w:rsidRPr="00C36AF1">
        <w:t>the MBMS client shall use that information to acquire the USD fragments over broadcast.</w:t>
      </w:r>
    </w:p>
    <w:p w:rsidR="00F96F9A" w:rsidRPr="005A7CA2" w:rsidRDefault="00F96F9A" w:rsidP="00F96F9A">
      <w:r w:rsidRPr="005A7CA2">
        <w:t>During the interim period beginning from when the MBMS client starts to acquire the USD fragments until it has received contents of the on-demand MBMS service over the MBMS bearer, the UE should continue to request contents via the unicast network, to avoid service disruption or a "break before make" switching from unicast to broadcast content reception.  Upon readiness of the MBMS client to supply content received over MBMS delivery to the application client, a switch in reception mode from unicast to broadcast is expected to occur internally to the UE.</w:t>
      </w:r>
    </w:p>
    <w:p w:rsidR="00F96F9A" w:rsidRPr="005A7CA2" w:rsidRDefault="00F96F9A" w:rsidP="00F96F9A">
      <w:r w:rsidRPr="005A7CA2">
        <w:t xml:space="preserve">The MooD header field </w:t>
      </w:r>
      <w:r>
        <w:t>shall</w:t>
      </w:r>
      <w:r w:rsidRPr="005A7CA2">
        <w:t xml:space="preserve"> also</w:t>
      </w:r>
      <w:r>
        <w:t xml:space="preserve"> be</w:t>
      </w:r>
      <w:r w:rsidRPr="005A7CA2">
        <w:t xml:space="preserve"> used by the UE to indicate its current location to the MooD proxy server, if requested to do so by the information in the </w:t>
      </w:r>
      <w:r>
        <w:t xml:space="preserve">MooD Configuration </w:t>
      </w:r>
      <w:r w:rsidRPr="005A7CA2">
        <w:t xml:space="preserve">MO. In this case, the UE's current location shall be formatted according to the "LocationType" value as described in </w:t>
      </w:r>
      <w:r>
        <w:t>sub-clause 12</w:t>
      </w:r>
      <w:r w:rsidRPr="005A7CA2">
        <w:t>.2.2.</w:t>
      </w:r>
      <w:r w:rsidRPr="00D9459A">
        <w:t xml:space="preserve"> </w:t>
      </w:r>
      <w:r>
        <w:t>If the UE has acquired the serviceId from the USBD, then the service-id shall also be included.</w:t>
      </w:r>
    </w:p>
    <w:p w:rsidR="00F96F9A" w:rsidRPr="005A7CA2" w:rsidRDefault="00F96F9A" w:rsidP="00F96F9A">
      <w:r w:rsidRPr="005A7CA2">
        <w:t>The ABNF syntax for the MooD header field is defined as follows:</w:t>
      </w:r>
    </w:p>
    <w:p w:rsidR="00F96F9A" w:rsidRPr="00AE621F" w:rsidRDefault="00F96F9A" w:rsidP="00F96F9A">
      <w:pPr>
        <w:ind w:firstLine="284"/>
        <w:rPr>
          <w:sz w:val="22"/>
          <w:szCs w:val="22"/>
        </w:rPr>
      </w:pPr>
      <w:r>
        <w:t xml:space="preserve">MooD </w:t>
      </w:r>
      <w:r w:rsidRPr="00AE621F">
        <w:t>=</w:t>
      </w:r>
      <w:r>
        <w:t xml:space="preserve"> "</w:t>
      </w:r>
      <w:r w:rsidRPr="00AE621F">
        <w:t>3gpp-mbms-offloading</w:t>
      </w:r>
      <w:r>
        <w:t>"</w:t>
      </w:r>
      <w:r w:rsidRPr="00AE621F">
        <w:t xml:space="preserve">  </w:t>
      </w:r>
      <w:r>
        <w:t>"</w:t>
      </w:r>
      <w:r w:rsidRPr="00AE621F">
        <w:t>:</w:t>
      </w:r>
      <w:r>
        <w:t>"</w:t>
      </w:r>
      <w:r w:rsidRPr="00AE621F">
        <w:t xml:space="preserve"> </w:t>
      </w:r>
      <w:r>
        <w:t>[(</w:t>
      </w:r>
      <w:r w:rsidRPr="00AE621F">
        <w:t>absolute</w:t>
      </w:r>
      <w:r>
        <w:t>-</w:t>
      </w:r>
      <w:r w:rsidRPr="00AE621F">
        <w:t>URI</w:t>
      </w:r>
      <w:r>
        <w:t xml:space="preserve"> ";" service-id)</w:t>
      </w:r>
      <w:r w:rsidRPr="00AE621F">
        <w:t xml:space="preserve"> </w:t>
      </w:r>
      <w:r>
        <w:t>/</w:t>
      </w:r>
      <w:r w:rsidRPr="00AE621F">
        <w:t xml:space="preserve"> </w:t>
      </w:r>
      <w:r>
        <w:t>(</w:t>
      </w:r>
      <w:r w:rsidRPr="00AE621F">
        <w:t>relative</w:t>
      </w:r>
      <w:r>
        <w:t>-ref ";" service-id) / (currentLocation ";" service-id)</w:t>
      </w:r>
      <w:r w:rsidRPr="00AE621F">
        <w:t xml:space="preserve"> </w:t>
      </w:r>
      <w:r>
        <w:t>/ currentLocation ";"/ ";" service-id</w:t>
      </w:r>
      <w:r w:rsidRPr="00AE621F">
        <w:t>]</w:t>
      </w:r>
      <w:r>
        <w:t>, where</w:t>
      </w:r>
    </w:p>
    <w:p w:rsidR="00F96F9A" w:rsidRDefault="00F96F9A" w:rsidP="00F96F9A">
      <w:pPr>
        <w:pStyle w:val="B1"/>
        <w:numPr>
          <w:ilvl w:val="0"/>
          <w:numId w:val="13"/>
        </w:numPr>
      </w:pPr>
      <w:r w:rsidRPr="00E057EA">
        <w:t>&lt;absolute-URI&gt;</w:t>
      </w:r>
      <w:r w:rsidRPr="00C36AF1">
        <w:t xml:space="preserve"> and </w:t>
      </w:r>
      <w:r>
        <w:t>&lt;</w:t>
      </w:r>
      <w:r w:rsidRPr="00E057EA">
        <w:t>relative-ref</w:t>
      </w:r>
      <w:r>
        <w:t>&gt;</w:t>
      </w:r>
      <w:r w:rsidRPr="00C36AF1">
        <w:t xml:space="preserve"> are </w:t>
      </w:r>
      <w:r>
        <w:t xml:space="preserve">as </w:t>
      </w:r>
      <w:r w:rsidRPr="00C36AF1">
        <w:t>defined in RFC 3986 [19]</w:t>
      </w:r>
      <w:r>
        <w:t>, and</w:t>
      </w:r>
    </w:p>
    <w:p w:rsidR="00F96F9A" w:rsidRDefault="00F96F9A" w:rsidP="00F96F9A">
      <w:pPr>
        <w:pStyle w:val="B1"/>
        <w:numPr>
          <w:ilvl w:val="0"/>
          <w:numId w:val="13"/>
        </w:numPr>
      </w:pPr>
      <w:r>
        <w:t>&lt;</w:t>
      </w:r>
      <w:r w:rsidRPr="00E057EA">
        <w:t>currentLocation</w:t>
      </w:r>
      <w:r>
        <w:t>&gt;</w:t>
      </w:r>
      <w:r w:rsidRPr="00C36AF1">
        <w:t xml:space="preserve"> represents the</w:t>
      </w:r>
      <w:r>
        <w:t xml:space="preserve"> serving cell-ID(s) </w:t>
      </w:r>
      <w:r w:rsidRPr="000902CA">
        <w:t>or a list of MBMS SAI</w:t>
      </w:r>
      <w:r>
        <w:t xml:space="preserve"> of the UE whose format is defined by the </w:t>
      </w:r>
      <w:r w:rsidRPr="00C36AF1">
        <w:t>location type in the /&lt;X&gt;/LocationType leaf of the MooD Configuration MO as defined in sub-clause 12.2.2</w:t>
      </w:r>
      <w:r>
        <w:t>, whereby the one or more entries of cell-ID or SAI are specified as a string of comma-separated values, and</w:t>
      </w:r>
    </w:p>
    <w:p w:rsidR="00F96F9A" w:rsidRDefault="00F96F9A" w:rsidP="00F96F9A">
      <w:pPr>
        <w:pStyle w:val="B1"/>
        <w:numPr>
          <w:ilvl w:val="0"/>
          <w:numId w:val="13"/>
        </w:numPr>
      </w:pPr>
      <w:r>
        <w:t xml:space="preserve">&lt;service-id&gt; represents the associated </w:t>
      </w:r>
      <w:r w:rsidRPr="000902CA">
        <w:rPr>
          <w:i/>
        </w:rPr>
        <w:t>serviceId</w:t>
      </w:r>
      <w:r>
        <w:t xml:space="preserve"> attribute (as defined in clause 11.2.1.1) </w:t>
      </w:r>
      <w:r w:rsidRPr="00EA0034">
        <w:t>of the MBMS User Service</w:t>
      </w:r>
      <w:r>
        <w:t>.</w:t>
      </w:r>
      <w:r w:rsidRPr="00A53836">
        <w:t xml:space="preserve"> The </w:t>
      </w:r>
      <w:r w:rsidRPr="00A53836">
        <w:rPr>
          <w:i/>
        </w:rPr>
        <w:t>serviceId</w:t>
      </w:r>
      <w:r w:rsidRPr="00A53836">
        <w:t xml:space="preserve"> content in the MooD header shall be formatted according to the r</w:t>
      </w:r>
      <w:r>
        <w:t xml:space="preserve">ules specified in RFC 2616 [18], in particular </w:t>
      </w:r>
      <w:r w:rsidRPr="00A53836">
        <w:t>regarding handling of special characters in field values that have to be quoted (clause 2.2 of RFC 2616 [18]).</w:t>
      </w:r>
    </w:p>
    <w:p w:rsidR="00F96F9A" w:rsidRDefault="00F96F9A" w:rsidP="00DA1FB7"/>
    <w:p w:rsidR="00BE1599" w:rsidRDefault="00DA1FB7" w:rsidP="00DA1FB7">
      <w:pPr>
        <w:ind w:firstLine="284"/>
        <w:rPr>
          <w:ins w:id="4" w:author="cburdinat" w:date="2015-12-14T15:17:00Z"/>
          <w:noProof/>
        </w:rPr>
      </w:pPr>
      <w:r>
        <w:t>The serving cell-ID(s) should correspond to all cells</w:t>
      </w:r>
      <w:r>
        <w:rPr>
          <w:noProof/>
        </w:rPr>
        <w:t xml:space="preserve"> from which the UE receives the service, i.e.,</w:t>
      </w:r>
      <w:r>
        <w:t xml:space="preserve"> the </w:t>
      </w:r>
      <w:r>
        <w:rPr>
          <w:noProof/>
        </w:rPr>
        <w:t xml:space="preserve">PCell and any SCell(s), </w:t>
      </w:r>
      <w:r>
        <w:t>if Carrier Aggregation [96] is employed in the E-UTRAN</w:t>
      </w:r>
      <w:r>
        <w:rPr>
          <w:noProof/>
        </w:rPr>
        <w:t>.</w:t>
      </w:r>
      <w:ins w:id="5" w:author="cburdinat" w:date="2015-12-14T15:02:00Z">
        <w:r>
          <w:rPr>
            <w:noProof/>
          </w:rPr>
          <w:t xml:space="preserve"> </w:t>
        </w:r>
      </w:ins>
    </w:p>
    <w:p w:rsidR="00DA1FB7" w:rsidRDefault="00F96F9A" w:rsidP="00DA1FB7">
      <w:pPr>
        <w:ind w:firstLine="284"/>
        <w:rPr>
          <w:noProof/>
        </w:rPr>
      </w:pPr>
      <w:r>
        <w:rPr>
          <w:noProof/>
        </w:rPr>
        <w:t xml:space="preserve"> </w:t>
      </w:r>
    </w:p>
    <w:p w:rsidR="00777DD5" w:rsidRDefault="00777DD5" w:rsidP="00777DD5">
      <w:pPr>
        <w:ind w:firstLine="284"/>
        <w:rPr>
          <w:ins w:id="6" w:author="ce th" w:date="2016-01-28T18:34:00Z"/>
          <w:noProof/>
        </w:rPr>
      </w:pPr>
      <w:ins w:id="7" w:author="ce th" w:date="2016-01-28T18:34:00Z">
        <w:r>
          <w:rPr>
            <w:noProof/>
          </w:rPr>
          <w:t>If location type is CGI or ECGI, the serving cell-Id text format follows the format defined in clause 8.4.2.8.</w:t>
        </w:r>
      </w:ins>
    </w:p>
    <w:p w:rsidR="00DA1FB7" w:rsidRPr="009A0FE1" w:rsidRDefault="00777DD5" w:rsidP="00777DD5">
      <w:pPr>
        <w:ind w:firstLine="284"/>
        <w:rPr>
          <w:noProof/>
        </w:rPr>
      </w:pPr>
      <w:ins w:id="8" w:author="ce th" w:date="2016-01-28T18:34:00Z">
        <w:r>
          <w:rPr>
            <w:noProof/>
          </w:rPr>
          <w:lastRenderedPageBreak/>
          <w:t>Else, i</w:t>
        </w:r>
      </w:ins>
      <w:del w:id="9" w:author="ce th" w:date="2016-01-28T18:34:00Z">
        <w:r w:rsidR="00DA1FB7" w:rsidDel="00777DD5">
          <w:rPr>
            <w:noProof/>
          </w:rPr>
          <w:delText>I</w:delText>
        </w:r>
      </w:del>
      <w:r w:rsidR="00DA1FB7">
        <w:rPr>
          <w:noProof/>
        </w:rPr>
        <w:t>f location type is</w:t>
      </w:r>
      <w:r w:rsidR="00DA1FB7" w:rsidRPr="009A0FE1">
        <w:rPr>
          <w:noProof/>
        </w:rPr>
        <w:t xml:space="preserve"> MBMS SAI</w:t>
      </w:r>
      <w:r w:rsidR="00DA1FB7">
        <w:rPr>
          <w:noProof/>
        </w:rPr>
        <w:t xml:space="preserve">, </w:t>
      </w:r>
      <w:r w:rsidR="00DA1FB7" w:rsidRPr="009A0FE1">
        <w:rPr>
          <w:noProof/>
        </w:rPr>
        <w:t>the &lt;currentLocation&gt; field is</w:t>
      </w:r>
      <w:r w:rsidR="00DA1FB7">
        <w:rPr>
          <w:noProof/>
        </w:rPr>
        <w:t xml:space="preserve"> </w:t>
      </w:r>
      <w:r w:rsidR="00DA1FB7" w:rsidRPr="009A0FE1">
        <w:rPr>
          <w:noProof/>
        </w:rPr>
        <w:t>as follows:</w:t>
      </w:r>
    </w:p>
    <w:p w:rsidR="00DA1FB7" w:rsidRPr="009A0FE1" w:rsidRDefault="00DA1FB7" w:rsidP="00DA1FB7">
      <w:pPr>
        <w:pStyle w:val="B1"/>
        <w:numPr>
          <w:ilvl w:val="0"/>
          <w:numId w:val="14"/>
        </w:numPr>
        <w:rPr>
          <w:noProof/>
        </w:rPr>
      </w:pPr>
      <w:r>
        <w:rPr>
          <w:noProof/>
        </w:rPr>
        <w:t xml:space="preserve">List of MBMS SAI = </w:t>
      </w:r>
      <w:r w:rsidRPr="009A0FE1">
        <w:rPr>
          <w:noProof/>
        </w:rPr>
        <w:t>intra-f-SAI</w:t>
      </w:r>
      <w:r>
        <w:rPr>
          <w:noProof/>
        </w:rPr>
        <w:t xml:space="preserve"> </w:t>
      </w:r>
      <w:r w:rsidRPr="009A0FE1">
        <w:t>"-"</w:t>
      </w:r>
      <w:r w:rsidRPr="009A0FE1">
        <w:rPr>
          <w:noProof/>
        </w:rPr>
        <w:t xml:space="preserve"> </w:t>
      </w:r>
      <w:r>
        <w:rPr>
          <w:noProof/>
        </w:rPr>
        <w:t>inter-f-SAI</w:t>
      </w:r>
    </w:p>
    <w:p w:rsidR="00DA1FB7" w:rsidRPr="009A0FE1" w:rsidRDefault="00DA1FB7" w:rsidP="00DA1FB7">
      <w:pPr>
        <w:pStyle w:val="B1"/>
        <w:numPr>
          <w:ilvl w:val="0"/>
          <w:numId w:val="14"/>
        </w:numPr>
        <w:rPr>
          <w:noProof/>
        </w:rPr>
      </w:pPr>
      <w:r w:rsidRPr="009A0FE1">
        <w:rPr>
          <w:noProof/>
        </w:rPr>
        <w:t>&lt;Intra-f-SAI&gt; Comma-separated list of SAI from mbms-SAI-IntraFreq-r11 in SIB 15 (see [97]) if present.</w:t>
      </w:r>
    </w:p>
    <w:p w:rsidR="00DA1FB7" w:rsidRPr="009A0FE1" w:rsidRDefault="00DA1FB7" w:rsidP="00DA1FB7">
      <w:pPr>
        <w:pStyle w:val="B1"/>
        <w:numPr>
          <w:ilvl w:val="0"/>
          <w:numId w:val="14"/>
        </w:numPr>
        <w:rPr>
          <w:noProof/>
        </w:rPr>
      </w:pPr>
      <w:r w:rsidRPr="009A0FE1">
        <w:rPr>
          <w:noProof/>
        </w:rPr>
        <w:t>&lt;inter-f-SAI&gt; Comma-separated list of SAI from the one or more mbms-SAI-InterFreqList-r11 in SIB 15 (see [97]) if present.</w:t>
      </w:r>
    </w:p>
    <w:p w:rsidR="00DA1FB7" w:rsidRPr="006010E5" w:rsidRDefault="00DA1FB7" w:rsidP="0016302A">
      <w:pPr>
        <w:pStyle w:val="PL"/>
      </w:pPr>
    </w:p>
    <w:p w:rsidR="0016302A" w:rsidRPr="009E0CA2" w:rsidRDefault="0016302A" w:rsidP="002F7581">
      <w:pPr>
        <w:pBdr>
          <w:bottom w:val="single" w:sz="6" w:space="1" w:color="auto"/>
        </w:pBdr>
        <w:spacing w:before="120" w:after="0"/>
        <w:rPr>
          <w:noProof/>
          <w:highlight w:val="yellow"/>
        </w:rPr>
      </w:pPr>
    </w:p>
    <w:p w:rsidR="002F7581" w:rsidRPr="009E0CA2" w:rsidRDefault="002F7581" w:rsidP="002F7581">
      <w:pPr>
        <w:pBdr>
          <w:bottom w:val="single" w:sz="6" w:space="1" w:color="auto"/>
        </w:pBdr>
        <w:spacing w:before="240" w:after="0"/>
        <w:rPr>
          <w:noProof/>
          <w:highlight w:val="yellow"/>
        </w:rPr>
      </w:pPr>
      <w:r>
        <w:rPr>
          <w:noProof/>
          <w:highlight w:val="yellow"/>
        </w:rPr>
        <w:t>END OF CHANGE</w:t>
      </w:r>
    </w:p>
    <w:p w:rsidR="002F7581" w:rsidRDefault="002F7581">
      <w:pPr>
        <w:rPr>
          <w:noProof/>
        </w:rPr>
      </w:pPr>
    </w:p>
    <w:sectPr w:rsidR="002F7581"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171B2" w:rsidRDefault="005171B2">
      <w:r>
        <w:separator/>
      </w:r>
    </w:p>
  </w:endnote>
  <w:endnote w:type="continuationSeparator" w:id="0">
    <w:p w:rsidR="005171B2" w:rsidRDefault="005171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171B2" w:rsidRDefault="005171B2">
      <w:r>
        <w:separator/>
      </w:r>
    </w:p>
  </w:footnote>
  <w:footnote w:type="continuationSeparator" w:id="0">
    <w:p w:rsidR="005171B2" w:rsidRDefault="005171B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F05D5E">
      <w:fldChar w:fldCharType="begin"/>
    </w:r>
    <w:r w:rsidR="00F05D5E">
      <w:instrText>PAGE</w:instrText>
    </w:r>
    <w:r w:rsidR="00F05D5E">
      <w:fldChar w:fldCharType="separate"/>
    </w:r>
    <w:r>
      <w:rPr>
        <w:noProof/>
      </w:rPr>
      <w:t>1</w:t>
    </w:r>
    <w:r w:rsidR="00F05D5E">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F57BAB"/>
    <w:multiLevelType w:val="hybridMultilevel"/>
    <w:tmpl w:val="47DAE3A2"/>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 w15:restartNumberingAfterBreak="0">
    <w:nsid w:val="07F562B4"/>
    <w:multiLevelType w:val="hybridMultilevel"/>
    <w:tmpl w:val="D17C0112"/>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 w15:restartNumberingAfterBreak="0">
    <w:nsid w:val="0ED0653B"/>
    <w:multiLevelType w:val="hybridMultilevel"/>
    <w:tmpl w:val="BE1492A4"/>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 w15:restartNumberingAfterBreak="0">
    <w:nsid w:val="193D7781"/>
    <w:multiLevelType w:val="hybridMultilevel"/>
    <w:tmpl w:val="E662EFD8"/>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 w15:restartNumberingAfterBreak="0">
    <w:nsid w:val="214D39C2"/>
    <w:multiLevelType w:val="hybridMultilevel"/>
    <w:tmpl w:val="F13871FE"/>
    <w:lvl w:ilvl="0" w:tplc="08090003">
      <w:start w:val="1"/>
      <w:numFmt w:val="bullet"/>
      <w:lvlText w:val="o"/>
      <w:lvlJc w:val="left"/>
      <w:pPr>
        <w:ind w:left="1287" w:hanging="360"/>
      </w:pPr>
      <w:rPr>
        <w:rFonts w:ascii="Courier New" w:hAnsi="Courier New" w:cs="Courier New" w:hint="default"/>
      </w:rPr>
    </w:lvl>
    <w:lvl w:ilvl="1" w:tplc="08090003">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 w15:restartNumberingAfterBreak="0">
    <w:nsid w:val="23604571"/>
    <w:multiLevelType w:val="hybridMultilevel"/>
    <w:tmpl w:val="7452ED52"/>
    <w:lvl w:ilvl="0" w:tplc="08090017">
      <w:start w:val="1"/>
      <w:numFmt w:val="lowerLetter"/>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6" w15:restartNumberingAfterBreak="0">
    <w:nsid w:val="2D2A693B"/>
    <w:multiLevelType w:val="hybridMultilevel"/>
    <w:tmpl w:val="A03A61F2"/>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3A215403"/>
    <w:multiLevelType w:val="hybridMultilevel"/>
    <w:tmpl w:val="65AE240E"/>
    <w:lvl w:ilvl="0" w:tplc="0809001B">
      <w:start w:val="1"/>
      <w:numFmt w:val="lowerRoman"/>
      <w:lvlText w:val="%1."/>
      <w:lvlJc w:val="righ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8" w15:restartNumberingAfterBreak="0">
    <w:nsid w:val="41411E86"/>
    <w:multiLevelType w:val="hybridMultilevel"/>
    <w:tmpl w:val="84B8188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9" w15:restartNumberingAfterBreak="0">
    <w:nsid w:val="44164825"/>
    <w:multiLevelType w:val="hybridMultilevel"/>
    <w:tmpl w:val="F3DCF0A2"/>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0" w15:restartNumberingAfterBreak="0">
    <w:nsid w:val="5DD323FF"/>
    <w:multiLevelType w:val="hybridMultilevel"/>
    <w:tmpl w:val="5A7CCE78"/>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6A157442"/>
    <w:multiLevelType w:val="hybridMultilevel"/>
    <w:tmpl w:val="3F5642E8"/>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6ABD22EB"/>
    <w:multiLevelType w:val="hybridMultilevel"/>
    <w:tmpl w:val="A5CABDB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770B301C"/>
    <w:multiLevelType w:val="hybridMultilevel"/>
    <w:tmpl w:val="C588AF90"/>
    <w:lvl w:ilvl="0" w:tplc="08090001">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num w:numId="1">
    <w:abstractNumId w:val="6"/>
  </w:num>
  <w:num w:numId="2">
    <w:abstractNumId w:val="3"/>
  </w:num>
  <w:num w:numId="3">
    <w:abstractNumId w:val="8"/>
  </w:num>
  <w:num w:numId="4">
    <w:abstractNumId w:val="12"/>
  </w:num>
  <w:num w:numId="5">
    <w:abstractNumId w:val="2"/>
  </w:num>
  <w:num w:numId="6">
    <w:abstractNumId w:val="5"/>
  </w:num>
  <w:num w:numId="7">
    <w:abstractNumId w:val="0"/>
  </w:num>
  <w:num w:numId="8">
    <w:abstractNumId w:val="11"/>
  </w:num>
  <w:num w:numId="9">
    <w:abstractNumId w:val="10"/>
  </w:num>
  <w:num w:numId="10">
    <w:abstractNumId w:val="4"/>
  </w:num>
  <w:num w:numId="11">
    <w:abstractNumId w:val="13"/>
  </w:num>
  <w:num w:numId="12">
    <w:abstractNumId w:val="7"/>
  </w:num>
  <w:num w:numId="13">
    <w:abstractNumId w:val="1"/>
  </w:num>
  <w:num w:numId="14">
    <w:abstractNumId w:val="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e th">
    <w15:presenceInfo w15:providerId="Windows Live" w15:userId="29472f9abb1b1ee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66E"/>
    <w:rsid w:val="00047FC2"/>
    <w:rsid w:val="00056E33"/>
    <w:rsid w:val="00065F04"/>
    <w:rsid w:val="000A6394"/>
    <w:rsid w:val="000B7FED"/>
    <w:rsid w:val="000C038A"/>
    <w:rsid w:val="000C2ADB"/>
    <w:rsid w:val="000C3942"/>
    <w:rsid w:val="000C6598"/>
    <w:rsid w:val="000D367A"/>
    <w:rsid w:val="000F23C9"/>
    <w:rsid w:val="00111DE3"/>
    <w:rsid w:val="00123843"/>
    <w:rsid w:val="00127EBB"/>
    <w:rsid w:val="00130EEF"/>
    <w:rsid w:val="001352A5"/>
    <w:rsid w:val="00145D43"/>
    <w:rsid w:val="00150F62"/>
    <w:rsid w:val="0016302A"/>
    <w:rsid w:val="001762CF"/>
    <w:rsid w:val="00186E4B"/>
    <w:rsid w:val="00192C46"/>
    <w:rsid w:val="001A08B3"/>
    <w:rsid w:val="001A7B60"/>
    <w:rsid w:val="001A7FA4"/>
    <w:rsid w:val="001B40EB"/>
    <w:rsid w:val="001B52F0"/>
    <w:rsid w:val="001B7A65"/>
    <w:rsid w:val="001E41F3"/>
    <w:rsid w:val="002039C1"/>
    <w:rsid w:val="0026004D"/>
    <w:rsid w:val="002640DD"/>
    <w:rsid w:val="00275D12"/>
    <w:rsid w:val="00282003"/>
    <w:rsid w:val="00284FEB"/>
    <w:rsid w:val="002860C4"/>
    <w:rsid w:val="00296D40"/>
    <w:rsid w:val="002B5741"/>
    <w:rsid w:val="002D03CA"/>
    <w:rsid w:val="002F7581"/>
    <w:rsid w:val="00305409"/>
    <w:rsid w:val="003125C9"/>
    <w:rsid w:val="003203F2"/>
    <w:rsid w:val="003609EF"/>
    <w:rsid w:val="0036231A"/>
    <w:rsid w:val="003A1A43"/>
    <w:rsid w:val="003D4025"/>
    <w:rsid w:val="003E1A36"/>
    <w:rsid w:val="00410371"/>
    <w:rsid w:val="00416B1A"/>
    <w:rsid w:val="00421515"/>
    <w:rsid w:val="004242F1"/>
    <w:rsid w:val="00450058"/>
    <w:rsid w:val="004B75B7"/>
    <w:rsid w:val="004E42EE"/>
    <w:rsid w:val="004F3DE3"/>
    <w:rsid w:val="0050221E"/>
    <w:rsid w:val="0051580D"/>
    <w:rsid w:val="005171B2"/>
    <w:rsid w:val="00523D37"/>
    <w:rsid w:val="00547111"/>
    <w:rsid w:val="00592D74"/>
    <w:rsid w:val="005C31F3"/>
    <w:rsid w:val="005E2C44"/>
    <w:rsid w:val="00621188"/>
    <w:rsid w:val="006257ED"/>
    <w:rsid w:val="00645942"/>
    <w:rsid w:val="0066701F"/>
    <w:rsid w:val="00681C5A"/>
    <w:rsid w:val="00694294"/>
    <w:rsid w:val="00695808"/>
    <w:rsid w:val="006B46FB"/>
    <w:rsid w:val="006E21FB"/>
    <w:rsid w:val="00715DFA"/>
    <w:rsid w:val="007425B3"/>
    <w:rsid w:val="00777DD5"/>
    <w:rsid w:val="00782A4A"/>
    <w:rsid w:val="00786678"/>
    <w:rsid w:val="00792342"/>
    <w:rsid w:val="007977A8"/>
    <w:rsid w:val="007B512A"/>
    <w:rsid w:val="007C2097"/>
    <w:rsid w:val="007C4F58"/>
    <w:rsid w:val="007D3E6E"/>
    <w:rsid w:val="007D6A07"/>
    <w:rsid w:val="007F7259"/>
    <w:rsid w:val="008279FA"/>
    <w:rsid w:val="008626E7"/>
    <w:rsid w:val="00870EE7"/>
    <w:rsid w:val="008933AD"/>
    <w:rsid w:val="008A45A6"/>
    <w:rsid w:val="008B4396"/>
    <w:rsid w:val="008F686C"/>
    <w:rsid w:val="009060F2"/>
    <w:rsid w:val="009148DE"/>
    <w:rsid w:val="00921C90"/>
    <w:rsid w:val="009777D9"/>
    <w:rsid w:val="00991B88"/>
    <w:rsid w:val="0099319D"/>
    <w:rsid w:val="00993CB8"/>
    <w:rsid w:val="009A374B"/>
    <w:rsid w:val="009A5753"/>
    <w:rsid w:val="009A579D"/>
    <w:rsid w:val="009E3297"/>
    <w:rsid w:val="009E3AB6"/>
    <w:rsid w:val="009F734F"/>
    <w:rsid w:val="00A246B6"/>
    <w:rsid w:val="00A47E70"/>
    <w:rsid w:val="00A50CF0"/>
    <w:rsid w:val="00A73766"/>
    <w:rsid w:val="00A74BC9"/>
    <w:rsid w:val="00A7671C"/>
    <w:rsid w:val="00AA2CBC"/>
    <w:rsid w:val="00AA30C6"/>
    <w:rsid w:val="00AA6643"/>
    <w:rsid w:val="00AC5820"/>
    <w:rsid w:val="00AD1CD8"/>
    <w:rsid w:val="00B258BB"/>
    <w:rsid w:val="00B274D8"/>
    <w:rsid w:val="00B67B97"/>
    <w:rsid w:val="00B968C8"/>
    <w:rsid w:val="00BA3EC5"/>
    <w:rsid w:val="00BA51D9"/>
    <w:rsid w:val="00BB5DFC"/>
    <w:rsid w:val="00BD279D"/>
    <w:rsid w:val="00BD6BB8"/>
    <w:rsid w:val="00BE1599"/>
    <w:rsid w:val="00C66BA2"/>
    <w:rsid w:val="00C86C84"/>
    <w:rsid w:val="00C95985"/>
    <w:rsid w:val="00CA63F9"/>
    <w:rsid w:val="00CC5026"/>
    <w:rsid w:val="00CC78AC"/>
    <w:rsid w:val="00CD4B71"/>
    <w:rsid w:val="00CD4F4D"/>
    <w:rsid w:val="00CD6BD3"/>
    <w:rsid w:val="00D03F9A"/>
    <w:rsid w:val="00D06D51"/>
    <w:rsid w:val="00D17A3F"/>
    <w:rsid w:val="00D24991"/>
    <w:rsid w:val="00D35322"/>
    <w:rsid w:val="00D50255"/>
    <w:rsid w:val="00DA1FB7"/>
    <w:rsid w:val="00DD3FA3"/>
    <w:rsid w:val="00DE34CF"/>
    <w:rsid w:val="00E067AF"/>
    <w:rsid w:val="00E13F3D"/>
    <w:rsid w:val="00EB0E98"/>
    <w:rsid w:val="00EC2611"/>
    <w:rsid w:val="00EC55E7"/>
    <w:rsid w:val="00EE7D7C"/>
    <w:rsid w:val="00F05D5E"/>
    <w:rsid w:val="00F25D98"/>
    <w:rsid w:val="00F300FB"/>
    <w:rsid w:val="00F35FC6"/>
    <w:rsid w:val="00F96F9A"/>
    <w:rsid w:val="00FB6386"/>
    <w:rsid w:val="00FC43B1"/>
    <w:rsid w:val="00FC4EDF"/>
    <w:rsid w:val="00FD09BB"/>
    <w:rsid w:val="00FF10A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68F2F7AF-59EE-4FEB-9FC3-D219D09345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2F7581"/>
    <w:rPr>
      <w:rFonts w:ascii="Times New Roman" w:hAnsi="Times New Roman"/>
      <w:lang w:val="en-GB" w:eastAsia="en-US"/>
    </w:rPr>
  </w:style>
  <w:style w:type="character" w:customStyle="1" w:styleId="B1Char1">
    <w:name w:val="B1 Char1"/>
    <w:link w:val="B1"/>
    <w:rsid w:val="002F7581"/>
    <w:rPr>
      <w:rFonts w:ascii="Times New Roman" w:hAnsi="Times New Roman"/>
      <w:lang w:val="en-GB" w:eastAsia="en-US"/>
    </w:rPr>
  </w:style>
  <w:style w:type="paragraph" w:styleId="ListParagraph">
    <w:name w:val="List Paragraph"/>
    <w:basedOn w:val="Normal"/>
    <w:uiPriority w:val="34"/>
    <w:qFormat/>
    <w:rsid w:val="002F7581"/>
    <w:pPr>
      <w:ind w:left="720"/>
      <w:contextualSpacing/>
    </w:pPr>
  </w:style>
  <w:style w:type="character" w:customStyle="1" w:styleId="Heading3Char">
    <w:name w:val="Heading 3 Char"/>
    <w:link w:val="Heading3"/>
    <w:rsid w:val="00EC55E7"/>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49115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TotalTime>
  <Pages>3</Pages>
  <Words>995</Words>
  <Characters>5678</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6660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Paolino Usai</cp:lastModifiedBy>
  <cp:revision>2</cp:revision>
  <cp:lastPrinted>1900-12-31T23:00:00Z</cp:lastPrinted>
  <dcterms:created xsi:type="dcterms:W3CDTF">2016-02-06T10:13:00Z</dcterms:created>
  <dcterms:modified xsi:type="dcterms:W3CDTF">2016-02-06T10:13:00Z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87</vt:lpwstr>
  </property>
  <property fmtid="{D5CDD505-2E9C-101B-9397-08002B2CF9AE}" pid="4" name="Location">
    <vt:lpwstr>Sophia Antipolis</vt:lpwstr>
  </property>
  <property fmtid="{D5CDD505-2E9C-101B-9397-08002B2CF9AE}" pid="5" name="Country">
    <vt:lpwstr>France</vt:lpwstr>
  </property>
  <property fmtid="{D5CDD505-2E9C-101B-9397-08002B2CF9AE}" pid="6" name="StartDate">
    <vt:lpwstr>2016‑01‑25</vt:lpwstr>
  </property>
  <property fmtid="{D5CDD505-2E9C-101B-9397-08002B2CF9AE}" pid="7" name="EndDate">
    <vt:lpwstr>2016‑01‑29</vt:lpwstr>
  </property>
  <property fmtid="{D5CDD505-2E9C-101B-9397-08002B2CF9AE}" pid="8" name="Tdoc#">
    <vt:lpwstr>SA160204</vt:lpwstr>
  </property>
  <property fmtid="{D5CDD505-2E9C-101B-9397-08002B2CF9AE}" pid="9" name="Spec#">
    <vt:lpwstr>26.346</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13.2.0</vt:lpwstr>
  </property>
  <property fmtid="{D5CDD505-2E9C-101B-9397-08002B2CF9AE}" pid="13" name="SourceIfWg">
    <vt:lpwstr>Expway</vt:lpwstr>
  </property>
  <property fmtid="{D5CDD505-2E9C-101B-9397-08002B2CF9AE}" pid="14" name="SourceIfTsg">
    <vt:lpwstr>&lt;Source_if_TSG&gt;</vt:lpwstr>
  </property>
  <property fmtid="{D5CDD505-2E9C-101B-9397-08002B2CF9AE}" pid="15" name="RelatedWis">
    <vt:lpwstr>MI-MooD</vt:lpwstr>
  </property>
  <property fmtid="{D5CDD505-2E9C-101B-9397-08002B2CF9AE}" pid="16" name="Cat">
    <vt:lpwstr>F</vt:lpwstr>
  </property>
  <property fmtid="{D5CDD505-2E9C-101B-9397-08002B2CF9AE}" pid="17" name="ResDate">
    <vt:lpwstr>2016-01-25</vt:lpwstr>
  </property>
  <property fmtid="{D5CDD505-2E9C-101B-9397-08002B2CF9AE}" pid="18" name="Release">
    <vt:lpwstr>13</vt:lpwstr>
  </property>
  <property fmtid="{D5CDD505-2E9C-101B-9397-08002B2CF9AE}" pid="19" name="CrTitle">
    <vt:lpwstr>MooD Header Syntax for Location</vt:lpwstr>
  </property>
</Properties>
</file>