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4B6C" w:rsidRPr="0097730B" w:rsidRDefault="001C4B6C" w:rsidP="00FA0082">
      <w:pPr>
        <w:tabs>
          <w:tab w:val="right" w:pos="9639"/>
        </w:tabs>
        <w:rPr>
          <w:rFonts w:ascii="Arial" w:eastAsiaTheme="minorEastAsia" w:hAnsi="Arial" w:cs="Arial"/>
          <w:b/>
          <w:sz w:val="24"/>
          <w:szCs w:val="24"/>
          <w:rPrChange w:id="0" w:author="NEC1" w:date="2015-12-08T10:09:00Z">
            <w:rPr>
              <w:rFonts w:ascii="Arial" w:eastAsia="Batang" w:hAnsi="Arial" w:cs="Arial"/>
              <w:b/>
              <w:sz w:val="24"/>
              <w:szCs w:val="24"/>
            </w:rPr>
          </w:rPrChange>
        </w:rPr>
      </w:pPr>
      <w:r>
        <w:rPr>
          <w:rFonts w:ascii="Arial" w:eastAsia="Batang" w:hAnsi="Arial" w:cs="Arial"/>
          <w:b/>
          <w:sz w:val="24"/>
          <w:szCs w:val="24"/>
        </w:rPr>
        <w:t>3GPP TSG SA Meeting #70</w:t>
      </w:r>
      <w:bookmarkStart w:id="1" w:name="_GoBack"/>
      <w:bookmarkEnd w:id="1"/>
      <w:r w:rsidRPr="00152B60">
        <w:rPr>
          <w:rFonts w:ascii="Arial" w:eastAsia="Batang" w:hAnsi="Arial" w:cs="Arial"/>
          <w:b/>
          <w:sz w:val="24"/>
          <w:szCs w:val="24"/>
        </w:rPr>
        <w:tab/>
        <w:t xml:space="preserve">TD </w:t>
      </w:r>
      <w:r w:rsidRPr="00087156">
        <w:rPr>
          <w:rFonts w:ascii="Arial" w:eastAsia="Batang" w:hAnsi="Arial" w:cs="Arial"/>
          <w:b/>
          <w:sz w:val="24"/>
          <w:szCs w:val="24"/>
        </w:rPr>
        <w:t>SP-</w:t>
      </w:r>
      <w:del w:id="2" w:author="NEC1" w:date="2015-12-08T10:09:00Z">
        <w:r w:rsidRPr="00087156" w:rsidDel="0097730B">
          <w:rPr>
            <w:rFonts w:ascii="Arial" w:eastAsia="Batang" w:hAnsi="Arial" w:cs="Arial"/>
            <w:b/>
            <w:sz w:val="24"/>
            <w:szCs w:val="24"/>
          </w:rPr>
          <w:delText>150</w:delText>
        </w:r>
        <w:r w:rsidDel="0097730B">
          <w:rPr>
            <w:rFonts w:ascii="Arial" w:eastAsia="Batang" w:hAnsi="Arial" w:cs="Arial"/>
            <w:b/>
            <w:sz w:val="24"/>
            <w:szCs w:val="24"/>
          </w:rPr>
          <w:delText>622</w:delText>
        </w:r>
      </w:del>
      <w:ins w:id="3" w:author="NEC1" w:date="2015-12-08T10:09:00Z">
        <w:r w:rsidR="0097730B" w:rsidRPr="00087156">
          <w:rPr>
            <w:rFonts w:ascii="Arial" w:eastAsia="Batang" w:hAnsi="Arial" w:cs="Arial"/>
            <w:b/>
            <w:sz w:val="24"/>
            <w:szCs w:val="24"/>
          </w:rPr>
          <w:t>15</w:t>
        </w:r>
      </w:ins>
      <w:ins w:id="4" w:author="NEC1" w:date="2015-12-11T21:00:00Z">
        <w:r w:rsidR="00803407">
          <w:rPr>
            <w:rFonts w:ascii="Arial" w:eastAsiaTheme="minorEastAsia" w:hAnsi="Arial" w:cs="Arial" w:hint="eastAsia"/>
            <w:b/>
            <w:sz w:val="24"/>
            <w:szCs w:val="24"/>
          </w:rPr>
          <w:t>0844</w:t>
        </w:r>
      </w:ins>
    </w:p>
    <w:p w:rsidR="001C4B6C" w:rsidRPr="00087156" w:rsidRDefault="001C4B6C" w:rsidP="00087156">
      <w:pPr>
        <w:pBdr>
          <w:bottom w:val="single" w:sz="4" w:space="1" w:color="auto"/>
        </w:pBdr>
        <w:tabs>
          <w:tab w:val="right" w:pos="9639"/>
        </w:tabs>
        <w:rPr>
          <w:rFonts w:ascii="Arial" w:eastAsia="Batang" w:hAnsi="Arial" w:cs="Arial"/>
          <w:b/>
          <w:sz w:val="24"/>
          <w:szCs w:val="24"/>
        </w:rPr>
      </w:pPr>
      <w:r w:rsidRPr="00A44FF9">
        <w:rPr>
          <w:rFonts w:ascii="Arial" w:eastAsia="Batang" w:hAnsi="Arial" w:cs="Arial"/>
          <w:b/>
          <w:noProof/>
          <w:sz w:val="24"/>
          <w:szCs w:val="24"/>
        </w:rPr>
        <w:t>Sitges</w:t>
      </w:r>
      <w:r>
        <w:rPr>
          <w:rFonts w:ascii="Arial" w:eastAsia="Batang" w:hAnsi="Arial" w:cs="Arial"/>
          <w:b/>
          <w:sz w:val="24"/>
          <w:szCs w:val="24"/>
        </w:rPr>
        <w:t>, Spain, 09 - 11 December 2015</w:t>
      </w:r>
    </w:p>
    <w:p w:rsidR="00397C30" w:rsidRPr="00803407" w:rsidRDefault="001C4B6C">
      <w:pPr>
        <w:tabs>
          <w:tab w:val="left" w:pos="2127"/>
        </w:tabs>
        <w:overflowPunct/>
        <w:autoSpaceDE/>
        <w:autoSpaceDN/>
        <w:adjustRightInd/>
        <w:spacing w:after="0"/>
        <w:ind w:left="2126" w:hanging="2126"/>
        <w:jc w:val="both"/>
        <w:textAlignment w:val="auto"/>
        <w:outlineLvl w:val="0"/>
        <w:rPr>
          <w:rFonts w:ascii="Arial" w:eastAsiaTheme="minorEastAsia" w:hAnsi="Arial" w:hint="eastAsia"/>
          <w:b/>
          <w:sz w:val="24"/>
          <w:szCs w:val="24"/>
          <w:lang w:val="en-US"/>
          <w:rPrChange w:id="5" w:author="NEC1" w:date="2015-12-11T21:01:00Z">
            <w:rPr>
              <w:rFonts w:ascii="Arial" w:eastAsia="Batang" w:hAnsi="Arial"/>
              <w:b/>
              <w:sz w:val="24"/>
              <w:szCs w:val="24"/>
              <w:lang w:val="en-US" w:eastAsia="zh-CN"/>
            </w:rPr>
          </w:rPrChange>
        </w:rPr>
      </w:pPr>
      <w:r w:rsidRPr="001C4B6C">
        <w:rPr>
          <w:rFonts w:ascii="Arial" w:eastAsia="Batang" w:hAnsi="Arial"/>
          <w:b/>
          <w:sz w:val="24"/>
          <w:szCs w:val="24"/>
          <w:lang w:val="en-US" w:eastAsia="zh-CN"/>
        </w:rPr>
        <w:t>Source:</w:t>
      </w:r>
      <w:r w:rsidRPr="001C4B6C">
        <w:rPr>
          <w:rFonts w:ascii="Arial" w:eastAsia="Batang" w:hAnsi="Arial"/>
          <w:b/>
          <w:sz w:val="24"/>
          <w:szCs w:val="24"/>
          <w:lang w:val="en-US" w:eastAsia="zh-CN"/>
        </w:rPr>
        <w:tab/>
        <w:t xml:space="preserve">SA </w:t>
      </w:r>
      <w:del w:id="6" w:author="NEC1" w:date="2015-12-11T21:01:00Z">
        <w:r w:rsidRPr="001C4B6C" w:rsidDel="00803407">
          <w:rPr>
            <w:rFonts w:ascii="Arial" w:eastAsia="Batang" w:hAnsi="Arial"/>
            <w:b/>
            <w:sz w:val="24"/>
            <w:szCs w:val="24"/>
            <w:lang w:val="en-US" w:eastAsia="zh-CN"/>
          </w:rPr>
          <w:delText>WG2</w:delText>
        </w:r>
      </w:del>
      <w:ins w:id="7" w:author="NEC1" w:date="2015-12-11T21:01:00Z">
        <w:r w:rsidR="00803407" w:rsidRPr="001C4B6C">
          <w:rPr>
            <w:rFonts w:ascii="Arial" w:eastAsia="Batang" w:hAnsi="Arial"/>
            <w:b/>
            <w:sz w:val="24"/>
            <w:szCs w:val="24"/>
            <w:lang w:val="en-US" w:eastAsia="zh-CN"/>
          </w:rPr>
          <w:t>WG</w:t>
        </w:r>
        <w:r w:rsidR="00803407">
          <w:rPr>
            <w:rFonts w:ascii="Arial" w:eastAsiaTheme="minorEastAsia" w:hAnsi="Arial" w:hint="eastAsia"/>
            <w:b/>
            <w:sz w:val="24"/>
            <w:szCs w:val="24"/>
            <w:lang w:val="en-US"/>
          </w:rPr>
          <w:t>3 Chairman</w:t>
        </w:r>
      </w:ins>
    </w:p>
    <w:p w:rsidR="00397C30" w:rsidRPr="001C4B6C" w:rsidRDefault="001C4B6C">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4B6C">
        <w:rPr>
          <w:rFonts w:ascii="Arial" w:eastAsia="Batang" w:hAnsi="Arial" w:cs="Arial"/>
          <w:b/>
          <w:sz w:val="24"/>
          <w:szCs w:val="24"/>
          <w:lang w:eastAsia="zh-CN"/>
        </w:rPr>
        <w:t>Title:</w:t>
      </w:r>
      <w:r w:rsidRPr="001C4B6C">
        <w:rPr>
          <w:rFonts w:ascii="Arial" w:eastAsia="Batang" w:hAnsi="Arial" w:cs="Arial"/>
          <w:b/>
          <w:sz w:val="24"/>
          <w:szCs w:val="24"/>
          <w:lang w:eastAsia="zh-CN"/>
        </w:rPr>
        <w:tab/>
        <w:t xml:space="preserve">New work item on Architecture enhancements for cellular Internet of Things (Cellular </w:t>
      </w:r>
      <w:proofErr w:type="spellStart"/>
      <w:r w:rsidRPr="001C4B6C">
        <w:rPr>
          <w:rFonts w:ascii="Arial" w:eastAsia="Batang" w:hAnsi="Arial" w:cs="Arial"/>
          <w:b/>
          <w:sz w:val="24"/>
          <w:szCs w:val="24"/>
          <w:lang w:eastAsia="zh-CN"/>
        </w:rPr>
        <w:t>IoT</w:t>
      </w:r>
      <w:proofErr w:type="spellEnd"/>
      <w:r w:rsidRPr="001C4B6C">
        <w:rPr>
          <w:rFonts w:ascii="Arial" w:eastAsia="Batang" w:hAnsi="Arial" w:cs="Arial"/>
          <w:b/>
          <w:sz w:val="24"/>
          <w:szCs w:val="24"/>
          <w:lang w:eastAsia="zh-CN"/>
        </w:rPr>
        <w:t>)</w:t>
      </w:r>
    </w:p>
    <w:p w:rsidR="00397C30" w:rsidRPr="001C4B6C" w:rsidRDefault="001C4B6C">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4B6C">
        <w:rPr>
          <w:rFonts w:ascii="Arial" w:eastAsia="Batang" w:hAnsi="Arial"/>
          <w:b/>
          <w:sz w:val="24"/>
          <w:szCs w:val="24"/>
          <w:lang w:eastAsia="zh-CN"/>
        </w:rPr>
        <w:t>Document for:</w:t>
      </w:r>
      <w:r w:rsidRPr="001C4B6C">
        <w:rPr>
          <w:rFonts w:ascii="Arial" w:eastAsia="Batang" w:hAnsi="Arial"/>
          <w:b/>
          <w:sz w:val="24"/>
          <w:szCs w:val="24"/>
          <w:lang w:eastAsia="zh-CN"/>
        </w:rPr>
        <w:tab/>
        <w:t>Approval</w:t>
      </w:r>
    </w:p>
    <w:p w:rsidR="00397C30" w:rsidRPr="00803407" w:rsidRDefault="001C4B6C">
      <w:pPr>
        <w:pBdr>
          <w:bottom w:val="single" w:sz="4" w:space="1" w:color="auto"/>
        </w:pBdr>
        <w:tabs>
          <w:tab w:val="left" w:pos="2127"/>
        </w:tabs>
        <w:overflowPunct/>
        <w:autoSpaceDE/>
        <w:autoSpaceDN/>
        <w:adjustRightInd/>
        <w:spacing w:after="0"/>
        <w:ind w:left="2126" w:hanging="2126"/>
        <w:jc w:val="both"/>
        <w:textAlignment w:val="auto"/>
        <w:rPr>
          <w:rFonts w:ascii="Arial" w:eastAsiaTheme="minorEastAsia" w:hAnsi="Arial" w:hint="eastAsia"/>
          <w:b/>
          <w:sz w:val="24"/>
          <w:szCs w:val="24"/>
          <w:rPrChange w:id="8" w:author="NEC1" w:date="2015-12-11T21:07:00Z">
            <w:rPr>
              <w:rFonts w:ascii="Arial" w:eastAsia="Batang" w:hAnsi="Arial"/>
              <w:b/>
              <w:sz w:val="24"/>
              <w:szCs w:val="24"/>
              <w:lang w:eastAsia="zh-CN"/>
            </w:rPr>
          </w:rPrChange>
        </w:rPr>
      </w:pPr>
      <w:r w:rsidRPr="001C4B6C">
        <w:rPr>
          <w:rFonts w:ascii="Arial" w:eastAsia="Batang" w:hAnsi="Arial"/>
          <w:b/>
          <w:sz w:val="24"/>
          <w:szCs w:val="24"/>
          <w:lang w:eastAsia="zh-CN"/>
        </w:rPr>
        <w:t>Agenda Item:</w:t>
      </w:r>
      <w:r w:rsidRPr="001C4B6C">
        <w:rPr>
          <w:rFonts w:ascii="Arial" w:eastAsia="Batang" w:hAnsi="Arial"/>
          <w:b/>
          <w:sz w:val="24"/>
          <w:szCs w:val="24"/>
          <w:lang w:eastAsia="zh-CN"/>
        </w:rPr>
        <w:tab/>
      </w:r>
      <w:ins w:id="9" w:author="NEC1" w:date="2015-12-11T21:07:00Z">
        <w:r w:rsidR="00803407">
          <w:rPr>
            <w:rFonts w:ascii="Arial" w:eastAsiaTheme="minorEastAsia" w:hAnsi="Arial" w:hint="eastAsia"/>
            <w:b/>
            <w:sz w:val="24"/>
            <w:szCs w:val="24"/>
          </w:rPr>
          <w:t>16</w:t>
        </w:r>
      </w:ins>
      <w:del w:id="10" w:author="NEC1" w:date="2015-12-11T21:07:00Z">
        <w:r w:rsidRPr="001C4B6C" w:rsidDel="00803407">
          <w:rPr>
            <w:rFonts w:ascii="Arial" w:eastAsia="Batang" w:hAnsi="Arial"/>
            <w:b/>
            <w:sz w:val="24"/>
            <w:szCs w:val="24"/>
            <w:lang w:eastAsia="zh-CN"/>
          </w:rPr>
          <w:delText>15.2.8</w:delText>
        </w:r>
      </w:del>
    </w:p>
    <w:p w:rsidR="001C4B6C" w:rsidRPr="001C4B6C" w:rsidRDefault="001C4B6C" w:rsidP="001C4B6C">
      <w:pPr>
        <w:rPr>
          <w:rFonts w:eastAsia="Batang"/>
          <w:lang w:eastAsia="zh-CN"/>
        </w:rPr>
      </w:pPr>
    </w:p>
    <w:p w:rsidR="001C4B6C" w:rsidRPr="001C4B6C" w:rsidDel="00803407" w:rsidRDefault="001C4B6C" w:rsidP="001C4B6C">
      <w:pPr>
        <w:pStyle w:val="a4"/>
        <w:pBdr>
          <w:top w:val="single" w:sz="4" w:space="1" w:color="auto"/>
        </w:pBdr>
        <w:tabs>
          <w:tab w:val="right" w:pos="9638"/>
        </w:tabs>
        <w:ind w:right="-57"/>
        <w:rPr>
          <w:del w:id="11" w:author="NEC1" w:date="2015-12-11T21:05:00Z"/>
          <w:rFonts w:eastAsia="Arial Unicode MS" w:cs="Arial"/>
          <w:b w:val="0"/>
          <w:bCs/>
          <w:sz w:val="20"/>
          <w:lang w:eastAsia="zh-CN"/>
        </w:rPr>
      </w:pPr>
      <w:del w:id="12" w:author="NEC1" w:date="2015-12-11T21:05:00Z">
        <w:r w:rsidRPr="001C4B6C" w:rsidDel="00803407">
          <w:rPr>
            <w:rFonts w:cs="Arial"/>
            <w:bCs/>
            <w:noProof w:val="0"/>
            <w:sz w:val="20"/>
          </w:rPr>
          <w:delText>SA WG2 Meeting #11</w:delText>
        </w:r>
        <w:r w:rsidRPr="001C4B6C" w:rsidDel="00803407">
          <w:rPr>
            <w:rFonts w:cs="Arial" w:hint="eastAsia"/>
            <w:bCs/>
            <w:noProof w:val="0"/>
            <w:sz w:val="20"/>
          </w:rPr>
          <w:delText>2</w:delText>
        </w:r>
        <w:r w:rsidRPr="001C4B6C" w:rsidDel="00803407">
          <w:rPr>
            <w:rFonts w:eastAsia="Arial Unicode MS" w:cs="Arial"/>
            <w:b w:val="0"/>
            <w:bCs/>
            <w:sz w:val="20"/>
          </w:rPr>
          <w:tab/>
        </w:r>
        <w:r w:rsidRPr="001C4B6C" w:rsidDel="00803407">
          <w:rPr>
            <w:rFonts w:eastAsia="Arial Unicode MS" w:cs="Arial"/>
            <w:bCs/>
            <w:sz w:val="20"/>
          </w:rPr>
          <w:delText>S2-154390</w:delText>
        </w:r>
      </w:del>
    </w:p>
    <w:p w:rsidR="001C4B6C" w:rsidRPr="001C4B6C" w:rsidDel="00803407" w:rsidRDefault="001C4B6C" w:rsidP="001C4B6C">
      <w:pPr>
        <w:pBdr>
          <w:bottom w:val="single" w:sz="4" w:space="1" w:color="auto"/>
        </w:pBdr>
        <w:tabs>
          <w:tab w:val="right" w:pos="9639"/>
        </w:tabs>
        <w:overflowPunct/>
        <w:autoSpaceDE/>
        <w:autoSpaceDN/>
        <w:adjustRightInd/>
        <w:jc w:val="both"/>
        <w:textAlignment w:val="auto"/>
        <w:outlineLvl w:val="0"/>
        <w:rPr>
          <w:del w:id="13" w:author="NEC1" w:date="2015-12-11T21:05:00Z"/>
          <w:rFonts w:ascii="Arial" w:eastAsia="Batang" w:hAnsi="Arial" w:cs="Arial"/>
          <w:b/>
          <w:lang w:eastAsia="zh-CN"/>
        </w:rPr>
      </w:pPr>
      <w:del w:id="14" w:author="NEC1" w:date="2015-12-11T21:05:00Z">
        <w:r w:rsidRPr="001C4B6C" w:rsidDel="00803407">
          <w:rPr>
            <w:rFonts w:ascii="Arial" w:hAnsi="Arial" w:cs="Arial"/>
            <w:b/>
            <w:bCs/>
          </w:rPr>
          <w:delText>16-20 November 2015, Anaheim, USA</w:delText>
        </w:r>
      </w:del>
    </w:p>
    <w:p w:rsidR="00397C30" w:rsidRDefault="001C4B6C">
      <w:pPr>
        <w:spacing w:before="120"/>
        <w:jc w:val="center"/>
        <w:rPr>
          <w:rFonts w:ascii="Arial" w:hAnsi="Arial" w:cs="Arial"/>
          <w:sz w:val="36"/>
          <w:szCs w:val="36"/>
        </w:rPr>
      </w:pPr>
      <w:del w:id="15" w:author="NEC1" w:date="2015-12-11T21:05:00Z">
        <w:r w:rsidDel="00803407">
          <w:rPr>
            <w:rFonts w:ascii="Arial" w:hAnsi="Arial" w:cs="Arial"/>
            <w:sz w:val="36"/>
            <w:szCs w:val="36"/>
          </w:rPr>
          <w:br/>
        </w:r>
      </w:del>
      <w:r>
        <w:rPr>
          <w:rFonts w:ascii="Arial" w:hAnsi="Arial" w:cs="Arial"/>
          <w:sz w:val="36"/>
          <w:szCs w:val="36"/>
        </w:rPr>
        <w:t>3GPP™ Work Item Description</w:t>
      </w:r>
    </w:p>
    <w:p w:rsidR="00397C30" w:rsidRDefault="001C4B6C">
      <w:pPr>
        <w:jc w:val="center"/>
        <w:rPr>
          <w:rFonts w:cs="Arial"/>
          <w:noProof/>
        </w:rPr>
      </w:pPr>
      <w:r>
        <w:t xml:space="preserve">For guidance, see </w:t>
      </w:r>
      <w:hyperlink r:id="rId9" w:history="1">
        <w:r>
          <w:rPr>
            <w:rStyle w:val="aa"/>
          </w:rPr>
          <w:t>3GPP Working Procedures</w:t>
        </w:r>
      </w:hyperlink>
      <w:r>
        <w:t xml:space="preserve">, article 39; and </w:t>
      </w:r>
      <w:hyperlink r:id="rId10" w:history="1">
        <w:r>
          <w:rPr>
            <w:rStyle w:val="aa"/>
          </w:rPr>
          <w:t>3GPP TR 21.900</w:t>
        </w:r>
      </w:hyperlink>
      <w:r>
        <w:t>.</w:t>
      </w:r>
      <w:r>
        <w:br/>
      </w:r>
      <w:r>
        <w:rPr>
          <w:rFonts w:cs="Arial"/>
          <w:noProof/>
        </w:rPr>
        <w:t xml:space="preserve">Comprehensive instructions can be found at </w:t>
      </w:r>
      <w:hyperlink r:id="rId11" w:history="1">
        <w:r>
          <w:rPr>
            <w:rStyle w:val="aa"/>
            <w:rFonts w:cs="Arial"/>
            <w:noProof/>
          </w:rPr>
          <w:t>http://www.3gpp.org/Work-Items</w:t>
        </w:r>
      </w:hyperlink>
    </w:p>
    <w:p w:rsidR="00397C30" w:rsidRDefault="001C4B6C" w:rsidP="001C4B6C">
      <w:pPr>
        <w:pStyle w:val="1"/>
        <w:ind w:left="2552" w:hanging="2552"/>
      </w:pPr>
      <w:r>
        <w:t xml:space="preserve">Title: </w:t>
      </w:r>
      <w:r>
        <w:tab/>
        <w:t>Architecture enhancements for Cellular Internet of Things</w:t>
      </w:r>
    </w:p>
    <w:p w:rsidR="00803407" w:rsidRPr="00803407" w:rsidRDefault="001C4B6C" w:rsidP="00803407">
      <w:pPr>
        <w:pStyle w:val="2"/>
        <w:tabs>
          <w:tab w:val="left" w:pos="2552"/>
        </w:tabs>
        <w:ind w:left="2552" w:hanging="2552"/>
        <w:rPr>
          <w:rFonts w:eastAsiaTheme="minorEastAsia" w:hint="eastAsia"/>
          <w:lang w:val="fr-FR"/>
          <w:rPrChange w:id="16" w:author="NEC1" w:date="2015-12-11T21:08:00Z">
            <w:rPr>
              <w:lang w:val="fr-FR"/>
            </w:rPr>
          </w:rPrChange>
        </w:rPr>
      </w:pPr>
      <w:r>
        <w:rPr>
          <w:lang w:val="fr-FR"/>
        </w:rPr>
        <w:t>Acronym:</w:t>
      </w:r>
      <w:r>
        <w:rPr>
          <w:lang w:val="fr-FR"/>
        </w:rPr>
        <w:tab/>
      </w:r>
      <w:del w:id="17" w:author="NEC1" w:date="2015-12-11T21:08:00Z">
        <w:r w:rsidDel="00803407">
          <w:rPr>
            <w:lang w:val="fr-FR"/>
          </w:rPr>
          <w:delText>CIOT_Stage2</w:delText>
        </w:r>
      </w:del>
    </w:p>
    <w:p w:rsidR="00397C30" w:rsidRDefault="001C4B6C" w:rsidP="001C4B6C">
      <w:pPr>
        <w:pStyle w:val="2"/>
        <w:tabs>
          <w:tab w:val="left" w:pos="2552"/>
        </w:tabs>
        <w:ind w:left="2552" w:hanging="2552"/>
        <w:rPr>
          <w:lang w:val="fr-FR"/>
        </w:rPr>
      </w:pPr>
      <w:r>
        <w:rPr>
          <w:lang w:val="fr-FR"/>
        </w:rPr>
        <w:t xml:space="preserve">Unique identifier: </w:t>
      </w:r>
      <w:r>
        <w:rPr>
          <w:lang w:val="fr-FR"/>
        </w:rPr>
        <w:tab/>
      </w:r>
    </w:p>
    <w:p w:rsidR="00397C30" w:rsidRDefault="00397C30">
      <w:pPr>
        <w:ind w:right="-99"/>
        <w:rPr>
          <w:lang w:val="fr-FR"/>
        </w:rPr>
      </w:pPr>
    </w:p>
    <w:p w:rsidR="00397C30" w:rsidRDefault="001C4B6C">
      <w:pPr>
        <w:pStyle w:val="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397C30">
        <w:tc>
          <w:tcPr>
            <w:tcW w:w="675" w:type="dxa"/>
          </w:tcPr>
          <w:p w:rsidR="00397C30" w:rsidRDefault="001C4B6C">
            <w:pPr>
              <w:pStyle w:val="TAC"/>
            </w:pPr>
            <w:r>
              <w:t>X</w:t>
            </w:r>
          </w:p>
        </w:tc>
        <w:tc>
          <w:tcPr>
            <w:tcW w:w="2694" w:type="dxa"/>
            <w:shd w:val="clear" w:color="auto" w:fill="E0E0E0"/>
          </w:tcPr>
          <w:p w:rsidR="00397C30" w:rsidRDefault="001C4B6C">
            <w:pPr>
              <w:pStyle w:val="TAL"/>
              <w:rPr>
                <w:b/>
              </w:rPr>
            </w:pPr>
            <w:r>
              <w:rPr>
                <w:b/>
              </w:rPr>
              <w:t>Radio Access</w:t>
            </w:r>
          </w:p>
        </w:tc>
      </w:tr>
      <w:tr w:rsidR="00397C30">
        <w:tc>
          <w:tcPr>
            <w:tcW w:w="675" w:type="dxa"/>
          </w:tcPr>
          <w:p w:rsidR="00397C30" w:rsidRDefault="001C4B6C">
            <w:pPr>
              <w:pStyle w:val="TAC"/>
            </w:pPr>
            <w:r>
              <w:t>X</w:t>
            </w:r>
          </w:p>
        </w:tc>
        <w:tc>
          <w:tcPr>
            <w:tcW w:w="2694" w:type="dxa"/>
            <w:shd w:val="clear" w:color="auto" w:fill="E0E0E0"/>
          </w:tcPr>
          <w:p w:rsidR="00397C30" w:rsidRDefault="001C4B6C">
            <w:pPr>
              <w:pStyle w:val="TAL"/>
              <w:rPr>
                <w:b/>
              </w:rPr>
            </w:pPr>
            <w:r>
              <w:rPr>
                <w:b/>
              </w:rPr>
              <w:t>Core Network</w:t>
            </w:r>
          </w:p>
        </w:tc>
      </w:tr>
      <w:tr w:rsidR="00397C30">
        <w:tc>
          <w:tcPr>
            <w:tcW w:w="675" w:type="dxa"/>
          </w:tcPr>
          <w:p w:rsidR="00397C30" w:rsidRDefault="00397C30">
            <w:pPr>
              <w:pStyle w:val="TAC"/>
            </w:pPr>
          </w:p>
        </w:tc>
        <w:tc>
          <w:tcPr>
            <w:tcW w:w="2694" w:type="dxa"/>
            <w:shd w:val="clear" w:color="auto" w:fill="E0E0E0"/>
          </w:tcPr>
          <w:p w:rsidR="00397C30" w:rsidRDefault="001C4B6C">
            <w:pPr>
              <w:pStyle w:val="TAL"/>
              <w:rPr>
                <w:b/>
              </w:rPr>
            </w:pPr>
            <w:r>
              <w:rPr>
                <w:b/>
              </w:rPr>
              <w:t>Services</w:t>
            </w:r>
          </w:p>
        </w:tc>
      </w:tr>
    </w:tbl>
    <w:p w:rsidR="00397C30" w:rsidRDefault="00397C30">
      <w:pPr>
        <w:ind w:right="-99"/>
        <w:rPr>
          <w:b/>
        </w:rPr>
      </w:pPr>
    </w:p>
    <w:p w:rsidR="00397C30" w:rsidRDefault="001C4B6C">
      <w:pPr>
        <w:pStyle w:val="2"/>
      </w:pPr>
      <w:r>
        <w:t>2</w:t>
      </w:r>
      <w:r>
        <w:tab/>
        <w:t>Classification of WI and linked work items</w:t>
      </w:r>
    </w:p>
    <w:p w:rsidR="00397C30" w:rsidRDefault="001C4B6C">
      <w:pPr>
        <w:pStyle w:val="3"/>
      </w:pPr>
      <w:r>
        <w:t>2.0</w:t>
      </w:r>
      <w:r>
        <w:tab/>
        <w:t>Primary classification</w:t>
      </w:r>
    </w:p>
    <w:p w:rsidR="00397C30" w:rsidRDefault="001C4B6C">
      <w:pPr>
        <w:ind w:right="-99"/>
      </w:pPr>
      <w:r>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397C30">
        <w:tc>
          <w:tcPr>
            <w:tcW w:w="675" w:type="dxa"/>
          </w:tcPr>
          <w:p w:rsidR="00397C30" w:rsidRDefault="00397C30">
            <w:pPr>
              <w:pStyle w:val="TAC"/>
            </w:pPr>
          </w:p>
        </w:tc>
        <w:tc>
          <w:tcPr>
            <w:tcW w:w="2694" w:type="dxa"/>
            <w:shd w:val="clear" w:color="auto" w:fill="E0E0E0"/>
          </w:tcPr>
          <w:p w:rsidR="00397C30" w:rsidRDefault="001C4B6C">
            <w:pPr>
              <w:pStyle w:val="TAH"/>
              <w:ind w:right="-99"/>
              <w:jc w:val="left"/>
            </w:pPr>
            <w:r>
              <w:t>Study Item (go to 2.1)</w:t>
            </w:r>
          </w:p>
        </w:tc>
      </w:tr>
      <w:tr w:rsidR="00397C30">
        <w:tc>
          <w:tcPr>
            <w:tcW w:w="675" w:type="dxa"/>
          </w:tcPr>
          <w:p w:rsidR="00397C30" w:rsidRDefault="001C4B6C">
            <w:pPr>
              <w:pStyle w:val="TAC"/>
            </w:pPr>
            <w:r>
              <w:t>X</w:t>
            </w:r>
          </w:p>
        </w:tc>
        <w:tc>
          <w:tcPr>
            <w:tcW w:w="2694" w:type="dxa"/>
            <w:shd w:val="clear" w:color="auto" w:fill="E0E0E0"/>
          </w:tcPr>
          <w:p w:rsidR="00397C30" w:rsidRDefault="001C4B6C">
            <w:pPr>
              <w:pStyle w:val="TAH"/>
              <w:ind w:right="-99"/>
              <w:jc w:val="left"/>
            </w:pPr>
            <w:r>
              <w:t>Feature (go to 2.2)</w:t>
            </w:r>
          </w:p>
        </w:tc>
      </w:tr>
      <w:tr w:rsidR="00397C30">
        <w:tc>
          <w:tcPr>
            <w:tcW w:w="675" w:type="dxa"/>
          </w:tcPr>
          <w:p w:rsidR="00397C30" w:rsidRDefault="00397C30">
            <w:pPr>
              <w:pStyle w:val="TAC"/>
            </w:pPr>
          </w:p>
        </w:tc>
        <w:tc>
          <w:tcPr>
            <w:tcW w:w="2694" w:type="dxa"/>
            <w:shd w:val="clear" w:color="auto" w:fill="E0E0E0"/>
          </w:tcPr>
          <w:p w:rsidR="00397C30" w:rsidRDefault="001C4B6C">
            <w:pPr>
              <w:pStyle w:val="TAH"/>
              <w:ind w:right="-99"/>
              <w:jc w:val="left"/>
            </w:pPr>
            <w:r>
              <w:t>Building Block (go to 2.3)</w:t>
            </w:r>
          </w:p>
        </w:tc>
      </w:tr>
      <w:tr w:rsidR="00397C30">
        <w:tc>
          <w:tcPr>
            <w:tcW w:w="675" w:type="dxa"/>
          </w:tcPr>
          <w:p w:rsidR="00397C30" w:rsidRDefault="00397C30">
            <w:pPr>
              <w:pStyle w:val="TAC"/>
            </w:pPr>
          </w:p>
        </w:tc>
        <w:tc>
          <w:tcPr>
            <w:tcW w:w="2694" w:type="dxa"/>
            <w:shd w:val="clear" w:color="auto" w:fill="E0E0E0"/>
          </w:tcPr>
          <w:p w:rsidR="00397C30" w:rsidRDefault="001C4B6C">
            <w:pPr>
              <w:pStyle w:val="TAH"/>
              <w:ind w:right="-99"/>
              <w:jc w:val="left"/>
            </w:pPr>
            <w:r>
              <w:t>Work Task (go to 2.4)</w:t>
            </w:r>
          </w:p>
        </w:tc>
      </w:tr>
    </w:tbl>
    <w:p w:rsidR="00397C30" w:rsidRDefault="00397C30">
      <w:pPr>
        <w:ind w:right="-99"/>
        <w:rPr>
          <w:b/>
        </w:rPr>
      </w:pPr>
    </w:p>
    <w:p w:rsidR="00397C30" w:rsidRDefault="001C4B6C">
      <w:pPr>
        <w:pStyle w:val="3"/>
      </w:pPr>
      <w:r>
        <w:t>2.1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97C30">
        <w:tc>
          <w:tcPr>
            <w:tcW w:w="9606" w:type="dxa"/>
            <w:gridSpan w:val="3"/>
            <w:shd w:val="clear" w:color="auto" w:fill="E0E0E0"/>
          </w:tcPr>
          <w:p w:rsidR="00397C30" w:rsidRDefault="001C4B6C">
            <w:pPr>
              <w:pStyle w:val="TAH"/>
              <w:ind w:right="-99"/>
              <w:jc w:val="left"/>
            </w:pPr>
            <w:r>
              <w:t>Related Work Item(s) (if any]</w:t>
            </w:r>
          </w:p>
        </w:tc>
      </w:tr>
      <w:tr w:rsidR="00397C30">
        <w:tc>
          <w:tcPr>
            <w:tcW w:w="1101" w:type="dxa"/>
            <w:shd w:val="clear" w:color="auto" w:fill="E0E0E0"/>
          </w:tcPr>
          <w:p w:rsidR="00397C30" w:rsidRDefault="001C4B6C">
            <w:pPr>
              <w:pStyle w:val="TAH"/>
              <w:ind w:right="-99"/>
              <w:jc w:val="left"/>
            </w:pPr>
            <w:r>
              <w:t>Unique ID</w:t>
            </w:r>
          </w:p>
        </w:tc>
        <w:tc>
          <w:tcPr>
            <w:tcW w:w="3969" w:type="dxa"/>
            <w:shd w:val="clear" w:color="auto" w:fill="E0E0E0"/>
          </w:tcPr>
          <w:p w:rsidR="00397C30" w:rsidRDefault="001C4B6C">
            <w:pPr>
              <w:pStyle w:val="TAH"/>
              <w:ind w:right="-99"/>
              <w:jc w:val="left"/>
            </w:pPr>
            <w:r>
              <w:t>Title</w:t>
            </w:r>
          </w:p>
        </w:tc>
        <w:tc>
          <w:tcPr>
            <w:tcW w:w="4536" w:type="dxa"/>
            <w:shd w:val="clear" w:color="auto" w:fill="E0E0E0"/>
          </w:tcPr>
          <w:p w:rsidR="00397C30" w:rsidRDefault="001C4B6C">
            <w:pPr>
              <w:pStyle w:val="TAH"/>
              <w:ind w:right="-99"/>
              <w:jc w:val="left"/>
            </w:pPr>
            <w:r>
              <w:t>Nature of relationship</w:t>
            </w:r>
          </w:p>
        </w:tc>
      </w:tr>
      <w:tr w:rsidR="00397C30">
        <w:tc>
          <w:tcPr>
            <w:tcW w:w="1101" w:type="dxa"/>
          </w:tcPr>
          <w:p w:rsidR="00397C30" w:rsidRDefault="00397C30">
            <w:pPr>
              <w:pStyle w:val="TAL"/>
            </w:pPr>
          </w:p>
        </w:tc>
        <w:tc>
          <w:tcPr>
            <w:tcW w:w="3969" w:type="dxa"/>
          </w:tcPr>
          <w:p w:rsidR="00397C30" w:rsidRDefault="00397C30">
            <w:pPr>
              <w:pStyle w:val="TAL"/>
            </w:pPr>
          </w:p>
        </w:tc>
        <w:tc>
          <w:tcPr>
            <w:tcW w:w="4536" w:type="dxa"/>
          </w:tcPr>
          <w:p w:rsidR="00397C30" w:rsidRDefault="00397C30">
            <w:pPr>
              <w:pStyle w:val="TAL"/>
              <w:rPr>
                <w:lang w:val="de-DE"/>
              </w:rPr>
            </w:pPr>
          </w:p>
        </w:tc>
      </w:tr>
      <w:tr w:rsidR="00397C30">
        <w:tc>
          <w:tcPr>
            <w:tcW w:w="1101" w:type="dxa"/>
          </w:tcPr>
          <w:p w:rsidR="00397C30" w:rsidRDefault="00397C30">
            <w:pPr>
              <w:pStyle w:val="TAL"/>
            </w:pPr>
          </w:p>
        </w:tc>
        <w:tc>
          <w:tcPr>
            <w:tcW w:w="3969" w:type="dxa"/>
          </w:tcPr>
          <w:p w:rsidR="00397C30" w:rsidRDefault="00397C30">
            <w:pPr>
              <w:pStyle w:val="TAL"/>
              <w:rPr>
                <w:rFonts w:cs="Arial"/>
                <w:sz w:val="16"/>
                <w:szCs w:val="16"/>
                <w:lang w:val="en-US"/>
              </w:rPr>
            </w:pPr>
          </w:p>
        </w:tc>
        <w:tc>
          <w:tcPr>
            <w:tcW w:w="4536" w:type="dxa"/>
          </w:tcPr>
          <w:p w:rsidR="00397C30" w:rsidRDefault="00397C30">
            <w:pPr>
              <w:pStyle w:val="TAL"/>
              <w:rPr>
                <w:rFonts w:cs="Arial"/>
                <w:sz w:val="16"/>
                <w:szCs w:val="16"/>
              </w:rPr>
            </w:pPr>
          </w:p>
        </w:tc>
      </w:tr>
    </w:tbl>
    <w:p w:rsidR="00397C30" w:rsidRDefault="00397C30">
      <w:pPr>
        <w:ind w:right="-99"/>
        <w:rPr>
          <w:b/>
          <w:lang w:val="de-DE"/>
        </w:rPr>
      </w:pPr>
    </w:p>
    <w:p w:rsidR="00397C30" w:rsidRDefault="001C4B6C">
      <w:pPr>
        <w:ind w:right="-99"/>
      </w:pPr>
      <w:r>
        <w:t>Go to §3.</w:t>
      </w:r>
    </w:p>
    <w:p w:rsidR="00397C30" w:rsidRDefault="001C4B6C">
      <w:pPr>
        <w:pStyle w:val="3"/>
      </w:pPr>
      <w:r>
        <w:lastRenderedPageBreak/>
        <w:t>2.2</w:t>
      </w:r>
      <w:r>
        <w:tab/>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97C30">
        <w:tc>
          <w:tcPr>
            <w:tcW w:w="9606" w:type="dxa"/>
            <w:gridSpan w:val="3"/>
            <w:shd w:val="clear" w:color="auto" w:fill="E0E0E0"/>
          </w:tcPr>
          <w:p w:rsidR="00397C30" w:rsidRDefault="001C4B6C">
            <w:pPr>
              <w:pStyle w:val="TAH"/>
              <w:ind w:right="-99"/>
              <w:jc w:val="left"/>
            </w:pPr>
            <w:r>
              <w:t>Related Study Item or Feature (if any)</w:t>
            </w:r>
          </w:p>
        </w:tc>
      </w:tr>
      <w:tr w:rsidR="00397C30">
        <w:tc>
          <w:tcPr>
            <w:tcW w:w="1101" w:type="dxa"/>
            <w:shd w:val="clear" w:color="auto" w:fill="E0E0E0"/>
          </w:tcPr>
          <w:p w:rsidR="00397C30" w:rsidRDefault="001C4B6C">
            <w:pPr>
              <w:pStyle w:val="TAH"/>
              <w:ind w:right="-99"/>
              <w:jc w:val="left"/>
            </w:pPr>
            <w:r>
              <w:t>Unique ID</w:t>
            </w:r>
          </w:p>
        </w:tc>
        <w:tc>
          <w:tcPr>
            <w:tcW w:w="3969" w:type="dxa"/>
            <w:shd w:val="clear" w:color="auto" w:fill="E0E0E0"/>
          </w:tcPr>
          <w:p w:rsidR="00397C30" w:rsidRDefault="001C4B6C">
            <w:pPr>
              <w:pStyle w:val="TAH"/>
              <w:ind w:right="-99"/>
              <w:jc w:val="left"/>
            </w:pPr>
            <w:r>
              <w:t>Title</w:t>
            </w:r>
          </w:p>
        </w:tc>
        <w:tc>
          <w:tcPr>
            <w:tcW w:w="4536" w:type="dxa"/>
            <w:shd w:val="clear" w:color="auto" w:fill="E0E0E0"/>
          </w:tcPr>
          <w:p w:rsidR="00397C30" w:rsidRDefault="001C4B6C">
            <w:pPr>
              <w:pStyle w:val="TAH"/>
              <w:ind w:right="-99"/>
              <w:jc w:val="left"/>
            </w:pPr>
            <w:r>
              <w:t>Nature of relationship</w:t>
            </w:r>
          </w:p>
        </w:tc>
      </w:tr>
      <w:tr w:rsidR="00397C30">
        <w:tc>
          <w:tcPr>
            <w:tcW w:w="1101" w:type="dxa"/>
          </w:tcPr>
          <w:p w:rsidR="00397C30" w:rsidRDefault="001C4B6C">
            <w:pPr>
              <w:pStyle w:val="TAL"/>
            </w:pPr>
            <w:r>
              <w:t>670029</w:t>
            </w:r>
          </w:p>
        </w:tc>
        <w:tc>
          <w:tcPr>
            <w:tcW w:w="3969" w:type="dxa"/>
          </w:tcPr>
          <w:p w:rsidR="00397C30" w:rsidRDefault="001C4B6C">
            <w:pPr>
              <w:pStyle w:val="TAL"/>
            </w:pPr>
            <w:r>
              <w:t xml:space="preserve">Study on architecture enhancements of cellular systems for </w:t>
            </w:r>
            <w:proofErr w:type="spellStart"/>
            <w:r>
              <w:t>ultra low</w:t>
            </w:r>
            <w:proofErr w:type="spellEnd"/>
            <w:r>
              <w:t xml:space="preserve"> complexity and low throughput Internet of Things</w:t>
            </w:r>
          </w:p>
        </w:tc>
        <w:tc>
          <w:tcPr>
            <w:tcW w:w="4536" w:type="dxa"/>
          </w:tcPr>
          <w:p w:rsidR="00397C30" w:rsidRDefault="001C4B6C">
            <w:pPr>
              <w:pStyle w:val="TAL"/>
            </w:pPr>
            <w:r>
              <w:t>Study</w:t>
            </w:r>
          </w:p>
        </w:tc>
      </w:tr>
    </w:tbl>
    <w:p w:rsidR="00397C30" w:rsidRDefault="00397C30">
      <w:pPr>
        <w:ind w:right="-99"/>
        <w:rPr>
          <w:b/>
        </w:rPr>
      </w:pPr>
    </w:p>
    <w:p w:rsidR="00397C30" w:rsidRDefault="001C4B6C">
      <w:pPr>
        <w:ind w:right="-99"/>
      </w:pPr>
      <w:r>
        <w:t>Go to §3.</w:t>
      </w:r>
    </w:p>
    <w:p w:rsidR="00397C30" w:rsidRDefault="001C4B6C">
      <w:pPr>
        <w:pStyle w:val="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97C30">
        <w:tc>
          <w:tcPr>
            <w:tcW w:w="9606" w:type="dxa"/>
            <w:gridSpan w:val="3"/>
            <w:shd w:val="clear" w:color="auto" w:fill="E0E0E0"/>
          </w:tcPr>
          <w:p w:rsidR="00397C30" w:rsidRDefault="001C4B6C">
            <w:pPr>
              <w:pStyle w:val="TAH"/>
              <w:ind w:right="-99"/>
              <w:jc w:val="left"/>
            </w:pPr>
            <w:r>
              <w:t>Parent Feature (or Study Item)</w:t>
            </w:r>
          </w:p>
        </w:tc>
      </w:tr>
      <w:tr w:rsidR="00397C30">
        <w:tc>
          <w:tcPr>
            <w:tcW w:w="1101" w:type="dxa"/>
            <w:shd w:val="clear" w:color="auto" w:fill="E0E0E0"/>
          </w:tcPr>
          <w:p w:rsidR="00397C30" w:rsidRDefault="001C4B6C">
            <w:pPr>
              <w:pStyle w:val="TAH"/>
              <w:ind w:right="-99"/>
              <w:jc w:val="left"/>
            </w:pPr>
            <w:r>
              <w:t>Unique ID</w:t>
            </w:r>
          </w:p>
        </w:tc>
        <w:tc>
          <w:tcPr>
            <w:tcW w:w="3969" w:type="dxa"/>
            <w:shd w:val="clear" w:color="auto" w:fill="E0E0E0"/>
          </w:tcPr>
          <w:p w:rsidR="00397C30" w:rsidRDefault="001C4B6C">
            <w:pPr>
              <w:pStyle w:val="TAH"/>
              <w:ind w:right="-99"/>
              <w:jc w:val="left"/>
            </w:pPr>
            <w:r>
              <w:t>Title</w:t>
            </w:r>
          </w:p>
        </w:tc>
        <w:tc>
          <w:tcPr>
            <w:tcW w:w="4536" w:type="dxa"/>
            <w:shd w:val="clear" w:color="auto" w:fill="E0E0E0"/>
          </w:tcPr>
          <w:p w:rsidR="00397C30" w:rsidRDefault="001C4B6C">
            <w:pPr>
              <w:pStyle w:val="TAH"/>
              <w:ind w:right="-99"/>
              <w:jc w:val="left"/>
            </w:pPr>
            <w:r>
              <w:t>TS</w:t>
            </w:r>
          </w:p>
        </w:tc>
      </w:tr>
      <w:tr w:rsidR="00397C30">
        <w:tc>
          <w:tcPr>
            <w:tcW w:w="1101" w:type="dxa"/>
          </w:tcPr>
          <w:p w:rsidR="00397C30" w:rsidRDefault="00397C30">
            <w:pPr>
              <w:pStyle w:val="TAL"/>
            </w:pPr>
          </w:p>
        </w:tc>
        <w:tc>
          <w:tcPr>
            <w:tcW w:w="3969" w:type="dxa"/>
          </w:tcPr>
          <w:p w:rsidR="00397C30" w:rsidRDefault="00397C30">
            <w:pPr>
              <w:pStyle w:val="TAL"/>
            </w:pPr>
          </w:p>
        </w:tc>
        <w:tc>
          <w:tcPr>
            <w:tcW w:w="4536" w:type="dxa"/>
          </w:tcPr>
          <w:p w:rsidR="00397C30" w:rsidRDefault="00397C30">
            <w:pPr>
              <w:pStyle w:val="TAL"/>
            </w:pPr>
          </w:p>
        </w:tc>
      </w:tr>
    </w:tbl>
    <w:p w:rsidR="00397C30" w:rsidRDefault="00397C30">
      <w:pPr>
        <w:ind w:right="-99"/>
        <w:rPr>
          <w:b/>
        </w:rPr>
      </w:pPr>
    </w:p>
    <w:p w:rsidR="00397C30" w:rsidRDefault="001C4B6C">
      <w:pPr>
        <w:ind w:right="-99"/>
      </w:pPr>
      <w:r>
        <w:t xml:space="preserve">This work item is …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268"/>
      </w:tblGrid>
      <w:tr w:rsidR="00397C30">
        <w:tc>
          <w:tcPr>
            <w:tcW w:w="675" w:type="dxa"/>
          </w:tcPr>
          <w:p w:rsidR="00397C30" w:rsidRDefault="00397C30">
            <w:pPr>
              <w:pStyle w:val="TAC"/>
            </w:pPr>
          </w:p>
        </w:tc>
        <w:tc>
          <w:tcPr>
            <w:tcW w:w="2268" w:type="dxa"/>
            <w:shd w:val="clear" w:color="auto" w:fill="E0E0E0"/>
          </w:tcPr>
          <w:p w:rsidR="00397C30" w:rsidRDefault="001C4B6C">
            <w:pPr>
              <w:pStyle w:val="TAH"/>
              <w:ind w:right="-99"/>
              <w:jc w:val="left"/>
            </w:pPr>
            <w:r>
              <w:t>Stage 1 (go to 2.3.1)</w:t>
            </w:r>
          </w:p>
        </w:tc>
      </w:tr>
      <w:tr w:rsidR="00397C30">
        <w:tc>
          <w:tcPr>
            <w:tcW w:w="675" w:type="dxa"/>
          </w:tcPr>
          <w:p w:rsidR="00397C30" w:rsidRDefault="00397C30">
            <w:pPr>
              <w:pStyle w:val="TAC"/>
            </w:pPr>
          </w:p>
        </w:tc>
        <w:tc>
          <w:tcPr>
            <w:tcW w:w="2268" w:type="dxa"/>
            <w:shd w:val="clear" w:color="auto" w:fill="E0E0E0"/>
          </w:tcPr>
          <w:p w:rsidR="00397C30" w:rsidRDefault="001C4B6C">
            <w:pPr>
              <w:pStyle w:val="TAH"/>
              <w:ind w:right="-99"/>
              <w:jc w:val="left"/>
            </w:pPr>
            <w:r>
              <w:t>Stage 2 (go to 2.3.2)</w:t>
            </w:r>
          </w:p>
        </w:tc>
      </w:tr>
      <w:tr w:rsidR="00397C30">
        <w:tc>
          <w:tcPr>
            <w:tcW w:w="675" w:type="dxa"/>
          </w:tcPr>
          <w:p w:rsidR="00397C30" w:rsidRDefault="00397C30">
            <w:pPr>
              <w:pStyle w:val="TAC"/>
            </w:pPr>
          </w:p>
        </w:tc>
        <w:tc>
          <w:tcPr>
            <w:tcW w:w="2268" w:type="dxa"/>
            <w:shd w:val="clear" w:color="auto" w:fill="E0E0E0"/>
          </w:tcPr>
          <w:p w:rsidR="00397C30" w:rsidRDefault="001C4B6C">
            <w:pPr>
              <w:pStyle w:val="TAH"/>
              <w:ind w:right="-99"/>
              <w:jc w:val="left"/>
            </w:pPr>
            <w:r>
              <w:t>Stage 3 (go to 2.3.3)</w:t>
            </w:r>
          </w:p>
        </w:tc>
      </w:tr>
      <w:tr w:rsidR="00397C30">
        <w:tc>
          <w:tcPr>
            <w:tcW w:w="675" w:type="dxa"/>
          </w:tcPr>
          <w:p w:rsidR="00397C30" w:rsidRDefault="00397C30">
            <w:pPr>
              <w:pStyle w:val="TAC"/>
            </w:pPr>
          </w:p>
        </w:tc>
        <w:tc>
          <w:tcPr>
            <w:tcW w:w="2268" w:type="dxa"/>
            <w:shd w:val="clear" w:color="auto" w:fill="E0E0E0"/>
          </w:tcPr>
          <w:p w:rsidR="00397C30" w:rsidRDefault="001C4B6C">
            <w:pPr>
              <w:pStyle w:val="TAH"/>
              <w:ind w:right="-99"/>
              <w:jc w:val="left"/>
            </w:pPr>
            <w:r>
              <w:t>Test spec (go to 2.3.4)</w:t>
            </w:r>
          </w:p>
        </w:tc>
      </w:tr>
      <w:tr w:rsidR="00397C30">
        <w:tc>
          <w:tcPr>
            <w:tcW w:w="675" w:type="dxa"/>
          </w:tcPr>
          <w:p w:rsidR="00397C30" w:rsidRDefault="00397C30">
            <w:pPr>
              <w:pStyle w:val="TAC"/>
            </w:pPr>
          </w:p>
        </w:tc>
        <w:tc>
          <w:tcPr>
            <w:tcW w:w="2268" w:type="dxa"/>
            <w:shd w:val="clear" w:color="auto" w:fill="E0E0E0"/>
          </w:tcPr>
          <w:p w:rsidR="00397C30" w:rsidRDefault="001C4B6C">
            <w:pPr>
              <w:pStyle w:val="TAH"/>
              <w:ind w:right="-99"/>
              <w:jc w:val="left"/>
            </w:pPr>
            <w:r>
              <w:t>Other (go to 2.3.5)</w:t>
            </w:r>
          </w:p>
        </w:tc>
      </w:tr>
    </w:tbl>
    <w:p w:rsidR="00397C30" w:rsidRDefault="00397C30">
      <w:pPr>
        <w:ind w:right="-99"/>
        <w:rPr>
          <w:b/>
        </w:rPr>
      </w:pPr>
    </w:p>
    <w:p w:rsidR="00397C30" w:rsidRDefault="001C4B6C">
      <w:pPr>
        <w:pStyle w:val="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3544"/>
        <w:gridCol w:w="4536"/>
      </w:tblGrid>
      <w:tr w:rsidR="00397C30">
        <w:tc>
          <w:tcPr>
            <w:tcW w:w="9606" w:type="dxa"/>
            <w:gridSpan w:val="3"/>
            <w:shd w:val="clear" w:color="auto" w:fill="E0E0E0"/>
          </w:tcPr>
          <w:p w:rsidR="00397C30" w:rsidRDefault="001C4B6C">
            <w:pPr>
              <w:pStyle w:val="TAH"/>
              <w:ind w:right="-99"/>
              <w:jc w:val="left"/>
            </w:pPr>
            <w:r>
              <w:t>Source of external requirements (if any)</w:t>
            </w:r>
          </w:p>
        </w:tc>
      </w:tr>
      <w:tr w:rsidR="00397C30">
        <w:tc>
          <w:tcPr>
            <w:tcW w:w="1526" w:type="dxa"/>
            <w:shd w:val="clear" w:color="auto" w:fill="E0E0E0"/>
          </w:tcPr>
          <w:p w:rsidR="00397C30" w:rsidRDefault="001C4B6C">
            <w:pPr>
              <w:pStyle w:val="TAH"/>
              <w:ind w:right="-99"/>
              <w:jc w:val="left"/>
            </w:pPr>
            <w:r>
              <w:t>Organization</w:t>
            </w:r>
          </w:p>
        </w:tc>
        <w:tc>
          <w:tcPr>
            <w:tcW w:w="3544" w:type="dxa"/>
            <w:shd w:val="clear" w:color="auto" w:fill="E0E0E0"/>
          </w:tcPr>
          <w:p w:rsidR="00397C30" w:rsidRDefault="001C4B6C">
            <w:pPr>
              <w:pStyle w:val="TAH"/>
              <w:ind w:right="-99"/>
              <w:jc w:val="left"/>
            </w:pPr>
            <w:r>
              <w:t>Document</w:t>
            </w:r>
          </w:p>
        </w:tc>
        <w:tc>
          <w:tcPr>
            <w:tcW w:w="4536" w:type="dxa"/>
            <w:shd w:val="clear" w:color="auto" w:fill="E0E0E0"/>
          </w:tcPr>
          <w:p w:rsidR="00397C30" w:rsidRDefault="001C4B6C">
            <w:pPr>
              <w:pStyle w:val="TAH"/>
              <w:ind w:right="-99"/>
              <w:jc w:val="left"/>
            </w:pPr>
            <w:r>
              <w:t>Remarks</w:t>
            </w:r>
          </w:p>
        </w:tc>
      </w:tr>
      <w:tr w:rsidR="00397C30">
        <w:tc>
          <w:tcPr>
            <w:tcW w:w="1526" w:type="dxa"/>
          </w:tcPr>
          <w:p w:rsidR="00397C30" w:rsidRDefault="00397C30">
            <w:pPr>
              <w:pStyle w:val="TAL"/>
            </w:pPr>
          </w:p>
        </w:tc>
        <w:tc>
          <w:tcPr>
            <w:tcW w:w="3544" w:type="dxa"/>
          </w:tcPr>
          <w:p w:rsidR="00397C30" w:rsidRDefault="00397C30">
            <w:pPr>
              <w:pStyle w:val="TAL"/>
            </w:pPr>
          </w:p>
        </w:tc>
        <w:tc>
          <w:tcPr>
            <w:tcW w:w="4536" w:type="dxa"/>
          </w:tcPr>
          <w:p w:rsidR="00397C30" w:rsidRDefault="00397C30">
            <w:pPr>
              <w:pStyle w:val="TAL"/>
            </w:pPr>
          </w:p>
        </w:tc>
      </w:tr>
    </w:tbl>
    <w:p w:rsidR="00397C30" w:rsidRDefault="00397C30">
      <w:pPr>
        <w:ind w:right="-99"/>
      </w:pPr>
    </w:p>
    <w:p w:rsidR="00397C30" w:rsidRDefault="001C4B6C">
      <w:pPr>
        <w:ind w:right="-99"/>
      </w:pPr>
      <w:r>
        <w:t>Go to §3.</w:t>
      </w:r>
    </w:p>
    <w:p w:rsidR="00397C30" w:rsidRDefault="001C4B6C">
      <w:pPr>
        <w:pStyle w:val="4"/>
      </w:pPr>
      <w:r>
        <w:t>2.3.2</w:t>
      </w:r>
      <w:r>
        <w:tab/>
        <w:t>Stage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97C30">
        <w:tc>
          <w:tcPr>
            <w:tcW w:w="9606" w:type="dxa"/>
            <w:gridSpan w:val="3"/>
            <w:shd w:val="clear" w:color="auto" w:fill="E0E0E0"/>
          </w:tcPr>
          <w:p w:rsidR="00397C30" w:rsidRDefault="001C4B6C">
            <w:pPr>
              <w:pStyle w:val="TAH"/>
              <w:ind w:right="-99"/>
              <w:jc w:val="left"/>
            </w:pPr>
            <w:r>
              <w:t>Corresponding stage 1 work item</w:t>
            </w:r>
          </w:p>
        </w:tc>
      </w:tr>
      <w:tr w:rsidR="00397C30">
        <w:tc>
          <w:tcPr>
            <w:tcW w:w="1101" w:type="dxa"/>
            <w:shd w:val="clear" w:color="auto" w:fill="E0E0E0"/>
          </w:tcPr>
          <w:p w:rsidR="00397C30" w:rsidRDefault="001C4B6C">
            <w:pPr>
              <w:pStyle w:val="TAH"/>
              <w:ind w:right="-99"/>
              <w:jc w:val="left"/>
            </w:pPr>
            <w:r>
              <w:t>Unique ID</w:t>
            </w:r>
          </w:p>
        </w:tc>
        <w:tc>
          <w:tcPr>
            <w:tcW w:w="3969" w:type="dxa"/>
            <w:shd w:val="clear" w:color="auto" w:fill="E0E0E0"/>
          </w:tcPr>
          <w:p w:rsidR="00397C30" w:rsidRDefault="001C4B6C">
            <w:pPr>
              <w:pStyle w:val="TAH"/>
              <w:ind w:right="-99"/>
              <w:jc w:val="left"/>
            </w:pPr>
            <w:r>
              <w:t>Title</w:t>
            </w:r>
          </w:p>
        </w:tc>
        <w:tc>
          <w:tcPr>
            <w:tcW w:w="4536" w:type="dxa"/>
            <w:shd w:val="clear" w:color="auto" w:fill="E0E0E0"/>
          </w:tcPr>
          <w:p w:rsidR="00397C30" w:rsidRDefault="001C4B6C">
            <w:pPr>
              <w:pStyle w:val="TAH"/>
              <w:ind w:right="-99"/>
              <w:jc w:val="left"/>
            </w:pPr>
            <w:r>
              <w:t>TS</w:t>
            </w:r>
          </w:p>
        </w:tc>
      </w:tr>
      <w:tr w:rsidR="00397C30">
        <w:tc>
          <w:tcPr>
            <w:tcW w:w="1101" w:type="dxa"/>
          </w:tcPr>
          <w:p w:rsidR="00397C30" w:rsidRDefault="00397C30">
            <w:pPr>
              <w:pStyle w:val="TAL"/>
            </w:pPr>
          </w:p>
        </w:tc>
        <w:tc>
          <w:tcPr>
            <w:tcW w:w="3969" w:type="dxa"/>
          </w:tcPr>
          <w:p w:rsidR="00397C30" w:rsidRDefault="00397C30">
            <w:pPr>
              <w:pStyle w:val="TAL"/>
            </w:pPr>
          </w:p>
        </w:tc>
        <w:tc>
          <w:tcPr>
            <w:tcW w:w="4536" w:type="dxa"/>
          </w:tcPr>
          <w:p w:rsidR="00397C30" w:rsidRDefault="00397C30">
            <w:pPr>
              <w:pStyle w:val="TAL"/>
            </w:pPr>
          </w:p>
        </w:tc>
      </w:tr>
    </w:tbl>
    <w:p w:rsidR="00397C30" w:rsidRDefault="00397C30">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3828"/>
        <w:gridCol w:w="4536"/>
      </w:tblGrid>
      <w:tr w:rsidR="00397C30">
        <w:tc>
          <w:tcPr>
            <w:tcW w:w="9606" w:type="dxa"/>
            <w:gridSpan w:val="3"/>
            <w:shd w:val="clear" w:color="auto" w:fill="E0E0E0"/>
          </w:tcPr>
          <w:p w:rsidR="00397C30" w:rsidRDefault="001C4B6C">
            <w:pPr>
              <w:pStyle w:val="TAH"/>
              <w:ind w:right="-99"/>
              <w:jc w:val="left"/>
            </w:pPr>
            <w:r>
              <w:t>Other source of stage 1 information</w:t>
            </w:r>
          </w:p>
        </w:tc>
      </w:tr>
      <w:tr w:rsidR="00397C30">
        <w:tc>
          <w:tcPr>
            <w:tcW w:w="1242" w:type="dxa"/>
            <w:shd w:val="clear" w:color="auto" w:fill="E0E0E0"/>
          </w:tcPr>
          <w:p w:rsidR="00397C30" w:rsidRDefault="001C4B6C">
            <w:pPr>
              <w:pStyle w:val="TAH"/>
              <w:ind w:right="-99"/>
              <w:jc w:val="left"/>
            </w:pPr>
            <w:r>
              <w:t>TS or CR(s)</w:t>
            </w:r>
          </w:p>
        </w:tc>
        <w:tc>
          <w:tcPr>
            <w:tcW w:w="3828" w:type="dxa"/>
            <w:shd w:val="clear" w:color="auto" w:fill="E0E0E0"/>
          </w:tcPr>
          <w:p w:rsidR="00397C30" w:rsidRDefault="001C4B6C">
            <w:pPr>
              <w:pStyle w:val="TAH"/>
              <w:ind w:right="-99"/>
              <w:jc w:val="left"/>
            </w:pPr>
            <w:r>
              <w:t>Clause</w:t>
            </w:r>
          </w:p>
        </w:tc>
        <w:tc>
          <w:tcPr>
            <w:tcW w:w="4536" w:type="dxa"/>
            <w:shd w:val="clear" w:color="auto" w:fill="E0E0E0"/>
          </w:tcPr>
          <w:p w:rsidR="00397C30" w:rsidRDefault="001C4B6C">
            <w:pPr>
              <w:pStyle w:val="TAH"/>
              <w:ind w:right="-99"/>
              <w:jc w:val="left"/>
            </w:pPr>
            <w:r>
              <w:t>Remarks</w:t>
            </w:r>
          </w:p>
        </w:tc>
      </w:tr>
      <w:tr w:rsidR="00397C30">
        <w:tc>
          <w:tcPr>
            <w:tcW w:w="1242" w:type="dxa"/>
          </w:tcPr>
          <w:p w:rsidR="00397C30" w:rsidRDefault="00397C30">
            <w:pPr>
              <w:pStyle w:val="TAL"/>
            </w:pPr>
          </w:p>
        </w:tc>
        <w:tc>
          <w:tcPr>
            <w:tcW w:w="3828" w:type="dxa"/>
          </w:tcPr>
          <w:p w:rsidR="00397C30" w:rsidRDefault="00397C30">
            <w:pPr>
              <w:pStyle w:val="TAL"/>
            </w:pPr>
          </w:p>
        </w:tc>
        <w:tc>
          <w:tcPr>
            <w:tcW w:w="4536" w:type="dxa"/>
          </w:tcPr>
          <w:p w:rsidR="00397C30" w:rsidRDefault="00397C30">
            <w:pPr>
              <w:pStyle w:val="TAL"/>
            </w:pPr>
          </w:p>
        </w:tc>
      </w:tr>
    </w:tbl>
    <w:p w:rsidR="00397C30" w:rsidRDefault="001C4B6C">
      <w:pPr>
        <w:ind w:right="-99"/>
        <w:rPr>
          <w:b/>
        </w:rPr>
      </w:pPr>
      <w:r>
        <w:br/>
      </w:r>
      <w:r>
        <w:rPr>
          <w:b/>
        </w:rPr>
        <w:t xml:space="preserve">If no identified source of stage 1 information, justify: </w:t>
      </w:r>
    </w:p>
    <w:p w:rsidR="00397C30" w:rsidRDefault="001C4B6C">
      <w:pPr>
        <w:ind w:right="-99"/>
      </w:pPr>
      <w:r>
        <w:t>Go to §3.</w:t>
      </w:r>
    </w:p>
    <w:p w:rsidR="00397C30" w:rsidRDefault="001C4B6C">
      <w:pPr>
        <w:pStyle w:val="4"/>
      </w:pPr>
      <w:r>
        <w:t>2.3.3</w:t>
      </w:r>
      <w:r>
        <w:tab/>
        <w:t>Stage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97C30">
        <w:tc>
          <w:tcPr>
            <w:tcW w:w="9606" w:type="dxa"/>
            <w:gridSpan w:val="3"/>
            <w:shd w:val="clear" w:color="auto" w:fill="E0E0E0"/>
          </w:tcPr>
          <w:p w:rsidR="00397C30" w:rsidRDefault="001C4B6C">
            <w:pPr>
              <w:pStyle w:val="TAH"/>
              <w:ind w:right="-99"/>
              <w:jc w:val="left"/>
            </w:pPr>
            <w:r>
              <w:t>Corresponding stage 2 work item (if any)</w:t>
            </w:r>
          </w:p>
        </w:tc>
      </w:tr>
      <w:tr w:rsidR="00397C30">
        <w:tc>
          <w:tcPr>
            <w:tcW w:w="1101" w:type="dxa"/>
            <w:shd w:val="clear" w:color="auto" w:fill="E0E0E0"/>
          </w:tcPr>
          <w:p w:rsidR="00397C30" w:rsidRDefault="001C4B6C">
            <w:pPr>
              <w:pStyle w:val="TAH"/>
              <w:ind w:right="-99"/>
              <w:jc w:val="left"/>
            </w:pPr>
            <w:r>
              <w:t>Unique ID</w:t>
            </w:r>
          </w:p>
        </w:tc>
        <w:tc>
          <w:tcPr>
            <w:tcW w:w="3969" w:type="dxa"/>
            <w:shd w:val="clear" w:color="auto" w:fill="E0E0E0"/>
          </w:tcPr>
          <w:p w:rsidR="00397C30" w:rsidRDefault="001C4B6C">
            <w:pPr>
              <w:pStyle w:val="TAH"/>
              <w:ind w:right="-99"/>
              <w:jc w:val="left"/>
            </w:pPr>
            <w:r>
              <w:t>Title</w:t>
            </w:r>
          </w:p>
        </w:tc>
        <w:tc>
          <w:tcPr>
            <w:tcW w:w="4536" w:type="dxa"/>
            <w:shd w:val="clear" w:color="auto" w:fill="E0E0E0"/>
          </w:tcPr>
          <w:p w:rsidR="00397C30" w:rsidRDefault="001C4B6C">
            <w:pPr>
              <w:pStyle w:val="TAH"/>
              <w:ind w:right="-99"/>
              <w:jc w:val="left"/>
            </w:pPr>
            <w:r>
              <w:t>TS</w:t>
            </w:r>
          </w:p>
        </w:tc>
      </w:tr>
      <w:tr w:rsidR="00397C30">
        <w:tc>
          <w:tcPr>
            <w:tcW w:w="1101" w:type="dxa"/>
          </w:tcPr>
          <w:p w:rsidR="00397C30" w:rsidRDefault="00397C30">
            <w:pPr>
              <w:pStyle w:val="TAL"/>
            </w:pPr>
          </w:p>
        </w:tc>
        <w:tc>
          <w:tcPr>
            <w:tcW w:w="3969" w:type="dxa"/>
          </w:tcPr>
          <w:p w:rsidR="00397C30" w:rsidRDefault="00397C30">
            <w:pPr>
              <w:pStyle w:val="TAL"/>
            </w:pPr>
          </w:p>
        </w:tc>
        <w:tc>
          <w:tcPr>
            <w:tcW w:w="4536" w:type="dxa"/>
          </w:tcPr>
          <w:p w:rsidR="00397C30" w:rsidRDefault="00397C30">
            <w:pPr>
              <w:pStyle w:val="TAL"/>
            </w:pPr>
          </w:p>
        </w:tc>
      </w:tr>
    </w:tbl>
    <w:p w:rsidR="00397C30" w:rsidRDefault="00397C30">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97C30">
        <w:tc>
          <w:tcPr>
            <w:tcW w:w="9606" w:type="dxa"/>
            <w:gridSpan w:val="3"/>
            <w:shd w:val="clear" w:color="auto" w:fill="E0E0E0"/>
          </w:tcPr>
          <w:p w:rsidR="00397C30" w:rsidRDefault="001C4B6C">
            <w:pPr>
              <w:pStyle w:val="TAH"/>
              <w:ind w:right="-99"/>
              <w:jc w:val="left"/>
            </w:pPr>
            <w:r>
              <w:t>Else, corresponding stage 1 work item</w:t>
            </w:r>
          </w:p>
        </w:tc>
      </w:tr>
      <w:tr w:rsidR="00397C30">
        <w:tc>
          <w:tcPr>
            <w:tcW w:w="1101" w:type="dxa"/>
            <w:shd w:val="clear" w:color="auto" w:fill="E0E0E0"/>
          </w:tcPr>
          <w:p w:rsidR="00397C30" w:rsidRDefault="001C4B6C">
            <w:pPr>
              <w:pStyle w:val="TAH"/>
              <w:ind w:right="-99"/>
              <w:jc w:val="left"/>
            </w:pPr>
            <w:r>
              <w:t>Unique ID</w:t>
            </w:r>
          </w:p>
        </w:tc>
        <w:tc>
          <w:tcPr>
            <w:tcW w:w="3969" w:type="dxa"/>
            <w:shd w:val="clear" w:color="auto" w:fill="E0E0E0"/>
          </w:tcPr>
          <w:p w:rsidR="00397C30" w:rsidRDefault="001C4B6C">
            <w:pPr>
              <w:pStyle w:val="TAH"/>
              <w:ind w:right="-99"/>
              <w:jc w:val="left"/>
            </w:pPr>
            <w:r>
              <w:t>Title</w:t>
            </w:r>
          </w:p>
        </w:tc>
        <w:tc>
          <w:tcPr>
            <w:tcW w:w="4536" w:type="dxa"/>
            <w:shd w:val="clear" w:color="auto" w:fill="E0E0E0"/>
          </w:tcPr>
          <w:p w:rsidR="00397C30" w:rsidRDefault="001C4B6C">
            <w:pPr>
              <w:pStyle w:val="TAH"/>
              <w:ind w:right="-99"/>
              <w:jc w:val="left"/>
            </w:pPr>
            <w:r>
              <w:t>TS</w:t>
            </w:r>
          </w:p>
        </w:tc>
      </w:tr>
      <w:tr w:rsidR="00397C30">
        <w:tc>
          <w:tcPr>
            <w:tcW w:w="1101" w:type="dxa"/>
          </w:tcPr>
          <w:p w:rsidR="00397C30" w:rsidRDefault="00397C30">
            <w:pPr>
              <w:pStyle w:val="TAL"/>
            </w:pPr>
          </w:p>
        </w:tc>
        <w:tc>
          <w:tcPr>
            <w:tcW w:w="3969" w:type="dxa"/>
          </w:tcPr>
          <w:p w:rsidR="00397C30" w:rsidRDefault="00397C30">
            <w:pPr>
              <w:pStyle w:val="TAL"/>
            </w:pPr>
          </w:p>
        </w:tc>
        <w:tc>
          <w:tcPr>
            <w:tcW w:w="4536" w:type="dxa"/>
          </w:tcPr>
          <w:p w:rsidR="00397C30" w:rsidRDefault="00397C30">
            <w:pPr>
              <w:pStyle w:val="TAL"/>
            </w:pPr>
          </w:p>
        </w:tc>
      </w:tr>
    </w:tbl>
    <w:p w:rsidR="00397C30" w:rsidRDefault="00397C30">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227"/>
        <w:gridCol w:w="1843"/>
        <w:gridCol w:w="4536"/>
      </w:tblGrid>
      <w:tr w:rsidR="00397C30">
        <w:tc>
          <w:tcPr>
            <w:tcW w:w="9606" w:type="dxa"/>
            <w:gridSpan w:val="3"/>
            <w:shd w:val="clear" w:color="auto" w:fill="E0E0E0"/>
          </w:tcPr>
          <w:p w:rsidR="00397C30" w:rsidRDefault="001C4B6C">
            <w:pPr>
              <w:pStyle w:val="TAH"/>
              <w:ind w:right="-99"/>
              <w:jc w:val="left"/>
            </w:pPr>
            <w:r>
              <w:lastRenderedPageBreak/>
              <w:t>Other justification</w:t>
            </w:r>
          </w:p>
        </w:tc>
      </w:tr>
      <w:tr w:rsidR="00397C30">
        <w:tc>
          <w:tcPr>
            <w:tcW w:w="3227" w:type="dxa"/>
            <w:shd w:val="clear" w:color="auto" w:fill="E0E0E0"/>
          </w:tcPr>
          <w:p w:rsidR="00397C30" w:rsidRDefault="001C4B6C">
            <w:pPr>
              <w:pStyle w:val="TAH"/>
              <w:ind w:right="-99"/>
              <w:jc w:val="left"/>
            </w:pPr>
            <w:r>
              <w:t>TS or CR(s) or external document</w:t>
            </w:r>
          </w:p>
        </w:tc>
        <w:tc>
          <w:tcPr>
            <w:tcW w:w="1843" w:type="dxa"/>
            <w:shd w:val="clear" w:color="auto" w:fill="E0E0E0"/>
          </w:tcPr>
          <w:p w:rsidR="00397C30" w:rsidRDefault="001C4B6C">
            <w:pPr>
              <w:pStyle w:val="TAH"/>
              <w:ind w:right="-99"/>
              <w:jc w:val="left"/>
            </w:pPr>
            <w:r>
              <w:t>Clause</w:t>
            </w:r>
          </w:p>
        </w:tc>
        <w:tc>
          <w:tcPr>
            <w:tcW w:w="4536" w:type="dxa"/>
            <w:shd w:val="clear" w:color="auto" w:fill="E0E0E0"/>
          </w:tcPr>
          <w:p w:rsidR="00397C30" w:rsidRDefault="001C4B6C">
            <w:pPr>
              <w:pStyle w:val="TAH"/>
              <w:ind w:right="-99"/>
              <w:jc w:val="left"/>
            </w:pPr>
            <w:r>
              <w:t>Remarks</w:t>
            </w:r>
          </w:p>
        </w:tc>
      </w:tr>
      <w:tr w:rsidR="00397C30">
        <w:tc>
          <w:tcPr>
            <w:tcW w:w="3227" w:type="dxa"/>
          </w:tcPr>
          <w:p w:rsidR="00397C30" w:rsidRDefault="00397C30">
            <w:pPr>
              <w:pStyle w:val="TAL"/>
            </w:pPr>
          </w:p>
        </w:tc>
        <w:tc>
          <w:tcPr>
            <w:tcW w:w="1843" w:type="dxa"/>
          </w:tcPr>
          <w:p w:rsidR="00397C30" w:rsidRDefault="00397C30">
            <w:pPr>
              <w:pStyle w:val="TAL"/>
            </w:pPr>
          </w:p>
        </w:tc>
        <w:tc>
          <w:tcPr>
            <w:tcW w:w="4536" w:type="dxa"/>
          </w:tcPr>
          <w:p w:rsidR="00397C30" w:rsidRDefault="00397C30">
            <w:pPr>
              <w:pStyle w:val="TAL"/>
            </w:pPr>
          </w:p>
        </w:tc>
      </w:tr>
    </w:tbl>
    <w:p w:rsidR="00397C30" w:rsidRDefault="001C4B6C">
      <w:pPr>
        <w:ind w:right="-99"/>
        <w:rPr>
          <w:b/>
        </w:rPr>
      </w:pPr>
      <w:r>
        <w:br/>
      </w:r>
      <w:r>
        <w:rPr>
          <w:b/>
        </w:rPr>
        <w:t xml:space="preserve">If no identified source of stage 2 information, justify: </w:t>
      </w:r>
    </w:p>
    <w:p w:rsidR="00397C30" w:rsidRDefault="001C4B6C">
      <w:pPr>
        <w:ind w:right="-99"/>
      </w:pPr>
      <w:r>
        <w:t>Go to §3.</w:t>
      </w:r>
    </w:p>
    <w:p w:rsidR="00397C30" w:rsidRDefault="001C4B6C">
      <w:pPr>
        <w:pStyle w:val="4"/>
      </w:pPr>
      <w:r>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97C30">
        <w:tc>
          <w:tcPr>
            <w:tcW w:w="9606" w:type="dxa"/>
            <w:gridSpan w:val="3"/>
            <w:shd w:val="clear" w:color="auto" w:fill="E0E0E0"/>
          </w:tcPr>
          <w:p w:rsidR="00397C30" w:rsidRDefault="001C4B6C">
            <w:pPr>
              <w:pStyle w:val="TAH"/>
              <w:ind w:right="-99"/>
              <w:jc w:val="left"/>
            </w:pPr>
            <w:r>
              <w:t>Related Work Item(s)</w:t>
            </w:r>
          </w:p>
        </w:tc>
      </w:tr>
      <w:tr w:rsidR="00397C30">
        <w:tc>
          <w:tcPr>
            <w:tcW w:w="1101" w:type="dxa"/>
            <w:shd w:val="clear" w:color="auto" w:fill="E0E0E0"/>
          </w:tcPr>
          <w:p w:rsidR="00397C30" w:rsidRDefault="001C4B6C">
            <w:pPr>
              <w:pStyle w:val="TAH"/>
              <w:ind w:right="-99"/>
              <w:jc w:val="left"/>
            </w:pPr>
            <w:r>
              <w:t>Unique ID</w:t>
            </w:r>
          </w:p>
        </w:tc>
        <w:tc>
          <w:tcPr>
            <w:tcW w:w="3969" w:type="dxa"/>
            <w:shd w:val="clear" w:color="auto" w:fill="E0E0E0"/>
          </w:tcPr>
          <w:p w:rsidR="00397C30" w:rsidRDefault="001C4B6C">
            <w:pPr>
              <w:pStyle w:val="TAH"/>
              <w:ind w:right="-99"/>
              <w:jc w:val="left"/>
            </w:pPr>
            <w:r>
              <w:t>Title</w:t>
            </w:r>
          </w:p>
        </w:tc>
        <w:tc>
          <w:tcPr>
            <w:tcW w:w="4536" w:type="dxa"/>
            <w:shd w:val="clear" w:color="auto" w:fill="E0E0E0"/>
          </w:tcPr>
          <w:p w:rsidR="00397C30" w:rsidRDefault="001C4B6C">
            <w:pPr>
              <w:pStyle w:val="TAH"/>
              <w:ind w:right="-99"/>
              <w:jc w:val="left"/>
            </w:pPr>
            <w:r>
              <w:t>TS</w:t>
            </w:r>
          </w:p>
        </w:tc>
      </w:tr>
      <w:tr w:rsidR="00397C30">
        <w:tc>
          <w:tcPr>
            <w:tcW w:w="1101" w:type="dxa"/>
          </w:tcPr>
          <w:p w:rsidR="00397C30" w:rsidRDefault="00397C30">
            <w:pPr>
              <w:pStyle w:val="TAL"/>
            </w:pPr>
          </w:p>
        </w:tc>
        <w:tc>
          <w:tcPr>
            <w:tcW w:w="3969" w:type="dxa"/>
          </w:tcPr>
          <w:p w:rsidR="00397C30" w:rsidRDefault="00397C30">
            <w:pPr>
              <w:pStyle w:val="TAL"/>
            </w:pPr>
          </w:p>
        </w:tc>
        <w:tc>
          <w:tcPr>
            <w:tcW w:w="4536" w:type="dxa"/>
          </w:tcPr>
          <w:p w:rsidR="00397C30" w:rsidRDefault="00397C30">
            <w:pPr>
              <w:pStyle w:val="TAL"/>
            </w:pPr>
          </w:p>
        </w:tc>
      </w:tr>
    </w:tbl>
    <w:p w:rsidR="00397C30" w:rsidRDefault="00397C30">
      <w:pPr>
        <w:ind w:right="-99"/>
        <w:rPr>
          <w:b/>
        </w:rPr>
      </w:pPr>
    </w:p>
    <w:p w:rsidR="00397C30" w:rsidRDefault="001C4B6C">
      <w:pPr>
        <w:ind w:right="-99"/>
      </w:pPr>
      <w:r>
        <w:t>Go to §3.</w:t>
      </w:r>
    </w:p>
    <w:p w:rsidR="00397C30" w:rsidRDefault="001C4B6C">
      <w:pPr>
        <w:pStyle w:val="4"/>
      </w:pPr>
      <w:r>
        <w:t>2.3.5</w:t>
      </w:r>
      <w:r>
        <w:tab/>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1984"/>
        <w:gridCol w:w="2552"/>
      </w:tblGrid>
      <w:tr w:rsidR="00397C30">
        <w:tc>
          <w:tcPr>
            <w:tcW w:w="9606" w:type="dxa"/>
            <w:gridSpan w:val="4"/>
            <w:shd w:val="clear" w:color="auto" w:fill="E0E0E0"/>
          </w:tcPr>
          <w:p w:rsidR="00397C30" w:rsidRDefault="001C4B6C">
            <w:pPr>
              <w:pStyle w:val="TAH"/>
              <w:ind w:right="-99"/>
              <w:jc w:val="left"/>
            </w:pPr>
            <w:r>
              <w:t>Related Work Item(s)</w:t>
            </w:r>
          </w:p>
        </w:tc>
      </w:tr>
      <w:tr w:rsidR="00397C30">
        <w:tc>
          <w:tcPr>
            <w:tcW w:w="1101" w:type="dxa"/>
            <w:shd w:val="clear" w:color="auto" w:fill="E0E0E0"/>
          </w:tcPr>
          <w:p w:rsidR="00397C30" w:rsidRDefault="001C4B6C">
            <w:pPr>
              <w:pStyle w:val="TAH"/>
              <w:ind w:right="-99"/>
              <w:jc w:val="left"/>
            </w:pPr>
            <w:r>
              <w:t>Unique ID</w:t>
            </w:r>
          </w:p>
        </w:tc>
        <w:tc>
          <w:tcPr>
            <w:tcW w:w="3969" w:type="dxa"/>
            <w:shd w:val="clear" w:color="auto" w:fill="E0E0E0"/>
          </w:tcPr>
          <w:p w:rsidR="00397C30" w:rsidRDefault="001C4B6C">
            <w:pPr>
              <w:pStyle w:val="TAH"/>
              <w:ind w:right="-99"/>
              <w:jc w:val="left"/>
            </w:pPr>
            <w:r>
              <w:t>Title</w:t>
            </w:r>
          </w:p>
        </w:tc>
        <w:tc>
          <w:tcPr>
            <w:tcW w:w="1984" w:type="dxa"/>
            <w:shd w:val="clear" w:color="auto" w:fill="E0E0E0"/>
          </w:tcPr>
          <w:p w:rsidR="00397C30" w:rsidRDefault="001C4B6C">
            <w:pPr>
              <w:pStyle w:val="TAH"/>
              <w:ind w:right="-99"/>
              <w:jc w:val="left"/>
            </w:pPr>
            <w:r>
              <w:t>Nature of relationship</w:t>
            </w:r>
          </w:p>
        </w:tc>
        <w:tc>
          <w:tcPr>
            <w:tcW w:w="2552" w:type="dxa"/>
            <w:shd w:val="clear" w:color="auto" w:fill="E0E0E0"/>
          </w:tcPr>
          <w:p w:rsidR="00397C30" w:rsidRDefault="001C4B6C">
            <w:pPr>
              <w:pStyle w:val="TAH"/>
              <w:ind w:right="-99"/>
              <w:jc w:val="left"/>
            </w:pPr>
            <w:r>
              <w:t>TS / TR</w:t>
            </w:r>
          </w:p>
        </w:tc>
      </w:tr>
      <w:tr w:rsidR="00397C30">
        <w:tc>
          <w:tcPr>
            <w:tcW w:w="1101" w:type="dxa"/>
          </w:tcPr>
          <w:p w:rsidR="00397C30" w:rsidRDefault="00397C30">
            <w:pPr>
              <w:pStyle w:val="TAL"/>
            </w:pPr>
          </w:p>
        </w:tc>
        <w:tc>
          <w:tcPr>
            <w:tcW w:w="3969" w:type="dxa"/>
          </w:tcPr>
          <w:p w:rsidR="00397C30" w:rsidRDefault="00397C30">
            <w:pPr>
              <w:pStyle w:val="TAL"/>
            </w:pPr>
          </w:p>
        </w:tc>
        <w:tc>
          <w:tcPr>
            <w:tcW w:w="1984" w:type="dxa"/>
          </w:tcPr>
          <w:p w:rsidR="00397C30" w:rsidRDefault="00397C30">
            <w:pPr>
              <w:pStyle w:val="TAL"/>
            </w:pPr>
          </w:p>
        </w:tc>
        <w:tc>
          <w:tcPr>
            <w:tcW w:w="2552" w:type="dxa"/>
          </w:tcPr>
          <w:p w:rsidR="00397C30" w:rsidRDefault="00397C30">
            <w:pPr>
              <w:pStyle w:val="TAL"/>
            </w:pPr>
          </w:p>
        </w:tc>
      </w:tr>
    </w:tbl>
    <w:p w:rsidR="00397C30" w:rsidRDefault="00397C30">
      <w:pPr>
        <w:ind w:right="-99"/>
        <w:rPr>
          <w:b/>
        </w:rPr>
      </w:pPr>
    </w:p>
    <w:p w:rsidR="00397C30" w:rsidRDefault="001C4B6C">
      <w:pPr>
        <w:ind w:right="-99"/>
      </w:pPr>
      <w:r>
        <w:t>Go to §3.</w:t>
      </w:r>
    </w:p>
    <w:p w:rsidR="00397C30" w:rsidRDefault="001C4B6C">
      <w:pPr>
        <w:pStyle w:val="3"/>
      </w:pPr>
      <w:r>
        <w:t>2.4</w:t>
      </w:r>
      <w:r>
        <w:tab/>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97C30">
        <w:tc>
          <w:tcPr>
            <w:tcW w:w="9606" w:type="dxa"/>
            <w:gridSpan w:val="3"/>
            <w:shd w:val="clear" w:color="auto" w:fill="E0E0E0"/>
          </w:tcPr>
          <w:p w:rsidR="00397C30" w:rsidRDefault="001C4B6C">
            <w:pPr>
              <w:pStyle w:val="TAH"/>
              <w:ind w:right="-99"/>
              <w:jc w:val="left"/>
            </w:pPr>
            <w:r>
              <w:t>Parent Building Block</w:t>
            </w:r>
          </w:p>
        </w:tc>
      </w:tr>
      <w:tr w:rsidR="00397C30">
        <w:tc>
          <w:tcPr>
            <w:tcW w:w="1101" w:type="dxa"/>
            <w:shd w:val="clear" w:color="auto" w:fill="E0E0E0"/>
          </w:tcPr>
          <w:p w:rsidR="00397C30" w:rsidRDefault="001C4B6C">
            <w:pPr>
              <w:pStyle w:val="TAH"/>
              <w:ind w:right="-99"/>
              <w:jc w:val="left"/>
            </w:pPr>
            <w:r>
              <w:t>Unique ID</w:t>
            </w:r>
          </w:p>
        </w:tc>
        <w:tc>
          <w:tcPr>
            <w:tcW w:w="3969" w:type="dxa"/>
            <w:shd w:val="clear" w:color="auto" w:fill="E0E0E0"/>
          </w:tcPr>
          <w:p w:rsidR="00397C30" w:rsidRDefault="001C4B6C">
            <w:pPr>
              <w:pStyle w:val="TAH"/>
              <w:ind w:right="-99"/>
              <w:jc w:val="left"/>
            </w:pPr>
            <w:r>
              <w:t>Title</w:t>
            </w:r>
          </w:p>
        </w:tc>
        <w:tc>
          <w:tcPr>
            <w:tcW w:w="4536" w:type="dxa"/>
            <w:shd w:val="clear" w:color="auto" w:fill="E0E0E0"/>
          </w:tcPr>
          <w:p w:rsidR="00397C30" w:rsidRDefault="001C4B6C">
            <w:pPr>
              <w:pStyle w:val="TAH"/>
              <w:ind w:right="-99"/>
              <w:jc w:val="left"/>
            </w:pPr>
            <w:r>
              <w:t>TS</w:t>
            </w:r>
          </w:p>
        </w:tc>
      </w:tr>
      <w:tr w:rsidR="00397C30">
        <w:tc>
          <w:tcPr>
            <w:tcW w:w="1101" w:type="dxa"/>
          </w:tcPr>
          <w:p w:rsidR="00397C30" w:rsidRDefault="00397C30">
            <w:pPr>
              <w:pStyle w:val="TAL"/>
            </w:pPr>
          </w:p>
        </w:tc>
        <w:tc>
          <w:tcPr>
            <w:tcW w:w="3969" w:type="dxa"/>
          </w:tcPr>
          <w:p w:rsidR="00397C30" w:rsidRDefault="00397C30">
            <w:pPr>
              <w:pStyle w:val="TAL"/>
            </w:pPr>
          </w:p>
        </w:tc>
        <w:tc>
          <w:tcPr>
            <w:tcW w:w="4536" w:type="dxa"/>
          </w:tcPr>
          <w:p w:rsidR="00397C30" w:rsidRDefault="00397C30">
            <w:pPr>
              <w:pStyle w:val="TAL"/>
            </w:pPr>
          </w:p>
        </w:tc>
      </w:tr>
    </w:tbl>
    <w:p w:rsidR="00397C30" w:rsidRDefault="00397C30">
      <w:pPr>
        <w:ind w:right="-99"/>
        <w:rPr>
          <w:b/>
        </w:rPr>
      </w:pPr>
    </w:p>
    <w:p w:rsidR="00397C30" w:rsidRDefault="001C4B6C">
      <w:pPr>
        <w:pStyle w:val="2"/>
      </w:pPr>
      <w:r>
        <w:t>3</w:t>
      </w:r>
      <w:r>
        <w:tab/>
        <w:t>Justification</w:t>
      </w:r>
    </w:p>
    <w:p w:rsidR="00397C30" w:rsidRDefault="001C4B6C">
      <w:r>
        <w:t xml:space="preserve">Machine type communication (MTC) represents a significant growth opportunity for the 3GPP ecosystem. </w:t>
      </w:r>
    </w:p>
    <w:p w:rsidR="00397C30" w:rsidRDefault="001C4B6C">
      <w:r>
        <w:t>To support the so called ‘Internet of Things’ (</w:t>
      </w:r>
      <w:proofErr w:type="spellStart"/>
      <w:r>
        <w:t>IoT</w:t>
      </w:r>
      <w:proofErr w:type="spellEnd"/>
      <w:r>
        <w:t>), 3GPP operators have to address usage scenarios with devices that are power efficient (with battery life of several years), can be reached in challenging coverage conditions e.g. indoor and basements and, more importantly, are cheap enough so that they can be deployed on a mass scale and even be disposable.</w:t>
      </w:r>
    </w:p>
    <w:p w:rsidR="00397C30" w:rsidRDefault="001C4B6C">
      <w:r>
        <w:rPr>
          <w:rFonts w:hint="eastAsia"/>
        </w:rPr>
        <w:t>T</w:t>
      </w:r>
      <w:r>
        <w:t>here are competing technologies for supporting MTC that claim to provide devices at a much lower cost than</w:t>
      </w:r>
      <w:r>
        <w:rPr>
          <w:rFonts w:hint="eastAsia"/>
        </w:rPr>
        <w:t xml:space="preserve"> </w:t>
      </w:r>
      <w:r>
        <w:t>GSM with better coverage and power efficiency than the cheapest GSM devices. In that competition, legacy GPRS CN and/or EPC may also fall out unfavourably when considering MTC/</w:t>
      </w:r>
      <w:proofErr w:type="spellStart"/>
      <w:r>
        <w:t>IoT</w:t>
      </w:r>
      <w:proofErr w:type="spellEnd"/>
      <w:r>
        <w:t xml:space="preserve"> use cases that may require higher upper layer efficiency and security level than provided by legacy GPRS CN / EPC.</w:t>
      </w:r>
    </w:p>
    <w:p w:rsidR="00397C30" w:rsidRDefault="001C4B6C">
      <w:pPr>
        <w:ind w:right="-99"/>
      </w:pPr>
      <w:r>
        <w:t xml:space="preserve">As part of </w:t>
      </w:r>
      <w:proofErr w:type="spellStart"/>
      <w:r>
        <w:t>FS_AE_CIoT</w:t>
      </w:r>
      <w:proofErr w:type="spellEnd"/>
      <w:r>
        <w:t xml:space="preserve"> study item, SA2 has studied architecture requirements for “Internet of Things”, specifically for </w:t>
      </w:r>
      <w:proofErr w:type="spellStart"/>
      <w:r>
        <w:t>ultra low</w:t>
      </w:r>
      <w:proofErr w:type="spellEnd"/>
      <w:r>
        <w:t xml:space="preserve"> complexity / low data rate devices which may also be power constrained. SA2 has completed the study and conclusions agreed are captured in TR 23.720. It is required to provide the normative specifications based on the conclusion from study phase as documented in TR 23.720.  </w:t>
      </w:r>
    </w:p>
    <w:p w:rsidR="00397C30" w:rsidRDefault="00397C30">
      <w:pPr>
        <w:ind w:right="-99"/>
        <w:rPr>
          <w:bCs/>
        </w:rPr>
      </w:pPr>
    </w:p>
    <w:p w:rsidR="00397C30" w:rsidRDefault="001C4B6C">
      <w:pPr>
        <w:pStyle w:val="2"/>
      </w:pPr>
      <w:r>
        <w:t>4</w:t>
      </w:r>
      <w:r>
        <w:tab/>
        <w:t>Objective</w:t>
      </w:r>
    </w:p>
    <w:p w:rsidR="008C5490" w:rsidRDefault="008C5490">
      <w:pPr>
        <w:ind w:right="-99"/>
        <w:rPr>
          <w:ins w:id="18" w:author="NEC1" w:date="2015-12-08T10:07:00Z"/>
          <w:rFonts w:eastAsiaTheme="minorEastAsia"/>
        </w:rPr>
      </w:pPr>
      <w:ins w:id="19" w:author="NEC1" w:date="2015-12-08T10:07:00Z">
        <w:r>
          <w:rPr>
            <w:rFonts w:eastAsiaTheme="minorEastAsia" w:hint="eastAsia"/>
          </w:rPr>
          <w:t>SA2 objective</w:t>
        </w:r>
      </w:ins>
      <w:ins w:id="20" w:author="NEC1" w:date="2015-12-11T21:02:00Z">
        <w:r w:rsidR="00803407">
          <w:rPr>
            <w:rFonts w:eastAsiaTheme="minorEastAsia" w:hint="eastAsia"/>
          </w:rPr>
          <w:t>s</w:t>
        </w:r>
      </w:ins>
      <w:ins w:id="21" w:author="NEC1" w:date="2015-12-08T10:07:00Z">
        <w:r>
          <w:rPr>
            <w:rFonts w:eastAsiaTheme="minorEastAsia" w:hint="eastAsia"/>
          </w:rPr>
          <w:t>:</w:t>
        </w:r>
      </w:ins>
    </w:p>
    <w:p w:rsidR="00397C30" w:rsidRDefault="001C4B6C">
      <w:pPr>
        <w:ind w:right="-99"/>
      </w:pPr>
      <w:r>
        <w:t xml:space="preserve">The objective is this work item is to provide normative specification based on the conclusion from the study phase as documented in TR 23.720, clause 8. </w:t>
      </w:r>
    </w:p>
    <w:p w:rsidR="00397C30" w:rsidRDefault="001C4B6C">
      <w:pPr>
        <w:ind w:right="-99"/>
      </w:pPr>
      <w:proofErr w:type="spellStart"/>
      <w:r>
        <w:t>CIoT</w:t>
      </w:r>
      <w:proofErr w:type="spellEnd"/>
      <w:r>
        <w:t xml:space="preserve"> normative work includes the following:</w:t>
      </w:r>
    </w:p>
    <w:p w:rsidR="00397C30" w:rsidRDefault="001C4B6C">
      <w:pPr>
        <w:pStyle w:val="af5"/>
        <w:numPr>
          <w:ilvl w:val="0"/>
          <w:numId w:val="10"/>
        </w:numPr>
        <w:ind w:right="-99"/>
      </w:pPr>
      <w:r>
        <w:t xml:space="preserve">EPS Architectural impacts due to CIOT optimization, including an Annex documenting optimized combined node architecture for </w:t>
      </w:r>
      <w:proofErr w:type="spellStart"/>
      <w:r>
        <w:t>CIoT</w:t>
      </w:r>
      <w:proofErr w:type="spellEnd"/>
    </w:p>
    <w:p w:rsidR="00397C30" w:rsidRDefault="001C4B6C">
      <w:pPr>
        <w:pStyle w:val="af5"/>
        <w:numPr>
          <w:ilvl w:val="0"/>
          <w:numId w:val="10"/>
        </w:numPr>
        <w:ind w:right="-99"/>
      </w:pPr>
      <w:r>
        <w:lastRenderedPageBreak/>
        <w:t>Attach procedure for CIOT including support for MM only attach without PDN connection establishment</w:t>
      </w:r>
    </w:p>
    <w:p w:rsidR="00397C30" w:rsidRDefault="001C4B6C">
      <w:pPr>
        <w:pStyle w:val="af5"/>
        <w:numPr>
          <w:ilvl w:val="0"/>
          <w:numId w:val="10"/>
        </w:numPr>
        <w:ind w:right="-99"/>
      </w:pPr>
      <w:r>
        <w:t>Control plane optimization (as per solution 2 in clause 6.2 of TR 23.720)</w:t>
      </w:r>
    </w:p>
    <w:p w:rsidR="00397C30" w:rsidRDefault="001C4B6C">
      <w:pPr>
        <w:pStyle w:val="af5"/>
        <w:numPr>
          <w:ilvl w:val="0"/>
          <w:numId w:val="10"/>
        </w:numPr>
        <w:ind w:right="-99"/>
      </w:pPr>
      <w:r>
        <w:t>User plane optimization (as per solution 18 in clause 6.18 of TR 23.720)</w:t>
      </w:r>
    </w:p>
    <w:p w:rsidR="00397C30" w:rsidRDefault="001C4B6C">
      <w:pPr>
        <w:pStyle w:val="af5"/>
        <w:numPr>
          <w:ilvl w:val="0"/>
          <w:numId w:val="10"/>
        </w:numPr>
        <w:ind w:right="-99"/>
      </w:pPr>
      <w:r>
        <w:t xml:space="preserve">Support for non-IP data delivery via </w:t>
      </w:r>
      <w:proofErr w:type="spellStart"/>
      <w:r>
        <w:t>SGi</w:t>
      </w:r>
      <w:proofErr w:type="spellEnd"/>
      <w:r>
        <w:t xml:space="preserve"> and T6a(SCEF)</w:t>
      </w:r>
    </w:p>
    <w:p w:rsidR="00397C30" w:rsidRDefault="001C4B6C">
      <w:pPr>
        <w:pStyle w:val="af5"/>
        <w:numPr>
          <w:ilvl w:val="0"/>
          <w:numId w:val="10"/>
        </w:numPr>
        <w:ind w:right="-99"/>
      </w:pPr>
      <w:r>
        <w:t>Support for IP header compression for Control plane optimization</w:t>
      </w:r>
    </w:p>
    <w:p w:rsidR="00397C30" w:rsidRDefault="001C4B6C">
      <w:pPr>
        <w:ind w:right="-99"/>
        <w:rPr>
          <w:ins w:id="22" w:author="NEC1" w:date="2015-12-08T10:06:00Z"/>
          <w:rFonts w:eastAsiaTheme="minorEastAsia"/>
        </w:rPr>
      </w:pPr>
      <w:r>
        <w:t>Optimisations for the transfer of SMS over the NB-</w:t>
      </w:r>
      <w:proofErr w:type="spellStart"/>
      <w:r>
        <w:t>IoT</w:t>
      </w:r>
      <w:proofErr w:type="spellEnd"/>
      <w:r>
        <w:t xml:space="preserve"> radio interface are also anticipated, but these are primarily within the scope of TSG-CT.</w:t>
      </w:r>
    </w:p>
    <w:p w:rsidR="008C5490" w:rsidRDefault="008C5490">
      <w:pPr>
        <w:ind w:right="-99"/>
        <w:rPr>
          <w:ins w:id="23" w:author="NEC1" w:date="2015-12-08T10:06:00Z"/>
          <w:rFonts w:eastAsiaTheme="minorEastAsia"/>
        </w:rPr>
      </w:pPr>
      <w:ins w:id="24" w:author="NEC1" w:date="2015-12-08T10:06:00Z">
        <w:r>
          <w:rPr>
            <w:rFonts w:eastAsiaTheme="minorEastAsia" w:hint="eastAsia"/>
          </w:rPr>
          <w:t>SA3 objective:</w:t>
        </w:r>
      </w:ins>
    </w:p>
    <w:p w:rsidR="008C5490" w:rsidRPr="008C5490" w:rsidRDefault="008C5490">
      <w:pPr>
        <w:ind w:right="-99"/>
        <w:rPr>
          <w:rFonts w:eastAsiaTheme="minorEastAsia"/>
          <w:rPrChange w:id="25" w:author="NEC1" w:date="2015-12-08T10:06:00Z">
            <w:rPr/>
          </w:rPrChange>
        </w:rPr>
      </w:pPr>
      <w:ins w:id="26" w:author="NEC1" w:date="2015-12-08T10:06:00Z">
        <w:r>
          <w:t>Specify security aspects as needed to support the solution developed by SA2.</w:t>
        </w:r>
      </w:ins>
    </w:p>
    <w:p w:rsidR="00397C30" w:rsidRDefault="001C4B6C">
      <w:pPr>
        <w:pStyle w:val="2"/>
        <w:spacing w:before="0" w:after="0"/>
      </w:pPr>
      <w:r>
        <w:t>5</w:t>
      </w:r>
      <w:r>
        <w:tab/>
        <w:t>Service Aspects</w:t>
      </w:r>
    </w:p>
    <w:p w:rsidR="00397C30" w:rsidRDefault="001C4B6C">
      <w:pPr>
        <w:spacing w:after="0"/>
      </w:pPr>
      <w:r>
        <w:t>Services aspects will be considered.</w:t>
      </w:r>
    </w:p>
    <w:p w:rsidR="00397C30" w:rsidRDefault="00397C30">
      <w:pPr>
        <w:spacing w:after="0"/>
      </w:pPr>
    </w:p>
    <w:p w:rsidR="00397C30" w:rsidRDefault="001C4B6C">
      <w:pPr>
        <w:pStyle w:val="2"/>
        <w:spacing w:before="0" w:after="0"/>
      </w:pPr>
      <w:r>
        <w:t>6</w:t>
      </w:r>
      <w:r>
        <w:tab/>
        <w:t>MMI-Aspects</w:t>
      </w:r>
    </w:p>
    <w:p w:rsidR="00397C30" w:rsidRDefault="001C4B6C">
      <w:proofErr w:type="gramStart"/>
      <w:r>
        <w:t>None.</w:t>
      </w:r>
      <w:proofErr w:type="gramEnd"/>
    </w:p>
    <w:p w:rsidR="00397C30" w:rsidRDefault="00397C30">
      <w:pPr>
        <w:spacing w:after="0"/>
      </w:pPr>
    </w:p>
    <w:p w:rsidR="00397C30" w:rsidRDefault="001C4B6C">
      <w:pPr>
        <w:pStyle w:val="2"/>
        <w:spacing w:before="0" w:after="0"/>
      </w:pPr>
      <w:r>
        <w:t>7</w:t>
      </w:r>
      <w:r>
        <w:tab/>
        <w:t>Charging Aspects</w:t>
      </w:r>
    </w:p>
    <w:p w:rsidR="00397C30" w:rsidRDefault="001C4B6C">
      <w:pPr>
        <w:spacing w:after="0"/>
      </w:pPr>
      <w:r>
        <w:t>Any necessary normative charging aspects will be undertaken by SA5 with support from SA2.</w:t>
      </w:r>
    </w:p>
    <w:p w:rsidR="00397C30" w:rsidRDefault="00397C30">
      <w:pPr>
        <w:spacing w:after="0"/>
      </w:pPr>
    </w:p>
    <w:p w:rsidR="00397C30" w:rsidRDefault="001C4B6C">
      <w:pPr>
        <w:pStyle w:val="2"/>
        <w:spacing w:before="0" w:after="0"/>
      </w:pPr>
      <w:r>
        <w:t>8</w:t>
      </w:r>
      <w:r>
        <w:tab/>
        <w:t>Security Aspects</w:t>
      </w:r>
    </w:p>
    <w:p w:rsidR="00397C30" w:rsidRDefault="001C4B6C">
      <w:pPr>
        <w:ind w:right="-99"/>
      </w:pPr>
      <w:r>
        <w:t>Any necessary normative security aspects will be undertaken by SA3 with support from SA2.</w:t>
      </w:r>
    </w:p>
    <w:p w:rsidR="00397C30" w:rsidRDefault="00397C30"/>
    <w:p w:rsidR="00397C30" w:rsidRDefault="001C4B6C">
      <w:pPr>
        <w:pStyle w:val="2"/>
      </w:pPr>
      <w:r>
        <w:t>9</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797"/>
      </w:tblGrid>
      <w:tr w:rsidR="00397C30">
        <w:trPr>
          <w:jc w:val="center"/>
        </w:trPr>
        <w:tc>
          <w:tcPr>
            <w:tcW w:w="0" w:type="auto"/>
            <w:tcBorders>
              <w:bottom w:val="single" w:sz="12" w:space="0" w:color="auto"/>
              <w:right w:val="single" w:sz="12" w:space="0" w:color="auto"/>
            </w:tcBorders>
            <w:shd w:val="clear" w:color="auto" w:fill="E0E0E0"/>
          </w:tcPr>
          <w:p w:rsidR="00397C30" w:rsidRDefault="001C4B6C">
            <w:pPr>
              <w:pStyle w:val="TAL"/>
              <w:keepNext w:val="0"/>
              <w:ind w:right="-99"/>
              <w:rPr>
                <w:b/>
              </w:rPr>
            </w:pPr>
            <w:r>
              <w:rPr>
                <w:b/>
              </w:rPr>
              <w:t>Affects:</w:t>
            </w:r>
          </w:p>
        </w:tc>
        <w:tc>
          <w:tcPr>
            <w:tcW w:w="0" w:type="auto"/>
            <w:tcBorders>
              <w:left w:val="nil"/>
              <w:bottom w:val="single" w:sz="12" w:space="0" w:color="auto"/>
            </w:tcBorders>
            <w:shd w:val="clear" w:color="auto" w:fill="E0E0E0"/>
          </w:tcPr>
          <w:p w:rsidR="00397C30" w:rsidRDefault="001C4B6C">
            <w:pPr>
              <w:pStyle w:val="TAH"/>
            </w:pPr>
            <w:r>
              <w:t>UICC apps</w:t>
            </w:r>
          </w:p>
        </w:tc>
        <w:tc>
          <w:tcPr>
            <w:tcW w:w="0" w:type="auto"/>
            <w:tcBorders>
              <w:bottom w:val="single" w:sz="12" w:space="0" w:color="auto"/>
            </w:tcBorders>
            <w:shd w:val="clear" w:color="auto" w:fill="E0E0E0"/>
          </w:tcPr>
          <w:p w:rsidR="00397C30" w:rsidRDefault="001C4B6C">
            <w:pPr>
              <w:pStyle w:val="TAH"/>
            </w:pPr>
            <w:r>
              <w:t>ME</w:t>
            </w:r>
          </w:p>
        </w:tc>
        <w:tc>
          <w:tcPr>
            <w:tcW w:w="0" w:type="auto"/>
            <w:tcBorders>
              <w:bottom w:val="single" w:sz="12" w:space="0" w:color="auto"/>
            </w:tcBorders>
            <w:shd w:val="clear" w:color="auto" w:fill="E0E0E0"/>
          </w:tcPr>
          <w:p w:rsidR="00397C30" w:rsidRDefault="001C4B6C">
            <w:pPr>
              <w:pStyle w:val="TAH"/>
            </w:pPr>
            <w:r>
              <w:t>AN</w:t>
            </w:r>
          </w:p>
        </w:tc>
        <w:tc>
          <w:tcPr>
            <w:tcW w:w="0" w:type="auto"/>
            <w:tcBorders>
              <w:bottom w:val="single" w:sz="12" w:space="0" w:color="auto"/>
            </w:tcBorders>
            <w:shd w:val="clear" w:color="auto" w:fill="E0E0E0"/>
          </w:tcPr>
          <w:p w:rsidR="00397C30" w:rsidRDefault="001C4B6C">
            <w:pPr>
              <w:pStyle w:val="TAH"/>
            </w:pPr>
            <w:r>
              <w:t>CN</w:t>
            </w:r>
          </w:p>
        </w:tc>
        <w:tc>
          <w:tcPr>
            <w:tcW w:w="0" w:type="auto"/>
            <w:tcBorders>
              <w:bottom w:val="single" w:sz="12" w:space="0" w:color="auto"/>
            </w:tcBorders>
            <w:shd w:val="clear" w:color="auto" w:fill="E0E0E0"/>
          </w:tcPr>
          <w:p w:rsidR="00397C30" w:rsidRDefault="001C4B6C">
            <w:pPr>
              <w:pStyle w:val="TAH"/>
            </w:pPr>
            <w:r>
              <w:t>Others</w:t>
            </w:r>
          </w:p>
        </w:tc>
      </w:tr>
      <w:tr w:rsidR="00397C30">
        <w:trPr>
          <w:jc w:val="center"/>
        </w:trPr>
        <w:tc>
          <w:tcPr>
            <w:tcW w:w="0" w:type="auto"/>
            <w:tcBorders>
              <w:top w:val="nil"/>
              <w:right w:val="single" w:sz="12" w:space="0" w:color="auto"/>
            </w:tcBorders>
          </w:tcPr>
          <w:p w:rsidR="00397C30" w:rsidRDefault="001C4B6C">
            <w:pPr>
              <w:pStyle w:val="TAL"/>
              <w:keepNext w:val="0"/>
              <w:ind w:right="-99"/>
              <w:rPr>
                <w:b/>
              </w:rPr>
            </w:pPr>
            <w:r>
              <w:rPr>
                <w:b/>
              </w:rPr>
              <w:t>Yes</w:t>
            </w:r>
          </w:p>
        </w:tc>
        <w:tc>
          <w:tcPr>
            <w:tcW w:w="0" w:type="auto"/>
            <w:tcBorders>
              <w:top w:val="nil"/>
              <w:left w:val="nil"/>
            </w:tcBorders>
          </w:tcPr>
          <w:p w:rsidR="00397C30" w:rsidRDefault="00397C30">
            <w:pPr>
              <w:pStyle w:val="TAC"/>
            </w:pPr>
          </w:p>
        </w:tc>
        <w:tc>
          <w:tcPr>
            <w:tcW w:w="0" w:type="auto"/>
            <w:tcBorders>
              <w:top w:val="nil"/>
            </w:tcBorders>
          </w:tcPr>
          <w:p w:rsidR="00397C30" w:rsidRDefault="001C4B6C">
            <w:pPr>
              <w:pStyle w:val="TAC"/>
            </w:pPr>
            <w:r>
              <w:t>X</w:t>
            </w:r>
          </w:p>
        </w:tc>
        <w:tc>
          <w:tcPr>
            <w:tcW w:w="0" w:type="auto"/>
            <w:tcBorders>
              <w:top w:val="nil"/>
            </w:tcBorders>
          </w:tcPr>
          <w:p w:rsidR="00397C30" w:rsidRDefault="001C4B6C">
            <w:pPr>
              <w:pStyle w:val="TAC"/>
            </w:pPr>
            <w:r>
              <w:t>X</w:t>
            </w:r>
          </w:p>
        </w:tc>
        <w:tc>
          <w:tcPr>
            <w:tcW w:w="0" w:type="auto"/>
            <w:tcBorders>
              <w:top w:val="nil"/>
            </w:tcBorders>
          </w:tcPr>
          <w:p w:rsidR="00397C30" w:rsidRDefault="001C4B6C">
            <w:pPr>
              <w:pStyle w:val="TAC"/>
            </w:pPr>
            <w:r>
              <w:t>X</w:t>
            </w:r>
          </w:p>
        </w:tc>
        <w:tc>
          <w:tcPr>
            <w:tcW w:w="0" w:type="auto"/>
            <w:tcBorders>
              <w:top w:val="nil"/>
            </w:tcBorders>
          </w:tcPr>
          <w:p w:rsidR="00397C30" w:rsidRDefault="00397C30">
            <w:pPr>
              <w:pStyle w:val="TAC"/>
            </w:pPr>
          </w:p>
        </w:tc>
      </w:tr>
      <w:tr w:rsidR="00397C30">
        <w:trPr>
          <w:jc w:val="center"/>
        </w:trPr>
        <w:tc>
          <w:tcPr>
            <w:tcW w:w="0" w:type="auto"/>
            <w:tcBorders>
              <w:right w:val="single" w:sz="12" w:space="0" w:color="auto"/>
            </w:tcBorders>
          </w:tcPr>
          <w:p w:rsidR="00397C30" w:rsidRDefault="001C4B6C">
            <w:pPr>
              <w:pStyle w:val="TAL"/>
              <w:keepNext w:val="0"/>
              <w:ind w:right="-99"/>
              <w:rPr>
                <w:b/>
              </w:rPr>
            </w:pPr>
            <w:r>
              <w:rPr>
                <w:b/>
              </w:rPr>
              <w:t>No</w:t>
            </w:r>
          </w:p>
        </w:tc>
        <w:tc>
          <w:tcPr>
            <w:tcW w:w="0" w:type="auto"/>
            <w:tcBorders>
              <w:left w:val="nil"/>
            </w:tcBorders>
          </w:tcPr>
          <w:p w:rsidR="00397C30" w:rsidRDefault="00397C30">
            <w:pPr>
              <w:pStyle w:val="TAC"/>
            </w:pPr>
          </w:p>
        </w:tc>
        <w:tc>
          <w:tcPr>
            <w:tcW w:w="0" w:type="auto"/>
          </w:tcPr>
          <w:p w:rsidR="00397C30" w:rsidRDefault="00397C30">
            <w:pPr>
              <w:pStyle w:val="TAC"/>
            </w:pPr>
          </w:p>
        </w:tc>
        <w:tc>
          <w:tcPr>
            <w:tcW w:w="0" w:type="auto"/>
          </w:tcPr>
          <w:p w:rsidR="00397C30" w:rsidRDefault="00397C30">
            <w:pPr>
              <w:pStyle w:val="TAC"/>
            </w:pPr>
          </w:p>
        </w:tc>
        <w:tc>
          <w:tcPr>
            <w:tcW w:w="0" w:type="auto"/>
          </w:tcPr>
          <w:p w:rsidR="00397C30" w:rsidRDefault="00397C30">
            <w:pPr>
              <w:pStyle w:val="TAC"/>
            </w:pPr>
          </w:p>
        </w:tc>
        <w:tc>
          <w:tcPr>
            <w:tcW w:w="0" w:type="auto"/>
          </w:tcPr>
          <w:p w:rsidR="00397C30" w:rsidRDefault="00397C30">
            <w:pPr>
              <w:pStyle w:val="TAC"/>
            </w:pPr>
          </w:p>
        </w:tc>
      </w:tr>
      <w:tr w:rsidR="00397C30">
        <w:trPr>
          <w:jc w:val="center"/>
        </w:trPr>
        <w:tc>
          <w:tcPr>
            <w:tcW w:w="0" w:type="auto"/>
            <w:tcBorders>
              <w:right w:val="single" w:sz="12" w:space="0" w:color="auto"/>
            </w:tcBorders>
          </w:tcPr>
          <w:p w:rsidR="00397C30" w:rsidRDefault="001C4B6C">
            <w:pPr>
              <w:pStyle w:val="TAL"/>
              <w:keepNext w:val="0"/>
              <w:ind w:right="-99"/>
              <w:rPr>
                <w:b/>
              </w:rPr>
            </w:pPr>
            <w:r>
              <w:rPr>
                <w:b/>
              </w:rPr>
              <w:t>Don't know</w:t>
            </w:r>
          </w:p>
        </w:tc>
        <w:tc>
          <w:tcPr>
            <w:tcW w:w="0" w:type="auto"/>
            <w:tcBorders>
              <w:left w:val="nil"/>
            </w:tcBorders>
          </w:tcPr>
          <w:p w:rsidR="00397C30" w:rsidRDefault="001C4B6C">
            <w:pPr>
              <w:pStyle w:val="TAC"/>
            </w:pPr>
            <w:r>
              <w:t>X</w:t>
            </w:r>
          </w:p>
        </w:tc>
        <w:tc>
          <w:tcPr>
            <w:tcW w:w="0" w:type="auto"/>
          </w:tcPr>
          <w:p w:rsidR="00397C30" w:rsidRDefault="00397C30">
            <w:pPr>
              <w:pStyle w:val="TAC"/>
            </w:pPr>
          </w:p>
        </w:tc>
        <w:tc>
          <w:tcPr>
            <w:tcW w:w="0" w:type="auto"/>
          </w:tcPr>
          <w:p w:rsidR="00397C30" w:rsidRDefault="00397C30">
            <w:pPr>
              <w:pStyle w:val="TAC"/>
            </w:pPr>
          </w:p>
        </w:tc>
        <w:tc>
          <w:tcPr>
            <w:tcW w:w="0" w:type="auto"/>
          </w:tcPr>
          <w:p w:rsidR="00397C30" w:rsidRDefault="00397C30">
            <w:pPr>
              <w:pStyle w:val="TAC"/>
            </w:pPr>
          </w:p>
        </w:tc>
        <w:tc>
          <w:tcPr>
            <w:tcW w:w="0" w:type="auto"/>
          </w:tcPr>
          <w:p w:rsidR="00397C30" w:rsidRDefault="001C4B6C">
            <w:pPr>
              <w:pStyle w:val="TAC"/>
            </w:pPr>
            <w:r>
              <w:t>X</w:t>
            </w:r>
          </w:p>
        </w:tc>
      </w:tr>
    </w:tbl>
    <w:p w:rsidR="00397C30" w:rsidRDefault="00397C30">
      <w:pPr>
        <w:ind w:right="-99"/>
        <w:rPr>
          <w:b/>
        </w:rPr>
      </w:pPr>
    </w:p>
    <w:p w:rsidR="00397C30" w:rsidRDefault="001C4B6C">
      <w:pPr>
        <w:pStyle w:val="2"/>
      </w:pPr>
      <w:r>
        <w:t>10</w:t>
      </w:r>
      <w:r>
        <w:tab/>
        <w:t>Expected Output and Time scale</w:t>
      </w:r>
    </w:p>
    <w:tbl>
      <w:tblPr>
        <w:tblW w:w="9694" w:type="dxa"/>
        <w:jc w:val="center"/>
        <w:tblLayout w:type="fixed"/>
        <w:tblCellMar>
          <w:left w:w="28" w:type="dxa"/>
          <w:right w:w="28" w:type="dxa"/>
        </w:tblCellMar>
        <w:tblLook w:val="0000" w:firstRow="0" w:lastRow="0" w:firstColumn="0" w:lastColumn="0" w:noHBand="0" w:noVBand="0"/>
      </w:tblPr>
      <w:tblGrid>
        <w:gridCol w:w="577"/>
        <w:gridCol w:w="4278"/>
        <w:gridCol w:w="630"/>
        <w:gridCol w:w="630"/>
        <w:gridCol w:w="1620"/>
        <w:gridCol w:w="1350"/>
        <w:gridCol w:w="609"/>
      </w:tblGrid>
      <w:tr w:rsidR="00397C30">
        <w:trPr>
          <w:cantSplit/>
          <w:jc w:val="center"/>
        </w:trPr>
        <w:tc>
          <w:tcPr>
            <w:tcW w:w="9694" w:type="dxa"/>
            <w:gridSpan w:val="7"/>
            <w:tcBorders>
              <w:top w:val="single" w:sz="4" w:space="0" w:color="auto"/>
              <w:left w:val="single" w:sz="4" w:space="0" w:color="auto"/>
              <w:bottom w:val="single" w:sz="4" w:space="0" w:color="auto"/>
              <w:right w:val="single" w:sz="4" w:space="0" w:color="auto"/>
            </w:tcBorders>
          </w:tcPr>
          <w:p w:rsidR="00397C30" w:rsidRDefault="001C4B6C">
            <w:pPr>
              <w:pStyle w:val="TAH"/>
              <w:ind w:right="-99"/>
              <w:rPr>
                <w:sz w:val="16"/>
                <w:szCs w:val="16"/>
              </w:rPr>
            </w:pPr>
            <w:r>
              <w:rPr>
                <w:sz w:val="16"/>
                <w:szCs w:val="16"/>
              </w:rPr>
              <w:t xml:space="preserve">New specifications  </w:t>
            </w:r>
            <w:r>
              <w:rPr>
                <w:b w:val="0"/>
                <w:sz w:val="16"/>
                <w:szCs w:val="16"/>
              </w:rPr>
              <w:t>[If Study Item, one TR is anticipated]</w:t>
            </w:r>
          </w:p>
        </w:tc>
      </w:tr>
      <w:tr w:rsidR="00397C30">
        <w:trPr>
          <w:cantSplit/>
          <w:jc w:val="center"/>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397C30" w:rsidRDefault="001C4B6C">
            <w:pPr>
              <w:pStyle w:val="TAL"/>
              <w:ind w:right="-99"/>
              <w:rPr>
                <w:sz w:val="16"/>
                <w:szCs w:val="16"/>
              </w:rPr>
            </w:pPr>
            <w:r>
              <w:rPr>
                <w:sz w:val="16"/>
                <w:szCs w:val="16"/>
              </w:rPr>
              <w:t>Spec No.</w:t>
            </w:r>
          </w:p>
        </w:tc>
        <w:tc>
          <w:tcPr>
            <w:tcW w:w="4278" w:type="dxa"/>
            <w:tcBorders>
              <w:top w:val="single" w:sz="4" w:space="0" w:color="auto"/>
              <w:left w:val="single" w:sz="4" w:space="0" w:color="auto"/>
              <w:bottom w:val="single" w:sz="4" w:space="0" w:color="auto"/>
              <w:right w:val="single" w:sz="4" w:space="0" w:color="auto"/>
            </w:tcBorders>
            <w:shd w:val="clear" w:color="auto" w:fill="FFFFFF"/>
            <w:vAlign w:val="center"/>
          </w:tcPr>
          <w:p w:rsidR="00397C30" w:rsidRDefault="001C4B6C">
            <w:pPr>
              <w:pStyle w:val="TAL"/>
              <w:ind w:right="-99"/>
              <w:rPr>
                <w:sz w:val="16"/>
                <w:szCs w:val="16"/>
              </w:rPr>
            </w:pPr>
            <w:r>
              <w:rPr>
                <w:sz w:val="16"/>
                <w:szCs w:val="16"/>
              </w:rPr>
              <w:t>Title</w:t>
            </w: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397C30" w:rsidRDefault="001C4B6C">
            <w:pPr>
              <w:pStyle w:val="TAL"/>
              <w:ind w:right="-99"/>
              <w:rPr>
                <w:sz w:val="16"/>
                <w:szCs w:val="16"/>
              </w:rPr>
            </w:pPr>
            <w:r>
              <w:rPr>
                <w:sz w:val="16"/>
                <w:szCs w:val="16"/>
              </w:rPr>
              <w:t xml:space="preserve">1st </w:t>
            </w:r>
            <w:proofErr w:type="spellStart"/>
            <w:r>
              <w:rPr>
                <w:sz w:val="16"/>
                <w:szCs w:val="16"/>
              </w:rPr>
              <w:t>rsp</w:t>
            </w:r>
            <w:proofErr w:type="spellEnd"/>
            <w:r>
              <w:rPr>
                <w:sz w:val="16"/>
                <w:szCs w:val="16"/>
              </w:rPr>
              <w:t>. WG</w:t>
            </w: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397C30" w:rsidRDefault="001C4B6C">
            <w:pPr>
              <w:pStyle w:val="TAL"/>
              <w:ind w:right="-99"/>
              <w:rPr>
                <w:sz w:val="16"/>
                <w:szCs w:val="16"/>
              </w:rPr>
            </w:pPr>
            <w:r>
              <w:rPr>
                <w:sz w:val="16"/>
                <w:szCs w:val="16"/>
              </w:rPr>
              <w:t xml:space="preserve">2nd </w:t>
            </w:r>
            <w:proofErr w:type="spellStart"/>
            <w:r>
              <w:rPr>
                <w:sz w:val="16"/>
                <w:szCs w:val="16"/>
              </w:rPr>
              <w:t>rsp</w:t>
            </w:r>
            <w:proofErr w:type="spellEnd"/>
            <w:r>
              <w:rPr>
                <w:sz w:val="16"/>
                <w:szCs w:val="16"/>
              </w:rPr>
              <w:t>. WG(s)</w:t>
            </w:r>
          </w:p>
        </w:tc>
        <w:tc>
          <w:tcPr>
            <w:tcW w:w="1620" w:type="dxa"/>
            <w:tcBorders>
              <w:top w:val="single" w:sz="4" w:space="0" w:color="auto"/>
              <w:left w:val="single" w:sz="4" w:space="0" w:color="auto"/>
              <w:bottom w:val="single" w:sz="4" w:space="0" w:color="auto"/>
              <w:right w:val="single" w:sz="4" w:space="0" w:color="auto"/>
            </w:tcBorders>
            <w:shd w:val="clear" w:color="auto" w:fill="FFFFFF"/>
            <w:vAlign w:val="center"/>
          </w:tcPr>
          <w:p w:rsidR="00397C30" w:rsidRDefault="001C4B6C">
            <w:pPr>
              <w:pStyle w:val="TAL"/>
              <w:ind w:right="-99"/>
              <w:rPr>
                <w:sz w:val="16"/>
                <w:szCs w:val="16"/>
              </w:rPr>
            </w:pPr>
            <w:r>
              <w:rPr>
                <w:sz w:val="16"/>
                <w:szCs w:val="16"/>
              </w:rPr>
              <w:t>Presented for information at plenary#</w:t>
            </w: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tcPr>
          <w:p w:rsidR="00397C30" w:rsidRDefault="001C4B6C">
            <w:pPr>
              <w:pStyle w:val="TAL"/>
              <w:ind w:right="-99"/>
              <w:rPr>
                <w:sz w:val="16"/>
                <w:szCs w:val="16"/>
              </w:rPr>
            </w:pPr>
            <w:r>
              <w:rPr>
                <w:sz w:val="16"/>
                <w:szCs w:val="16"/>
              </w:rPr>
              <w:t>Approved at plenary #</w:t>
            </w:r>
          </w:p>
        </w:tc>
        <w:tc>
          <w:tcPr>
            <w:tcW w:w="609" w:type="dxa"/>
            <w:tcBorders>
              <w:top w:val="single" w:sz="4" w:space="0" w:color="auto"/>
              <w:left w:val="single" w:sz="4" w:space="0" w:color="auto"/>
              <w:bottom w:val="single" w:sz="4" w:space="0" w:color="auto"/>
              <w:right w:val="single" w:sz="4" w:space="0" w:color="auto"/>
            </w:tcBorders>
            <w:shd w:val="clear" w:color="auto" w:fill="FFFFFF"/>
            <w:vAlign w:val="center"/>
          </w:tcPr>
          <w:p w:rsidR="00397C30" w:rsidRDefault="001C4B6C">
            <w:pPr>
              <w:pStyle w:val="TAL"/>
              <w:ind w:right="-99"/>
              <w:rPr>
                <w:sz w:val="16"/>
                <w:szCs w:val="16"/>
              </w:rPr>
            </w:pPr>
            <w:r>
              <w:rPr>
                <w:sz w:val="16"/>
                <w:szCs w:val="16"/>
              </w:rPr>
              <w:t>Comments</w:t>
            </w:r>
          </w:p>
        </w:tc>
      </w:tr>
      <w:tr w:rsidR="00397C30">
        <w:trPr>
          <w:cantSplit/>
          <w:jc w:val="center"/>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397C30" w:rsidRDefault="00397C30">
            <w:pPr>
              <w:pStyle w:val="TAL"/>
              <w:ind w:right="-99"/>
              <w:rPr>
                <w:sz w:val="16"/>
                <w:szCs w:val="16"/>
              </w:rPr>
            </w:pPr>
          </w:p>
        </w:tc>
        <w:tc>
          <w:tcPr>
            <w:tcW w:w="4278" w:type="dxa"/>
            <w:tcBorders>
              <w:top w:val="single" w:sz="4" w:space="0" w:color="auto"/>
              <w:left w:val="single" w:sz="4" w:space="0" w:color="auto"/>
              <w:bottom w:val="single" w:sz="4" w:space="0" w:color="auto"/>
              <w:right w:val="single" w:sz="4" w:space="0" w:color="auto"/>
            </w:tcBorders>
            <w:shd w:val="clear" w:color="auto" w:fill="FFFFFF"/>
            <w:vAlign w:val="center"/>
          </w:tcPr>
          <w:p w:rsidR="00397C30" w:rsidRDefault="00397C30">
            <w:pPr>
              <w:pStyle w:val="TAL"/>
              <w:ind w:right="-99"/>
              <w:rPr>
                <w:sz w:val="16"/>
                <w:szCs w:val="16"/>
              </w:rPr>
            </w:pP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397C30" w:rsidRDefault="00397C30">
            <w:pPr>
              <w:pStyle w:val="TAL"/>
              <w:ind w:right="-99"/>
              <w:rPr>
                <w:sz w:val="16"/>
                <w:szCs w:val="16"/>
              </w:rPr>
            </w:pP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397C30" w:rsidRDefault="00397C30">
            <w:pPr>
              <w:pStyle w:val="TAL"/>
              <w:ind w:right="-99"/>
              <w:rPr>
                <w:sz w:val="16"/>
                <w:szCs w:val="16"/>
              </w:rPr>
            </w:pPr>
          </w:p>
        </w:tc>
        <w:tc>
          <w:tcPr>
            <w:tcW w:w="1620" w:type="dxa"/>
            <w:tcBorders>
              <w:top w:val="single" w:sz="4" w:space="0" w:color="auto"/>
              <w:left w:val="single" w:sz="4" w:space="0" w:color="auto"/>
              <w:bottom w:val="single" w:sz="4" w:space="0" w:color="auto"/>
              <w:right w:val="single" w:sz="4" w:space="0" w:color="auto"/>
            </w:tcBorders>
            <w:shd w:val="clear" w:color="auto" w:fill="FFFFFF"/>
            <w:vAlign w:val="center"/>
          </w:tcPr>
          <w:p w:rsidR="00397C30" w:rsidRDefault="00397C30">
            <w:pPr>
              <w:pStyle w:val="TAL"/>
              <w:ind w:right="-99"/>
              <w:rPr>
                <w:sz w:val="16"/>
                <w:szCs w:val="16"/>
              </w:rPr>
            </w:pP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tcPr>
          <w:p w:rsidR="00397C30" w:rsidRDefault="00397C30">
            <w:pPr>
              <w:pStyle w:val="TAL"/>
              <w:ind w:right="-99"/>
              <w:rPr>
                <w:sz w:val="16"/>
                <w:szCs w:val="16"/>
              </w:rPr>
            </w:pPr>
          </w:p>
        </w:tc>
        <w:tc>
          <w:tcPr>
            <w:tcW w:w="609" w:type="dxa"/>
            <w:tcBorders>
              <w:top w:val="single" w:sz="4" w:space="0" w:color="auto"/>
              <w:left w:val="single" w:sz="4" w:space="0" w:color="auto"/>
              <w:bottom w:val="single" w:sz="4" w:space="0" w:color="auto"/>
              <w:right w:val="single" w:sz="4" w:space="0" w:color="auto"/>
            </w:tcBorders>
            <w:shd w:val="clear" w:color="auto" w:fill="FFFFFF"/>
            <w:vAlign w:val="center"/>
          </w:tcPr>
          <w:p w:rsidR="00397C30" w:rsidRDefault="00397C30">
            <w:pPr>
              <w:pStyle w:val="TAL"/>
              <w:ind w:right="-99"/>
              <w:rPr>
                <w:sz w:val="16"/>
                <w:szCs w:val="16"/>
              </w:rPr>
            </w:pPr>
          </w:p>
        </w:tc>
      </w:tr>
      <w:tr w:rsidR="00397C30">
        <w:trPr>
          <w:cantSplit/>
          <w:jc w:val="center"/>
        </w:trPr>
        <w:tc>
          <w:tcPr>
            <w:tcW w:w="577" w:type="dxa"/>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4278" w:type="dxa"/>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1620" w:type="dxa"/>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1350" w:type="dxa"/>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609" w:type="dxa"/>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r>
      <w:tr w:rsidR="00397C30">
        <w:trPr>
          <w:cantSplit/>
          <w:jc w:val="center"/>
        </w:trPr>
        <w:tc>
          <w:tcPr>
            <w:tcW w:w="577" w:type="dxa"/>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4278" w:type="dxa"/>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1620" w:type="dxa"/>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1350" w:type="dxa"/>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609" w:type="dxa"/>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r>
    </w:tbl>
    <w:p w:rsidR="00397C30" w:rsidRDefault="00397C30"/>
    <w:tbl>
      <w:tblPr>
        <w:tblW w:w="0" w:type="auto"/>
        <w:jc w:val="center"/>
        <w:tblCellMar>
          <w:left w:w="28" w:type="dxa"/>
          <w:right w:w="28" w:type="dxa"/>
        </w:tblCellMar>
        <w:tblLook w:val="0000" w:firstRow="0" w:lastRow="0" w:firstColumn="0" w:lastColumn="0" w:noHBand="0" w:noVBand="0"/>
      </w:tblPr>
      <w:tblGrid>
        <w:gridCol w:w="616"/>
        <w:gridCol w:w="189"/>
        <w:gridCol w:w="3302"/>
        <w:gridCol w:w="1479"/>
        <w:gridCol w:w="731"/>
      </w:tblGrid>
      <w:tr w:rsidR="00397C30">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rsidR="00397C30" w:rsidRDefault="001C4B6C">
            <w:pPr>
              <w:pStyle w:val="TAH"/>
              <w:ind w:right="-99"/>
              <w:rPr>
                <w:sz w:val="16"/>
                <w:szCs w:val="16"/>
              </w:rPr>
            </w:pPr>
            <w:r>
              <w:rPr>
                <w:sz w:val="16"/>
                <w:szCs w:val="16"/>
              </w:rPr>
              <w:t xml:space="preserve">Affected existing specifications  </w:t>
            </w:r>
            <w:r>
              <w:rPr>
                <w:b w:val="0"/>
                <w:sz w:val="16"/>
                <w:szCs w:val="16"/>
              </w:rPr>
              <w:t>[None in the case of Study Items]</w:t>
            </w:r>
          </w:p>
        </w:tc>
      </w:tr>
      <w:tr w:rsidR="00397C30">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97C30" w:rsidRDefault="001C4B6C">
            <w:pPr>
              <w:pStyle w:val="TAL"/>
              <w:ind w:right="-99"/>
              <w:rPr>
                <w:sz w:val="16"/>
                <w:szCs w:val="16"/>
              </w:rPr>
            </w:pPr>
            <w:r>
              <w:rPr>
                <w:sz w:val="16"/>
                <w:szCs w:val="16"/>
              </w:rPr>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97C30" w:rsidRDefault="001C4B6C">
            <w:pPr>
              <w:pStyle w:val="TAL"/>
              <w:ind w:right="-99"/>
              <w:rPr>
                <w:sz w:val="16"/>
                <w:szCs w:val="16"/>
              </w:rPr>
            </w:pPr>
            <w:r>
              <w:rPr>
                <w:sz w:val="16"/>
                <w:szCs w:val="16"/>
              </w:rPr>
              <w:t>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97C30" w:rsidRDefault="001C4B6C">
            <w:pPr>
              <w:pStyle w:val="TAL"/>
              <w:ind w:right="-99"/>
              <w:rPr>
                <w:sz w:val="16"/>
                <w:szCs w:val="16"/>
              </w:rPr>
            </w:pPr>
            <w:r>
              <w:rPr>
                <w:sz w:val="16"/>
                <w:szCs w:val="16"/>
              </w:rPr>
              <w:t>Subject of the 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97C30" w:rsidRDefault="001C4B6C">
            <w:pPr>
              <w:pStyle w:val="TAL"/>
              <w:ind w:right="-99"/>
              <w:rPr>
                <w:sz w:val="16"/>
                <w:szCs w:val="16"/>
              </w:rPr>
            </w:pPr>
            <w:r>
              <w:rPr>
                <w:sz w:val="16"/>
                <w:szCs w:val="16"/>
              </w:rPr>
              <w:t>Approved at plenary#</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97C30" w:rsidRDefault="001C4B6C">
            <w:pPr>
              <w:pStyle w:val="TAL"/>
              <w:ind w:right="-99"/>
              <w:rPr>
                <w:sz w:val="16"/>
                <w:szCs w:val="16"/>
              </w:rPr>
            </w:pPr>
            <w:r>
              <w:rPr>
                <w:sz w:val="16"/>
                <w:szCs w:val="16"/>
              </w:rPr>
              <w:t>Comments</w:t>
            </w:r>
          </w:p>
        </w:tc>
      </w:tr>
      <w:tr w:rsidR="00397C30">
        <w:trPr>
          <w:cantSplit/>
          <w:jc w:val="center"/>
        </w:trPr>
        <w:tc>
          <w:tcPr>
            <w:tcW w:w="0" w:type="auto"/>
            <w:tcBorders>
              <w:top w:val="single" w:sz="4" w:space="0" w:color="auto"/>
              <w:left w:val="single" w:sz="4" w:space="0" w:color="auto"/>
              <w:bottom w:val="single" w:sz="4" w:space="0" w:color="auto"/>
              <w:right w:val="single" w:sz="4" w:space="0" w:color="auto"/>
            </w:tcBorders>
          </w:tcPr>
          <w:p w:rsidR="00397C30" w:rsidRDefault="001C4B6C">
            <w:pPr>
              <w:pStyle w:val="TAL"/>
              <w:rPr>
                <w:sz w:val="16"/>
                <w:szCs w:val="16"/>
              </w:rPr>
            </w:pPr>
            <w:r>
              <w:rPr>
                <w:sz w:val="16"/>
                <w:szCs w:val="16"/>
              </w:rPr>
              <w:t>23.401</w:t>
            </w:r>
          </w:p>
        </w:tc>
        <w:tc>
          <w:tcPr>
            <w:tcW w:w="0" w:type="auto"/>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397C30" w:rsidRDefault="001C4B6C">
            <w:pPr>
              <w:pStyle w:val="TAL"/>
              <w:rPr>
                <w:sz w:val="16"/>
                <w:szCs w:val="16"/>
              </w:rPr>
            </w:pPr>
            <w:r>
              <w:rPr>
                <w:sz w:val="16"/>
                <w:szCs w:val="16"/>
              </w:rPr>
              <w:t>Conclusions from TR</w:t>
            </w:r>
          </w:p>
        </w:tc>
        <w:tc>
          <w:tcPr>
            <w:tcW w:w="0" w:type="auto"/>
            <w:tcBorders>
              <w:top w:val="single" w:sz="4" w:space="0" w:color="auto"/>
              <w:left w:val="single" w:sz="4" w:space="0" w:color="auto"/>
              <w:bottom w:val="single" w:sz="4" w:space="0" w:color="auto"/>
              <w:right w:val="single" w:sz="4" w:space="0" w:color="auto"/>
            </w:tcBorders>
          </w:tcPr>
          <w:p w:rsidR="00397C30" w:rsidRDefault="001C4B6C">
            <w:pPr>
              <w:pStyle w:val="TAL"/>
              <w:rPr>
                <w:sz w:val="16"/>
                <w:szCs w:val="16"/>
              </w:rPr>
            </w:pPr>
            <w:r>
              <w:rPr>
                <w:sz w:val="16"/>
                <w:szCs w:val="16"/>
              </w:rPr>
              <w:t>SA#71 (Mar 2016)</w:t>
            </w:r>
          </w:p>
        </w:tc>
        <w:tc>
          <w:tcPr>
            <w:tcW w:w="0" w:type="auto"/>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r>
      <w:tr w:rsidR="00397C30">
        <w:trPr>
          <w:cantSplit/>
          <w:jc w:val="center"/>
        </w:trPr>
        <w:tc>
          <w:tcPr>
            <w:tcW w:w="0" w:type="auto"/>
            <w:tcBorders>
              <w:top w:val="single" w:sz="4" w:space="0" w:color="auto"/>
              <w:left w:val="single" w:sz="4" w:space="0" w:color="auto"/>
              <w:bottom w:val="single" w:sz="4" w:space="0" w:color="auto"/>
              <w:right w:val="single" w:sz="4" w:space="0" w:color="auto"/>
            </w:tcBorders>
          </w:tcPr>
          <w:p w:rsidR="00397C30" w:rsidRDefault="001C4B6C">
            <w:pPr>
              <w:pStyle w:val="TAL"/>
              <w:rPr>
                <w:sz w:val="16"/>
                <w:szCs w:val="16"/>
              </w:rPr>
            </w:pPr>
            <w:r>
              <w:rPr>
                <w:sz w:val="16"/>
                <w:szCs w:val="16"/>
              </w:rPr>
              <w:t>23.682</w:t>
            </w:r>
          </w:p>
        </w:tc>
        <w:tc>
          <w:tcPr>
            <w:tcW w:w="0" w:type="auto"/>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397C30" w:rsidRDefault="001C4B6C">
            <w:pPr>
              <w:pStyle w:val="TAL"/>
              <w:rPr>
                <w:sz w:val="16"/>
                <w:szCs w:val="16"/>
              </w:rPr>
            </w:pPr>
            <w:r>
              <w:rPr>
                <w:sz w:val="16"/>
                <w:szCs w:val="16"/>
              </w:rPr>
              <w:t>Conclusions from TR</w:t>
            </w:r>
          </w:p>
        </w:tc>
        <w:tc>
          <w:tcPr>
            <w:tcW w:w="0" w:type="auto"/>
            <w:tcBorders>
              <w:top w:val="single" w:sz="4" w:space="0" w:color="auto"/>
              <w:left w:val="single" w:sz="4" w:space="0" w:color="auto"/>
              <w:bottom w:val="single" w:sz="4" w:space="0" w:color="auto"/>
              <w:right w:val="single" w:sz="4" w:space="0" w:color="auto"/>
            </w:tcBorders>
          </w:tcPr>
          <w:p w:rsidR="00397C30" w:rsidRDefault="001C4B6C">
            <w:pPr>
              <w:pStyle w:val="TAL"/>
              <w:rPr>
                <w:sz w:val="16"/>
                <w:szCs w:val="16"/>
              </w:rPr>
            </w:pPr>
            <w:r>
              <w:rPr>
                <w:sz w:val="16"/>
                <w:szCs w:val="16"/>
              </w:rPr>
              <w:t>SA#71 (Mar 2016)</w:t>
            </w:r>
          </w:p>
        </w:tc>
        <w:tc>
          <w:tcPr>
            <w:tcW w:w="0" w:type="auto"/>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r>
      <w:tr w:rsidR="00397C30">
        <w:trPr>
          <w:cantSplit/>
          <w:jc w:val="center"/>
        </w:trPr>
        <w:tc>
          <w:tcPr>
            <w:tcW w:w="0" w:type="auto"/>
            <w:tcBorders>
              <w:top w:val="single" w:sz="4" w:space="0" w:color="auto"/>
              <w:left w:val="single" w:sz="4" w:space="0" w:color="auto"/>
              <w:bottom w:val="single" w:sz="4" w:space="0" w:color="auto"/>
              <w:right w:val="single" w:sz="4" w:space="0" w:color="auto"/>
            </w:tcBorders>
          </w:tcPr>
          <w:p w:rsidR="00397C30" w:rsidRDefault="001C4B6C">
            <w:pPr>
              <w:pStyle w:val="TAL"/>
              <w:rPr>
                <w:sz w:val="16"/>
                <w:szCs w:val="16"/>
              </w:rPr>
            </w:pPr>
            <w:r>
              <w:rPr>
                <w:sz w:val="16"/>
                <w:szCs w:val="16"/>
              </w:rPr>
              <w:t>23.251</w:t>
            </w:r>
          </w:p>
        </w:tc>
        <w:tc>
          <w:tcPr>
            <w:tcW w:w="0" w:type="auto"/>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397C30" w:rsidRDefault="001C4B6C">
            <w:pPr>
              <w:pStyle w:val="TAL"/>
              <w:rPr>
                <w:sz w:val="16"/>
                <w:szCs w:val="16"/>
              </w:rPr>
            </w:pPr>
            <w:r>
              <w:rPr>
                <w:sz w:val="16"/>
                <w:szCs w:val="16"/>
              </w:rPr>
              <w:t>Conclusions from TR</w:t>
            </w:r>
          </w:p>
        </w:tc>
        <w:tc>
          <w:tcPr>
            <w:tcW w:w="0" w:type="auto"/>
            <w:tcBorders>
              <w:top w:val="single" w:sz="4" w:space="0" w:color="auto"/>
              <w:left w:val="single" w:sz="4" w:space="0" w:color="auto"/>
              <w:bottom w:val="single" w:sz="4" w:space="0" w:color="auto"/>
              <w:right w:val="single" w:sz="4" w:space="0" w:color="auto"/>
            </w:tcBorders>
          </w:tcPr>
          <w:p w:rsidR="00397C30" w:rsidRDefault="001C4B6C">
            <w:pPr>
              <w:pStyle w:val="TAL"/>
              <w:rPr>
                <w:sz w:val="16"/>
                <w:szCs w:val="16"/>
              </w:rPr>
            </w:pPr>
            <w:r>
              <w:rPr>
                <w:sz w:val="16"/>
                <w:szCs w:val="16"/>
              </w:rPr>
              <w:t>SA#71 (Mar 2016)</w:t>
            </w:r>
          </w:p>
        </w:tc>
        <w:tc>
          <w:tcPr>
            <w:tcW w:w="0" w:type="auto"/>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r>
      <w:tr w:rsidR="00397C30">
        <w:trPr>
          <w:cantSplit/>
          <w:jc w:val="center"/>
        </w:trPr>
        <w:tc>
          <w:tcPr>
            <w:tcW w:w="0" w:type="auto"/>
            <w:tcBorders>
              <w:top w:val="single" w:sz="4" w:space="0" w:color="auto"/>
              <w:left w:val="single" w:sz="4" w:space="0" w:color="auto"/>
              <w:bottom w:val="single" w:sz="4" w:space="0" w:color="auto"/>
              <w:right w:val="single" w:sz="4" w:space="0" w:color="auto"/>
            </w:tcBorders>
          </w:tcPr>
          <w:p w:rsidR="00397C30" w:rsidRPr="00803407" w:rsidRDefault="00803407">
            <w:pPr>
              <w:pStyle w:val="TAL"/>
              <w:rPr>
                <w:rFonts w:eastAsiaTheme="minorEastAsia" w:hint="eastAsia"/>
                <w:sz w:val="16"/>
                <w:szCs w:val="16"/>
                <w:rPrChange w:id="27" w:author="NEC1" w:date="2015-12-11T21:04:00Z">
                  <w:rPr>
                    <w:sz w:val="16"/>
                    <w:szCs w:val="16"/>
                  </w:rPr>
                </w:rPrChange>
              </w:rPr>
            </w:pPr>
            <w:ins w:id="28" w:author="NEC1" w:date="2015-12-11T21:04:00Z">
              <w:r>
                <w:rPr>
                  <w:rFonts w:eastAsiaTheme="minorEastAsia" w:hint="eastAsia"/>
                  <w:sz w:val="16"/>
                  <w:szCs w:val="16"/>
                </w:rPr>
                <w:t>33.401</w:t>
              </w:r>
            </w:ins>
          </w:p>
        </w:tc>
        <w:tc>
          <w:tcPr>
            <w:tcW w:w="0" w:type="auto"/>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397C30" w:rsidRDefault="00803407">
            <w:pPr>
              <w:pStyle w:val="TAL"/>
              <w:rPr>
                <w:sz w:val="16"/>
                <w:szCs w:val="16"/>
              </w:rPr>
            </w:pPr>
            <w:ins w:id="29" w:author="NEC1" w:date="2015-12-11T21:05:00Z">
              <w:r>
                <w:rPr>
                  <w:sz w:val="16"/>
                  <w:szCs w:val="16"/>
                </w:rPr>
                <w:t>Security framework enhancements for NB-</w:t>
              </w:r>
              <w:proofErr w:type="spellStart"/>
              <w:r>
                <w:rPr>
                  <w:sz w:val="16"/>
                  <w:szCs w:val="16"/>
                </w:rPr>
                <w:t>IoT</w:t>
              </w:r>
            </w:ins>
            <w:proofErr w:type="spellEnd"/>
          </w:p>
        </w:tc>
        <w:tc>
          <w:tcPr>
            <w:tcW w:w="0" w:type="auto"/>
            <w:tcBorders>
              <w:top w:val="single" w:sz="4" w:space="0" w:color="auto"/>
              <w:left w:val="single" w:sz="4" w:space="0" w:color="auto"/>
              <w:bottom w:val="single" w:sz="4" w:space="0" w:color="auto"/>
              <w:right w:val="single" w:sz="4" w:space="0" w:color="auto"/>
            </w:tcBorders>
          </w:tcPr>
          <w:p w:rsidR="00397C30" w:rsidRDefault="00803407">
            <w:pPr>
              <w:pStyle w:val="TAL"/>
              <w:rPr>
                <w:sz w:val="16"/>
                <w:szCs w:val="16"/>
              </w:rPr>
            </w:pPr>
            <w:ins w:id="30" w:author="NEC1" w:date="2015-12-11T21:05:00Z">
              <w:r>
                <w:rPr>
                  <w:sz w:val="16"/>
                  <w:szCs w:val="16"/>
                </w:rPr>
                <w:t>SA#72 (Jun 2016)</w:t>
              </w:r>
            </w:ins>
          </w:p>
        </w:tc>
        <w:tc>
          <w:tcPr>
            <w:tcW w:w="0" w:type="auto"/>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r>
      <w:tr w:rsidR="00397C30">
        <w:trPr>
          <w:cantSplit/>
          <w:jc w:val="center"/>
        </w:trPr>
        <w:tc>
          <w:tcPr>
            <w:tcW w:w="0" w:type="auto"/>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r>
    </w:tbl>
    <w:p w:rsidR="00397C30" w:rsidRDefault="00397C30">
      <w:pPr>
        <w:ind w:right="-99"/>
      </w:pPr>
    </w:p>
    <w:p w:rsidR="00397C30" w:rsidRDefault="001C4B6C">
      <w:pPr>
        <w:pStyle w:val="2"/>
        <w:spacing w:before="0" w:after="0"/>
      </w:pPr>
      <w:r>
        <w:t>11</w:t>
      </w:r>
      <w:r>
        <w:tab/>
        <w:t>Work item rapporteur(s)</w:t>
      </w:r>
    </w:p>
    <w:p w:rsidR="00397C30" w:rsidRDefault="001C4B6C">
      <w:pPr>
        <w:spacing w:after="0"/>
        <w:ind w:left="1134" w:right="-99"/>
        <w:rPr>
          <w:lang w:val="fr-FR"/>
        </w:rPr>
      </w:pPr>
      <w:r>
        <w:rPr>
          <w:lang w:val="fr-FR"/>
        </w:rPr>
        <w:t>SA2 : Intel, Puneet Jain, puneet.jain@intel.com</w:t>
      </w:r>
    </w:p>
    <w:p w:rsidR="00397C30" w:rsidRDefault="00803407">
      <w:pPr>
        <w:spacing w:after="0"/>
        <w:ind w:left="1134" w:right="-99"/>
        <w:rPr>
          <w:lang w:val="fr-FR"/>
        </w:rPr>
      </w:pPr>
      <w:ins w:id="31" w:author="NEC1" w:date="2015-12-11T21:03:00Z">
        <w:r>
          <w:rPr>
            <w:lang w:val="fr-FR"/>
          </w:rPr>
          <w:t>Tim Evans, Vodafone</w:t>
        </w:r>
      </w:ins>
    </w:p>
    <w:p w:rsidR="00397C30" w:rsidRDefault="00397C30">
      <w:pPr>
        <w:spacing w:after="0"/>
        <w:ind w:left="1134" w:right="-99"/>
        <w:rPr>
          <w:lang w:val="fr-FR"/>
        </w:rPr>
      </w:pPr>
    </w:p>
    <w:p w:rsidR="00397C30" w:rsidRDefault="00397C30">
      <w:pPr>
        <w:spacing w:after="0"/>
        <w:ind w:left="1134" w:right="-99"/>
        <w:rPr>
          <w:lang w:val="fr-FR"/>
        </w:rPr>
      </w:pPr>
    </w:p>
    <w:p w:rsidR="00397C30" w:rsidRDefault="001C4B6C">
      <w:pPr>
        <w:pStyle w:val="2"/>
        <w:spacing w:before="0" w:after="0"/>
      </w:pPr>
      <w:r>
        <w:t>12</w:t>
      </w:r>
      <w:r>
        <w:tab/>
        <w:t>Work item leadership</w:t>
      </w:r>
    </w:p>
    <w:p w:rsidR="00397C30" w:rsidRDefault="001C4B6C">
      <w:pPr>
        <w:ind w:left="414" w:firstLine="720"/>
      </w:pPr>
      <w:r>
        <w:t>SA2</w:t>
      </w:r>
    </w:p>
    <w:p w:rsidR="00397C30" w:rsidRDefault="00397C30">
      <w:pPr>
        <w:spacing w:after="0"/>
        <w:ind w:left="1134" w:right="-96"/>
      </w:pPr>
    </w:p>
    <w:p w:rsidR="00397C30" w:rsidRDefault="001C4B6C">
      <w:pPr>
        <w:pStyle w:val="2"/>
        <w:spacing w:before="0"/>
      </w:pPr>
      <w:r>
        <w:t>13</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397C30">
        <w:trPr>
          <w:jc w:val="center"/>
        </w:trPr>
        <w:tc>
          <w:tcPr>
            <w:tcW w:w="0" w:type="auto"/>
            <w:shd w:val="clear" w:color="auto" w:fill="E0E0E0"/>
          </w:tcPr>
          <w:p w:rsidR="00397C30" w:rsidRDefault="001C4B6C">
            <w:pPr>
              <w:pStyle w:val="TAH"/>
            </w:pPr>
            <w:r>
              <w:t>Supporting IM name</w:t>
            </w:r>
          </w:p>
        </w:tc>
      </w:tr>
      <w:tr w:rsidR="00397C30">
        <w:trPr>
          <w:jc w:val="center"/>
        </w:trPr>
        <w:tc>
          <w:tcPr>
            <w:tcW w:w="0" w:type="auto"/>
          </w:tcPr>
          <w:p w:rsidR="00397C30" w:rsidRDefault="001C4B6C">
            <w:pPr>
              <w:pStyle w:val="TAL"/>
            </w:pPr>
            <w:r>
              <w:t>Intel</w:t>
            </w:r>
          </w:p>
        </w:tc>
      </w:tr>
      <w:tr w:rsidR="00397C30">
        <w:trPr>
          <w:jc w:val="center"/>
        </w:trPr>
        <w:tc>
          <w:tcPr>
            <w:tcW w:w="0" w:type="auto"/>
          </w:tcPr>
          <w:p w:rsidR="00397C30" w:rsidRDefault="001C4B6C">
            <w:pPr>
              <w:pStyle w:val="TAL"/>
            </w:pPr>
            <w:r>
              <w:t>LG Electronics</w:t>
            </w:r>
          </w:p>
        </w:tc>
      </w:tr>
      <w:tr w:rsidR="00397C30">
        <w:trPr>
          <w:jc w:val="center"/>
        </w:trPr>
        <w:tc>
          <w:tcPr>
            <w:tcW w:w="0" w:type="auto"/>
          </w:tcPr>
          <w:p w:rsidR="00397C30" w:rsidRDefault="001C4B6C">
            <w:pPr>
              <w:pStyle w:val="TAL"/>
            </w:pPr>
            <w:r>
              <w:t>Qualcomm Incorporated</w:t>
            </w:r>
          </w:p>
        </w:tc>
      </w:tr>
      <w:tr w:rsidR="00397C30">
        <w:trPr>
          <w:jc w:val="center"/>
        </w:trPr>
        <w:tc>
          <w:tcPr>
            <w:tcW w:w="0" w:type="auto"/>
          </w:tcPr>
          <w:p w:rsidR="00397C30" w:rsidRDefault="001C4B6C">
            <w:pPr>
              <w:pStyle w:val="TAL"/>
            </w:pPr>
            <w:r>
              <w:t>Nokia Networks</w:t>
            </w:r>
          </w:p>
        </w:tc>
      </w:tr>
      <w:tr w:rsidR="00397C30">
        <w:trPr>
          <w:jc w:val="center"/>
        </w:trPr>
        <w:tc>
          <w:tcPr>
            <w:tcW w:w="0" w:type="auto"/>
          </w:tcPr>
          <w:p w:rsidR="00397C30" w:rsidRDefault="001C4B6C">
            <w:pPr>
              <w:pStyle w:val="TAL"/>
            </w:pPr>
            <w:r>
              <w:t>Ericsson</w:t>
            </w:r>
          </w:p>
        </w:tc>
      </w:tr>
      <w:tr w:rsidR="00397C30">
        <w:trPr>
          <w:jc w:val="center"/>
        </w:trPr>
        <w:tc>
          <w:tcPr>
            <w:tcW w:w="0" w:type="auto"/>
          </w:tcPr>
          <w:p w:rsidR="00397C30" w:rsidRDefault="001C4B6C">
            <w:pPr>
              <w:pStyle w:val="TAL"/>
            </w:pPr>
            <w:r>
              <w:t>Huawei</w:t>
            </w:r>
          </w:p>
        </w:tc>
      </w:tr>
      <w:tr w:rsidR="00397C30">
        <w:trPr>
          <w:jc w:val="center"/>
        </w:trPr>
        <w:tc>
          <w:tcPr>
            <w:tcW w:w="0" w:type="auto"/>
          </w:tcPr>
          <w:p w:rsidR="00397C30" w:rsidRDefault="001C4B6C">
            <w:pPr>
              <w:pStyle w:val="TAL"/>
            </w:pPr>
            <w:proofErr w:type="spellStart"/>
            <w:r>
              <w:t>HiSilicon</w:t>
            </w:r>
            <w:proofErr w:type="spellEnd"/>
          </w:p>
        </w:tc>
      </w:tr>
      <w:tr w:rsidR="00397C30">
        <w:trPr>
          <w:jc w:val="center"/>
        </w:trPr>
        <w:tc>
          <w:tcPr>
            <w:tcW w:w="0" w:type="auto"/>
          </w:tcPr>
          <w:p w:rsidR="00397C30" w:rsidRDefault="001C4B6C">
            <w:pPr>
              <w:pStyle w:val="TAL"/>
            </w:pPr>
            <w:r>
              <w:t>CATT</w:t>
            </w:r>
          </w:p>
        </w:tc>
      </w:tr>
      <w:tr w:rsidR="00397C30">
        <w:trPr>
          <w:jc w:val="center"/>
        </w:trPr>
        <w:tc>
          <w:tcPr>
            <w:tcW w:w="0" w:type="auto"/>
          </w:tcPr>
          <w:p w:rsidR="00397C30" w:rsidRDefault="001C4B6C">
            <w:pPr>
              <w:pStyle w:val="TAL"/>
            </w:pPr>
            <w:r>
              <w:t>KPN</w:t>
            </w:r>
          </w:p>
        </w:tc>
      </w:tr>
      <w:tr w:rsidR="00397C30">
        <w:trPr>
          <w:jc w:val="center"/>
        </w:trPr>
        <w:tc>
          <w:tcPr>
            <w:tcW w:w="0" w:type="auto"/>
          </w:tcPr>
          <w:p w:rsidR="00397C30" w:rsidRDefault="001C4B6C">
            <w:pPr>
              <w:pStyle w:val="TAL"/>
            </w:pPr>
            <w:proofErr w:type="spellStart"/>
            <w:r>
              <w:t>MediaTek</w:t>
            </w:r>
            <w:proofErr w:type="spellEnd"/>
            <w:r>
              <w:t xml:space="preserve"> Inc.</w:t>
            </w:r>
          </w:p>
        </w:tc>
      </w:tr>
      <w:tr w:rsidR="00397C30">
        <w:trPr>
          <w:jc w:val="center"/>
        </w:trPr>
        <w:tc>
          <w:tcPr>
            <w:tcW w:w="0" w:type="auto"/>
          </w:tcPr>
          <w:p w:rsidR="00397C30" w:rsidRDefault="001C4B6C">
            <w:pPr>
              <w:pStyle w:val="TAL"/>
            </w:pPr>
            <w:r>
              <w:t>Telecom Italia</w:t>
            </w:r>
          </w:p>
        </w:tc>
      </w:tr>
      <w:tr w:rsidR="00397C30">
        <w:trPr>
          <w:jc w:val="center"/>
        </w:trPr>
        <w:tc>
          <w:tcPr>
            <w:tcW w:w="0" w:type="auto"/>
          </w:tcPr>
          <w:p w:rsidR="00397C30" w:rsidRDefault="001C4B6C">
            <w:pPr>
              <w:pStyle w:val="TAL"/>
            </w:pPr>
            <w:r>
              <w:t>Cisco Systems, Inc.</w:t>
            </w:r>
          </w:p>
        </w:tc>
      </w:tr>
      <w:tr w:rsidR="00397C30">
        <w:trPr>
          <w:jc w:val="center"/>
        </w:trPr>
        <w:tc>
          <w:tcPr>
            <w:tcW w:w="0" w:type="auto"/>
          </w:tcPr>
          <w:p w:rsidR="00397C30" w:rsidRDefault="001C4B6C">
            <w:pPr>
              <w:pStyle w:val="TAL"/>
            </w:pPr>
            <w:proofErr w:type="spellStart"/>
            <w:r>
              <w:t>TeliaSonera</w:t>
            </w:r>
            <w:proofErr w:type="spellEnd"/>
          </w:p>
        </w:tc>
      </w:tr>
      <w:tr w:rsidR="00397C30">
        <w:trPr>
          <w:jc w:val="center"/>
        </w:trPr>
        <w:tc>
          <w:tcPr>
            <w:tcW w:w="0" w:type="auto"/>
          </w:tcPr>
          <w:p w:rsidR="00397C30" w:rsidRDefault="001C4B6C">
            <w:pPr>
              <w:pStyle w:val="TAL"/>
            </w:pPr>
            <w:r>
              <w:t>Samsung</w:t>
            </w:r>
          </w:p>
        </w:tc>
      </w:tr>
      <w:tr w:rsidR="00397C30">
        <w:trPr>
          <w:jc w:val="center"/>
        </w:trPr>
        <w:tc>
          <w:tcPr>
            <w:tcW w:w="0" w:type="auto"/>
          </w:tcPr>
          <w:p w:rsidR="00397C30" w:rsidRDefault="001C4B6C">
            <w:pPr>
              <w:pStyle w:val="TAL"/>
            </w:pPr>
            <w:r>
              <w:t>III</w:t>
            </w:r>
          </w:p>
        </w:tc>
      </w:tr>
      <w:tr w:rsidR="00397C30">
        <w:trPr>
          <w:jc w:val="center"/>
        </w:trPr>
        <w:tc>
          <w:tcPr>
            <w:tcW w:w="0" w:type="auto"/>
          </w:tcPr>
          <w:p w:rsidR="00397C30" w:rsidRDefault="001C4B6C">
            <w:pPr>
              <w:pStyle w:val="TAL"/>
            </w:pPr>
            <w:r>
              <w:t>China Mobile</w:t>
            </w:r>
          </w:p>
        </w:tc>
      </w:tr>
      <w:tr w:rsidR="00397C30">
        <w:trPr>
          <w:jc w:val="center"/>
        </w:trPr>
        <w:tc>
          <w:tcPr>
            <w:tcW w:w="0" w:type="auto"/>
          </w:tcPr>
          <w:p w:rsidR="00397C30" w:rsidRDefault="001C4B6C">
            <w:pPr>
              <w:pStyle w:val="TAL"/>
            </w:pPr>
            <w:r>
              <w:t xml:space="preserve">Vodafone </w:t>
            </w:r>
          </w:p>
        </w:tc>
      </w:tr>
      <w:tr w:rsidR="00397C30">
        <w:trPr>
          <w:jc w:val="center"/>
        </w:trPr>
        <w:tc>
          <w:tcPr>
            <w:tcW w:w="0" w:type="auto"/>
          </w:tcPr>
          <w:p w:rsidR="00397C30" w:rsidRDefault="001C4B6C">
            <w:pPr>
              <w:pStyle w:val="TAL"/>
            </w:pPr>
            <w:r>
              <w:t>AT&amp;T</w:t>
            </w:r>
          </w:p>
        </w:tc>
      </w:tr>
      <w:tr w:rsidR="00397C30">
        <w:trPr>
          <w:jc w:val="center"/>
        </w:trPr>
        <w:tc>
          <w:tcPr>
            <w:tcW w:w="0" w:type="auto"/>
          </w:tcPr>
          <w:p w:rsidR="00397C30" w:rsidRDefault="001C4B6C">
            <w:pPr>
              <w:pStyle w:val="TAL"/>
            </w:pPr>
            <w:r>
              <w:t>ZTE</w:t>
            </w:r>
          </w:p>
        </w:tc>
      </w:tr>
      <w:tr w:rsidR="00397C30">
        <w:trPr>
          <w:jc w:val="center"/>
        </w:trPr>
        <w:tc>
          <w:tcPr>
            <w:tcW w:w="0" w:type="auto"/>
          </w:tcPr>
          <w:p w:rsidR="00397C30" w:rsidRDefault="001C4B6C">
            <w:pPr>
              <w:pStyle w:val="TAL"/>
            </w:pPr>
            <w:r>
              <w:t>Deutsche Telekom</w:t>
            </w:r>
          </w:p>
        </w:tc>
      </w:tr>
      <w:tr w:rsidR="00397C30">
        <w:trPr>
          <w:jc w:val="center"/>
        </w:trPr>
        <w:tc>
          <w:tcPr>
            <w:tcW w:w="0" w:type="auto"/>
          </w:tcPr>
          <w:p w:rsidR="00397C30" w:rsidRDefault="001C4B6C">
            <w:pPr>
              <w:pStyle w:val="TAL"/>
            </w:pPr>
            <w:r>
              <w:t>Alcatel-Lucent</w:t>
            </w:r>
          </w:p>
        </w:tc>
      </w:tr>
      <w:tr w:rsidR="00397C30">
        <w:trPr>
          <w:jc w:val="center"/>
        </w:trPr>
        <w:tc>
          <w:tcPr>
            <w:tcW w:w="0" w:type="auto"/>
          </w:tcPr>
          <w:p w:rsidR="00397C30" w:rsidRDefault="001C4B6C">
            <w:pPr>
              <w:pStyle w:val="TAL"/>
            </w:pPr>
            <w:r>
              <w:t>Fujitsu</w:t>
            </w:r>
          </w:p>
        </w:tc>
      </w:tr>
      <w:tr w:rsidR="00397C30">
        <w:trPr>
          <w:jc w:val="center"/>
        </w:trPr>
        <w:tc>
          <w:tcPr>
            <w:tcW w:w="0" w:type="auto"/>
          </w:tcPr>
          <w:p w:rsidR="00397C30" w:rsidRDefault="001C4B6C">
            <w:pPr>
              <w:pStyle w:val="TAL"/>
            </w:pPr>
            <w:r>
              <w:t>China Unicom</w:t>
            </w:r>
          </w:p>
        </w:tc>
      </w:tr>
      <w:tr w:rsidR="00397C30">
        <w:trPr>
          <w:jc w:val="center"/>
        </w:trPr>
        <w:tc>
          <w:tcPr>
            <w:tcW w:w="0" w:type="auto"/>
          </w:tcPr>
          <w:p w:rsidR="00397C30" w:rsidRDefault="001C4B6C">
            <w:pPr>
              <w:pStyle w:val="TAL"/>
            </w:pPr>
            <w:r>
              <w:t>Verizon Wireless</w:t>
            </w:r>
          </w:p>
        </w:tc>
      </w:tr>
      <w:tr w:rsidR="00397C30">
        <w:trPr>
          <w:jc w:val="center"/>
        </w:trPr>
        <w:tc>
          <w:tcPr>
            <w:tcW w:w="0" w:type="auto"/>
          </w:tcPr>
          <w:p w:rsidR="00397C30" w:rsidRDefault="001C4B6C">
            <w:pPr>
              <w:pStyle w:val="TAL"/>
            </w:pPr>
            <w:r>
              <w:t>NEC</w:t>
            </w:r>
          </w:p>
        </w:tc>
      </w:tr>
      <w:tr w:rsidR="00397C30">
        <w:trPr>
          <w:jc w:val="center"/>
        </w:trPr>
        <w:tc>
          <w:tcPr>
            <w:tcW w:w="0" w:type="auto"/>
          </w:tcPr>
          <w:p w:rsidR="00397C30" w:rsidRDefault="001C4B6C">
            <w:pPr>
              <w:pStyle w:val="TAL"/>
            </w:pPr>
            <w:r>
              <w:t>NTT DOCOMO</w:t>
            </w:r>
          </w:p>
        </w:tc>
      </w:tr>
      <w:tr w:rsidR="00D44845">
        <w:trPr>
          <w:jc w:val="center"/>
          <w:ins w:id="32" w:author="NEC1" w:date="2015-12-08T10:10:00Z"/>
        </w:trPr>
        <w:tc>
          <w:tcPr>
            <w:tcW w:w="0" w:type="auto"/>
          </w:tcPr>
          <w:p w:rsidR="00D44845" w:rsidRPr="00D44845" w:rsidRDefault="00D44845">
            <w:pPr>
              <w:pStyle w:val="TAL"/>
              <w:rPr>
                <w:ins w:id="33" w:author="NEC1" w:date="2015-12-08T10:10:00Z"/>
                <w:rFonts w:eastAsiaTheme="minorEastAsia"/>
                <w:rPrChange w:id="34" w:author="NEC1" w:date="2015-12-08T10:10:00Z">
                  <w:rPr>
                    <w:ins w:id="35" w:author="NEC1" w:date="2015-12-08T10:10:00Z"/>
                  </w:rPr>
                </w:rPrChange>
              </w:rPr>
            </w:pPr>
            <w:ins w:id="36" w:author="NEC1" w:date="2015-12-08T10:10:00Z">
              <w:r>
                <w:rPr>
                  <w:rFonts w:eastAsiaTheme="minorEastAsia" w:hint="eastAsia"/>
                </w:rPr>
                <w:t>TNO</w:t>
              </w:r>
            </w:ins>
          </w:p>
        </w:tc>
      </w:tr>
    </w:tbl>
    <w:p w:rsidR="00397C30" w:rsidRDefault="001C4B6C">
      <w:pPr>
        <w:rPr>
          <w:vanish/>
          <w:sz w:val="12"/>
        </w:rPr>
      </w:pPr>
      <w:r>
        <w:rPr>
          <w:vanish/>
          <w:sz w:val="12"/>
        </w:rPr>
        <w:t>form change history:</w:t>
      </w:r>
    </w:p>
    <w:p w:rsidR="00397C30" w:rsidRDefault="001C4B6C">
      <w:pPr>
        <w:pStyle w:val="FP"/>
        <w:ind w:right="-99"/>
        <w:jc w:val="right"/>
        <w:rPr>
          <w:vanish/>
          <w:sz w:val="12"/>
          <w:szCs w:val="16"/>
        </w:rPr>
      </w:pPr>
      <w:r>
        <w:rPr>
          <w:vanish/>
          <w:sz w:val="12"/>
          <w:highlight w:val="yellow"/>
        </w:rPr>
        <w:t>2013-12-06 v1.14.1</w:t>
      </w:r>
      <w:r>
        <w:rPr>
          <w:vanish/>
          <w:sz w:val="12"/>
        </w:rPr>
        <w:t xml:space="preserve"> modified §11 to read: &lt;FamilyName&gt;, &lt;GivenName&gt;, (If the person is new to 3GPP work, give full contact coordinates, in particular, email address.)</w:t>
      </w:r>
    </w:p>
    <w:p w:rsidR="00397C30" w:rsidRDefault="001C4B6C">
      <w:pPr>
        <w:pStyle w:val="FP"/>
        <w:ind w:right="-99"/>
        <w:jc w:val="right"/>
        <w:rPr>
          <w:vanish/>
          <w:sz w:val="12"/>
        </w:rPr>
      </w:pPr>
      <w:r>
        <w:rPr>
          <w:vanish/>
          <w:sz w:val="12"/>
        </w:rPr>
        <w:t>2013-10-03 v1.14.0 removal of embedded help text</w:t>
      </w:r>
    </w:p>
    <w:p w:rsidR="00397C30" w:rsidRDefault="001C4B6C">
      <w:pPr>
        <w:pStyle w:val="FP"/>
        <w:ind w:right="-99"/>
        <w:jc w:val="right"/>
        <w:rPr>
          <w:vanish/>
          <w:sz w:val="12"/>
        </w:rPr>
      </w:pPr>
      <w:r>
        <w:rPr>
          <w:vanish/>
          <w:sz w:val="12"/>
        </w:rPr>
        <w:t>v1.13.2: adds tdoc header</w:t>
      </w:r>
    </w:p>
    <w:p w:rsidR="00397C30" w:rsidRDefault="001C4B6C">
      <w:pPr>
        <w:pStyle w:val="FP"/>
        <w:ind w:right="-99"/>
        <w:jc w:val="right"/>
        <w:rPr>
          <w:vanish/>
          <w:sz w:val="12"/>
        </w:rPr>
      </w:pPr>
      <w:r>
        <w:rPr>
          <w:vanish/>
          <w:sz w:val="12"/>
        </w:rPr>
        <w:t>v1.13.1: minor changes resulting from discussions at CT#41 &amp; SA#41</w:t>
      </w:r>
    </w:p>
    <w:p w:rsidR="00397C30" w:rsidRDefault="001C4B6C">
      <w:pPr>
        <w:pStyle w:val="FP"/>
        <w:ind w:right="-99"/>
        <w:jc w:val="right"/>
        <w:rPr>
          <w:vanish/>
          <w:sz w:val="12"/>
        </w:rPr>
      </w:pPr>
      <w:r>
        <w:rPr>
          <w:vanish/>
          <w:sz w:val="12"/>
        </w:rPr>
        <w:t>v1.13.0: mods to enforce linkage amongst stages 1, 2, 3</w:t>
      </w:r>
    </w:p>
    <w:p w:rsidR="00397C30" w:rsidRDefault="001C4B6C">
      <w:pPr>
        <w:pStyle w:val="FP"/>
        <w:ind w:right="-99"/>
        <w:jc w:val="right"/>
        <w:rPr>
          <w:vanish/>
          <w:sz w:val="12"/>
        </w:rPr>
      </w:pPr>
      <w:r>
        <w:rPr>
          <w:vanish/>
          <w:sz w:val="12"/>
        </w:rPr>
        <w:t>draft mods Scarrone-Meredith 2008-07 ff</w:t>
      </w:r>
    </w:p>
    <w:p w:rsidR="00397C30" w:rsidRDefault="001C4B6C">
      <w:pPr>
        <w:pStyle w:val="FP"/>
        <w:ind w:right="-99"/>
        <w:jc w:val="right"/>
        <w:rPr>
          <w:vanish/>
          <w:sz w:val="12"/>
        </w:rPr>
      </w:pPr>
      <w:r>
        <w:rPr>
          <w:vanish/>
          <w:sz w:val="12"/>
        </w:rPr>
        <w:t>v1.12.1: removes revision marks following approval at SP-29</w:t>
      </w:r>
      <w:r>
        <w:rPr>
          <w:vanish/>
          <w:sz w:val="12"/>
        </w:rPr>
        <w:br/>
        <w:t>v1.12.0: includes provision for Study Items (SP-29)</w:t>
      </w:r>
    </w:p>
    <w:p w:rsidR="00397C30" w:rsidRDefault="001C4B6C">
      <w:pPr>
        <w:pStyle w:val="FP"/>
        <w:ind w:right="-99"/>
        <w:jc w:val="right"/>
        <w:rPr>
          <w:vanish/>
          <w:sz w:val="12"/>
        </w:rPr>
      </w:pPr>
      <w:r>
        <w:rPr>
          <w:vanish/>
          <w:sz w:val="12"/>
        </w:rPr>
        <w:t>v1.11.0: includes those changes from v1.8.0 agreed at SP-25.</w:t>
      </w:r>
    </w:p>
    <w:p w:rsidR="00397C30" w:rsidRDefault="001C4B6C">
      <w:pPr>
        <w:pStyle w:val="FP"/>
        <w:ind w:right="-99"/>
        <w:jc w:val="right"/>
        <w:rPr>
          <w:vanish/>
          <w:sz w:val="12"/>
        </w:rPr>
      </w:pPr>
      <w:r>
        <w:rPr>
          <w:vanish/>
          <w:sz w:val="12"/>
        </w:rPr>
        <w:tab/>
        <w:t>v1.10.0: full circle</w:t>
      </w:r>
    </w:p>
    <w:p w:rsidR="00397C30" w:rsidRDefault="001C4B6C">
      <w:pPr>
        <w:pStyle w:val="FP"/>
        <w:ind w:right="-99"/>
        <w:jc w:val="right"/>
        <w:rPr>
          <w:vanish/>
          <w:sz w:val="12"/>
        </w:rPr>
      </w:pPr>
      <w:r>
        <w:rPr>
          <w:vanish/>
          <w:sz w:val="12"/>
        </w:rPr>
        <w:t>v1.9.0: a clean sheet</w:t>
      </w:r>
    </w:p>
    <w:p w:rsidR="00397C30" w:rsidRDefault="001C4B6C">
      <w:pPr>
        <w:pStyle w:val="FP"/>
        <w:ind w:right="-99"/>
        <w:jc w:val="right"/>
        <w:rPr>
          <w:vanish/>
          <w:sz w:val="12"/>
        </w:rPr>
      </w:pPr>
      <w:r>
        <w:rPr>
          <w:vanish/>
          <w:sz w:val="12"/>
        </w:rPr>
        <w:t xml:space="preserve">v1.8.0: includes comments from SA#24 </w:t>
      </w:r>
    </w:p>
    <w:p w:rsidR="00397C30" w:rsidRDefault="001C4B6C">
      <w:pPr>
        <w:pStyle w:val="FP"/>
        <w:ind w:right="-99"/>
        <w:jc w:val="right"/>
        <w:rPr>
          <w:vanish/>
          <w:sz w:val="12"/>
        </w:rPr>
      </w:pPr>
      <w:r>
        <w:rPr>
          <w:vanish/>
          <w:sz w:val="12"/>
        </w:rPr>
        <w:t>v1.7.0: includes comments from RAN, CN and T #24; also includes “early implementation” data</w:t>
      </w:r>
    </w:p>
    <w:p w:rsidR="00397C30" w:rsidRDefault="001C4B6C">
      <w:pPr>
        <w:pStyle w:val="FP"/>
        <w:ind w:right="-99"/>
        <w:jc w:val="right"/>
        <w:rPr>
          <w:vanish/>
          <w:sz w:val="12"/>
        </w:rPr>
      </w:pPr>
      <w:r>
        <w:rPr>
          <w:vanish/>
          <w:sz w:val="12"/>
        </w:rPr>
        <w:t>v1.6.0: includes comments made during review period prior to TSGs#24</w:t>
      </w:r>
    </w:p>
    <w:p w:rsidR="00397C30" w:rsidRDefault="001C4B6C">
      <w:pPr>
        <w:pStyle w:val="FP"/>
        <w:ind w:right="-99"/>
        <w:jc w:val="right"/>
        <w:rPr>
          <w:vanish/>
          <w:sz w:val="12"/>
        </w:rPr>
      </w:pPr>
      <w:r>
        <w:rPr>
          <w:vanish/>
          <w:sz w:val="12"/>
        </w:rPr>
        <w:t>v1.5.0: includes comments made at TSGs#23 (Phoenix)</w:t>
      </w:r>
    </w:p>
    <w:p w:rsidR="00397C30" w:rsidRDefault="001C4B6C">
      <w:pPr>
        <w:pStyle w:val="FP"/>
        <w:ind w:right="-99"/>
        <w:jc w:val="right"/>
        <w:rPr>
          <w:vanish/>
          <w:sz w:val="12"/>
        </w:rPr>
      </w:pPr>
      <w:r>
        <w:rPr>
          <w:vanish/>
          <w:sz w:val="12"/>
        </w:rPr>
        <w:t>v1.4.0: offered to SA#23 for approval</w:t>
      </w:r>
    </w:p>
    <w:p w:rsidR="00397C30" w:rsidRDefault="001C4B6C">
      <w:pPr>
        <w:pStyle w:val="FP"/>
        <w:ind w:right="-99"/>
        <w:jc w:val="right"/>
        <w:rPr>
          <w:vanish/>
          <w:sz w:val="12"/>
        </w:rPr>
      </w:pPr>
      <w:r>
        <w:rPr>
          <w:vanish/>
          <w:sz w:val="12"/>
        </w:rPr>
        <w:t>v1.3.0: offered to CN#23, RAN#23 and T#23 for comments</w:t>
      </w:r>
    </w:p>
    <w:p w:rsidR="00397C30" w:rsidRDefault="001C4B6C">
      <w:pPr>
        <w:pStyle w:val="FP"/>
        <w:ind w:right="-99"/>
        <w:jc w:val="right"/>
        <w:rPr>
          <w:vanish/>
          <w:sz w:val="12"/>
        </w:rPr>
      </w:pPr>
      <w:r>
        <w:rPr>
          <w:vanish/>
          <w:sz w:val="12"/>
        </w:rPr>
        <w:t>DRAFT4 v1.3.0: 2004-03-09: Incorporation of comments from Leaders list</w:t>
      </w:r>
    </w:p>
    <w:p w:rsidR="00397C30" w:rsidRDefault="001C4B6C">
      <w:pPr>
        <w:pStyle w:val="FP"/>
        <w:ind w:right="-99"/>
        <w:jc w:val="right"/>
        <w:rPr>
          <w:vanish/>
          <w:sz w:val="12"/>
        </w:rPr>
      </w:pPr>
      <w:r>
        <w:rPr>
          <w:vanish/>
          <w:sz w:val="12"/>
        </w:rPr>
        <w:t>DRAFT3 v1.3.0: 2004-02-19: Incorporation of comments from MCC members</w:t>
      </w:r>
    </w:p>
    <w:p w:rsidR="00397C30" w:rsidRDefault="001C4B6C">
      <w:pPr>
        <w:pStyle w:val="FP"/>
        <w:ind w:right="-99"/>
        <w:jc w:val="right"/>
        <w:rPr>
          <w:vanish/>
          <w:sz w:val="12"/>
        </w:rPr>
      </w:pPr>
      <w:r>
        <w:rPr>
          <w:vanish/>
          <w:sz w:val="12"/>
        </w:rPr>
        <w:t>DRAFT2 v1.3.0: 2004-01-29: Complete redraft:</w:t>
      </w:r>
    </w:p>
    <w:p w:rsidR="00397C30" w:rsidRDefault="001C4B6C">
      <w:pPr>
        <w:pStyle w:val="FP"/>
        <w:ind w:right="-99"/>
        <w:jc w:val="right"/>
        <w:rPr>
          <w:vanish/>
          <w:sz w:val="12"/>
        </w:rPr>
      </w:pPr>
      <w:r>
        <w:rPr>
          <w:vanish/>
          <w:sz w:val="12"/>
        </w:rPr>
        <w:t>v1.2.0: 2002-07-04: "USIM" box changed to "UICC apps"</w:t>
      </w:r>
    </w:p>
    <w:p w:rsidR="00397C30" w:rsidRDefault="001C4B6C">
      <w:pPr>
        <w:pStyle w:val="FP"/>
        <w:ind w:right="-99"/>
        <w:jc w:val="right"/>
        <w:rPr>
          <w:vanish/>
          <w:sz w:val="12"/>
        </w:rPr>
      </w:pPr>
      <w:r>
        <w:rPr>
          <w:vanish/>
          <w:sz w:val="12"/>
        </w:rPr>
        <w:t>2003-05-28: spelling of “rapporteur” corrected</w:t>
      </w:r>
    </w:p>
    <w:p w:rsidR="00397C30" w:rsidRDefault="001C4B6C">
      <w:pPr>
        <w:pStyle w:val="FP"/>
        <w:ind w:right="-99"/>
        <w:jc w:val="right"/>
        <w:rPr>
          <w:vanish/>
          <w:sz w:val="12"/>
        </w:rPr>
      </w:pPr>
      <w:r>
        <w:rPr>
          <w:vanish/>
          <w:sz w:val="12"/>
        </w:rPr>
        <w:t>2002-07-04: "USIM" box changed to "UICC apps"</w:t>
      </w:r>
    </w:p>
    <w:p w:rsidR="00397C30" w:rsidRDefault="00397C30">
      <w:pPr>
        <w:pStyle w:val="FP"/>
        <w:ind w:right="-99"/>
        <w:jc w:val="right"/>
        <w:rPr>
          <w:vanish/>
          <w:sz w:val="12"/>
        </w:rPr>
      </w:pPr>
    </w:p>
    <w:sectPr w:rsidR="00397C30" w:rsidSect="00397C30">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78B3" w:rsidRDefault="004778B3">
      <w:r>
        <w:separator/>
      </w:r>
    </w:p>
  </w:endnote>
  <w:endnote w:type="continuationSeparator" w:id="0">
    <w:p w:rsidR="004778B3" w:rsidRDefault="004778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78B3" w:rsidRDefault="004778B3">
      <w:r>
        <w:separator/>
      </w:r>
    </w:p>
  </w:footnote>
  <w:footnote w:type="continuationSeparator" w:id="0">
    <w:p w:rsidR="004778B3" w:rsidRDefault="004778B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5FA687E"/>
    <w:multiLevelType w:val="hybridMultilevel"/>
    <w:tmpl w:val="4EFA52CC"/>
    <w:lvl w:ilvl="0" w:tplc="E6DABE8A">
      <w:start w:val="1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2">
    <w:nsid w:val="0C3579A4"/>
    <w:multiLevelType w:val="hybridMultilevel"/>
    <w:tmpl w:val="0630BA68"/>
    <w:lvl w:ilvl="0" w:tplc="4F96C096">
      <w:start w:val="1"/>
      <w:numFmt w:val="decimal"/>
      <w:lvlText w:val="%1."/>
      <w:lvlJc w:val="left"/>
      <w:pPr>
        <w:ind w:left="360" w:hanging="36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B904556"/>
    <w:multiLevelType w:val="hybridMultilevel"/>
    <w:tmpl w:val="6CF44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69D606D5"/>
    <w:multiLevelType w:val="hybridMultilevel"/>
    <w:tmpl w:val="DF3A326A"/>
    <w:lvl w:ilvl="0" w:tplc="4F96C096">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3"/>
  </w:num>
  <w:num w:numId="5">
    <w:abstractNumId w:val="9"/>
  </w:num>
  <w:num w:numId="6">
    <w:abstractNumId w:val="8"/>
  </w:num>
  <w:num w:numId="7">
    <w:abstractNumId w:val="2"/>
  </w:num>
  <w:num w:numId="8">
    <w:abstractNumId w:val="1"/>
  </w:num>
  <w:num w:numId="9">
    <w:abstractNumId w:val="4"/>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7C30"/>
    <w:rsid w:val="001C4B6C"/>
    <w:rsid w:val="00397C30"/>
    <w:rsid w:val="004778B3"/>
    <w:rsid w:val="005B2E91"/>
    <w:rsid w:val="00803407"/>
    <w:rsid w:val="008C5490"/>
    <w:rsid w:val="00915AAE"/>
    <w:rsid w:val="0097730B"/>
    <w:rsid w:val="00D4484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1C4B6C"/>
    <w:pPr>
      <w:overflowPunct w:val="0"/>
      <w:autoSpaceDE w:val="0"/>
      <w:autoSpaceDN w:val="0"/>
      <w:adjustRightInd w:val="0"/>
      <w:spacing w:after="180"/>
      <w:textAlignment w:val="baseline"/>
    </w:pPr>
    <w:rPr>
      <w:rFonts w:eastAsia="Times New Roman"/>
      <w:color w:val="000000"/>
      <w:lang w:val="en-GB" w:eastAsia="ja-JP"/>
    </w:rPr>
  </w:style>
  <w:style w:type="paragraph" w:styleId="1">
    <w:name w:val="heading 1"/>
    <w:next w:val="a"/>
    <w:qFormat/>
    <w:rsid w:val="001C4B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qFormat/>
    <w:rsid w:val="001C4B6C"/>
    <w:pPr>
      <w:pBdr>
        <w:top w:val="none" w:sz="0" w:space="0" w:color="auto"/>
      </w:pBdr>
      <w:spacing w:before="180"/>
      <w:outlineLvl w:val="1"/>
    </w:pPr>
    <w:rPr>
      <w:sz w:val="32"/>
    </w:rPr>
  </w:style>
  <w:style w:type="paragraph" w:styleId="3">
    <w:name w:val="heading 3"/>
    <w:basedOn w:val="2"/>
    <w:next w:val="a"/>
    <w:qFormat/>
    <w:rsid w:val="001C4B6C"/>
    <w:pPr>
      <w:spacing w:before="120"/>
      <w:outlineLvl w:val="2"/>
    </w:pPr>
    <w:rPr>
      <w:sz w:val="28"/>
    </w:rPr>
  </w:style>
  <w:style w:type="paragraph" w:styleId="4">
    <w:name w:val="heading 4"/>
    <w:basedOn w:val="3"/>
    <w:next w:val="a"/>
    <w:qFormat/>
    <w:rsid w:val="001C4B6C"/>
    <w:pPr>
      <w:ind w:left="1418" w:hanging="1418"/>
      <w:outlineLvl w:val="3"/>
    </w:pPr>
    <w:rPr>
      <w:sz w:val="24"/>
    </w:rPr>
  </w:style>
  <w:style w:type="paragraph" w:styleId="5">
    <w:name w:val="heading 5"/>
    <w:basedOn w:val="4"/>
    <w:next w:val="a"/>
    <w:qFormat/>
    <w:rsid w:val="001C4B6C"/>
    <w:pPr>
      <w:ind w:left="1701" w:hanging="1701"/>
      <w:outlineLvl w:val="4"/>
    </w:pPr>
    <w:rPr>
      <w:sz w:val="22"/>
    </w:rPr>
  </w:style>
  <w:style w:type="paragraph" w:styleId="6">
    <w:name w:val="heading 6"/>
    <w:basedOn w:val="H6"/>
    <w:next w:val="a"/>
    <w:qFormat/>
    <w:rsid w:val="001C4B6C"/>
    <w:pPr>
      <w:outlineLvl w:val="5"/>
    </w:pPr>
  </w:style>
  <w:style w:type="paragraph" w:styleId="7">
    <w:name w:val="heading 7"/>
    <w:basedOn w:val="H6"/>
    <w:next w:val="a"/>
    <w:qFormat/>
    <w:rsid w:val="001C4B6C"/>
    <w:pPr>
      <w:outlineLvl w:val="6"/>
    </w:pPr>
  </w:style>
  <w:style w:type="paragraph" w:styleId="8">
    <w:name w:val="heading 8"/>
    <w:basedOn w:val="1"/>
    <w:next w:val="a"/>
    <w:qFormat/>
    <w:rsid w:val="001C4B6C"/>
    <w:pPr>
      <w:ind w:left="0" w:firstLine="0"/>
      <w:outlineLvl w:val="7"/>
    </w:pPr>
  </w:style>
  <w:style w:type="paragraph" w:styleId="9">
    <w:name w:val="heading 9"/>
    <w:basedOn w:val="8"/>
    <w:next w:val="a"/>
    <w:qFormat/>
    <w:rsid w:val="001C4B6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1C4B6C"/>
    <w:pPr>
      <w:keepNext/>
      <w:keepLines/>
      <w:spacing w:after="0"/>
    </w:pPr>
    <w:rPr>
      <w:rFonts w:ascii="Arial" w:hAnsi="Arial"/>
      <w:sz w:val="18"/>
    </w:rPr>
  </w:style>
  <w:style w:type="paragraph" w:styleId="a3">
    <w:name w:val="Body Text"/>
    <w:basedOn w:val="a"/>
    <w:rsid w:val="00397C30"/>
    <w:pPr>
      <w:widowControl w:val="0"/>
    </w:pPr>
    <w:rPr>
      <w:i/>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1C4B6C"/>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Heading">
    <w:name w:val="Heading"/>
    <w:basedOn w:val="a"/>
    <w:rsid w:val="00397C30"/>
    <w:pPr>
      <w:widowControl w:val="0"/>
      <w:spacing w:after="120" w:line="240" w:lineRule="atLeast"/>
      <w:ind w:left="1260" w:hanging="551"/>
    </w:pPr>
    <w:rPr>
      <w:rFonts w:ascii="Arial" w:hAnsi="Arial"/>
      <w:b/>
      <w:sz w:val="22"/>
    </w:rPr>
  </w:style>
  <w:style w:type="paragraph" w:styleId="20">
    <w:name w:val="Body Text Indent 2"/>
    <w:basedOn w:val="a"/>
    <w:rsid w:val="00397C30"/>
    <w:pPr>
      <w:ind w:left="284"/>
      <w:jc w:val="both"/>
    </w:pPr>
    <w:rPr>
      <w:rFonts w:ascii="Arial" w:hAnsi="Arial"/>
      <w:sz w:val="22"/>
    </w:rPr>
  </w:style>
  <w:style w:type="paragraph" w:customStyle="1" w:styleId="TAH">
    <w:name w:val="TAH"/>
    <w:basedOn w:val="TAC"/>
    <w:rsid w:val="001C4B6C"/>
    <w:rPr>
      <w:b/>
    </w:rPr>
  </w:style>
  <w:style w:type="paragraph" w:customStyle="1" w:styleId="HE">
    <w:name w:val="HE"/>
    <w:basedOn w:val="a"/>
    <w:rsid w:val="00397C30"/>
    <w:rPr>
      <w:rFonts w:ascii="Arial" w:hAnsi="Arial"/>
      <w:b/>
    </w:rPr>
  </w:style>
  <w:style w:type="paragraph" w:styleId="a6">
    <w:name w:val="Balloon Text"/>
    <w:basedOn w:val="a"/>
    <w:semiHidden/>
    <w:rsid w:val="00397C30"/>
    <w:rPr>
      <w:rFonts w:ascii="Tahoma" w:hAnsi="Tahoma" w:cs="Tahoma"/>
      <w:sz w:val="16"/>
      <w:szCs w:val="16"/>
    </w:rPr>
  </w:style>
  <w:style w:type="character" w:styleId="a7">
    <w:name w:val="annotation reference"/>
    <w:semiHidden/>
    <w:rsid w:val="00397C30"/>
    <w:rPr>
      <w:sz w:val="16"/>
      <w:szCs w:val="16"/>
    </w:rPr>
  </w:style>
  <w:style w:type="paragraph" w:styleId="a8">
    <w:name w:val="annotation text"/>
    <w:basedOn w:val="a"/>
    <w:semiHidden/>
    <w:rsid w:val="00397C30"/>
  </w:style>
  <w:style w:type="paragraph" w:styleId="a9">
    <w:name w:val="annotation subject"/>
    <w:basedOn w:val="a8"/>
    <w:next w:val="a8"/>
    <w:semiHidden/>
    <w:rsid w:val="00397C30"/>
    <w:rPr>
      <w:b/>
      <w:bCs/>
    </w:rPr>
  </w:style>
  <w:style w:type="paragraph" w:customStyle="1" w:styleId="CRCoverPage">
    <w:name w:val="CR Cover Page"/>
    <w:rsid w:val="00397C30"/>
    <w:pPr>
      <w:spacing w:after="120"/>
    </w:pPr>
    <w:rPr>
      <w:rFonts w:ascii="Arial" w:hAnsi="Arial"/>
      <w:lang w:val="en-GB" w:eastAsia="en-US"/>
    </w:rPr>
  </w:style>
  <w:style w:type="character" w:styleId="aa">
    <w:name w:val="Hyperlink"/>
    <w:rsid w:val="00397C30"/>
    <w:rPr>
      <w:color w:val="0000FF"/>
      <w:u w:val="single"/>
    </w:rPr>
  </w:style>
  <w:style w:type="paragraph" w:styleId="ab">
    <w:name w:val="endnote text"/>
    <w:basedOn w:val="a"/>
    <w:semiHidden/>
    <w:rsid w:val="00397C30"/>
  </w:style>
  <w:style w:type="character" w:styleId="ac">
    <w:name w:val="endnote reference"/>
    <w:semiHidden/>
    <w:rsid w:val="00397C30"/>
    <w:rPr>
      <w:vertAlign w:val="superscript"/>
    </w:rPr>
  </w:style>
  <w:style w:type="paragraph" w:styleId="80">
    <w:name w:val="toc 8"/>
    <w:basedOn w:val="10"/>
    <w:semiHidden/>
    <w:rsid w:val="001C4B6C"/>
    <w:pPr>
      <w:spacing w:before="180"/>
      <w:ind w:left="2693" w:hanging="2693"/>
    </w:pPr>
    <w:rPr>
      <w:b/>
    </w:rPr>
  </w:style>
  <w:style w:type="paragraph" w:styleId="10">
    <w:name w:val="toc 1"/>
    <w:semiHidden/>
    <w:rsid w:val="001C4B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ZT">
    <w:name w:val="ZT"/>
    <w:rsid w:val="001C4B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semiHidden/>
    <w:rsid w:val="001C4B6C"/>
    <w:pPr>
      <w:ind w:left="1701" w:hanging="1701"/>
    </w:pPr>
  </w:style>
  <w:style w:type="paragraph" w:styleId="40">
    <w:name w:val="toc 4"/>
    <w:basedOn w:val="30"/>
    <w:semiHidden/>
    <w:rsid w:val="001C4B6C"/>
    <w:pPr>
      <w:ind w:left="1418" w:hanging="1418"/>
    </w:pPr>
  </w:style>
  <w:style w:type="paragraph" w:styleId="30">
    <w:name w:val="toc 3"/>
    <w:basedOn w:val="21"/>
    <w:semiHidden/>
    <w:rsid w:val="001C4B6C"/>
    <w:pPr>
      <w:ind w:left="1134" w:hanging="1134"/>
    </w:pPr>
  </w:style>
  <w:style w:type="paragraph" w:styleId="21">
    <w:name w:val="toc 2"/>
    <w:basedOn w:val="10"/>
    <w:semiHidden/>
    <w:rsid w:val="001C4B6C"/>
    <w:pPr>
      <w:keepNext w:val="0"/>
      <w:spacing w:before="0"/>
      <w:ind w:left="851" w:hanging="851"/>
    </w:pPr>
    <w:rPr>
      <w:sz w:val="20"/>
    </w:rPr>
  </w:style>
  <w:style w:type="paragraph" w:styleId="22">
    <w:name w:val="index 2"/>
    <w:basedOn w:val="11"/>
    <w:semiHidden/>
    <w:rsid w:val="001C4B6C"/>
    <w:pPr>
      <w:ind w:left="284"/>
    </w:pPr>
  </w:style>
  <w:style w:type="paragraph" w:styleId="11">
    <w:name w:val="index 1"/>
    <w:basedOn w:val="a"/>
    <w:semiHidden/>
    <w:rsid w:val="001C4B6C"/>
    <w:pPr>
      <w:keepLines/>
      <w:spacing w:after="0"/>
    </w:pPr>
  </w:style>
  <w:style w:type="paragraph" w:customStyle="1" w:styleId="ZH">
    <w:name w:val="ZH"/>
    <w:rsid w:val="001C4B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rsid w:val="001C4B6C"/>
    <w:pPr>
      <w:outlineLvl w:val="9"/>
    </w:pPr>
  </w:style>
  <w:style w:type="paragraph" w:styleId="23">
    <w:name w:val="List Number 2"/>
    <w:basedOn w:val="ad"/>
    <w:rsid w:val="001C4B6C"/>
    <w:pPr>
      <w:ind w:left="851"/>
    </w:pPr>
  </w:style>
  <w:style w:type="character" w:styleId="ae">
    <w:name w:val="footnote reference"/>
    <w:basedOn w:val="a0"/>
    <w:semiHidden/>
    <w:rsid w:val="001C4B6C"/>
    <w:rPr>
      <w:b/>
      <w:position w:val="6"/>
      <w:sz w:val="16"/>
    </w:rPr>
  </w:style>
  <w:style w:type="paragraph" w:styleId="af">
    <w:name w:val="footnote text"/>
    <w:basedOn w:val="a"/>
    <w:semiHidden/>
    <w:rsid w:val="001C4B6C"/>
    <w:pPr>
      <w:keepLines/>
      <w:spacing w:after="0"/>
      <w:ind w:left="454" w:hanging="454"/>
    </w:pPr>
    <w:rPr>
      <w:sz w:val="16"/>
    </w:rPr>
  </w:style>
  <w:style w:type="paragraph" w:customStyle="1" w:styleId="TAC">
    <w:name w:val="TAC"/>
    <w:basedOn w:val="TAL"/>
    <w:rsid w:val="001C4B6C"/>
    <w:pPr>
      <w:jc w:val="center"/>
    </w:pPr>
  </w:style>
  <w:style w:type="paragraph" w:customStyle="1" w:styleId="TF">
    <w:name w:val="TF"/>
    <w:basedOn w:val="TH"/>
    <w:rsid w:val="001C4B6C"/>
    <w:pPr>
      <w:keepNext w:val="0"/>
      <w:spacing w:before="0" w:after="240"/>
    </w:pPr>
  </w:style>
  <w:style w:type="paragraph" w:customStyle="1" w:styleId="NO">
    <w:name w:val="NO"/>
    <w:basedOn w:val="a"/>
    <w:rsid w:val="001C4B6C"/>
    <w:pPr>
      <w:keepLines/>
      <w:ind w:left="1135" w:hanging="851"/>
    </w:pPr>
  </w:style>
  <w:style w:type="paragraph" w:styleId="90">
    <w:name w:val="toc 9"/>
    <w:basedOn w:val="80"/>
    <w:semiHidden/>
    <w:rsid w:val="001C4B6C"/>
    <w:pPr>
      <w:ind w:left="1418" w:hanging="1418"/>
    </w:pPr>
  </w:style>
  <w:style w:type="paragraph" w:customStyle="1" w:styleId="EX">
    <w:name w:val="EX"/>
    <w:basedOn w:val="a"/>
    <w:rsid w:val="001C4B6C"/>
    <w:pPr>
      <w:keepLines/>
      <w:ind w:left="1702" w:hanging="1418"/>
    </w:pPr>
  </w:style>
  <w:style w:type="paragraph" w:customStyle="1" w:styleId="FP">
    <w:name w:val="FP"/>
    <w:basedOn w:val="a"/>
    <w:rsid w:val="001C4B6C"/>
    <w:pPr>
      <w:spacing w:after="0"/>
    </w:pPr>
  </w:style>
  <w:style w:type="paragraph" w:customStyle="1" w:styleId="LD">
    <w:name w:val="LD"/>
    <w:rsid w:val="001C4B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1C4B6C"/>
    <w:pPr>
      <w:spacing w:after="0"/>
    </w:pPr>
  </w:style>
  <w:style w:type="paragraph" w:customStyle="1" w:styleId="EW">
    <w:name w:val="EW"/>
    <w:basedOn w:val="EX"/>
    <w:rsid w:val="001C4B6C"/>
    <w:pPr>
      <w:spacing w:after="0"/>
    </w:pPr>
  </w:style>
  <w:style w:type="paragraph" w:styleId="60">
    <w:name w:val="toc 6"/>
    <w:basedOn w:val="50"/>
    <w:next w:val="a"/>
    <w:semiHidden/>
    <w:rsid w:val="001C4B6C"/>
    <w:pPr>
      <w:ind w:left="1985" w:hanging="1985"/>
    </w:pPr>
  </w:style>
  <w:style w:type="paragraph" w:styleId="70">
    <w:name w:val="toc 7"/>
    <w:basedOn w:val="60"/>
    <w:next w:val="a"/>
    <w:semiHidden/>
    <w:rsid w:val="001C4B6C"/>
    <w:pPr>
      <w:ind w:left="2268" w:hanging="2268"/>
    </w:pPr>
  </w:style>
  <w:style w:type="paragraph" w:styleId="24">
    <w:name w:val="List Bullet 2"/>
    <w:basedOn w:val="af0"/>
    <w:rsid w:val="001C4B6C"/>
    <w:pPr>
      <w:ind w:left="851"/>
    </w:pPr>
  </w:style>
  <w:style w:type="paragraph" w:styleId="31">
    <w:name w:val="List Bullet 3"/>
    <w:basedOn w:val="24"/>
    <w:rsid w:val="001C4B6C"/>
    <w:pPr>
      <w:ind w:left="1135"/>
    </w:pPr>
  </w:style>
  <w:style w:type="paragraph" w:styleId="ad">
    <w:name w:val="List Number"/>
    <w:basedOn w:val="af1"/>
    <w:rsid w:val="001C4B6C"/>
  </w:style>
  <w:style w:type="paragraph" w:customStyle="1" w:styleId="EQ">
    <w:name w:val="EQ"/>
    <w:basedOn w:val="a"/>
    <w:next w:val="a"/>
    <w:rsid w:val="001C4B6C"/>
    <w:pPr>
      <w:keepLines/>
      <w:tabs>
        <w:tab w:val="center" w:pos="4536"/>
        <w:tab w:val="right" w:pos="9072"/>
      </w:tabs>
    </w:pPr>
    <w:rPr>
      <w:noProof/>
    </w:rPr>
  </w:style>
  <w:style w:type="paragraph" w:customStyle="1" w:styleId="TH">
    <w:name w:val="TH"/>
    <w:basedOn w:val="a"/>
    <w:link w:val="THChar"/>
    <w:rsid w:val="001C4B6C"/>
    <w:pPr>
      <w:keepNext/>
      <w:keepLines/>
      <w:spacing w:before="60"/>
      <w:jc w:val="center"/>
    </w:pPr>
    <w:rPr>
      <w:rFonts w:ascii="Arial" w:hAnsi="Arial"/>
      <w:b/>
    </w:rPr>
  </w:style>
  <w:style w:type="paragraph" w:customStyle="1" w:styleId="NF">
    <w:name w:val="NF"/>
    <w:basedOn w:val="NO"/>
    <w:rsid w:val="001C4B6C"/>
    <w:pPr>
      <w:keepNext/>
      <w:spacing w:after="0"/>
    </w:pPr>
    <w:rPr>
      <w:rFonts w:ascii="Arial" w:hAnsi="Arial"/>
      <w:sz w:val="18"/>
    </w:rPr>
  </w:style>
  <w:style w:type="paragraph" w:customStyle="1" w:styleId="PL">
    <w:name w:val="PL"/>
    <w:rsid w:val="001C4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1C4B6C"/>
    <w:pPr>
      <w:jc w:val="right"/>
    </w:pPr>
  </w:style>
  <w:style w:type="paragraph" w:customStyle="1" w:styleId="H6">
    <w:name w:val="H6"/>
    <w:basedOn w:val="5"/>
    <w:next w:val="a"/>
    <w:rsid w:val="001C4B6C"/>
    <w:pPr>
      <w:ind w:left="1985" w:hanging="1985"/>
      <w:outlineLvl w:val="9"/>
    </w:pPr>
    <w:rPr>
      <w:sz w:val="20"/>
    </w:rPr>
  </w:style>
  <w:style w:type="paragraph" w:customStyle="1" w:styleId="TAN">
    <w:name w:val="TAN"/>
    <w:basedOn w:val="TAL"/>
    <w:rsid w:val="001C4B6C"/>
    <w:pPr>
      <w:ind w:left="851" w:hanging="851"/>
    </w:pPr>
  </w:style>
  <w:style w:type="paragraph" w:customStyle="1" w:styleId="ZA">
    <w:name w:val="ZA"/>
    <w:rsid w:val="001C4B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C4B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1C4B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1C4B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1C4B6C"/>
    <w:pPr>
      <w:framePr w:wrap="notBeside" w:y="16161"/>
    </w:pPr>
  </w:style>
  <w:style w:type="character" w:customStyle="1" w:styleId="ZGSM">
    <w:name w:val="ZGSM"/>
    <w:rsid w:val="001C4B6C"/>
  </w:style>
  <w:style w:type="paragraph" w:styleId="25">
    <w:name w:val="List 2"/>
    <w:basedOn w:val="af1"/>
    <w:rsid w:val="001C4B6C"/>
    <w:pPr>
      <w:ind w:left="851"/>
    </w:pPr>
  </w:style>
  <w:style w:type="paragraph" w:customStyle="1" w:styleId="ZG">
    <w:name w:val="ZG"/>
    <w:rsid w:val="001C4B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5"/>
    <w:rsid w:val="001C4B6C"/>
    <w:pPr>
      <w:ind w:left="1135"/>
    </w:pPr>
  </w:style>
  <w:style w:type="paragraph" w:styleId="41">
    <w:name w:val="List 4"/>
    <w:basedOn w:val="32"/>
    <w:rsid w:val="001C4B6C"/>
    <w:pPr>
      <w:ind w:left="1418"/>
    </w:pPr>
  </w:style>
  <w:style w:type="paragraph" w:styleId="51">
    <w:name w:val="List 5"/>
    <w:basedOn w:val="41"/>
    <w:rsid w:val="001C4B6C"/>
    <w:pPr>
      <w:ind w:left="1702"/>
    </w:pPr>
  </w:style>
  <w:style w:type="paragraph" w:customStyle="1" w:styleId="EditorsNote">
    <w:name w:val="Editor's Note"/>
    <w:basedOn w:val="NO"/>
    <w:rsid w:val="001C4B6C"/>
    <w:rPr>
      <w:color w:val="FF0000"/>
    </w:rPr>
  </w:style>
  <w:style w:type="paragraph" w:styleId="af1">
    <w:name w:val="List"/>
    <w:basedOn w:val="a"/>
    <w:rsid w:val="001C4B6C"/>
    <w:pPr>
      <w:ind w:left="568" w:hanging="284"/>
    </w:pPr>
  </w:style>
  <w:style w:type="paragraph" w:styleId="af0">
    <w:name w:val="List Bullet"/>
    <w:basedOn w:val="af1"/>
    <w:rsid w:val="001C4B6C"/>
  </w:style>
  <w:style w:type="paragraph" w:styleId="42">
    <w:name w:val="List Bullet 4"/>
    <w:basedOn w:val="31"/>
    <w:rsid w:val="001C4B6C"/>
    <w:pPr>
      <w:ind w:left="1418"/>
    </w:pPr>
  </w:style>
  <w:style w:type="paragraph" w:styleId="52">
    <w:name w:val="List Bullet 5"/>
    <w:basedOn w:val="42"/>
    <w:rsid w:val="001C4B6C"/>
    <w:pPr>
      <w:ind w:left="1702"/>
    </w:pPr>
  </w:style>
  <w:style w:type="paragraph" w:customStyle="1" w:styleId="B1">
    <w:name w:val="B1"/>
    <w:basedOn w:val="af1"/>
    <w:rsid w:val="001C4B6C"/>
  </w:style>
  <w:style w:type="paragraph" w:customStyle="1" w:styleId="B2">
    <w:name w:val="B2"/>
    <w:basedOn w:val="25"/>
    <w:rsid w:val="001C4B6C"/>
  </w:style>
  <w:style w:type="paragraph" w:customStyle="1" w:styleId="B3">
    <w:name w:val="B3"/>
    <w:basedOn w:val="32"/>
    <w:rsid w:val="001C4B6C"/>
  </w:style>
  <w:style w:type="paragraph" w:customStyle="1" w:styleId="B4">
    <w:name w:val="B4"/>
    <w:basedOn w:val="41"/>
    <w:rsid w:val="001C4B6C"/>
  </w:style>
  <w:style w:type="paragraph" w:customStyle="1" w:styleId="B5">
    <w:name w:val="B5"/>
    <w:basedOn w:val="51"/>
    <w:rsid w:val="001C4B6C"/>
  </w:style>
  <w:style w:type="paragraph" w:styleId="af2">
    <w:name w:val="footer"/>
    <w:basedOn w:val="a4"/>
    <w:rsid w:val="001C4B6C"/>
    <w:pPr>
      <w:jc w:val="center"/>
    </w:pPr>
    <w:rPr>
      <w:i/>
    </w:rPr>
  </w:style>
  <w:style w:type="paragraph" w:customStyle="1" w:styleId="ZTD">
    <w:name w:val="ZTD"/>
    <w:basedOn w:val="ZB"/>
    <w:rsid w:val="001C4B6C"/>
    <w:pPr>
      <w:framePr w:hRule="auto" w:wrap="notBeside" w:y="852"/>
    </w:pPr>
    <w:rPr>
      <w:i w:val="0"/>
      <w:sz w:val="40"/>
    </w:rPr>
  </w:style>
  <w:style w:type="table" w:styleId="af3">
    <w:name w:val="Table Grid"/>
    <w:basedOn w:val="a1"/>
    <w:rsid w:val="00397C3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397C30"/>
    <w:rPr>
      <w:color w:val="800080"/>
      <w:u w:val="single"/>
    </w:rPr>
  </w:style>
  <w:style w:type="paragraph" w:styleId="af5">
    <w:name w:val="List Paragraph"/>
    <w:basedOn w:val="a"/>
    <w:uiPriority w:val="34"/>
    <w:qFormat/>
    <w:rsid w:val="00397C30"/>
    <w:pPr>
      <w:ind w:left="720"/>
      <w:contextualSpacing/>
    </w:p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4"/>
    <w:rsid w:val="00397C30"/>
    <w:rPr>
      <w:rFonts w:ascii="Arial" w:eastAsia="Times New Roman" w:hAnsi="Arial"/>
      <w:b/>
      <w:noProof/>
      <w:sz w:val="18"/>
      <w:lang w:val="en-GB" w:eastAsia="ja-JP"/>
    </w:rPr>
  </w:style>
  <w:style w:type="character" w:customStyle="1" w:styleId="THChar">
    <w:name w:val="TH Char"/>
    <w:link w:val="TH"/>
    <w:rsid w:val="001C4B6C"/>
    <w:rPr>
      <w:rFonts w:ascii="Arial" w:eastAsia="Times New Roman" w:hAnsi="Arial"/>
      <w:b/>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1C4B6C"/>
    <w:pPr>
      <w:overflowPunct w:val="0"/>
      <w:autoSpaceDE w:val="0"/>
      <w:autoSpaceDN w:val="0"/>
      <w:adjustRightInd w:val="0"/>
      <w:spacing w:after="180"/>
      <w:textAlignment w:val="baseline"/>
    </w:pPr>
    <w:rPr>
      <w:rFonts w:eastAsia="Times New Roman"/>
      <w:color w:val="000000"/>
      <w:lang w:val="en-GB" w:eastAsia="ja-JP"/>
    </w:rPr>
  </w:style>
  <w:style w:type="paragraph" w:styleId="1">
    <w:name w:val="heading 1"/>
    <w:next w:val="a"/>
    <w:qFormat/>
    <w:rsid w:val="001C4B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qFormat/>
    <w:rsid w:val="001C4B6C"/>
    <w:pPr>
      <w:pBdr>
        <w:top w:val="none" w:sz="0" w:space="0" w:color="auto"/>
      </w:pBdr>
      <w:spacing w:before="180"/>
      <w:outlineLvl w:val="1"/>
    </w:pPr>
    <w:rPr>
      <w:sz w:val="32"/>
    </w:rPr>
  </w:style>
  <w:style w:type="paragraph" w:styleId="3">
    <w:name w:val="heading 3"/>
    <w:basedOn w:val="2"/>
    <w:next w:val="a"/>
    <w:qFormat/>
    <w:rsid w:val="001C4B6C"/>
    <w:pPr>
      <w:spacing w:before="120"/>
      <w:outlineLvl w:val="2"/>
    </w:pPr>
    <w:rPr>
      <w:sz w:val="28"/>
    </w:rPr>
  </w:style>
  <w:style w:type="paragraph" w:styleId="4">
    <w:name w:val="heading 4"/>
    <w:basedOn w:val="3"/>
    <w:next w:val="a"/>
    <w:qFormat/>
    <w:rsid w:val="001C4B6C"/>
    <w:pPr>
      <w:ind w:left="1418" w:hanging="1418"/>
      <w:outlineLvl w:val="3"/>
    </w:pPr>
    <w:rPr>
      <w:sz w:val="24"/>
    </w:rPr>
  </w:style>
  <w:style w:type="paragraph" w:styleId="5">
    <w:name w:val="heading 5"/>
    <w:basedOn w:val="4"/>
    <w:next w:val="a"/>
    <w:qFormat/>
    <w:rsid w:val="001C4B6C"/>
    <w:pPr>
      <w:ind w:left="1701" w:hanging="1701"/>
      <w:outlineLvl w:val="4"/>
    </w:pPr>
    <w:rPr>
      <w:sz w:val="22"/>
    </w:rPr>
  </w:style>
  <w:style w:type="paragraph" w:styleId="6">
    <w:name w:val="heading 6"/>
    <w:basedOn w:val="H6"/>
    <w:next w:val="a"/>
    <w:qFormat/>
    <w:rsid w:val="001C4B6C"/>
    <w:pPr>
      <w:outlineLvl w:val="5"/>
    </w:pPr>
  </w:style>
  <w:style w:type="paragraph" w:styleId="7">
    <w:name w:val="heading 7"/>
    <w:basedOn w:val="H6"/>
    <w:next w:val="a"/>
    <w:qFormat/>
    <w:rsid w:val="001C4B6C"/>
    <w:pPr>
      <w:outlineLvl w:val="6"/>
    </w:pPr>
  </w:style>
  <w:style w:type="paragraph" w:styleId="8">
    <w:name w:val="heading 8"/>
    <w:basedOn w:val="1"/>
    <w:next w:val="a"/>
    <w:qFormat/>
    <w:rsid w:val="001C4B6C"/>
    <w:pPr>
      <w:ind w:left="0" w:firstLine="0"/>
      <w:outlineLvl w:val="7"/>
    </w:pPr>
  </w:style>
  <w:style w:type="paragraph" w:styleId="9">
    <w:name w:val="heading 9"/>
    <w:basedOn w:val="8"/>
    <w:next w:val="a"/>
    <w:qFormat/>
    <w:rsid w:val="001C4B6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1C4B6C"/>
    <w:pPr>
      <w:keepNext/>
      <w:keepLines/>
      <w:spacing w:after="0"/>
    </w:pPr>
    <w:rPr>
      <w:rFonts w:ascii="Arial" w:hAnsi="Arial"/>
      <w:sz w:val="18"/>
    </w:rPr>
  </w:style>
  <w:style w:type="paragraph" w:styleId="a3">
    <w:name w:val="Body Text"/>
    <w:basedOn w:val="a"/>
    <w:rsid w:val="00397C30"/>
    <w:pPr>
      <w:widowControl w:val="0"/>
    </w:pPr>
    <w:rPr>
      <w:i/>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1C4B6C"/>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Heading">
    <w:name w:val="Heading"/>
    <w:basedOn w:val="a"/>
    <w:rsid w:val="00397C30"/>
    <w:pPr>
      <w:widowControl w:val="0"/>
      <w:spacing w:after="120" w:line="240" w:lineRule="atLeast"/>
      <w:ind w:left="1260" w:hanging="551"/>
    </w:pPr>
    <w:rPr>
      <w:rFonts w:ascii="Arial" w:hAnsi="Arial"/>
      <w:b/>
      <w:sz w:val="22"/>
    </w:rPr>
  </w:style>
  <w:style w:type="paragraph" w:styleId="20">
    <w:name w:val="Body Text Indent 2"/>
    <w:basedOn w:val="a"/>
    <w:rsid w:val="00397C30"/>
    <w:pPr>
      <w:ind w:left="284"/>
      <w:jc w:val="both"/>
    </w:pPr>
    <w:rPr>
      <w:rFonts w:ascii="Arial" w:hAnsi="Arial"/>
      <w:sz w:val="22"/>
    </w:rPr>
  </w:style>
  <w:style w:type="paragraph" w:customStyle="1" w:styleId="TAH">
    <w:name w:val="TAH"/>
    <w:basedOn w:val="TAC"/>
    <w:rsid w:val="001C4B6C"/>
    <w:rPr>
      <w:b/>
    </w:rPr>
  </w:style>
  <w:style w:type="paragraph" w:customStyle="1" w:styleId="HE">
    <w:name w:val="HE"/>
    <w:basedOn w:val="a"/>
    <w:rsid w:val="00397C30"/>
    <w:rPr>
      <w:rFonts w:ascii="Arial" w:hAnsi="Arial"/>
      <w:b/>
    </w:rPr>
  </w:style>
  <w:style w:type="paragraph" w:styleId="a6">
    <w:name w:val="Balloon Text"/>
    <w:basedOn w:val="a"/>
    <w:semiHidden/>
    <w:rsid w:val="00397C30"/>
    <w:rPr>
      <w:rFonts w:ascii="Tahoma" w:hAnsi="Tahoma" w:cs="Tahoma"/>
      <w:sz w:val="16"/>
      <w:szCs w:val="16"/>
    </w:rPr>
  </w:style>
  <w:style w:type="character" w:styleId="a7">
    <w:name w:val="annotation reference"/>
    <w:semiHidden/>
    <w:rsid w:val="00397C30"/>
    <w:rPr>
      <w:sz w:val="16"/>
      <w:szCs w:val="16"/>
    </w:rPr>
  </w:style>
  <w:style w:type="paragraph" w:styleId="a8">
    <w:name w:val="annotation text"/>
    <w:basedOn w:val="a"/>
    <w:semiHidden/>
    <w:rsid w:val="00397C30"/>
  </w:style>
  <w:style w:type="paragraph" w:styleId="a9">
    <w:name w:val="annotation subject"/>
    <w:basedOn w:val="a8"/>
    <w:next w:val="a8"/>
    <w:semiHidden/>
    <w:rsid w:val="00397C30"/>
    <w:rPr>
      <w:b/>
      <w:bCs/>
    </w:rPr>
  </w:style>
  <w:style w:type="paragraph" w:customStyle="1" w:styleId="CRCoverPage">
    <w:name w:val="CR Cover Page"/>
    <w:rsid w:val="00397C30"/>
    <w:pPr>
      <w:spacing w:after="120"/>
    </w:pPr>
    <w:rPr>
      <w:rFonts w:ascii="Arial" w:hAnsi="Arial"/>
      <w:lang w:val="en-GB" w:eastAsia="en-US"/>
    </w:rPr>
  </w:style>
  <w:style w:type="character" w:styleId="aa">
    <w:name w:val="Hyperlink"/>
    <w:rsid w:val="00397C30"/>
    <w:rPr>
      <w:color w:val="0000FF"/>
      <w:u w:val="single"/>
    </w:rPr>
  </w:style>
  <w:style w:type="paragraph" w:styleId="ab">
    <w:name w:val="endnote text"/>
    <w:basedOn w:val="a"/>
    <w:semiHidden/>
    <w:rsid w:val="00397C30"/>
  </w:style>
  <w:style w:type="character" w:styleId="ac">
    <w:name w:val="endnote reference"/>
    <w:semiHidden/>
    <w:rsid w:val="00397C30"/>
    <w:rPr>
      <w:vertAlign w:val="superscript"/>
    </w:rPr>
  </w:style>
  <w:style w:type="paragraph" w:styleId="80">
    <w:name w:val="toc 8"/>
    <w:basedOn w:val="10"/>
    <w:semiHidden/>
    <w:rsid w:val="001C4B6C"/>
    <w:pPr>
      <w:spacing w:before="180"/>
      <w:ind w:left="2693" w:hanging="2693"/>
    </w:pPr>
    <w:rPr>
      <w:b/>
    </w:rPr>
  </w:style>
  <w:style w:type="paragraph" w:styleId="10">
    <w:name w:val="toc 1"/>
    <w:semiHidden/>
    <w:rsid w:val="001C4B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ZT">
    <w:name w:val="ZT"/>
    <w:rsid w:val="001C4B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semiHidden/>
    <w:rsid w:val="001C4B6C"/>
    <w:pPr>
      <w:ind w:left="1701" w:hanging="1701"/>
    </w:pPr>
  </w:style>
  <w:style w:type="paragraph" w:styleId="40">
    <w:name w:val="toc 4"/>
    <w:basedOn w:val="30"/>
    <w:semiHidden/>
    <w:rsid w:val="001C4B6C"/>
    <w:pPr>
      <w:ind w:left="1418" w:hanging="1418"/>
    </w:pPr>
  </w:style>
  <w:style w:type="paragraph" w:styleId="30">
    <w:name w:val="toc 3"/>
    <w:basedOn w:val="21"/>
    <w:semiHidden/>
    <w:rsid w:val="001C4B6C"/>
    <w:pPr>
      <w:ind w:left="1134" w:hanging="1134"/>
    </w:pPr>
  </w:style>
  <w:style w:type="paragraph" w:styleId="21">
    <w:name w:val="toc 2"/>
    <w:basedOn w:val="10"/>
    <w:semiHidden/>
    <w:rsid w:val="001C4B6C"/>
    <w:pPr>
      <w:keepNext w:val="0"/>
      <w:spacing w:before="0"/>
      <w:ind w:left="851" w:hanging="851"/>
    </w:pPr>
    <w:rPr>
      <w:sz w:val="20"/>
    </w:rPr>
  </w:style>
  <w:style w:type="paragraph" w:styleId="22">
    <w:name w:val="index 2"/>
    <w:basedOn w:val="11"/>
    <w:semiHidden/>
    <w:rsid w:val="001C4B6C"/>
    <w:pPr>
      <w:ind w:left="284"/>
    </w:pPr>
  </w:style>
  <w:style w:type="paragraph" w:styleId="11">
    <w:name w:val="index 1"/>
    <w:basedOn w:val="a"/>
    <w:semiHidden/>
    <w:rsid w:val="001C4B6C"/>
    <w:pPr>
      <w:keepLines/>
      <w:spacing w:after="0"/>
    </w:pPr>
  </w:style>
  <w:style w:type="paragraph" w:customStyle="1" w:styleId="ZH">
    <w:name w:val="ZH"/>
    <w:rsid w:val="001C4B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rsid w:val="001C4B6C"/>
    <w:pPr>
      <w:outlineLvl w:val="9"/>
    </w:pPr>
  </w:style>
  <w:style w:type="paragraph" w:styleId="23">
    <w:name w:val="List Number 2"/>
    <w:basedOn w:val="ad"/>
    <w:rsid w:val="001C4B6C"/>
    <w:pPr>
      <w:ind w:left="851"/>
    </w:pPr>
  </w:style>
  <w:style w:type="character" w:styleId="ae">
    <w:name w:val="footnote reference"/>
    <w:basedOn w:val="a0"/>
    <w:semiHidden/>
    <w:rsid w:val="001C4B6C"/>
    <w:rPr>
      <w:b/>
      <w:position w:val="6"/>
      <w:sz w:val="16"/>
    </w:rPr>
  </w:style>
  <w:style w:type="paragraph" w:styleId="af">
    <w:name w:val="footnote text"/>
    <w:basedOn w:val="a"/>
    <w:semiHidden/>
    <w:rsid w:val="001C4B6C"/>
    <w:pPr>
      <w:keepLines/>
      <w:spacing w:after="0"/>
      <w:ind w:left="454" w:hanging="454"/>
    </w:pPr>
    <w:rPr>
      <w:sz w:val="16"/>
    </w:rPr>
  </w:style>
  <w:style w:type="paragraph" w:customStyle="1" w:styleId="TAC">
    <w:name w:val="TAC"/>
    <w:basedOn w:val="TAL"/>
    <w:rsid w:val="001C4B6C"/>
    <w:pPr>
      <w:jc w:val="center"/>
    </w:pPr>
  </w:style>
  <w:style w:type="paragraph" w:customStyle="1" w:styleId="TF">
    <w:name w:val="TF"/>
    <w:basedOn w:val="TH"/>
    <w:rsid w:val="001C4B6C"/>
    <w:pPr>
      <w:keepNext w:val="0"/>
      <w:spacing w:before="0" w:after="240"/>
    </w:pPr>
  </w:style>
  <w:style w:type="paragraph" w:customStyle="1" w:styleId="NO">
    <w:name w:val="NO"/>
    <w:basedOn w:val="a"/>
    <w:rsid w:val="001C4B6C"/>
    <w:pPr>
      <w:keepLines/>
      <w:ind w:left="1135" w:hanging="851"/>
    </w:pPr>
  </w:style>
  <w:style w:type="paragraph" w:styleId="90">
    <w:name w:val="toc 9"/>
    <w:basedOn w:val="80"/>
    <w:semiHidden/>
    <w:rsid w:val="001C4B6C"/>
    <w:pPr>
      <w:ind w:left="1418" w:hanging="1418"/>
    </w:pPr>
  </w:style>
  <w:style w:type="paragraph" w:customStyle="1" w:styleId="EX">
    <w:name w:val="EX"/>
    <w:basedOn w:val="a"/>
    <w:rsid w:val="001C4B6C"/>
    <w:pPr>
      <w:keepLines/>
      <w:ind w:left="1702" w:hanging="1418"/>
    </w:pPr>
  </w:style>
  <w:style w:type="paragraph" w:customStyle="1" w:styleId="FP">
    <w:name w:val="FP"/>
    <w:basedOn w:val="a"/>
    <w:rsid w:val="001C4B6C"/>
    <w:pPr>
      <w:spacing w:after="0"/>
    </w:pPr>
  </w:style>
  <w:style w:type="paragraph" w:customStyle="1" w:styleId="LD">
    <w:name w:val="LD"/>
    <w:rsid w:val="001C4B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1C4B6C"/>
    <w:pPr>
      <w:spacing w:after="0"/>
    </w:pPr>
  </w:style>
  <w:style w:type="paragraph" w:customStyle="1" w:styleId="EW">
    <w:name w:val="EW"/>
    <w:basedOn w:val="EX"/>
    <w:rsid w:val="001C4B6C"/>
    <w:pPr>
      <w:spacing w:after="0"/>
    </w:pPr>
  </w:style>
  <w:style w:type="paragraph" w:styleId="60">
    <w:name w:val="toc 6"/>
    <w:basedOn w:val="50"/>
    <w:next w:val="a"/>
    <w:semiHidden/>
    <w:rsid w:val="001C4B6C"/>
    <w:pPr>
      <w:ind w:left="1985" w:hanging="1985"/>
    </w:pPr>
  </w:style>
  <w:style w:type="paragraph" w:styleId="70">
    <w:name w:val="toc 7"/>
    <w:basedOn w:val="60"/>
    <w:next w:val="a"/>
    <w:semiHidden/>
    <w:rsid w:val="001C4B6C"/>
    <w:pPr>
      <w:ind w:left="2268" w:hanging="2268"/>
    </w:pPr>
  </w:style>
  <w:style w:type="paragraph" w:styleId="24">
    <w:name w:val="List Bullet 2"/>
    <w:basedOn w:val="af0"/>
    <w:rsid w:val="001C4B6C"/>
    <w:pPr>
      <w:ind w:left="851"/>
    </w:pPr>
  </w:style>
  <w:style w:type="paragraph" w:styleId="31">
    <w:name w:val="List Bullet 3"/>
    <w:basedOn w:val="24"/>
    <w:rsid w:val="001C4B6C"/>
    <w:pPr>
      <w:ind w:left="1135"/>
    </w:pPr>
  </w:style>
  <w:style w:type="paragraph" w:styleId="ad">
    <w:name w:val="List Number"/>
    <w:basedOn w:val="af1"/>
    <w:rsid w:val="001C4B6C"/>
  </w:style>
  <w:style w:type="paragraph" w:customStyle="1" w:styleId="EQ">
    <w:name w:val="EQ"/>
    <w:basedOn w:val="a"/>
    <w:next w:val="a"/>
    <w:rsid w:val="001C4B6C"/>
    <w:pPr>
      <w:keepLines/>
      <w:tabs>
        <w:tab w:val="center" w:pos="4536"/>
        <w:tab w:val="right" w:pos="9072"/>
      </w:tabs>
    </w:pPr>
    <w:rPr>
      <w:noProof/>
    </w:rPr>
  </w:style>
  <w:style w:type="paragraph" w:customStyle="1" w:styleId="TH">
    <w:name w:val="TH"/>
    <w:basedOn w:val="a"/>
    <w:link w:val="THChar"/>
    <w:rsid w:val="001C4B6C"/>
    <w:pPr>
      <w:keepNext/>
      <w:keepLines/>
      <w:spacing w:before="60"/>
      <w:jc w:val="center"/>
    </w:pPr>
    <w:rPr>
      <w:rFonts w:ascii="Arial" w:hAnsi="Arial"/>
      <w:b/>
    </w:rPr>
  </w:style>
  <w:style w:type="paragraph" w:customStyle="1" w:styleId="NF">
    <w:name w:val="NF"/>
    <w:basedOn w:val="NO"/>
    <w:rsid w:val="001C4B6C"/>
    <w:pPr>
      <w:keepNext/>
      <w:spacing w:after="0"/>
    </w:pPr>
    <w:rPr>
      <w:rFonts w:ascii="Arial" w:hAnsi="Arial"/>
      <w:sz w:val="18"/>
    </w:rPr>
  </w:style>
  <w:style w:type="paragraph" w:customStyle="1" w:styleId="PL">
    <w:name w:val="PL"/>
    <w:rsid w:val="001C4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1C4B6C"/>
    <w:pPr>
      <w:jc w:val="right"/>
    </w:pPr>
  </w:style>
  <w:style w:type="paragraph" w:customStyle="1" w:styleId="H6">
    <w:name w:val="H6"/>
    <w:basedOn w:val="5"/>
    <w:next w:val="a"/>
    <w:rsid w:val="001C4B6C"/>
    <w:pPr>
      <w:ind w:left="1985" w:hanging="1985"/>
      <w:outlineLvl w:val="9"/>
    </w:pPr>
    <w:rPr>
      <w:sz w:val="20"/>
    </w:rPr>
  </w:style>
  <w:style w:type="paragraph" w:customStyle="1" w:styleId="TAN">
    <w:name w:val="TAN"/>
    <w:basedOn w:val="TAL"/>
    <w:rsid w:val="001C4B6C"/>
    <w:pPr>
      <w:ind w:left="851" w:hanging="851"/>
    </w:pPr>
  </w:style>
  <w:style w:type="paragraph" w:customStyle="1" w:styleId="ZA">
    <w:name w:val="ZA"/>
    <w:rsid w:val="001C4B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C4B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1C4B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1C4B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1C4B6C"/>
    <w:pPr>
      <w:framePr w:wrap="notBeside" w:y="16161"/>
    </w:pPr>
  </w:style>
  <w:style w:type="character" w:customStyle="1" w:styleId="ZGSM">
    <w:name w:val="ZGSM"/>
    <w:rsid w:val="001C4B6C"/>
  </w:style>
  <w:style w:type="paragraph" w:styleId="25">
    <w:name w:val="List 2"/>
    <w:basedOn w:val="af1"/>
    <w:rsid w:val="001C4B6C"/>
    <w:pPr>
      <w:ind w:left="851"/>
    </w:pPr>
  </w:style>
  <w:style w:type="paragraph" w:customStyle="1" w:styleId="ZG">
    <w:name w:val="ZG"/>
    <w:rsid w:val="001C4B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5"/>
    <w:rsid w:val="001C4B6C"/>
    <w:pPr>
      <w:ind w:left="1135"/>
    </w:pPr>
  </w:style>
  <w:style w:type="paragraph" w:styleId="41">
    <w:name w:val="List 4"/>
    <w:basedOn w:val="32"/>
    <w:rsid w:val="001C4B6C"/>
    <w:pPr>
      <w:ind w:left="1418"/>
    </w:pPr>
  </w:style>
  <w:style w:type="paragraph" w:styleId="51">
    <w:name w:val="List 5"/>
    <w:basedOn w:val="41"/>
    <w:rsid w:val="001C4B6C"/>
    <w:pPr>
      <w:ind w:left="1702"/>
    </w:pPr>
  </w:style>
  <w:style w:type="paragraph" w:customStyle="1" w:styleId="EditorsNote">
    <w:name w:val="Editor's Note"/>
    <w:basedOn w:val="NO"/>
    <w:rsid w:val="001C4B6C"/>
    <w:rPr>
      <w:color w:val="FF0000"/>
    </w:rPr>
  </w:style>
  <w:style w:type="paragraph" w:styleId="af1">
    <w:name w:val="List"/>
    <w:basedOn w:val="a"/>
    <w:rsid w:val="001C4B6C"/>
    <w:pPr>
      <w:ind w:left="568" w:hanging="284"/>
    </w:pPr>
  </w:style>
  <w:style w:type="paragraph" w:styleId="af0">
    <w:name w:val="List Bullet"/>
    <w:basedOn w:val="af1"/>
    <w:rsid w:val="001C4B6C"/>
  </w:style>
  <w:style w:type="paragraph" w:styleId="42">
    <w:name w:val="List Bullet 4"/>
    <w:basedOn w:val="31"/>
    <w:rsid w:val="001C4B6C"/>
    <w:pPr>
      <w:ind w:left="1418"/>
    </w:pPr>
  </w:style>
  <w:style w:type="paragraph" w:styleId="52">
    <w:name w:val="List Bullet 5"/>
    <w:basedOn w:val="42"/>
    <w:rsid w:val="001C4B6C"/>
    <w:pPr>
      <w:ind w:left="1702"/>
    </w:pPr>
  </w:style>
  <w:style w:type="paragraph" w:customStyle="1" w:styleId="B1">
    <w:name w:val="B1"/>
    <w:basedOn w:val="af1"/>
    <w:rsid w:val="001C4B6C"/>
  </w:style>
  <w:style w:type="paragraph" w:customStyle="1" w:styleId="B2">
    <w:name w:val="B2"/>
    <w:basedOn w:val="25"/>
    <w:rsid w:val="001C4B6C"/>
  </w:style>
  <w:style w:type="paragraph" w:customStyle="1" w:styleId="B3">
    <w:name w:val="B3"/>
    <w:basedOn w:val="32"/>
    <w:rsid w:val="001C4B6C"/>
  </w:style>
  <w:style w:type="paragraph" w:customStyle="1" w:styleId="B4">
    <w:name w:val="B4"/>
    <w:basedOn w:val="41"/>
    <w:rsid w:val="001C4B6C"/>
  </w:style>
  <w:style w:type="paragraph" w:customStyle="1" w:styleId="B5">
    <w:name w:val="B5"/>
    <w:basedOn w:val="51"/>
    <w:rsid w:val="001C4B6C"/>
  </w:style>
  <w:style w:type="paragraph" w:styleId="af2">
    <w:name w:val="footer"/>
    <w:basedOn w:val="a4"/>
    <w:rsid w:val="001C4B6C"/>
    <w:pPr>
      <w:jc w:val="center"/>
    </w:pPr>
    <w:rPr>
      <w:i/>
    </w:rPr>
  </w:style>
  <w:style w:type="paragraph" w:customStyle="1" w:styleId="ZTD">
    <w:name w:val="ZTD"/>
    <w:basedOn w:val="ZB"/>
    <w:rsid w:val="001C4B6C"/>
    <w:pPr>
      <w:framePr w:hRule="auto" w:wrap="notBeside" w:y="852"/>
    </w:pPr>
    <w:rPr>
      <w:i w:val="0"/>
      <w:sz w:val="40"/>
    </w:rPr>
  </w:style>
  <w:style w:type="table" w:styleId="af3">
    <w:name w:val="Table Grid"/>
    <w:basedOn w:val="a1"/>
    <w:rsid w:val="00397C3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397C30"/>
    <w:rPr>
      <w:color w:val="800080"/>
      <w:u w:val="single"/>
    </w:rPr>
  </w:style>
  <w:style w:type="paragraph" w:styleId="af5">
    <w:name w:val="List Paragraph"/>
    <w:basedOn w:val="a"/>
    <w:uiPriority w:val="34"/>
    <w:qFormat/>
    <w:rsid w:val="00397C30"/>
    <w:pPr>
      <w:ind w:left="720"/>
      <w:contextualSpacing/>
    </w:p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4"/>
    <w:rsid w:val="00397C30"/>
    <w:rPr>
      <w:rFonts w:ascii="Arial" w:eastAsia="Times New Roman" w:hAnsi="Arial"/>
      <w:b/>
      <w:noProof/>
      <w:sz w:val="18"/>
      <w:lang w:val="en-GB" w:eastAsia="ja-JP"/>
    </w:rPr>
  </w:style>
  <w:style w:type="character" w:customStyle="1" w:styleId="THChar">
    <w:name w:val="TH Char"/>
    <w:link w:val="TH"/>
    <w:rsid w:val="001C4B6C"/>
    <w:rPr>
      <w:rFonts w:ascii="Arial" w:eastAsia="Times New Roman" w:hAnsi="Arial"/>
      <w:b/>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Work-Items" TargetMode="External"/><Relationship Id="rId5" Type="http://schemas.openxmlformats.org/officeDocument/2006/relationships/settings" Target="settings.xml"/><Relationship Id="rId10" Type="http://schemas.openxmlformats.org/officeDocument/2006/relationships/hyperlink" Target="http://www.3gpp.org/ftp/Specs/html-info/21900.htm" TargetMode="External"/><Relationship Id="rId4" Type="http://schemas.microsoft.com/office/2007/relationships/stylesWithEffects" Target="stylesWithEffects.xml"/><Relationship Id="rId9" Type="http://schemas.openxmlformats.org/officeDocument/2006/relationships/hyperlink" Target="http://www.3gpp.org/About/WP.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361FCA-38D4-4178-8AB7-EB804CB3D7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5</Pages>
  <Words>1109</Words>
  <Characters>6325</Characters>
  <Application>Microsoft Office Word</Application>
  <DocSecurity>0</DocSecurity>
  <Lines>52</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Title</vt:lpstr>
      <vt:lpstr>Title</vt:lpstr>
    </vt:vector>
  </TitlesOfParts>
  <Company>Huawei Technologies Co.,Ltd.</Company>
  <LinksUpToDate>false</LinksUpToDate>
  <CharactersWithSpaces>7420</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NEC1</cp:lastModifiedBy>
  <cp:revision>5</cp:revision>
  <cp:lastPrinted>2000-02-29T10:31:00Z</cp:lastPrinted>
  <dcterms:created xsi:type="dcterms:W3CDTF">2015-12-08T01:09:00Z</dcterms:created>
  <dcterms:modified xsi:type="dcterms:W3CDTF">2015-12-11T12:10:00Z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1426034071</vt:lpwstr>
  </property>
  <property fmtid="{D5CDD505-2E9C-101B-9397-08002B2CF9AE}" pid="4" name="_AdHocReviewCycleID">
    <vt:i4>-1291066773</vt:i4>
  </property>
  <property fmtid="{D5CDD505-2E9C-101B-9397-08002B2CF9AE}" pid="5" name="_NewReviewCycle">
    <vt:lpwstr/>
  </property>
  <property fmtid="{D5CDD505-2E9C-101B-9397-08002B2CF9AE}" pid="6" name="_EmailSubject">
    <vt:lpwstr>Draft SID for architecture enhancements for CIOT</vt:lpwstr>
  </property>
  <property fmtid="{D5CDD505-2E9C-101B-9397-08002B2CF9AE}" pid="7" name="_AuthorEmail">
    <vt:lpwstr>alessio.casati@alcatel-lucent.com</vt:lpwstr>
  </property>
  <property fmtid="{D5CDD505-2E9C-101B-9397-08002B2CF9AE}" pid="8" name="_AuthorEmailDisplayName">
    <vt:lpwstr>CASATI, Alessio (Alessio)</vt:lpwstr>
  </property>
  <property fmtid="{D5CDD505-2E9C-101B-9397-08002B2CF9AE}" pid="9" name="_ReviewingToolsShownOnce">
    <vt:lpwstr/>
  </property>
</Properties>
</file>